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36E3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A71C91">
          <w:rPr>
            <w:b/>
            <w:noProof/>
            <w:sz w:val="24"/>
          </w:rPr>
          <w:t>12</w:t>
        </w:r>
      </w:fldSimple>
      <w:r>
        <w:rPr>
          <w:b/>
          <w:i/>
          <w:noProof/>
          <w:sz w:val="28"/>
        </w:rPr>
        <w:tab/>
      </w:r>
      <w:r w:rsidR="008A0FCC" w:rsidRPr="008A0FCC">
        <w:rPr>
          <w:b/>
          <w:i/>
          <w:noProof/>
          <w:sz w:val="24"/>
          <w:szCs w:val="18"/>
        </w:rPr>
        <w:t>R4-24</w:t>
      </w:r>
      <w:r w:rsidR="00533A92">
        <w:rPr>
          <w:b/>
          <w:i/>
          <w:noProof/>
          <w:sz w:val="24"/>
          <w:szCs w:val="18"/>
        </w:rPr>
        <w:t>13372</w:t>
      </w:r>
    </w:p>
    <w:p w14:paraId="63BD69B1" w14:textId="77777777" w:rsidR="005F5E62" w:rsidRPr="00CE2F76" w:rsidRDefault="005F5E62" w:rsidP="005F5E62">
      <w:pPr>
        <w:pStyle w:val="Header"/>
        <w:rPr>
          <w:rFonts w:eastAsia="SimSun"/>
          <w:sz w:val="24"/>
          <w:szCs w:val="24"/>
          <w:lang w:eastAsia="zh-CN"/>
        </w:rPr>
      </w:pPr>
      <w:r w:rsidRPr="00F43875">
        <w:rPr>
          <w:rFonts w:eastAsia="SimSun"/>
          <w:sz w:val="24"/>
          <w:szCs w:val="24"/>
          <w:lang w:eastAsia="zh-CN"/>
        </w:rPr>
        <w:t>Maastricht, Netherlands, 19</w:t>
      </w:r>
      <w:r w:rsidRPr="00F43875">
        <w:rPr>
          <w:rFonts w:eastAsia="SimSun"/>
          <w:sz w:val="24"/>
          <w:szCs w:val="24"/>
          <w:vertAlign w:val="superscript"/>
          <w:lang w:eastAsia="zh-CN"/>
        </w:rPr>
        <w:t>th</w:t>
      </w:r>
      <w:r w:rsidRPr="00F43875">
        <w:rPr>
          <w:rFonts w:eastAsia="SimSun"/>
          <w:sz w:val="24"/>
          <w:szCs w:val="24"/>
          <w:lang w:eastAsia="zh-CN"/>
        </w:rPr>
        <w:t xml:space="preserve"> – 23</w:t>
      </w:r>
      <w:r w:rsidRPr="00F43875">
        <w:rPr>
          <w:rFonts w:eastAsia="SimSun"/>
          <w:sz w:val="24"/>
          <w:szCs w:val="24"/>
          <w:vertAlign w:val="superscript"/>
          <w:lang w:eastAsia="zh-CN"/>
        </w:rPr>
        <w:t>rd</w:t>
      </w:r>
      <w:r w:rsidRPr="00F43875">
        <w:rPr>
          <w:rFonts w:eastAsia="SimSun"/>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EA11DA" w:rsidP="00533A92">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4056" w:rsidR="001E41F3" w:rsidRPr="00410371" w:rsidRDefault="00533A92" w:rsidP="00533A92">
            <w:pPr>
              <w:pStyle w:val="CRCoverPage"/>
              <w:spacing w:after="0"/>
              <w:jc w:val="center"/>
              <w:rPr>
                <w:noProof/>
              </w:rPr>
            </w:pPr>
            <w:r w:rsidRPr="00533A92">
              <w:rPr>
                <w:b/>
                <w:noProof/>
                <w:sz w:val="28"/>
              </w:rPr>
              <w:t>4933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EA11DA"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1687" w:rsidR="001E41F3" w:rsidRPr="00410371" w:rsidRDefault="00EA11DA">
            <w:pPr>
              <w:pStyle w:val="CRCoverPage"/>
              <w:spacing w:after="0"/>
              <w:jc w:val="center"/>
              <w:rPr>
                <w:noProof/>
                <w:sz w:val="28"/>
              </w:rPr>
            </w:pPr>
            <w:fldSimple w:instr=" DOCPROPERTY  Version  \* MERGEFORMAT ">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020847">
                <w:rPr>
                  <w:rFonts w:eastAsia="PMingLiU"/>
                  <w:b/>
                  <w:noProof/>
                  <w:sz w:val="28"/>
                </w:rPr>
                <w:t>20</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800E8" w:rsidR="001E41F3" w:rsidRDefault="00BC023E">
            <w:pPr>
              <w:pStyle w:val="CRCoverPage"/>
              <w:spacing w:after="0"/>
              <w:ind w:left="100"/>
              <w:rPr>
                <w:noProof/>
              </w:rPr>
            </w:pPr>
            <w:r w:rsidRPr="00BC023E">
              <w:t xml:space="preserve">(NR_unlic-Perf) </w:t>
            </w:r>
            <w:r w:rsidR="00E3330F">
              <w:t>CR for NR-U TC correction</w:t>
            </w:r>
            <w:r w:rsidR="008A618C">
              <w:t xml:space="preserve"> – Clause A.1</w:t>
            </w:r>
            <w:r w:rsidR="00A20FA8">
              <w:t>1</w:t>
            </w:r>
            <w:r w:rsidR="00E3330F">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A11DA">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A11DA"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FFB64" w:rsidR="001E41F3" w:rsidRDefault="00EA11DA">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1827DB">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1DD96" w:rsidR="001E41F3" w:rsidRDefault="00E217E3">
            <w:pPr>
              <w:pStyle w:val="CRCoverPage"/>
              <w:spacing w:after="0"/>
              <w:ind w:left="100"/>
              <w:rPr>
                <w:noProof/>
              </w:rPr>
            </w:pPr>
            <w:r>
              <w:rPr>
                <w:noProof/>
              </w:rPr>
              <w:t>A.1</w:t>
            </w:r>
            <w:r w:rsidR="008038FD">
              <w:rPr>
                <w:noProof/>
              </w:rPr>
              <w:t>1.1.2, A.11.2.1, 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29547B40" w14:textId="77777777" w:rsidR="007801AD" w:rsidRPr="007275DF" w:rsidRDefault="007801AD" w:rsidP="007801AD">
      <w:pPr>
        <w:pStyle w:val="Heading3"/>
      </w:pPr>
      <w:r w:rsidRPr="007275DF">
        <w:t>A.11.1.2</w:t>
      </w:r>
      <w:r w:rsidRPr="007275DF">
        <w:tab/>
        <w:t>Cell re-selection to NR with source NR carrier frequency under CCA</w:t>
      </w:r>
    </w:p>
    <w:p w14:paraId="290918D3" w14:textId="77777777" w:rsidR="007801AD" w:rsidRPr="007275DF" w:rsidRDefault="007801AD" w:rsidP="007801AD">
      <w:pPr>
        <w:pStyle w:val="Heading4"/>
      </w:pPr>
      <w:r w:rsidRPr="007275DF">
        <w:t>A.11.1.2.1</w:t>
      </w:r>
      <w:r w:rsidRPr="007275DF">
        <w:tab/>
        <w:t>Cell reselection to FR1 inter-frequency NR case when serving cell is subject to CCA</w:t>
      </w:r>
    </w:p>
    <w:p w14:paraId="5D0A1092" w14:textId="77777777" w:rsidR="007801AD" w:rsidRPr="007275DF" w:rsidRDefault="007801AD" w:rsidP="007801AD">
      <w:pPr>
        <w:pStyle w:val="Heading5"/>
      </w:pPr>
      <w:r w:rsidRPr="007275DF">
        <w:t>A.11.1.2.1.1</w:t>
      </w:r>
      <w:r w:rsidRPr="007275DF">
        <w:tab/>
        <w:t>Test Purpose and Environment</w:t>
      </w:r>
    </w:p>
    <w:p w14:paraId="662A9A89" w14:textId="77777777" w:rsidR="007801AD" w:rsidRPr="007275DF" w:rsidRDefault="007801AD" w:rsidP="007801AD">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p>
    <w:p w14:paraId="0B777062" w14:textId="77777777" w:rsidR="007801AD" w:rsidRPr="007275DF" w:rsidRDefault="007801AD" w:rsidP="007801AD">
      <w:pPr>
        <w:pStyle w:val="Heading5"/>
      </w:pPr>
      <w:r w:rsidRPr="007275DF">
        <w:t>A.11.1.2.1.2</w:t>
      </w:r>
      <w:r w:rsidRPr="007275DF">
        <w:tab/>
        <w:t>Test Parameters</w:t>
      </w:r>
    </w:p>
    <w:p w14:paraId="001F27B0" w14:textId="77777777" w:rsidR="007801AD" w:rsidRPr="007275DF" w:rsidRDefault="007801AD" w:rsidP="007801AD">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w:t>
      </w:r>
    </w:p>
    <w:p w14:paraId="4642345F" w14:textId="77777777" w:rsidR="007801AD" w:rsidRPr="007275DF" w:rsidRDefault="007801AD" w:rsidP="007801AD">
      <w:pPr>
        <w:pStyle w:val="TH"/>
      </w:pPr>
      <w:r w:rsidRPr="007275DF">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7801AD" w:rsidRPr="007275DF" w14:paraId="526778AB" w14:textId="77777777" w:rsidTr="00954C99">
        <w:tc>
          <w:tcPr>
            <w:tcW w:w="1426" w:type="dxa"/>
            <w:shd w:val="clear" w:color="auto" w:fill="auto"/>
          </w:tcPr>
          <w:p w14:paraId="74E00B82" w14:textId="77777777" w:rsidR="007801AD" w:rsidRPr="007275DF" w:rsidRDefault="007801AD" w:rsidP="00954C99">
            <w:pPr>
              <w:pStyle w:val="TAH"/>
            </w:pPr>
            <w:r w:rsidRPr="007275DF">
              <w:t>Configuration</w:t>
            </w:r>
          </w:p>
        </w:tc>
        <w:tc>
          <w:tcPr>
            <w:tcW w:w="3828" w:type="dxa"/>
            <w:shd w:val="clear" w:color="auto" w:fill="auto"/>
          </w:tcPr>
          <w:p w14:paraId="52267123" w14:textId="77777777" w:rsidR="007801AD" w:rsidRPr="007275DF" w:rsidRDefault="007801AD" w:rsidP="00954C99">
            <w:pPr>
              <w:pStyle w:val="TAH"/>
            </w:pPr>
            <w:r w:rsidRPr="007275DF">
              <w:t>Description of a cell with CCA</w:t>
            </w:r>
          </w:p>
        </w:tc>
        <w:tc>
          <w:tcPr>
            <w:tcW w:w="4096" w:type="dxa"/>
          </w:tcPr>
          <w:p w14:paraId="27CF2FBF" w14:textId="77777777" w:rsidR="007801AD" w:rsidRPr="007275DF" w:rsidRDefault="007801AD" w:rsidP="00954C99">
            <w:pPr>
              <w:pStyle w:val="TAH"/>
            </w:pPr>
            <w:r w:rsidRPr="007275DF">
              <w:t>Description of a cell without CCA</w:t>
            </w:r>
          </w:p>
        </w:tc>
      </w:tr>
      <w:tr w:rsidR="007801AD" w:rsidRPr="007275DF" w14:paraId="628D8CBD" w14:textId="77777777" w:rsidTr="00954C99">
        <w:tc>
          <w:tcPr>
            <w:tcW w:w="1426" w:type="dxa"/>
            <w:shd w:val="clear" w:color="auto" w:fill="auto"/>
          </w:tcPr>
          <w:p w14:paraId="668D207F" w14:textId="77777777" w:rsidR="007801AD" w:rsidRPr="007275DF" w:rsidRDefault="007801AD" w:rsidP="00954C99">
            <w:pPr>
              <w:pStyle w:val="TAL"/>
              <w:rPr>
                <w:rFonts w:eastAsia="Malgun Gothic"/>
              </w:rPr>
            </w:pPr>
            <w:r w:rsidRPr="007275DF">
              <w:rPr>
                <w:rFonts w:eastAsia="Malgun Gothic"/>
              </w:rPr>
              <w:t>1</w:t>
            </w:r>
          </w:p>
        </w:tc>
        <w:tc>
          <w:tcPr>
            <w:tcW w:w="3828" w:type="dxa"/>
            <w:shd w:val="clear" w:color="auto" w:fill="auto"/>
          </w:tcPr>
          <w:p w14:paraId="4F2482F3"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46C083D0" w14:textId="77777777" w:rsidR="007801AD" w:rsidRPr="007275DF" w:rsidRDefault="007801AD" w:rsidP="00954C99">
            <w:pPr>
              <w:pStyle w:val="TAL"/>
              <w:rPr>
                <w:rFonts w:eastAsia="Malgun Gothic"/>
              </w:rPr>
            </w:pPr>
            <w:r w:rsidRPr="007275DF">
              <w:rPr>
                <w:rFonts w:eastAsia="Malgun Gothic"/>
              </w:rPr>
              <w:t>15 kHz SSB SCS, 10 MHz bandwidth, FDD duplex mode</w:t>
            </w:r>
          </w:p>
        </w:tc>
      </w:tr>
      <w:tr w:rsidR="007801AD" w:rsidRPr="007275DF" w14:paraId="0EEE9BBF" w14:textId="77777777" w:rsidTr="00954C99">
        <w:tc>
          <w:tcPr>
            <w:tcW w:w="1426" w:type="dxa"/>
            <w:shd w:val="clear" w:color="auto" w:fill="auto"/>
          </w:tcPr>
          <w:p w14:paraId="6B5D281E" w14:textId="77777777" w:rsidR="007801AD" w:rsidRPr="007275DF" w:rsidRDefault="007801AD" w:rsidP="00954C99">
            <w:pPr>
              <w:pStyle w:val="TAL"/>
              <w:rPr>
                <w:rFonts w:eastAsia="Malgun Gothic"/>
              </w:rPr>
            </w:pPr>
            <w:r w:rsidRPr="007275DF">
              <w:rPr>
                <w:rFonts w:eastAsia="Malgun Gothic"/>
              </w:rPr>
              <w:t>2</w:t>
            </w:r>
          </w:p>
        </w:tc>
        <w:tc>
          <w:tcPr>
            <w:tcW w:w="3828" w:type="dxa"/>
            <w:shd w:val="clear" w:color="auto" w:fill="auto"/>
          </w:tcPr>
          <w:p w14:paraId="6FD8F198"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70B9473B" w14:textId="77777777" w:rsidR="007801AD" w:rsidRPr="007275DF" w:rsidRDefault="007801AD" w:rsidP="00954C99">
            <w:pPr>
              <w:pStyle w:val="TAL"/>
              <w:rPr>
                <w:rFonts w:eastAsia="Malgun Gothic"/>
              </w:rPr>
            </w:pPr>
            <w:r w:rsidRPr="007275DF">
              <w:rPr>
                <w:rFonts w:eastAsia="Malgun Gothic"/>
              </w:rPr>
              <w:t>15 kHz SSB SCS, 10 MHz bandwidth, TDD duplex mode</w:t>
            </w:r>
          </w:p>
        </w:tc>
      </w:tr>
      <w:tr w:rsidR="007801AD" w:rsidRPr="007275DF" w14:paraId="63FB54C4" w14:textId="77777777" w:rsidTr="00954C99">
        <w:tc>
          <w:tcPr>
            <w:tcW w:w="1426" w:type="dxa"/>
            <w:shd w:val="clear" w:color="auto" w:fill="auto"/>
          </w:tcPr>
          <w:p w14:paraId="72D9A4DB" w14:textId="77777777" w:rsidR="007801AD" w:rsidRPr="007275DF" w:rsidRDefault="007801AD" w:rsidP="00954C99">
            <w:pPr>
              <w:pStyle w:val="TAL"/>
              <w:rPr>
                <w:rFonts w:eastAsia="Malgun Gothic"/>
              </w:rPr>
            </w:pPr>
            <w:r w:rsidRPr="007275DF">
              <w:rPr>
                <w:rFonts w:eastAsia="Malgun Gothic"/>
              </w:rPr>
              <w:t>3</w:t>
            </w:r>
          </w:p>
        </w:tc>
        <w:tc>
          <w:tcPr>
            <w:tcW w:w="3828" w:type="dxa"/>
            <w:shd w:val="clear" w:color="auto" w:fill="auto"/>
          </w:tcPr>
          <w:p w14:paraId="229667C9"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7F18582B"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r>
      <w:tr w:rsidR="007801AD" w:rsidRPr="007275DF" w14:paraId="7B83EF01" w14:textId="77777777" w:rsidTr="00954C99">
        <w:tc>
          <w:tcPr>
            <w:tcW w:w="9350" w:type="dxa"/>
            <w:gridSpan w:val="3"/>
            <w:shd w:val="clear" w:color="auto" w:fill="auto"/>
          </w:tcPr>
          <w:p w14:paraId="3BEFD9D1" w14:textId="77777777" w:rsidR="007801AD" w:rsidRPr="007275DF" w:rsidRDefault="007801AD" w:rsidP="00954C99">
            <w:pPr>
              <w:pStyle w:val="TAN"/>
              <w:rPr>
                <w:rFonts w:eastAsia="Malgun Gothic"/>
              </w:rPr>
            </w:pPr>
            <w:r>
              <w:t>Note:</w:t>
            </w:r>
            <w:r>
              <w:tab/>
              <w:t>The UE is only required to be tested in one of the supported test configurations.</w:t>
            </w:r>
          </w:p>
        </w:tc>
      </w:tr>
    </w:tbl>
    <w:p w14:paraId="0F74EF87" w14:textId="77777777" w:rsidR="007801AD" w:rsidRPr="007275DF" w:rsidRDefault="007801AD" w:rsidP="007801AD"/>
    <w:p w14:paraId="1415D2C1" w14:textId="77777777" w:rsidR="007801AD" w:rsidRPr="007275DF" w:rsidRDefault="007801AD" w:rsidP="007801AD">
      <w:pPr>
        <w:pStyle w:val="TH"/>
      </w:pPr>
      <w:r w:rsidRPr="007275DF">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7801AD" w:rsidRPr="007275DF" w14:paraId="69EF81A1" w14:textId="77777777" w:rsidTr="00954C99">
        <w:trPr>
          <w:cantSplit/>
        </w:trPr>
        <w:tc>
          <w:tcPr>
            <w:tcW w:w="0" w:type="auto"/>
            <w:gridSpan w:val="2"/>
          </w:tcPr>
          <w:p w14:paraId="2442FF3F" w14:textId="77777777" w:rsidR="007801AD" w:rsidRPr="007275DF" w:rsidRDefault="007801AD" w:rsidP="00954C99">
            <w:pPr>
              <w:pStyle w:val="TAH"/>
            </w:pPr>
            <w:r w:rsidRPr="007275DF">
              <w:lastRenderedPageBreak/>
              <w:t>Parameter</w:t>
            </w:r>
          </w:p>
        </w:tc>
        <w:tc>
          <w:tcPr>
            <w:tcW w:w="0" w:type="auto"/>
          </w:tcPr>
          <w:p w14:paraId="3946D227" w14:textId="77777777" w:rsidR="007801AD" w:rsidRPr="007275DF" w:rsidRDefault="007801AD" w:rsidP="00954C99">
            <w:pPr>
              <w:pStyle w:val="TAH"/>
            </w:pPr>
            <w:r w:rsidRPr="007275DF">
              <w:t>Unit</w:t>
            </w:r>
          </w:p>
        </w:tc>
        <w:tc>
          <w:tcPr>
            <w:tcW w:w="0" w:type="auto"/>
          </w:tcPr>
          <w:p w14:paraId="6CF8F9D5" w14:textId="77777777" w:rsidR="007801AD" w:rsidRPr="007275DF" w:rsidRDefault="007801AD" w:rsidP="00954C99">
            <w:pPr>
              <w:pStyle w:val="TAH"/>
            </w:pPr>
            <w:r w:rsidRPr="007275DF">
              <w:t>Test configuration</w:t>
            </w:r>
          </w:p>
        </w:tc>
        <w:tc>
          <w:tcPr>
            <w:tcW w:w="2921" w:type="dxa"/>
          </w:tcPr>
          <w:p w14:paraId="26954E27" w14:textId="77777777" w:rsidR="007801AD" w:rsidRPr="007275DF" w:rsidRDefault="007801AD" w:rsidP="00954C99">
            <w:pPr>
              <w:pStyle w:val="TAH"/>
            </w:pPr>
            <w:r w:rsidRPr="007275DF">
              <w:t>Value</w:t>
            </w:r>
          </w:p>
        </w:tc>
        <w:tc>
          <w:tcPr>
            <w:tcW w:w="2782" w:type="dxa"/>
          </w:tcPr>
          <w:p w14:paraId="48E3E5B1" w14:textId="77777777" w:rsidR="007801AD" w:rsidRPr="007275DF" w:rsidRDefault="007801AD" w:rsidP="00954C99">
            <w:pPr>
              <w:pStyle w:val="TAH"/>
            </w:pPr>
            <w:r w:rsidRPr="007275DF">
              <w:t>Comment</w:t>
            </w:r>
          </w:p>
        </w:tc>
      </w:tr>
      <w:tr w:rsidR="007801AD" w:rsidRPr="007275DF" w14:paraId="1CB45E47" w14:textId="77777777" w:rsidTr="00954C99">
        <w:trPr>
          <w:cantSplit/>
        </w:trPr>
        <w:tc>
          <w:tcPr>
            <w:tcW w:w="0" w:type="auto"/>
          </w:tcPr>
          <w:p w14:paraId="244CDE86" w14:textId="77777777" w:rsidR="007801AD" w:rsidRPr="007275DF" w:rsidRDefault="007801AD" w:rsidP="00954C99">
            <w:pPr>
              <w:pStyle w:val="TAL"/>
            </w:pPr>
            <w:r w:rsidRPr="007275DF">
              <w:t>Initial condition</w:t>
            </w:r>
          </w:p>
        </w:tc>
        <w:tc>
          <w:tcPr>
            <w:tcW w:w="0" w:type="auto"/>
          </w:tcPr>
          <w:p w14:paraId="340176C6" w14:textId="77777777" w:rsidR="007801AD" w:rsidRPr="007275DF" w:rsidRDefault="007801AD" w:rsidP="00954C99">
            <w:pPr>
              <w:pStyle w:val="TAL"/>
            </w:pPr>
            <w:r w:rsidRPr="007275DF">
              <w:t>Active cell</w:t>
            </w:r>
          </w:p>
        </w:tc>
        <w:tc>
          <w:tcPr>
            <w:tcW w:w="0" w:type="auto"/>
          </w:tcPr>
          <w:p w14:paraId="37365755" w14:textId="77777777" w:rsidR="007801AD" w:rsidRPr="007275DF" w:rsidRDefault="007801AD" w:rsidP="00954C99">
            <w:pPr>
              <w:pStyle w:val="TAC"/>
            </w:pPr>
          </w:p>
        </w:tc>
        <w:tc>
          <w:tcPr>
            <w:tcW w:w="0" w:type="auto"/>
          </w:tcPr>
          <w:p w14:paraId="3AC123B5" w14:textId="77777777" w:rsidR="007801AD" w:rsidRPr="007275DF" w:rsidRDefault="007801AD" w:rsidP="00954C99">
            <w:pPr>
              <w:pStyle w:val="TAC"/>
            </w:pPr>
            <w:r w:rsidRPr="007275DF">
              <w:t>1, 2, 3</w:t>
            </w:r>
          </w:p>
        </w:tc>
        <w:tc>
          <w:tcPr>
            <w:tcW w:w="2921" w:type="dxa"/>
          </w:tcPr>
          <w:p w14:paraId="1E83A9B4" w14:textId="77777777" w:rsidR="007801AD" w:rsidRPr="007275DF" w:rsidRDefault="007801AD" w:rsidP="00954C99">
            <w:pPr>
              <w:pStyle w:val="TAC"/>
            </w:pPr>
            <w:r w:rsidRPr="007275DF">
              <w:t>Cell2</w:t>
            </w:r>
          </w:p>
        </w:tc>
        <w:tc>
          <w:tcPr>
            <w:tcW w:w="2782" w:type="dxa"/>
          </w:tcPr>
          <w:p w14:paraId="3C1214CA" w14:textId="77777777" w:rsidR="007801AD" w:rsidRPr="007275DF" w:rsidRDefault="007801AD" w:rsidP="00954C99">
            <w:pPr>
              <w:pStyle w:val="TAC"/>
            </w:pPr>
            <w:r w:rsidRPr="007275DF">
              <w:t>The UE camps on cell 2 which is subject to CCA in the initial phase and during T1 period the UE reselects to cell 1 which is an inter-frequency NR cell</w:t>
            </w:r>
          </w:p>
        </w:tc>
      </w:tr>
      <w:tr w:rsidR="007801AD" w:rsidRPr="007275DF" w14:paraId="3116BD0C" w14:textId="77777777" w:rsidTr="00954C99">
        <w:trPr>
          <w:cantSplit/>
          <w:trHeight w:val="237"/>
        </w:trPr>
        <w:tc>
          <w:tcPr>
            <w:tcW w:w="0" w:type="auto"/>
            <w:vMerge w:val="restart"/>
          </w:tcPr>
          <w:p w14:paraId="4E919BEA" w14:textId="77777777" w:rsidR="007801AD" w:rsidRPr="007275DF" w:rsidRDefault="007801AD" w:rsidP="00954C99">
            <w:pPr>
              <w:pStyle w:val="TAL"/>
            </w:pPr>
            <w:r w:rsidRPr="007275DF">
              <w:t>T1 end condition</w:t>
            </w:r>
          </w:p>
        </w:tc>
        <w:tc>
          <w:tcPr>
            <w:tcW w:w="0" w:type="auto"/>
          </w:tcPr>
          <w:p w14:paraId="43173CD8" w14:textId="77777777" w:rsidR="007801AD" w:rsidRPr="007275DF" w:rsidRDefault="007801AD" w:rsidP="00954C99">
            <w:pPr>
              <w:pStyle w:val="TAL"/>
            </w:pPr>
            <w:r w:rsidRPr="007275DF">
              <w:t>Active cell</w:t>
            </w:r>
          </w:p>
        </w:tc>
        <w:tc>
          <w:tcPr>
            <w:tcW w:w="0" w:type="auto"/>
          </w:tcPr>
          <w:p w14:paraId="6D860654" w14:textId="77777777" w:rsidR="007801AD" w:rsidRPr="007275DF" w:rsidRDefault="007801AD" w:rsidP="00954C99">
            <w:pPr>
              <w:pStyle w:val="TAC"/>
            </w:pPr>
          </w:p>
        </w:tc>
        <w:tc>
          <w:tcPr>
            <w:tcW w:w="0" w:type="auto"/>
          </w:tcPr>
          <w:p w14:paraId="49ADB8E1" w14:textId="77777777" w:rsidR="007801AD" w:rsidRPr="007275DF" w:rsidRDefault="007801AD" w:rsidP="00954C99">
            <w:pPr>
              <w:pStyle w:val="TAC"/>
            </w:pPr>
            <w:r w:rsidRPr="007275DF">
              <w:t>1, 2, 3</w:t>
            </w:r>
          </w:p>
        </w:tc>
        <w:tc>
          <w:tcPr>
            <w:tcW w:w="2921" w:type="dxa"/>
          </w:tcPr>
          <w:p w14:paraId="289A6D07" w14:textId="77777777" w:rsidR="007801AD" w:rsidRPr="007275DF" w:rsidRDefault="007801AD" w:rsidP="00954C99">
            <w:pPr>
              <w:pStyle w:val="TAC"/>
            </w:pPr>
            <w:r w:rsidRPr="007275DF">
              <w:t>Cell1</w:t>
            </w:r>
          </w:p>
        </w:tc>
        <w:tc>
          <w:tcPr>
            <w:tcW w:w="2782" w:type="dxa"/>
            <w:vMerge w:val="restart"/>
          </w:tcPr>
          <w:p w14:paraId="47555E7D" w14:textId="77777777" w:rsidR="007801AD" w:rsidRPr="007275DF" w:rsidRDefault="007801AD" w:rsidP="00954C99">
            <w:pPr>
              <w:pStyle w:val="TAC"/>
            </w:pPr>
            <w:r w:rsidRPr="007275DF">
              <w:t>The UE shall perform reselection to cell 1 during T1</w:t>
            </w:r>
          </w:p>
        </w:tc>
      </w:tr>
      <w:tr w:rsidR="007801AD" w:rsidRPr="007275DF" w14:paraId="4E0E8E32" w14:textId="77777777" w:rsidTr="00954C99">
        <w:trPr>
          <w:cantSplit/>
          <w:trHeight w:val="283"/>
        </w:trPr>
        <w:tc>
          <w:tcPr>
            <w:tcW w:w="0" w:type="auto"/>
            <w:vMerge/>
          </w:tcPr>
          <w:p w14:paraId="505F54D1" w14:textId="77777777" w:rsidR="007801AD" w:rsidRPr="007275DF" w:rsidRDefault="007801AD" w:rsidP="00954C99">
            <w:pPr>
              <w:pStyle w:val="TAL"/>
            </w:pPr>
          </w:p>
        </w:tc>
        <w:tc>
          <w:tcPr>
            <w:tcW w:w="0" w:type="auto"/>
          </w:tcPr>
          <w:p w14:paraId="7445BF7F" w14:textId="77777777" w:rsidR="007801AD" w:rsidRPr="007275DF" w:rsidRDefault="007801AD" w:rsidP="00954C99">
            <w:pPr>
              <w:pStyle w:val="TAL"/>
            </w:pPr>
            <w:r w:rsidRPr="007275DF">
              <w:t>Neighbour cells</w:t>
            </w:r>
          </w:p>
        </w:tc>
        <w:tc>
          <w:tcPr>
            <w:tcW w:w="0" w:type="auto"/>
          </w:tcPr>
          <w:p w14:paraId="32D068B8" w14:textId="77777777" w:rsidR="007801AD" w:rsidRPr="007275DF" w:rsidRDefault="007801AD" w:rsidP="00954C99">
            <w:pPr>
              <w:pStyle w:val="TAC"/>
            </w:pPr>
          </w:p>
        </w:tc>
        <w:tc>
          <w:tcPr>
            <w:tcW w:w="0" w:type="auto"/>
          </w:tcPr>
          <w:p w14:paraId="004E1ECF" w14:textId="77777777" w:rsidR="007801AD" w:rsidRPr="007275DF" w:rsidRDefault="007801AD" w:rsidP="00954C99">
            <w:pPr>
              <w:pStyle w:val="TAC"/>
            </w:pPr>
            <w:r w:rsidRPr="007275DF">
              <w:t>1, 2, 3</w:t>
            </w:r>
          </w:p>
        </w:tc>
        <w:tc>
          <w:tcPr>
            <w:tcW w:w="2921" w:type="dxa"/>
          </w:tcPr>
          <w:p w14:paraId="50009502" w14:textId="77777777" w:rsidR="007801AD" w:rsidRPr="007275DF" w:rsidRDefault="007801AD" w:rsidP="00954C99">
            <w:pPr>
              <w:pStyle w:val="TAC"/>
            </w:pPr>
            <w:r w:rsidRPr="007275DF">
              <w:t>Cell2</w:t>
            </w:r>
          </w:p>
        </w:tc>
        <w:tc>
          <w:tcPr>
            <w:tcW w:w="2782" w:type="dxa"/>
            <w:vMerge/>
            <w:tcBorders>
              <w:bottom w:val="single" w:sz="4" w:space="0" w:color="auto"/>
            </w:tcBorders>
          </w:tcPr>
          <w:p w14:paraId="41615534" w14:textId="77777777" w:rsidR="007801AD" w:rsidRPr="007275DF" w:rsidRDefault="007801AD" w:rsidP="00954C99">
            <w:pPr>
              <w:pStyle w:val="TAC"/>
            </w:pPr>
          </w:p>
        </w:tc>
      </w:tr>
      <w:tr w:rsidR="007801AD" w:rsidRPr="007275DF" w14:paraId="321D7F43" w14:textId="77777777" w:rsidTr="00954C99">
        <w:trPr>
          <w:cantSplit/>
        </w:trPr>
        <w:tc>
          <w:tcPr>
            <w:tcW w:w="0" w:type="auto"/>
          </w:tcPr>
          <w:p w14:paraId="1F71F9FE" w14:textId="77777777" w:rsidR="007801AD" w:rsidRPr="007275DF" w:rsidRDefault="007801AD" w:rsidP="00954C99">
            <w:pPr>
              <w:pStyle w:val="TAL"/>
            </w:pPr>
            <w:r w:rsidRPr="007275DF">
              <w:t>T3 end condition</w:t>
            </w:r>
          </w:p>
        </w:tc>
        <w:tc>
          <w:tcPr>
            <w:tcW w:w="0" w:type="auto"/>
          </w:tcPr>
          <w:p w14:paraId="72905957" w14:textId="77777777" w:rsidR="007801AD" w:rsidRPr="007275DF" w:rsidRDefault="007801AD" w:rsidP="00954C99">
            <w:pPr>
              <w:pStyle w:val="TAL"/>
            </w:pPr>
            <w:r w:rsidRPr="007275DF">
              <w:t>Active cell</w:t>
            </w:r>
          </w:p>
        </w:tc>
        <w:tc>
          <w:tcPr>
            <w:tcW w:w="0" w:type="auto"/>
          </w:tcPr>
          <w:p w14:paraId="26C0572B" w14:textId="77777777" w:rsidR="007801AD" w:rsidRPr="007275DF" w:rsidRDefault="007801AD" w:rsidP="00954C99">
            <w:pPr>
              <w:pStyle w:val="TAC"/>
            </w:pPr>
          </w:p>
        </w:tc>
        <w:tc>
          <w:tcPr>
            <w:tcW w:w="0" w:type="auto"/>
          </w:tcPr>
          <w:p w14:paraId="3BDCCA23" w14:textId="77777777" w:rsidR="007801AD" w:rsidRPr="007275DF" w:rsidRDefault="007801AD" w:rsidP="00954C99">
            <w:pPr>
              <w:pStyle w:val="TAC"/>
            </w:pPr>
            <w:r w:rsidRPr="007275DF">
              <w:t>1, 2, 3</w:t>
            </w:r>
          </w:p>
        </w:tc>
        <w:tc>
          <w:tcPr>
            <w:tcW w:w="2921" w:type="dxa"/>
          </w:tcPr>
          <w:p w14:paraId="20437F6D" w14:textId="77777777" w:rsidR="007801AD" w:rsidRPr="007275DF" w:rsidRDefault="007801AD" w:rsidP="00954C99">
            <w:pPr>
              <w:pStyle w:val="TAC"/>
            </w:pPr>
            <w:r w:rsidRPr="007275DF">
              <w:t>Cell2</w:t>
            </w:r>
          </w:p>
        </w:tc>
        <w:tc>
          <w:tcPr>
            <w:tcW w:w="2782" w:type="dxa"/>
          </w:tcPr>
          <w:p w14:paraId="587C42DA" w14:textId="77777777" w:rsidR="007801AD" w:rsidRPr="007275DF" w:rsidRDefault="007801AD" w:rsidP="00954C99">
            <w:pPr>
              <w:pStyle w:val="TAC"/>
            </w:pPr>
            <w:r w:rsidRPr="007275DF">
              <w:t>The UE shall perform reselection to cell 2 with higher priority during T3</w:t>
            </w:r>
          </w:p>
        </w:tc>
      </w:tr>
      <w:tr w:rsidR="007801AD" w:rsidRPr="007275DF" w14:paraId="24D70097" w14:textId="77777777" w:rsidTr="00954C99">
        <w:trPr>
          <w:cantSplit/>
        </w:trPr>
        <w:tc>
          <w:tcPr>
            <w:tcW w:w="0" w:type="auto"/>
            <w:gridSpan w:val="2"/>
          </w:tcPr>
          <w:p w14:paraId="30A7ED8E" w14:textId="77777777" w:rsidR="007801AD" w:rsidRPr="007275DF" w:rsidRDefault="007801AD" w:rsidP="00954C99">
            <w:pPr>
              <w:pStyle w:val="TAL"/>
              <w:rPr>
                <w:lang w:val="it-IT"/>
              </w:rPr>
            </w:pPr>
            <w:r w:rsidRPr="007275DF">
              <w:rPr>
                <w:rFonts w:cs="v4.2.0"/>
                <w:bCs/>
                <w:lang w:val="it-IT"/>
              </w:rPr>
              <w:t>RF Channel Number</w:t>
            </w:r>
          </w:p>
        </w:tc>
        <w:tc>
          <w:tcPr>
            <w:tcW w:w="0" w:type="auto"/>
          </w:tcPr>
          <w:p w14:paraId="35512D9D" w14:textId="77777777" w:rsidR="007801AD" w:rsidRPr="007275DF" w:rsidRDefault="007801AD" w:rsidP="00954C99">
            <w:pPr>
              <w:pStyle w:val="TAC"/>
              <w:rPr>
                <w:lang w:val="it-IT"/>
              </w:rPr>
            </w:pPr>
          </w:p>
        </w:tc>
        <w:tc>
          <w:tcPr>
            <w:tcW w:w="0" w:type="auto"/>
          </w:tcPr>
          <w:p w14:paraId="064FAF63" w14:textId="77777777" w:rsidR="007801AD" w:rsidRPr="007275DF" w:rsidRDefault="007801AD" w:rsidP="00954C99">
            <w:pPr>
              <w:pStyle w:val="TAC"/>
              <w:rPr>
                <w:rFonts w:cs="v4.2.0"/>
                <w:bCs/>
              </w:rPr>
            </w:pPr>
            <w:r w:rsidRPr="007275DF">
              <w:t>1, 2, 3</w:t>
            </w:r>
          </w:p>
        </w:tc>
        <w:tc>
          <w:tcPr>
            <w:tcW w:w="2921" w:type="dxa"/>
          </w:tcPr>
          <w:p w14:paraId="3A082A27" w14:textId="77777777" w:rsidR="007801AD" w:rsidRPr="007275DF" w:rsidRDefault="007801AD" w:rsidP="00954C99">
            <w:pPr>
              <w:pStyle w:val="TAC"/>
            </w:pPr>
            <w:r w:rsidRPr="007275DF">
              <w:rPr>
                <w:rFonts w:cs="v4.2.0"/>
                <w:bCs/>
              </w:rPr>
              <w:t>1, 2</w:t>
            </w:r>
          </w:p>
        </w:tc>
        <w:tc>
          <w:tcPr>
            <w:tcW w:w="2782" w:type="dxa"/>
          </w:tcPr>
          <w:p w14:paraId="6645F50E" w14:textId="77777777" w:rsidR="007801AD" w:rsidRPr="007275DF" w:rsidRDefault="007801AD" w:rsidP="00954C99">
            <w:pPr>
              <w:pStyle w:val="TAC"/>
            </w:pPr>
          </w:p>
        </w:tc>
      </w:tr>
      <w:tr w:rsidR="007801AD" w:rsidRPr="007275DF" w14:paraId="41D5447E" w14:textId="77777777" w:rsidTr="00954C99">
        <w:trPr>
          <w:cantSplit/>
        </w:trPr>
        <w:tc>
          <w:tcPr>
            <w:tcW w:w="0" w:type="auto"/>
            <w:gridSpan w:val="2"/>
            <w:tcBorders>
              <w:bottom w:val="nil"/>
            </w:tcBorders>
          </w:tcPr>
          <w:p w14:paraId="673E66E9" w14:textId="77777777" w:rsidR="007801AD" w:rsidRPr="007275DF" w:rsidRDefault="007801AD" w:rsidP="00954C99">
            <w:pPr>
              <w:pStyle w:val="TAL"/>
            </w:pPr>
            <w:r w:rsidRPr="007275DF">
              <w:t>Time offset between cells</w:t>
            </w:r>
          </w:p>
        </w:tc>
        <w:tc>
          <w:tcPr>
            <w:tcW w:w="0" w:type="auto"/>
            <w:tcBorders>
              <w:bottom w:val="nil"/>
            </w:tcBorders>
          </w:tcPr>
          <w:p w14:paraId="5FFEF27A" w14:textId="77777777" w:rsidR="007801AD" w:rsidRPr="007275DF" w:rsidRDefault="007801AD" w:rsidP="00954C99">
            <w:pPr>
              <w:pStyle w:val="TAC"/>
              <w:rPr>
                <w:rFonts w:cs="v4.2.0"/>
              </w:rPr>
            </w:pPr>
          </w:p>
        </w:tc>
        <w:tc>
          <w:tcPr>
            <w:tcW w:w="0" w:type="auto"/>
          </w:tcPr>
          <w:p w14:paraId="52A9197F" w14:textId="77777777" w:rsidR="007801AD" w:rsidRPr="007275DF" w:rsidRDefault="007801AD" w:rsidP="00954C99">
            <w:pPr>
              <w:pStyle w:val="TAC"/>
            </w:pPr>
            <w:r w:rsidRPr="007275DF">
              <w:t>1</w:t>
            </w:r>
          </w:p>
        </w:tc>
        <w:tc>
          <w:tcPr>
            <w:tcW w:w="2921" w:type="dxa"/>
          </w:tcPr>
          <w:p w14:paraId="3C43FB8C" w14:textId="77777777" w:rsidR="007801AD" w:rsidRPr="007275DF" w:rsidRDefault="007801AD" w:rsidP="00954C99">
            <w:pPr>
              <w:pStyle w:val="TAC"/>
              <w:rPr>
                <w:rFonts w:cs="v4.2.0"/>
              </w:rPr>
            </w:pPr>
            <w:r w:rsidRPr="007275DF">
              <w:rPr>
                <w:rFonts w:cs="v4.2.0"/>
              </w:rPr>
              <w:t>3 ms</w:t>
            </w:r>
          </w:p>
        </w:tc>
        <w:tc>
          <w:tcPr>
            <w:tcW w:w="2782" w:type="dxa"/>
          </w:tcPr>
          <w:p w14:paraId="1715FE9B" w14:textId="77777777" w:rsidR="007801AD" w:rsidRPr="007275DF" w:rsidRDefault="007801AD" w:rsidP="00954C99">
            <w:pPr>
              <w:pStyle w:val="TAC"/>
              <w:rPr>
                <w:rFonts w:cs="v4.2.0"/>
              </w:rPr>
            </w:pPr>
            <w:r w:rsidRPr="007275DF">
              <w:rPr>
                <w:rFonts w:cs="v4.2.0"/>
              </w:rPr>
              <w:t>Asynchronous cells</w:t>
            </w:r>
          </w:p>
        </w:tc>
      </w:tr>
      <w:tr w:rsidR="007801AD" w:rsidRPr="007275DF" w14:paraId="1E38C952" w14:textId="77777777" w:rsidTr="00954C99">
        <w:trPr>
          <w:cantSplit/>
        </w:trPr>
        <w:tc>
          <w:tcPr>
            <w:tcW w:w="0" w:type="auto"/>
            <w:gridSpan w:val="2"/>
            <w:tcBorders>
              <w:top w:val="nil"/>
              <w:bottom w:val="nil"/>
            </w:tcBorders>
          </w:tcPr>
          <w:p w14:paraId="2DB17ADA" w14:textId="77777777" w:rsidR="007801AD" w:rsidRPr="007275DF" w:rsidRDefault="007801AD" w:rsidP="00954C99">
            <w:pPr>
              <w:pStyle w:val="TAL"/>
            </w:pPr>
          </w:p>
        </w:tc>
        <w:tc>
          <w:tcPr>
            <w:tcW w:w="0" w:type="auto"/>
            <w:tcBorders>
              <w:top w:val="nil"/>
              <w:bottom w:val="nil"/>
            </w:tcBorders>
          </w:tcPr>
          <w:p w14:paraId="0CC2D850" w14:textId="77777777" w:rsidR="007801AD" w:rsidRPr="007275DF" w:rsidRDefault="007801AD" w:rsidP="00954C99">
            <w:pPr>
              <w:pStyle w:val="TAC"/>
              <w:rPr>
                <w:rFonts w:cs="v4.2.0"/>
              </w:rPr>
            </w:pPr>
          </w:p>
        </w:tc>
        <w:tc>
          <w:tcPr>
            <w:tcW w:w="0" w:type="auto"/>
          </w:tcPr>
          <w:p w14:paraId="29F123BF" w14:textId="77777777" w:rsidR="007801AD" w:rsidRPr="007275DF" w:rsidRDefault="007801AD" w:rsidP="00954C99">
            <w:pPr>
              <w:pStyle w:val="TAC"/>
            </w:pPr>
            <w:r w:rsidRPr="007275DF">
              <w:t>2</w:t>
            </w:r>
          </w:p>
        </w:tc>
        <w:tc>
          <w:tcPr>
            <w:tcW w:w="2921" w:type="dxa"/>
          </w:tcPr>
          <w:p w14:paraId="22F51015" w14:textId="77777777" w:rsidR="007801AD" w:rsidRPr="007275DF" w:rsidRDefault="007801A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2E76CA39" w14:textId="77777777" w:rsidR="007801AD" w:rsidRPr="007275DF" w:rsidRDefault="007801AD" w:rsidP="00954C99">
            <w:pPr>
              <w:pStyle w:val="TAC"/>
              <w:rPr>
                <w:rFonts w:cs="v4.2.0"/>
              </w:rPr>
            </w:pPr>
            <w:r w:rsidRPr="007275DF">
              <w:rPr>
                <w:rFonts w:cs="v4.2.0"/>
              </w:rPr>
              <w:t>Synchronous cells</w:t>
            </w:r>
          </w:p>
        </w:tc>
      </w:tr>
      <w:tr w:rsidR="007801AD" w:rsidRPr="007275DF" w14:paraId="416BF1A2" w14:textId="77777777" w:rsidTr="00954C99">
        <w:trPr>
          <w:cantSplit/>
        </w:trPr>
        <w:tc>
          <w:tcPr>
            <w:tcW w:w="0" w:type="auto"/>
            <w:gridSpan w:val="2"/>
            <w:tcBorders>
              <w:top w:val="nil"/>
            </w:tcBorders>
          </w:tcPr>
          <w:p w14:paraId="039015C0" w14:textId="77777777" w:rsidR="007801AD" w:rsidRPr="007275DF" w:rsidRDefault="007801AD" w:rsidP="00954C99">
            <w:pPr>
              <w:pStyle w:val="TAL"/>
            </w:pPr>
          </w:p>
        </w:tc>
        <w:tc>
          <w:tcPr>
            <w:tcW w:w="0" w:type="auto"/>
            <w:tcBorders>
              <w:top w:val="nil"/>
            </w:tcBorders>
          </w:tcPr>
          <w:p w14:paraId="499F1AC0" w14:textId="77777777" w:rsidR="007801AD" w:rsidRPr="007275DF" w:rsidRDefault="007801AD" w:rsidP="00954C99">
            <w:pPr>
              <w:pStyle w:val="TAC"/>
              <w:rPr>
                <w:rFonts w:cs="v4.2.0"/>
              </w:rPr>
            </w:pPr>
          </w:p>
        </w:tc>
        <w:tc>
          <w:tcPr>
            <w:tcW w:w="0" w:type="auto"/>
          </w:tcPr>
          <w:p w14:paraId="77D213D5" w14:textId="77777777" w:rsidR="007801AD" w:rsidRPr="007275DF" w:rsidRDefault="007801AD" w:rsidP="00954C99">
            <w:pPr>
              <w:pStyle w:val="TAC"/>
            </w:pPr>
            <w:r w:rsidRPr="007275DF">
              <w:t>3</w:t>
            </w:r>
          </w:p>
        </w:tc>
        <w:tc>
          <w:tcPr>
            <w:tcW w:w="2921" w:type="dxa"/>
          </w:tcPr>
          <w:p w14:paraId="514FDBA6" w14:textId="77777777" w:rsidR="007801AD" w:rsidRPr="007275DF" w:rsidRDefault="007801A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7FAA4026" w14:textId="77777777" w:rsidR="007801AD" w:rsidRPr="007275DF" w:rsidRDefault="007801AD" w:rsidP="00954C99">
            <w:pPr>
              <w:pStyle w:val="TAC"/>
              <w:rPr>
                <w:rFonts w:cs="v4.2.0"/>
              </w:rPr>
            </w:pPr>
            <w:r w:rsidRPr="007275DF">
              <w:rPr>
                <w:rFonts w:cs="v4.2.0"/>
              </w:rPr>
              <w:t>Synchronous cells</w:t>
            </w:r>
          </w:p>
        </w:tc>
      </w:tr>
      <w:tr w:rsidR="007801AD" w:rsidRPr="007275DF" w14:paraId="406E0F7B" w14:textId="77777777" w:rsidTr="00954C99">
        <w:trPr>
          <w:cantSplit/>
        </w:trPr>
        <w:tc>
          <w:tcPr>
            <w:tcW w:w="0" w:type="auto"/>
            <w:gridSpan w:val="2"/>
          </w:tcPr>
          <w:p w14:paraId="6521A931" w14:textId="77777777" w:rsidR="007801AD" w:rsidRPr="007275DF" w:rsidRDefault="007801AD" w:rsidP="00954C99">
            <w:pPr>
              <w:pStyle w:val="TAL"/>
            </w:pPr>
            <w:r w:rsidRPr="007275DF">
              <w:t>Access Barring Information</w:t>
            </w:r>
          </w:p>
        </w:tc>
        <w:tc>
          <w:tcPr>
            <w:tcW w:w="0" w:type="auto"/>
          </w:tcPr>
          <w:p w14:paraId="5764B8BB" w14:textId="77777777" w:rsidR="007801AD" w:rsidRPr="007275DF" w:rsidRDefault="007801AD" w:rsidP="00954C99">
            <w:pPr>
              <w:pStyle w:val="TAC"/>
            </w:pPr>
            <w:r w:rsidRPr="007275DF">
              <w:rPr>
                <w:rFonts w:cs="v4.2.0"/>
              </w:rPr>
              <w:t>-</w:t>
            </w:r>
          </w:p>
        </w:tc>
        <w:tc>
          <w:tcPr>
            <w:tcW w:w="0" w:type="auto"/>
          </w:tcPr>
          <w:p w14:paraId="4E0FC868" w14:textId="77777777" w:rsidR="007801AD" w:rsidRPr="007275DF" w:rsidRDefault="007801AD" w:rsidP="00954C99">
            <w:pPr>
              <w:pStyle w:val="TAC"/>
              <w:rPr>
                <w:rFonts w:cs="v4.2.0"/>
              </w:rPr>
            </w:pPr>
            <w:r w:rsidRPr="007275DF">
              <w:t>1, 2, 3</w:t>
            </w:r>
          </w:p>
        </w:tc>
        <w:tc>
          <w:tcPr>
            <w:tcW w:w="2921" w:type="dxa"/>
          </w:tcPr>
          <w:p w14:paraId="4E881BE4" w14:textId="77777777" w:rsidR="007801AD" w:rsidRPr="007275DF" w:rsidRDefault="007801AD" w:rsidP="00954C99">
            <w:pPr>
              <w:pStyle w:val="TAC"/>
            </w:pPr>
            <w:r w:rsidRPr="007275DF">
              <w:rPr>
                <w:rFonts w:cs="v4.2.0"/>
              </w:rPr>
              <w:t>Not Sent</w:t>
            </w:r>
          </w:p>
        </w:tc>
        <w:tc>
          <w:tcPr>
            <w:tcW w:w="2782" w:type="dxa"/>
          </w:tcPr>
          <w:p w14:paraId="56A2D910" w14:textId="77777777" w:rsidR="007801AD" w:rsidRPr="007275DF" w:rsidRDefault="007801AD" w:rsidP="00954C99">
            <w:pPr>
              <w:pStyle w:val="TAC"/>
            </w:pPr>
            <w:r w:rsidRPr="007275DF">
              <w:rPr>
                <w:rFonts w:cs="v4.2.0"/>
              </w:rPr>
              <w:t>No additional delays in random access procedure.</w:t>
            </w:r>
          </w:p>
        </w:tc>
      </w:tr>
      <w:tr w:rsidR="007801AD" w:rsidRPr="007275DF" w14:paraId="2AB7B967" w14:textId="77777777" w:rsidTr="00954C99">
        <w:trPr>
          <w:cantSplit/>
        </w:trPr>
        <w:tc>
          <w:tcPr>
            <w:tcW w:w="0" w:type="auto"/>
            <w:gridSpan w:val="2"/>
            <w:tcBorders>
              <w:bottom w:val="nil"/>
            </w:tcBorders>
          </w:tcPr>
          <w:p w14:paraId="5954C543" w14:textId="77777777" w:rsidR="007801AD" w:rsidRPr="007275DF" w:rsidRDefault="007801AD" w:rsidP="00954C99">
            <w:pPr>
              <w:pStyle w:val="TAL"/>
            </w:pPr>
            <w:r w:rsidRPr="007275DF">
              <w:t>SSB configuration</w:t>
            </w:r>
          </w:p>
        </w:tc>
        <w:tc>
          <w:tcPr>
            <w:tcW w:w="0" w:type="auto"/>
            <w:tcBorders>
              <w:bottom w:val="nil"/>
            </w:tcBorders>
          </w:tcPr>
          <w:p w14:paraId="2420848B" w14:textId="77777777" w:rsidR="007801AD" w:rsidRPr="007275DF" w:rsidRDefault="007801AD" w:rsidP="00954C99">
            <w:pPr>
              <w:pStyle w:val="TAC"/>
              <w:rPr>
                <w:rFonts w:cs="v4.2.0"/>
              </w:rPr>
            </w:pPr>
          </w:p>
        </w:tc>
        <w:tc>
          <w:tcPr>
            <w:tcW w:w="0" w:type="auto"/>
          </w:tcPr>
          <w:p w14:paraId="0E897CE0" w14:textId="77777777" w:rsidR="007801AD" w:rsidRPr="007275DF" w:rsidRDefault="007801AD" w:rsidP="00954C99">
            <w:pPr>
              <w:pStyle w:val="TAC"/>
              <w:rPr>
                <w:rFonts w:cs="v4.2.0"/>
              </w:rPr>
            </w:pPr>
            <w:r w:rsidRPr="007275DF">
              <w:rPr>
                <w:rFonts w:cs="v4.2.0"/>
              </w:rPr>
              <w:t>1</w:t>
            </w:r>
          </w:p>
        </w:tc>
        <w:tc>
          <w:tcPr>
            <w:tcW w:w="2921" w:type="dxa"/>
          </w:tcPr>
          <w:p w14:paraId="4B884F94" w14:textId="77777777" w:rsidR="007801AD" w:rsidRPr="007275DF" w:rsidRDefault="007801AD" w:rsidP="00954C99">
            <w:pPr>
              <w:pStyle w:val="TAC"/>
              <w:rPr>
                <w:rFonts w:cs="v4.2.0"/>
                <w:bCs/>
              </w:rPr>
            </w:pPr>
            <w:r w:rsidRPr="007275DF">
              <w:rPr>
                <w:rFonts w:cs="v4.2.0"/>
                <w:bCs/>
              </w:rPr>
              <w:t>Cell 1: SSB.1 FR1</w:t>
            </w:r>
          </w:p>
          <w:p w14:paraId="4761AF11" w14:textId="77777777" w:rsidR="007801AD" w:rsidRPr="007275DF" w:rsidRDefault="007801AD" w:rsidP="00954C99">
            <w:pPr>
              <w:pStyle w:val="TAC"/>
            </w:pPr>
            <w:r w:rsidRPr="007275DF">
              <w:rPr>
                <w:rFonts w:cs="v4.2.0"/>
                <w:bCs/>
              </w:rPr>
              <w:t xml:space="preserve">Cell 2: </w:t>
            </w:r>
            <w:r w:rsidRPr="007275DF">
              <w:t xml:space="preserve">SSB.1 CCA for semi-static channel </w:t>
            </w:r>
            <w:proofErr w:type="gramStart"/>
            <w:r w:rsidRPr="007275DF">
              <w:t>access;</w:t>
            </w:r>
            <w:proofErr w:type="gramEnd"/>
          </w:p>
          <w:p w14:paraId="0985F1E6" w14:textId="77777777" w:rsidR="007801AD" w:rsidRPr="007275DF" w:rsidRDefault="007801AD" w:rsidP="00954C99">
            <w:pPr>
              <w:pStyle w:val="TAC"/>
            </w:pPr>
            <w:r w:rsidRPr="007275DF">
              <w:rPr>
                <w:rFonts w:cs="v4.2.0"/>
                <w:bCs/>
              </w:rPr>
              <w:t xml:space="preserve">Cell 2: </w:t>
            </w:r>
            <w:r w:rsidRPr="007275DF">
              <w:t>SSB.2 CCA for dynamic channel access</w:t>
            </w:r>
          </w:p>
        </w:tc>
        <w:tc>
          <w:tcPr>
            <w:tcW w:w="2782" w:type="dxa"/>
          </w:tcPr>
          <w:p w14:paraId="729DCC68" w14:textId="77777777" w:rsidR="007801AD" w:rsidRPr="007275DF" w:rsidRDefault="007801AD" w:rsidP="00954C99">
            <w:pPr>
              <w:pStyle w:val="TAC"/>
              <w:rPr>
                <w:rFonts w:cs="v4.2.0"/>
              </w:rPr>
            </w:pPr>
          </w:p>
        </w:tc>
      </w:tr>
      <w:tr w:rsidR="007801AD" w:rsidRPr="007275DF" w14:paraId="30668BBE" w14:textId="77777777" w:rsidTr="00954C99">
        <w:trPr>
          <w:cantSplit/>
        </w:trPr>
        <w:tc>
          <w:tcPr>
            <w:tcW w:w="0" w:type="auto"/>
            <w:gridSpan w:val="2"/>
            <w:tcBorders>
              <w:top w:val="nil"/>
              <w:bottom w:val="nil"/>
            </w:tcBorders>
          </w:tcPr>
          <w:p w14:paraId="65507590" w14:textId="77777777" w:rsidR="007801AD" w:rsidRPr="007275DF" w:rsidRDefault="007801AD" w:rsidP="00954C99">
            <w:pPr>
              <w:pStyle w:val="TAL"/>
            </w:pPr>
          </w:p>
        </w:tc>
        <w:tc>
          <w:tcPr>
            <w:tcW w:w="0" w:type="auto"/>
            <w:tcBorders>
              <w:top w:val="nil"/>
              <w:bottom w:val="nil"/>
            </w:tcBorders>
          </w:tcPr>
          <w:p w14:paraId="5ABB0AA6" w14:textId="77777777" w:rsidR="007801AD" w:rsidRPr="007275DF" w:rsidRDefault="007801AD" w:rsidP="00954C99">
            <w:pPr>
              <w:pStyle w:val="TAC"/>
              <w:rPr>
                <w:rFonts w:cs="v4.2.0"/>
              </w:rPr>
            </w:pPr>
          </w:p>
        </w:tc>
        <w:tc>
          <w:tcPr>
            <w:tcW w:w="0" w:type="auto"/>
          </w:tcPr>
          <w:p w14:paraId="54946D60" w14:textId="77777777" w:rsidR="007801AD" w:rsidRPr="007275DF" w:rsidRDefault="007801AD" w:rsidP="00954C99">
            <w:pPr>
              <w:pStyle w:val="TAC"/>
              <w:rPr>
                <w:rFonts w:cs="v4.2.0"/>
              </w:rPr>
            </w:pPr>
            <w:r w:rsidRPr="007275DF">
              <w:rPr>
                <w:rFonts w:cs="v4.2.0"/>
              </w:rPr>
              <w:t>2</w:t>
            </w:r>
          </w:p>
        </w:tc>
        <w:tc>
          <w:tcPr>
            <w:tcW w:w="2921" w:type="dxa"/>
          </w:tcPr>
          <w:p w14:paraId="5D34EB5E" w14:textId="77777777" w:rsidR="007801AD" w:rsidRPr="007275DF" w:rsidRDefault="007801AD" w:rsidP="00954C99">
            <w:pPr>
              <w:pStyle w:val="TAC"/>
              <w:rPr>
                <w:rFonts w:cs="v4.2.0"/>
                <w:bCs/>
              </w:rPr>
            </w:pPr>
            <w:r w:rsidRPr="007275DF">
              <w:rPr>
                <w:rFonts w:cs="v4.2.0"/>
                <w:bCs/>
              </w:rPr>
              <w:t>Cell 1: SSB.1 FR1</w:t>
            </w:r>
          </w:p>
          <w:p w14:paraId="523659C7" w14:textId="77777777" w:rsidR="007801AD" w:rsidRPr="007275DF" w:rsidRDefault="007801AD" w:rsidP="00954C99">
            <w:pPr>
              <w:pStyle w:val="TAC"/>
            </w:pPr>
            <w:r w:rsidRPr="007275DF">
              <w:rPr>
                <w:rFonts w:cs="v4.2.0"/>
                <w:bCs/>
              </w:rPr>
              <w:t xml:space="preserve">Cell 2: </w:t>
            </w:r>
            <w:r w:rsidRPr="007275DF">
              <w:t xml:space="preserve">SSB.1 CCA for semi-static channel </w:t>
            </w:r>
            <w:proofErr w:type="gramStart"/>
            <w:r w:rsidRPr="007275DF">
              <w:t>access;</w:t>
            </w:r>
            <w:proofErr w:type="gramEnd"/>
          </w:p>
          <w:p w14:paraId="0A1EFEF6" w14:textId="77777777" w:rsidR="007801AD" w:rsidRPr="007275DF" w:rsidRDefault="007801AD" w:rsidP="00954C99">
            <w:pPr>
              <w:pStyle w:val="TAC"/>
              <w:rPr>
                <w:rFonts w:cs="v4.2.0"/>
                <w:bCs/>
              </w:rPr>
            </w:pPr>
            <w:r w:rsidRPr="007275DF">
              <w:rPr>
                <w:rFonts w:cs="v4.2.0"/>
                <w:bCs/>
              </w:rPr>
              <w:t xml:space="preserve">Cell 2: </w:t>
            </w:r>
            <w:r w:rsidRPr="007275DF">
              <w:t>SSB.2 CCA for dynamic channel access</w:t>
            </w:r>
          </w:p>
        </w:tc>
        <w:tc>
          <w:tcPr>
            <w:tcW w:w="2782" w:type="dxa"/>
          </w:tcPr>
          <w:p w14:paraId="6227EAC6" w14:textId="77777777" w:rsidR="007801AD" w:rsidRPr="007275DF" w:rsidRDefault="007801AD" w:rsidP="00954C99">
            <w:pPr>
              <w:pStyle w:val="TAC"/>
              <w:rPr>
                <w:rFonts w:cs="v4.2.0"/>
              </w:rPr>
            </w:pPr>
          </w:p>
        </w:tc>
      </w:tr>
      <w:tr w:rsidR="007801AD" w:rsidRPr="007275DF" w14:paraId="6F5120DA" w14:textId="77777777" w:rsidTr="00954C99">
        <w:trPr>
          <w:cantSplit/>
        </w:trPr>
        <w:tc>
          <w:tcPr>
            <w:tcW w:w="0" w:type="auto"/>
            <w:gridSpan w:val="2"/>
            <w:tcBorders>
              <w:top w:val="nil"/>
            </w:tcBorders>
          </w:tcPr>
          <w:p w14:paraId="690BBB62" w14:textId="77777777" w:rsidR="007801AD" w:rsidRPr="007275DF" w:rsidRDefault="007801AD" w:rsidP="00954C99">
            <w:pPr>
              <w:pStyle w:val="TAL"/>
            </w:pPr>
          </w:p>
        </w:tc>
        <w:tc>
          <w:tcPr>
            <w:tcW w:w="0" w:type="auto"/>
            <w:tcBorders>
              <w:top w:val="nil"/>
            </w:tcBorders>
          </w:tcPr>
          <w:p w14:paraId="022083C2" w14:textId="77777777" w:rsidR="007801AD" w:rsidRPr="007275DF" w:rsidRDefault="007801AD" w:rsidP="00954C99">
            <w:pPr>
              <w:pStyle w:val="TAC"/>
              <w:rPr>
                <w:rFonts w:cs="v4.2.0"/>
              </w:rPr>
            </w:pPr>
          </w:p>
        </w:tc>
        <w:tc>
          <w:tcPr>
            <w:tcW w:w="0" w:type="auto"/>
          </w:tcPr>
          <w:p w14:paraId="346B6532" w14:textId="77777777" w:rsidR="007801AD" w:rsidRPr="007275DF" w:rsidRDefault="007801AD" w:rsidP="00954C99">
            <w:pPr>
              <w:pStyle w:val="TAC"/>
              <w:rPr>
                <w:rFonts w:cs="v4.2.0"/>
              </w:rPr>
            </w:pPr>
            <w:r w:rsidRPr="007275DF">
              <w:rPr>
                <w:rFonts w:cs="v4.2.0"/>
              </w:rPr>
              <w:t>3</w:t>
            </w:r>
          </w:p>
        </w:tc>
        <w:tc>
          <w:tcPr>
            <w:tcW w:w="2921" w:type="dxa"/>
          </w:tcPr>
          <w:p w14:paraId="17160017" w14:textId="77777777" w:rsidR="007801AD" w:rsidRPr="007275DF" w:rsidRDefault="007801AD" w:rsidP="00954C99">
            <w:pPr>
              <w:pStyle w:val="TAC"/>
              <w:rPr>
                <w:rFonts w:cs="v4.2.0"/>
                <w:bCs/>
              </w:rPr>
            </w:pPr>
            <w:r w:rsidRPr="007275DF">
              <w:rPr>
                <w:rFonts w:cs="v4.2.0"/>
                <w:bCs/>
              </w:rPr>
              <w:t>Cell 1: SSB.2 FR1</w:t>
            </w:r>
          </w:p>
          <w:p w14:paraId="420E436E" w14:textId="77777777" w:rsidR="007801AD" w:rsidRPr="007275DF" w:rsidRDefault="007801AD" w:rsidP="00954C99">
            <w:pPr>
              <w:pStyle w:val="TAC"/>
            </w:pPr>
            <w:r w:rsidRPr="007275DF">
              <w:rPr>
                <w:rFonts w:cs="v4.2.0"/>
                <w:bCs/>
              </w:rPr>
              <w:t xml:space="preserve">Cell 2: </w:t>
            </w:r>
            <w:r w:rsidRPr="007275DF">
              <w:t xml:space="preserve">SSB.1 CCA for semi-static channel </w:t>
            </w:r>
            <w:proofErr w:type="gramStart"/>
            <w:r w:rsidRPr="007275DF">
              <w:t>access;</w:t>
            </w:r>
            <w:proofErr w:type="gramEnd"/>
          </w:p>
          <w:p w14:paraId="383D9AF8" w14:textId="77777777" w:rsidR="007801AD" w:rsidRPr="007275DF" w:rsidRDefault="007801AD" w:rsidP="00954C99">
            <w:pPr>
              <w:pStyle w:val="TAC"/>
            </w:pPr>
            <w:r w:rsidRPr="007275DF">
              <w:rPr>
                <w:rFonts w:cs="v4.2.0"/>
                <w:bCs/>
              </w:rPr>
              <w:t xml:space="preserve">Cell 2: </w:t>
            </w:r>
            <w:r w:rsidRPr="007275DF">
              <w:t>SSB.2 CCA for dynamic channel access</w:t>
            </w:r>
          </w:p>
        </w:tc>
        <w:tc>
          <w:tcPr>
            <w:tcW w:w="2782" w:type="dxa"/>
          </w:tcPr>
          <w:p w14:paraId="2E6EE4ED" w14:textId="77777777" w:rsidR="007801AD" w:rsidRPr="007275DF" w:rsidRDefault="007801AD" w:rsidP="00954C99">
            <w:pPr>
              <w:pStyle w:val="TAC"/>
              <w:rPr>
                <w:rFonts w:cs="v4.2.0"/>
              </w:rPr>
            </w:pPr>
          </w:p>
        </w:tc>
      </w:tr>
      <w:tr w:rsidR="007801AD" w:rsidRPr="007275DF" w14:paraId="28D8D984" w14:textId="77777777" w:rsidTr="00954C99">
        <w:trPr>
          <w:cantSplit/>
        </w:trPr>
        <w:tc>
          <w:tcPr>
            <w:tcW w:w="0" w:type="auto"/>
            <w:gridSpan w:val="2"/>
            <w:tcBorders>
              <w:bottom w:val="nil"/>
            </w:tcBorders>
          </w:tcPr>
          <w:p w14:paraId="16663359" w14:textId="77777777" w:rsidR="007801AD" w:rsidRPr="007275DF" w:rsidRDefault="007801AD" w:rsidP="00954C99">
            <w:pPr>
              <w:pStyle w:val="TAL"/>
              <w:rPr>
                <w:rFonts w:cs="v4.2.0"/>
                <w:lang w:val="it-IT"/>
              </w:rPr>
            </w:pPr>
            <w:r w:rsidRPr="007275DF">
              <w:rPr>
                <w:rFonts w:cs="v4.2.0"/>
                <w:lang w:val="it-IT"/>
              </w:rPr>
              <w:t>SMTC</w:t>
            </w:r>
            <w:r w:rsidRPr="007275DF">
              <w:rPr>
                <w:b/>
              </w:rPr>
              <w:t xml:space="preserve"> </w:t>
            </w:r>
            <w:r w:rsidRPr="007275DF">
              <w:rPr>
                <w:rFonts w:cs="v4.2.0"/>
                <w:lang w:val="it-IT"/>
              </w:rPr>
              <w:t>configuration</w:t>
            </w:r>
          </w:p>
        </w:tc>
        <w:tc>
          <w:tcPr>
            <w:tcW w:w="0" w:type="auto"/>
            <w:tcBorders>
              <w:bottom w:val="nil"/>
            </w:tcBorders>
          </w:tcPr>
          <w:p w14:paraId="69CCA363" w14:textId="77777777" w:rsidR="007801AD" w:rsidRPr="007275DF" w:rsidRDefault="007801AD" w:rsidP="00954C99">
            <w:pPr>
              <w:pStyle w:val="TAC"/>
              <w:rPr>
                <w:lang w:val="it-IT"/>
              </w:rPr>
            </w:pPr>
          </w:p>
        </w:tc>
        <w:tc>
          <w:tcPr>
            <w:tcW w:w="0" w:type="auto"/>
          </w:tcPr>
          <w:p w14:paraId="6AA506CC" w14:textId="77777777" w:rsidR="007801AD" w:rsidRPr="007275DF" w:rsidRDefault="007801AD" w:rsidP="00954C99">
            <w:pPr>
              <w:pStyle w:val="TAC"/>
              <w:rPr>
                <w:rFonts w:cs="v4.2.0"/>
                <w:bCs/>
              </w:rPr>
            </w:pPr>
            <w:r w:rsidRPr="007275DF">
              <w:rPr>
                <w:rFonts w:cs="v4.2.0"/>
                <w:bCs/>
              </w:rPr>
              <w:t>1</w:t>
            </w:r>
          </w:p>
        </w:tc>
        <w:tc>
          <w:tcPr>
            <w:tcW w:w="2921" w:type="dxa"/>
          </w:tcPr>
          <w:p w14:paraId="5802A749" w14:textId="1C5CF8E5" w:rsidR="007801AD" w:rsidRPr="007275DF" w:rsidRDefault="007801AD" w:rsidP="00954C99">
            <w:pPr>
              <w:pStyle w:val="TAC"/>
              <w:rPr>
                <w:rFonts w:cs="v4.2.0"/>
                <w:bCs/>
              </w:rPr>
            </w:pPr>
            <w:r w:rsidRPr="007275DF">
              <w:rPr>
                <w:rFonts w:cs="v4.2.0"/>
                <w:bCs/>
              </w:rPr>
              <w:t xml:space="preserve">Cell 1: </w:t>
            </w:r>
            <w:ins w:id="2" w:author="Prashant Sharma" w:date="2024-08-06T23:04:00Z" w16du:dateUtc="2024-08-07T06:04:00Z">
              <w:r w:rsidR="00B17CE3" w:rsidRPr="004E396D">
                <w:rPr>
                  <w:rFonts w:cs="v4.2.0"/>
                  <w:bCs/>
                </w:rPr>
                <w:t>SMTC</w:t>
              </w:r>
              <w:r w:rsidR="00B17CE3">
                <w:rPr>
                  <w:rFonts w:cs="v4.2.0"/>
                  <w:bCs/>
                </w:rPr>
                <w:t>.</w:t>
              </w:r>
            </w:ins>
            <w:ins w:id="3" w:author="Prashant Sharma" w:date="2024-08-06T23:07:00Z" w16du:dateUtc="2024-08-07T06:07:00Z">
              <w:r w:rsidR="00462FF5">
                <w:rPr>
                  <w:rFonts w:cs="v4.2.0"/>
                  <w:bCs/>
                </w:rPr>
                <w:t>1</w:t>
              </w:r>
            </w:ins>
            <w:del w:id="4" w:author="Prashant Sharma" w:date="2024-08-06T23:04:00Z" w16du:dateUtc="2024-08-07T06:04:00Z">
              <w:r w:rsidRPr="007275DF" w:rsidDel="00B17CE3">
                <w:rPr>
                  <w:rFonts w:cs="v4.2.0"/>
                  <w:bCs/>
                </w:rPr>
                <w:delText>SMTC pattern 2</w:delText>
              </w:r>
            </w:del>
          </w:p>
          <w:p w14:paraId="78D879ED" w14:textId="3D9546BA" w:rsidR="007801AD" w:rsidRPr="007275DF" w:rsidRDefault="007801AD" w:rsidP="00954C99">
            <w:pPr>
              <w:pStyle w:val="TAC"/>
              <w:rPr>
                <w:rFonts w:cs="v4.2.0"/>
                <w:bCs/>
              </w:rPr>
            </w:pPr>
            <w:r w:rsidRPr="007275DF">
              <w:rPr>
                <w:rFonts w:cs="v4.2.0"/>
                <w:bCs/>
              </w:rPr>
              <w:t xml:space="preserve">Cell 2: </w:t>
            </w:r>
            <w:ins w:id="5" w:author="Prashant Sharma" w:date="2024-08-06T22:56:00Z" w16du:dateUtc="2024-08-07T05:56:00Z">
              <w:r w:rsidR="00DB3F70" w:rsidRPr="004E396D">
                <w:rPr>
                  <w:rFonts w:cs="v4.2.0"/>
                  <w:bCs/>
                </w:rPr>
                <w:t>SMTC</w:t>
              </w:r>
              <w:r w:rsidR="00DB3F70">
                <w:rPr>
                  <w:rFonts w:cs="v4.2.0"/>
                  <w:bCs/>
                </w:rPr>
                <w:t>.</w:t>
              </w:r>
            </w:ins>
            <w:ins w:id="6" w:author="Prashant Sharma" w:date="2024-08-08T22:24:00Z" w16du:dateUtc="2024-08-09T05:24:00Z">
              <w:r w:rsidR="002E2105">
                <w:rPr>
                  <w:rFonts w:cs="v4.2.0"/>
                  <w:bCs/>
                </w:rPr>
                <w:t>1</w:t>
              </w:r>
            </w:ins>
            <w:del w:id="7" w:author="Prashant Sharma" w:date="2024-08-06T22:56:00Z" w16du:dateUtc="2024-08-07T05:56:00Z">
              <w:r w:rsidRPr="007275DF" w:rsidDel="00DB3F70">
                <w:rPr>
                  <w:rFonts w:cs="v4.2.0"/>
                  <w:bCs/>
                </w:rPr>
                <w:delText>N/A</w:delText>
              </w:r>
            </w:del>
          </w:p>
        </w:tc>
        <w:tc>
          <w:tcPr>
            <w:tcW w:w="2782" w:type="dxa"/>
          </w:tcPr>
          <w:p w14:paraId="23CA7435" w14:textId="77777777" w:rsidR="007801AD" w:rsidRPr="007275DF" w:rsidRDefault="007801AD" w:rsidP="00954C99">
            <w:pPr>
              <w:pStyle w:val="TAC"/>
              <w:rPr>
                <w:rFonts w:cs="v4.2.0"/>
                <w:bCs/>
              </w:rPr>
            </w:pPr>
          </w:p>
        </w:tc>
      </w:tr>
      <w:tr w:rsidR="007801AD" w:rsidRPr="007275DF" w14:paraId="17E76844" w14:textId="77777777" w:rsidTr="00954C99">
        <w:trPr>
          <w:cantSplit/>
        </w:trPr>
        <w:tc>
          <w:tcPr>
            <w:tcW w:w="0" w:type="auto"/>
            <w:gridSpan w:val="2"/>
            <w:tcBorders>
              <w:top w:val="nil"/>
              <w:bottom w:val="nil"/>
            </w:tcBorders>
          </w:tcPr>
          <w:p w14:paraId="221D62A3" w14:textId="77777777" w:rsidR="007801AD" w:rsidRPr="007275DF" w:rsidRDefault="007801AD" w:rsidP="00954C99">
            <w:pPr>
              <w:pStyle w:val="TAL"/>
              <w:rPr>
                <w:rFonts w:cs="v4.2.0"/>
                <w:lang w:val="it-IT"/>
              </w:rPr>
            </w:pPr>
          </w:p>
        </w:tc>
        <w:tc>
          <w:tcPr>
            <w:tcW w:w="0" w:type="auto"/>
            <w:tcBorders>
              <w:top w:val="nil"/>
              <w:bottom w:val="nil"/>
            </w:tcBorders>
          </w:tcPr>
          <w:p w14:paraId="5C5DDE35" w14:textId="77777777" w:rsidR="007801AD" w:rsidRPr="007275DF" w:rsidRDefault="007801AD" w:rsidP="00954C99">
            <w:pPr>
              <w:pStyle w:val="TAC"/>
              <w:rPr>
                <w:lang w:val="it-IT"/>
              </w:rPr>
            </w:pPr>
          </w:p>
        </w:tc>
        <w:tc>
          <w:tcPr>
            <w:tcW w:w="0" w:type="auto"/>
          </w:tcPr>
          <w:p w14:paraId="18226CAD" w14:textId="77777777" w:rsidR="007801AD" w:rsidRPr="007275DF" w:rsidRDefault="007801AD" w:rsidP="00954C99">
            <w:pPr>
              <w:pStyle w:val="TAC"/>
              <w:rPr>
                <w:rFonts w:cs="v4.2.0"/>
                <w:bCs/>
              </w:rPr>
            </w:pPr>
            <w:r w:rsidRPr="007275DF">
              <w:rPr>
                <w:rFonts w:cs="v4.2.0"/>
                <w:bCs/>
              </w:rPr>
              <w:t>2</w:t>
            </w:r>
          </w:p>
        </w:tc>
        <w:tc>
          <w:tcPr>
            <w:tcW w:w="2921" w:type="dxa"/>
          </w:tcPr>
          <w:p w14:paraId="7BAFDF04" w14:textId="11D21DFC" w:rsidR="007801AD" w:rsidRPr="007275DF" w:rsidRDefault="007801AD" w:rsidP="00954C99">
            <w:pPr>
              <w:pStyle w:val="TAC"/>
              <w:rPr>
                <w:rFonts w:cs="v4.2.0"/>
                <w:bCs/>
              </w:rPr>
            </w:pPr>
            <w:r w:rsidRPr="007275DF">
              <w:rPr>
                <w:rFonts w:cs="v4.2.0"/>
                <w:bCs/>
              </w:rPr>
              <w:t xml:space="preserve">Cell 1: </w:t>
            </w:r>
            <w:ins w:id="8" w:author="Prashant Sharma" w:date="2024-08-06T22:57:00Z" w16du:dateUtc="2024-08-07T05:57:00Z">
              <w:r w:rsidR="003B647B" w:rsidRPr="004E396D">
                <w:rPr>
                  <w:rFonts w:cs="v4.2.0"/>
                  <w:bCs/>
                </w:rPr>
                <w:t>SMTC</w:t>
              </w:r>
              <w:r w:rsidR="003B647B">
                <w:rPr>
                  <w:rFonts w:cs="v4.2.0"/>
                  <w:bCs/>
                </w:rPr>
                <w:t>.1</w:t>
              </w:r>
            </w:ins>
            <w:del w:id="9" w:author="Prashant Sharma" w:date="2024-08-06T22:57:00Z" w16du:dateUtc="2024-08-07T05:57:00Z">
              <w:r w:rsidRPr="007275DF" w:rsidDel="003B647B">
                <w:rPr>
                  <w:rFonts w:cs="v4.2.0"/>
                  <w:bCs/>
                </w:rPr>
                <w:delText>SMTC pattern 1</w:delText>
              </w:r>
            </w:del>
          </w:p>
          <w:p w14:paraId="250BA92C" w14:textId="71C71135" w:rsidR="007801AD" w:rsidRPr="007275DF" w:rsidRDefault="007801AD" w:rsidP="00954C99">
            <w:pPr>
              <w:pStyle w:val="TAC"/>
              <w:rPr>
                <w:rFonts w:cs="v4.2.0"/>
                <w:bCs/>
              </w:rPr>
            </w:pPr>
            <w:r w:rsidRPr="007275DF">
              <w:rPr>
                <w:rFonts w:cs="v4.2.0"/>
                <w:bCs/>
              </w:rPr>
              <w:t xml:space="preserve">Cell 2: </w:t>
            </w:r>
            <w:ins w:id="10" w:author="Prashant Sharma" w:date="2024-08-06T22:56:00Z" w16du:dateUtc="2024-08-07T05:56:00Z">
              <w:r w:rsidR="00DB3F70" w:rsidRPr="004E396D">
                <w:rPr>
                  <w:rFonts w:cs="v4.2.0"/>
                  <w:bCs/>
                </w:rPr>
                <w:t>SMTC</w:t>
              </w:r>
              <w:r w:rsidR="00DB3F70">
                <w:rPr>
                  <w:rFonts w:cs="v4.2.0"/>
                  <w:bCs/>
                </w:rPr>
                <w:t>.1</w:t>
              </w:r>
            </w:ins>
            <w:del w:id="11" w:author="Prashant Sharma" w:date="2024-08-06T22:56:00Z" w16du:dateUtc="2024-08-07T05:56:00Z">
              <w:r w:rsidRPr="007275DF" w:rsidDel="00DB3F70">
                <w:rPr>
                  <w:rFonts w:cs="v4.2.0"/>
                  <w:bCs/>
                </w:rPr>
                <w:delText>N/A</w:delText>
              </w:r>
            </w:del>
          </w:p>
        </w:tc>
        <w:tc>
          <w:tcPr>
            <w:tcW w:w="2782" w:type="dxa"/>
          </w:tcPr>
          <w:p w14:paraId="4B65B541" w14:textId="77777777" w:rsidR="007801AD" w:rsidRPr="007275DF" w:rsidRDefault="007801AD" w:rsidP="00954C99">
            <w:pPr>
              <w:pStyle w:val="TAC"/>
              <w:rPr>
                <w:rFonts w:cs="v4.2.0"/>
                <w:bCs/>
              </w:rPr>
            </w:pPr>
          </w:p>
        </w:tc>
      </w:tr>
      <w:tr w:rsidR="007801AD" w:rsidRPr="007275DF" w14:paraId="6021C1B2" w14:textId="77777777" w:rsidTr="00954C99">
        <w:trPr>
          <w:cantSplit/>
        </w:trPr>
        <w:tc>
          <w:tcPr>
            <w:tcW w:w="0" w:type="auto"/>
            <w:gridSpan w:val="2"/>
            <w:tcBorders>
              <w:top w:val="nil"/>
            </w:tcBorders>
          </w:tcPr>
          <w:p w14:paraId="2397B087" w14:textId="77777777" w:rsidR="007801AD" w:rsidRPr="007275DF" w:rsidRDefault="007801AD" w:rsidP="00954C99">
            <w:pPr>
              <w:pStyle w:val="TAL"/>
              <w:rPr>
                <w:rFonts w:cs="v4.2.0"/>
                <w:lang w:val="it-IT"/>
              </w:rPr>
            </w:pPr>
          </w:p>
        </w:tc>
        <w:tc>
          <w:tcPr>
            <w:tcW w:w="0" w:type="auto"/>
            <w:tcBorders>
              <w:top w:val="nil"/>
            </w:tcBorders>
          </w:tcPr>
          <w:p w14:paraId="0D5BEAE3" w14:textId="77777777" w:rsidR="007801AD" w:rsidRPr="007275DF" w:rsidRDefault="007801AD" w:rsidP="00954C99">
            <w:pPr>
              <w:pStyle w:val="TAC"/>
              <w:rPr>
                <w:lang w:val="it-IT"/>
              </w:rPr>
            </w:pPr>
          </w:p>
        </w:tc>
        <w:tc>
          <w:tcPr>
            <w:tcW w:w="0" w:type="auto"/>
          </w:tcPr>
          <w:p w14:paraId="1A4EB0A7" w14:textId="77777777" w:rsidR="007801AD" w:rsidRPr="007275DF" w:rsidRDefault="007801AD" w:rsidP="00954C99">
            <w:pPr>
              <w:pStyle w:val="TAC"/>
              <w:rPr>
                <w:rFonts w:cs="v4.2.0"/>
                <w:bCs/>
              </w:rPr>
            </w:pPr>
            <w:r w:rsidRPr="007275DF">
              <w:rPr>
                <w:rFonts w:cs="v4.2.0"/>
                <w:bCs/>
              </w:rPr>
              <w:t>3</w:t>
            </w:r>
          </w:p>
        </w:tc>
        <w:tc>
          <w:tcPr>
            <w:tcW w:w="2921" w:type="dxa"/>
          </w:tcPr>
          <w:p w14:paraId="57DBB442" w14:textId="761D4DF0" w:rsidR="007801AD" w:rsidRPr="007275DF" w:rsidRDefault="007801AD" w:rsidP="00954C99">
            <w:pPr>
              <w:pStyle w:val="TAC"/>
              <w:rPr>
                <w:rFonts w:cs="v4.2.0"/>
                <w:bCs/>
              </w:rPr>
            </w:pPr>
            <w:r w:rsidRPr="007275DF">
              <w:rPr>
                <w:rFonts w:cs="v4.2.0"/>
                <w:bCs/>
              </w:rPr>
              <w:t xml:space="preserve">Cell 1: </w:t>
            </w:r>
            <w:ins w:id="12" w:author="Prashant Sharma" w:date="2024-08-06T22:57:00Z" w16du:dateUtc="2024-08-07T05:57:00Z">
              <w:r w:rsidR="003B647B" w:rsidRPr="004E396D">
                <w:rPr>
                  <w:rFonts w:cs="v4.2.0"/>
                  <w:bCs/>
                </w:rPr>
                <w:t>SMTC</w:t>
              </w:r>
              <w:r w:rsidR="003B647B">
                <w:rPr>
                  <w:rFonts w:cs="v4.2.0"/>
                  <w:bCs/>
                </w:rPr>
                <w:t>.1</w:t>
              </w:r>
            </w:ins>
            <w:del w:id="13" w:author="Prashant Sharma" w:date="2024-08-06T22:57:00Z" w16du:dateUtc="2024-08-07T05:57:00Z">
              <w:r w:rsidRPr="007275DF" w:rsidDel="003B647B">
                <w:rPr>
                  <w:rFonts w:cs="v4.2.0"/>
                  <w:bCs/>
                </w:rPr>
                <w:delText>SMTC pattern 1</w:delText>
              </w:r>
            </w:del>
          </w:p>
          <w:p w14:paraId="229F2DA8" w14:textId="7035AEE5" w:rsidR="007801AD" w:rsidRPr="007275DF" w:rsidRDefault="007801AD" w:rsidP="00954C99">
            <w:pPr>
              <w:pStyle w:val="TAC"/>
              <w:rPr>
                <w:rFonts w:cs="v4.2.0"/>
                <w:bCs/>
              </w:rPr>
            </w:pPr>
            <w:r w:rsidRPr="007275DF">
              <w:rPr>
                <w:rFonts w:cs="v4.2.0"/>
                <w:bCs/>
              </w:rPr>
              <w:t xml:space="preserve">Cell 2: </w:t>
            </w:r>
            <w:ins w:id="14" w:author="Prashant Sharma" w:date="2024-08-06T22:56:00Z" w16du:dateUtc="2024-08-07T05:56:00Z">
              <w:r w:rsidR="00DB3F70" w:rsidRPr="004E396D">
                <w:rPr>
                  <w:rFonts w:cs="v4.2.0"/>
                  <w:bCs/>
                </w:rPr>
                <w:t>SMTC</w:t>
              </w:r>
              <w:r w:rsidR="00DB3F70">
                <w:rPr>
                  <w:rFonts w:cs="v4.2.0"/>
                  <w:bCs/>
                </w:rPr>
                <w:t>.1</w:t>
              </w:r>
            </w:ins>
            <w:del w:id="15" w:author="Prashant Sharma" w:date="2024-08-06T22:56:00Z" w16du:dateUtc="2024-08-07T05:56:00Z">
              <w:r w:rsidRPr="007275DF" w:rsidDel="00DB3F70">
                <w:rPr>
                  <w:rFonts w:cs="v4.2.0"/>
                  <w:bCs/>
                </w:rPr>
                <w:delText>N/A</w:delText>
              </w:r>
            </w:del>
          </w:p>
        </w:tc>
        <w:tc>
          <w:tcPr>
            <w:tcW w:w="2782" w:type="dxa"/>
          </w:tcPr>
          <w:p w14:paraId="4FA74C2A" w14:textId="77777777" w:rsidR="007801AD" w:rsidRPr="007275DF" w:rsidRDefault="007801AD" w:rsidP="00954C99">
            <w:pPr>
              <w:pStyle w:val="TAC"/>
              <w:rPr>
                <w:rFonts w:cs="v4.2.0"/>
                <w:bCs/>
              </w:rPr>
            </w:pPr>
          </w:p>
        </w:tc>
      </w:tr>
      <w:tr w:rsidR="007801AD" w:rsidRPr="007275DF" w14:paraId="26575AD0" w14:textId="77777777" w:rsidTr="00954C99">
        <w:trPr>
          <w:cantSplit/>
        </w:trPr>
        <w:tc>
          <w:tcPr>
            <w:tcW w:w="0" w:type="auto"/>
            <w:gridSpan w:val="2"/>
          </w:tcPr>
          <w:p w14:paraId="0A10ACB9" w14:textId="77777777" w:rsidR="007801AD" w:rsidRPr="007275DF" w:rsidRDefault="007801AD" w:rsidP="00954C99">
            <w:pPr>
              <w:pStyle w:val="TAL"/>
            </w:pPr>
            <w:r w:rsidRPr="007275DF">
              <w:rPr>
                <w:rFonts w:cs="v4.2.0"/>
                <w:lang w:val="it-IT"/>
              </w:rPr>
              <w:t>DBT Window Configuration</w:t>
            </w:r>
          </w:p>
        </w:tc>
        <w:tc>
          <w:tcPr>
            <w:tcW w:w="0" w:type="auto"/>
          </w:tcPr>
          <w:p w14:paraId="3CBEEDA1" w14:textId="77777777" w:rsidR="007801AD" w:rsidRPr="007275DF" w:rsidRDefault="007801AD" w:rsidP="00954C99">
            <w:pPr>
              <w:pStyle w:val="TAC"/>
            </w:pPr>
          </w:p>
        </w:tc>
        <w:tc>
          <w:tcPr>
            <w:tcW w:w="0" w:type="auto"/>
          </w:tcPr>
          <w:p w14:paraId="03AF0AB7" w14:textId="77777777" w:rsidR="007801AD" w:rsidRPr="007275DF" w:rsidRDefault="007801AD" w:rsidP="00954C99">
            <w:pPr>
              <w:pStyle w:val="TAC"/>
            </w:pPr>
            <w:r w:rsidRPr="007275DF">
              <w:t>1, 2, 3</w:t>
            </w:r>
          </w:p>
        </w:tc>
        <w:tc>
          <w:tcPr>
            <w:tcW w:w="2921" w:type="dxa"/>
          </w:tcPr>
          <w:p w14:paraId="6D3ABE0F" w14:textId="77777777" w:rsidR="007801AD" w:rsidRPr="007275DF" w:rsidRDefault="007801AD" w:rsidP="00954C99">
            <w:pPr>
              <w:pStyle w:val="TAC"/>
            </w:pPr>
            <w:r w:rsidRPr="007275DF">
              <w:t>Cell 1: N/A</w:t>
            </w:r>
          </w:p>
          <w:p w14:paraId="019A2C68" w14:textId="77777777" w:rsidR="007801AD" w:rsidRPr="007275DF" w:rsidRDefault="007801AD" w:rsidP="00954C99">
            <w:pPr>
              <w:pStyle w:val="TAC"/>
            </w:pPr>
            <w:r w:rsidRPr="007275DF">
              <w:t xml:space="preserve">Cell 2: </w:t>
            </w:r>
            <w:r w:rsidRPr="007275DF">
              <w:rPr>
                <w:snapToGrid w:val="0"/>
                <w:szCs w:val="18"/>
              </w:rPr>
              <w:t>DBT.1</w:t>
            </w:r>
          </w:p>
        </w:tc>
        <w:tc>
          <w:tcPr>
            <w:tcW w:w="2782" w:type="dxa"/>
          </w:tcPr>
          <w:p w14:paraId="12A63513" w14:textId="77777777" w:rsidR="007801AD" w:rsidRPr="007275DF" w:rsidRDefault="007801AD" w:rsidP="00954C99">
            <w:pPr>
              <w:pStyle w:val="TAC"/>
            </w:pPr>
          </w:p>
          <w:p w14:paraId="0D4EE296" w14:textId="77777777" w:rsidR="007801AD" w:rsidRPr="007275DF" w:rsidRDefault="007801AD" w:rsidP="00954C99">
            <w:pPr>
              <w:pStyle w:val="TAC"/>
            </w:pPr>
            <w:r w:rsidRPr="007275DF">
              <w:rPr>
                <w:rFonts w:cs="v4.2.0"/>
                <w:bCs/>
              </w:rPr>
              <w:t xml:space="preserve">As specified in clause </w:t>
            </w:r>
            <w:r>
              <w:rPr>
                <w:rFonts w:cs="v4.2.0"/>
                <w:bCs/>
              </w:rPr>
              <w:t>A.3.28</w:t>
            </w:r>
            <w:r w:rsidRPr="007275DF">
              <w:rPr>
                <w:rFonts w:cs="v4.2.0"/>
                <w:bCs/>
              </w:rPr>
              <w:t>.1.</w:t>
            </w:r>
          </w:p>
        </w:tc>
      </w:tr>
      <w:tr w:rsidR="007801AD" w:rsidRPr="007275DF" w14:paraId="57CAFDBD" w14:textId="77777777" w:rsidTr="00954C99">
        <w:trPr>
          <w:cantSplit/>
        </w:trPr>
        <w:tc>
          <w:tcPr>
            <w:tcW w:w="0" w:type="auto"/>
            <w:gridSpan w:val="2"/>
          </w:tcPr>
          <w:p w14:paraId="0043B63F" w14:textId="77777777" w:rsidR="007801AD" w:rsidRPr="007275DF" w:rsidRDefault="007801AD" w:rsidP="00954C99">
            <w:pPr>
              <w:pStyle w:val="TAL"/>
              <w:rPr>
                <w:rFonts w:cs="v4.2.0"/>
                <w:lang w:val="it-IT"/>
              </w:rPr>
            </w:pPr>
            <w:r w:rsidRPr="007275DF">
              <w:rPr>
                <w:noProof/>
                <w:lang w:val="it-IT"/>
              </w:rPr>
              <w:t>DL CCA model</w:t>
            </w:r>
          </w:p>
        </w:tc>
        <w:tc>
          <w:tcPr>
            <w:tcW w:w="0" w:type="auto"/>
          </w:tcPr>
          <w:p w14:paraId="40B32E18" w14:textId="77777777" w:rsidR="007801AD" w:rsidRPr="007275DF" w:rsidRDefault="007801AD" w:rsidP="00954C99">
            <w:pPr>
              <w:pStyle w:val="TAC"/>
            </w:pPr>
          </w:p>
        </w:tc>
        <w:tc>
          <w:tcPr>
            <w:tcW w:w="0" w:type="auto"/>
          </w:tcPr>
          <w:p w14:paraId="34FC2E71" w14:textId="77777777" w:rsidR="007801AD" w:rsidRPr="007275DF" w:rsidRDefault="007801AD" w:rsidP="00954C99">
            <w:pPr>
              <w:pStyle w:val="TAC"/>
            </w:pPr>
            <w:r w:rsidRPr="007275DF">
              <w:t>1, 2, 3</w:t>
            </w:r>
          </w:p>
        </w:tc>
        <w:tc>
          <w:tcPr>
            <w:tcW w:w="2921" w:type="dxa"/>
            <w:tcBorders>
              <w:top w:val="single" w:sz="4" w:space="0" w:color="auto"/>
              <w:left w:val="single" w:sz="4" w:space="0" w:color="auto"/>
              <w:bottom w:val="single" w:sz="4" w:space="0" w:color="auto"/>
              <w:right w:val="single" w:sz="4" w:space="0" w:color="auto"/>
            </w:tcBorders>
          </w:tcPr>
          <w:p w14:paraId="498E7BD1" w14:textId="77777777" w:rsidR="007801AD" w:rsidRDefault="007801AD" w:rsidP="00954C99">
            <w:pPr>
              <w:pStyle w:val="TAC"/>
            </w:pPr>
            <w:r>
              <w:t>Cell 1: N/A</w:t>
            </w:r>
          </w:p>
          <w:p w14:paraId="7A30E7CD" w14:textId="77777777" w:rsidR="007801AD" w:rsidRPr="007275DF" w:rsidRDefault="007801AD" w:rsidP="00954C99">
            <w:pPr>
              <w:pStyle w:val="TAC"/>
            </w:pPr>
            <w:r>
              <w:t>Cell 2:</w:t>
            </w:r>
            <w:r>
              <w:rPr>
                <w:rFonts w:cs="Arial"/>
                <w:szCs w:val="18"/>
              </w:rPr>
              <w:t xml:space="preserve"> As specified in clause</w:t>
            </w:r>
            <w:r>
              <w:t xml:space="preserve"> </w:t>
            </w:r>
            <w:r>
              <w:rPr>
                <w:rFonts w:cs="Arial"/>
                <w:szCs w:val="18"/>
              </w:rPr>
              <w:t>A.3.26.2.1</w:t>
            </w:r>
          </w:p>
        </w:tc>
        <w:tc>
          <w:tcPr>
            <w:tcW w:w="2782" w:type="dxa"/>
          </w:tcPr>
          <w:p w14:paraId="41398C5F" w14:textId="77777777" w:rsidR="007801AD" w:rsidRPr="007275DF" w:rsidRDefault="007801AD" w:rsidP="00954C99">
            <w:pPr>
              <w:pStyle w:val="TAC"/>
            </w:pPr>
          </w:p>
        </w:tc>
      </w:tr>
      <w:tr w:rsidR="007801AD" w:rsidRPr="007275DF" w14:paraId="56AE8119" w14:textId="77777777" w:rsidTr="00954C99">
        <w:trPr>
          <w:cantSplit/>
        </w:trPr>
        <w:tc>
          <w:tcPr>
            <w:tcW w:w="0" w:type="auto"/>
            <w:gridSpan w:val="2"/>
          </w:tcPr>
          <w:p w14:paraId="217524B6" w14:textId="77777777" w:rsidR="007801AD" w:rsidRPr="007275DF" w:rsidRDefault="007801AD" w:rsidP="00954C99">
            <w:pPr>
              <w:pStyle w:val="TAL"/>
              <w:rPr>
                <w:rFonts w:cs="v4.2.0"/>
                <w:lang w:val="it-IT"/>
              </w:rPr>
            </w:pPr>
            <w:r w:rsidRPr="007275DF">
              <w:rPr>
                <w:noProof/>
                <w:lang w:val="it-IT"/>
              </w:rPr>
              <w:t>UL CCA model</w:t>
            </w:r>
          </w:p>
        </w:tc>
        <w:tc>
          <w:tcPr>
            <w:tcW w:w="0" w:type="auto"/>
          </w:tcPr>
          <w:p w14:paraId="260E26EC" w14:textId="77777777" w:rsidR="007801AD" w:rsidRPr="007275DF" w:rsidRDefault="007801AD" w:rsidP="00954C99">
            <w:pPr>
              <w:pStyle w:val="TAC"/>
            </w:pPr>
          </w:p>
        </w:tc>
        <w:tc>
          <w:tcPr>
            <w:tcW w:w="0" w:type="auto"/>
          </w:tcPr>
          <w:p w14:paraId="07F7E62F" w14:textId="77777777" w:rsidR="007801AD" w:rsidRPr="007275DF" w:rsidRDefault="007801AD" w:rsidP="00954C99">
            <w:pPr>
              <w:pStyle w:val="TAC"/>
            </w:pPr>
            <w:r w:rsidRPr="007275DF">
              <w:t>1, 2, 3</w:t>
            </w:r>
          </w:p>
        </w:tc>
        <w:tc>
          <w:tcPr>
            <w:tcW w:w="2921" w:type="dxa"/>
            <w:tcBorders>
              <w:top w:val="single" w:sz="4" w:space="0" w:color="auto"/>
              <w:left w:val="single" w:sz="4" w:space="0" w:color="auto"/>
              <w:bottom w:val="single" w:sz="4" w:space="0" w:color="auto"/>
              <w:right w:val="single" w:sz="4" w:space="0" w:color="auto"/>
            </w:tcBorders>
          </w:tcPr>
          <w:p w14:paraId="4C464043" w14:textId="77777777" w:rsidR="007801AD" w:rsidRDefault="007801AD" w:rsidP="00954C99">
            <w:pPr>
              <w:pStyle w:val="TAC"/>
            </w:pPr>
            <w:r>
              <w:t>Cell 1: N/A</w:t>
            </w:r>
          </w:p>
          <w:p w14:paraId="3E1C241B" w14:textId="77777777" w:rsidR="007801AD" w:rsidRPr="007275DF" w:rsidRDefault="007801AD" w:rsidP="00954C99">
            <w:pPr>
              <w:pStyle w:val="TAC"/>
            </w:pPr>
            <w:r>
              <w:t xml:space="preserve">Cell 2: </w:t>
            </w:r>
            <w:r>
              <w:rPr>
                <w:rFonts w:cs="Arial"/>
                <w:szCs w:val="18"/>
              </w:rPr>
              <w:t>As specified in clause A.3.26.2.2</w:t>
            </w:r>
          </w:p>
        </w:tc>
        <w:tc>
          <w:tcPr>
            <w:tcW w:w="2782" w:type="dxa"/>
          </w:tcPr>
          <w:p w14:paraId="58A1EA83" w14:textId="77777777" w:rsidR="007801AD" w:rsidRPr="007275DF" w:rsidRDefault="007801AD" w:rsidP="00954C99">
            <w:pPr>
              <w:pStyle w:val="TAC"/>
            </w:pPr>
          </w:p>
        </w:tc>
      </w:tr>
      <w:tr w:rsidR="007801AD" w:rsidRPr="007275DF" w14:paraId="507E0FF6" w14:textId="77777777" w:rsidTr="00954C99">
        <w:trPr>
          <w:cantSplit/>
        </w:trPr>
        <w:tc>
          <w:tcPr>
            <w:tcW w:w="0" w:type="auto"/>
            <w:gridSpan w:val="2"/>
          </w:tcPr>
          <w:p w14:paraId="7F9B904B" w14:textId="77777777" w:rsidR="007801AD" w:rsidRPr="007275DF" w:rsidRDefault="007801AD" w:rsidP="00954C99">
            <w:pPr>
              <w:pStyle w:val="TAL"/>
            </w:pPr>
            <w:r w:rsidRPr="007275DF">
              <w:t>DRX cycle length</w:t>
            </w:r>
          </w:p>
        </w:tc>
        <w:tc>
          <w:tcPr>
            <w:tcW w:w="0" w:type="auto"/>
          </w:tcPr>
          <w:p w14:paraId="0DFB82E3" w14:textId="77777777" w:rsidR="007801AD" w:rsidRPr="007275DF" w:rsidRDefault="007801AD" w:rsidP="00954C99">
            <w:pPr>
              <w:pStyle w:val="TAC"/>
            </w:pPr>
            <w:r w:rsidRPr="007275DF">
              <w:t>s</w:t>
            </w:r>
          </w:p>
        </w:tc>
        <w:tc>
          <w:tcPr>
            <w:tcW w:w="0" w:type="auto"/>
          </w:tcPr>
          <w:p w14:paraId="04D8F8D7" w14:textId="77777777" w:rsidR="007801AD" w:rsidRPr="007275DF" w:rsidRDefault="007801AD" w:rsidP="00954C99">
            <w:pPr>
              <w:pStyle w:val="TAC"/>
            </w:pPr>
            <w:r w:rsidRPr="007275DF">
              <w:t>1, 2, 3</w:t>
            </w:r>
          </w:p>
        </w:tc>
        <w:tc>
          <w:tcPr>
            <w:tcW w:w="2921" w:type="dxa"/>
          </w:tcPr>
          <w:p w14:paraId="12CEF054" w14:textId="77777777" w:rsidR="007801AD" w:rsidRPr="007275DF" w:rsidRDefault="007801AD" w:rsidP="00954C99">
            <w:pPr>
              <w:pStyle w:val="TAC"/>
            </w:pPr>
            <w:r w:rsidRPr="007275DF">
              <w:t>1.28</w:t>
            </w:r>
          </w:p>
        </w:tc>
        <w:tc>
          <w:tcPr>
            <w:tcW w:w="2782" w:type="dxa"/>
          </w:tcPr>
          <w:p w14:paraId="27E67E0A" w14:textId="77777777" w:rsidR="007801AD" w:rsidRPr="007275DF" w:rsidRDefault="007801AD" w:rsidP="00954C99">
            <w:pPr>
              <w:pStyle w:val="TAC"/>
            </w:pPr>
            <w:r w:rsidRPr="007275DF">
              <w:t>The value shall be used for all cells in the test.</w:t>
            </w:r>
          </w:p>
        </w:tc>
      </w:tr>
      <w:tr w:rsidR="007801AD" w:rsidRPr="007275DF" w14:paraId="41CC0B17" w14:textId="77777777" w:rsidTr="00954C99">
        <w:trPr>
          <w:cantSplit/>
        </w:trPr>
        <w:tc>
          <w:tcPr>
            <w:tcW w:w="0" w:type="auto"/>
            <w:gridSpan w:val="2"/>
          </w:tcPr>
          <w:p w14:paraId="0F373167" w14:textId="77777777" w:rsidR="007801AD" w:rsidRPr="007275DF" w:rsidRDefault="007801AD" w:rsidP="00954C99">
            <w:pPr>
              <w:pStyle w:val="TAL"/>
            </w:pPr>
            <w:r w:rsidRPr="007275DF">
              <w:t>PRACH configuration index</w:t>
            </w:r>
          </w:p>
        </w:tc>
        <w:tc>
          <w:tcPr>
            <w:tcW w:w="0" w:type="auto"/>
          </w:tcPr>
          <w:p w14:paraId="536EF882" w14:textId="77777777" w:rsidR="007801AD" w:rsidRPr="007275DF" w:rsidRDefault="007801AD" w:rsidP="00954C99">
            <w:pPr>
              <w:pStyle w:val="TAC"/>
            </w:pPr>
          </w:p>
        </w:tc>
        <w:tc>
          <w:tcPr>
            <w:tcW w:w="0" w:type="auto"/>
          </w:tcPr>
          <w:p w14:paraId="634086FD" w14:textId="77777777" w:rsidR="007801AD" w:rsidRPr="007275DF" w:rsidRDefault="007801AD" w:rsidP="00954C99">
            <w:pPr>
              <w:pStyle w:val="TAC"/>
            </w:pPr>
            <w:r w:rsidRPr="007275DF">
              <w:t>1, 2, 3</w:t>
            </w:r>
          </w:p>
        </w:tc>
        <w:tc>
          <w:tcPr>
            <w:tcW w:w="2921" w:type="dxa"/>
          </w:tcPr>
          <w:p w14:paraId="3D878A1A" w14:textId="77777777" w:rsidR="007801AD" w:rsidRPr="007275DF" w:rsidRDefault="007801AD" w:rsidP="00954C99">
            <w:pPr>
              <w:pStyle w:val="TAC"/>
            </w:pPr>
            <w:r w:rsidRPr="007275DF">
              <w:t>102</w:t>
            </w:r>
          </w:p>
        </w:tc>
        <w:tc>
          <w:tcPr>
            <w:tcW w:w="2782" w:type="dxa"/>
          </w:tcPr>
          <w:p w14:paraId="13C9DA65" w14:textId="77777777" w:rsidR="007801AD" w:rsidRPr="007275DF" w:rsidRDefault="007801AD" w:rsidP="00954C99">
            <w:pPr>
              <w:pStyle w:val="TAC"/>
            </w:pPr>
            <w:r w:rsidRPr="007275DF">
              <w:t>The detailed configuration is specified in TS 38.211 clause 6.3.3.2</w:t>
            </w:r>
          </w:p>
        </w:tc>
      </w:tr>
      <w:tr w:rsidR="007801AD" w:rsidRPr="007275DF" w14:paraId="21E30A79" w14:textId="77777777" w:rsidTr="00954C99">
        <w:trPr>
          <w:cantSplit/>
        </w:trPr>
        <w:tc>
          <w:tcPr>
            <w:tcW w:w="0" w:type="auto"/>
            <w:gridSpan w:val="2"/>
          </w:tcPr>
          <w:p w14:paraId="4BD24640" w14:textId="77777777" w:rsidR="007801AD" w:rsidRPr="007275DF" w:rsidRDefault="007801AD" w:rsidP="00954C99">
            <w:pPr>
              <w:pStyle w:val="TAL"/>
            </w:pPr>
            <w:r w:rsidRPr="007275DF">
              <w:t>rangeToBestCell</w:t>
            </w:r>
          </w:p>
        </w:tc>
        <w:tc>
          <w:tcPr>
            <w:tcW w:w="0" w:type="auto"/>
          </w:tcPr>
          <w:p w14:paraId="5CDDD75F" w14:textId="77777777" w:rsidR="007801AD" w:rsidRPr="007275DF" w:rsidRDefault="007801AD" w:rsidP="00954C99">
            <w:pPr>
              <w:pStyle w:val="TAC"/>
            </w:pPr>
          </w:p>
        </w:tc>
        <w:tc>
          <w:tcPr>
            <w:tcW w:w="0" w:type="auto"/>
          </w:tcPr>
          <w:p w14:paraId="459C3459" w14:textId="77777777" w:rsidR="007801AD" w:rsidRPr="007275DF" w:rsidRDefault="007801AD" w:rsidP="00954C99">
            <w:pPr>
              <w:pStyle w:val="TAC"/>
            </w:pPr>
            <w:r w:rsidRPr="007275DF">
              <w:t>1, 2, 3</w:t>
            </w:r>
          </w:p>
        </w:tc>
        <w:tc>
          <w:tcPr>
            <w:tcW w:w="2921" w:type="dxa"/>
          </w:tcPr>
          <w:p w14:paraId="14911632" w14:textId="77777777" w:rsidR="007801AD" w:rsidRPr="007275DF" w:rsidRDefault="007801AD" w:rsidP="00954C99">
            <w:pPr>
              <w:pStyle w:val="TAC"/>
            </w:pPr>
            <w:r w:rsidRPr="007275DF">
              <w:t>Not configured</w:t>
            </w:r>
          </w:p>
        </w:tc>
        <w:tc>
          <w:tcPr>
            <w:tcW w:w="2782" w:type="dxa"/>
          </w:tcPr>
          <w:p w14:paraId="1D0D4A2B" w14:textId="77777777" w:rsidR="007801AD" w:rsidRPr="007275DF" w:rsidRDefault="007801AD" w:rsidP="00954C99">
            <w:pPr>
              <w:pStyle w:val="TAC"/>
            </w:pPr>
          </w:p>
        </w:tc>
      </w:tr>
      <w:tr w:rsidR="007801AD" w:rsidRPr="007275DF" w14:paraId="2F65D0A4" w14:textId="77777777" w:rsidTr="00954C99">
        <w:trPr>
          <w:cantSplit/>
        </w:trPr>
        <w:tc>
          <w:tcPr>
            <w:tcW w:w="0" w:type="auto"/>
            <w:gridSpan w:val="2"/>
          </w:tcPr>
          <w:p w14:paraId="1E1575F0" w14:textId="77777777" w:rsidR="007801AD" w:rsidRPr="007275DF" w:rsidRDefault="007801AD" w:rsidP="00954C99">
            <w:pPr>
              <w:pStyle w:val="TAL"/>
            </w:pPr>
            <w:r w:rsidRPr="007275DF">
              <w:t>T1</w:t>
            </w:r>
          </w:p>
        </w:tc>
        <w:tc>
          <w:tcPr>
            <w:tcW w:w="0" w:type="auto"/>
          </w:tcPr>
          <w:p w14:paraId="385A3195" w14:textId="77777777" w:rsidR="007801AD" w:rsidRPr="007275DF" w:rsidRDefault="007801AD" w:rsidP="00954C99">
            <w:pPr>
              <w:pStyle w:val="TAC"/>
            </w:pPr>
            <w:r w:rsidRPr="007275DF">
              <w:t>s</w:t>
            </w:r>
          </w:p>
        </w:tc>
        <w:tc>
          <w:tcPr>
            <w:tcW w:w="0" w:type="auto"/>
          </w:tcPr>
          <w:p w14:paraId="772D0036" w14:textId="77777777" w:rsidR="007801AD" w:rsidRPr="007275DF" w:rsidRDefault="007801AD" w:rsidP="00954C99">
            <w:pPr>
              <w:pStyle w:val="TAC"/>
            </w:pPr>
            <w:r w:rsidRPr="007275DF">
              <w:t>1, 2, 3</w:t>
            </w:r>
          </w:p>
        </w:tc>
        <w:tc>
          <w:tcPr>
            <w:tcW w:w="2921" w:type="dxa"/>
          </w:tcPr>
          <w:p w14:paraId="146E04B7" w14:textId="77777777" w:rsidR="007801AD" w:rsidRPr="007275DF" w:rsidRDefault="007801AD" w:rsidP="00954C99">
            <w:pPr>
              <w:pStyle w:val="TAC"/>
            </w:pPr>
            <w:r w:rsidRPr="007275DF">
              <w:t>15</w:t>
            </w:r>
          </w:p>
        </w:tc>
        <w:tc>
          <w:tcPr>
            <w:tcW w:w="2782" w:type="dxa"/>
          </w:tcPr>
          <w:p w14:paraId="5BB7A5F0" w14:textId="77777777" w:rsidR="007801AD" w:rsidRPr="007275DF" w:rsidRDefault="007801AD" w:rsidP="00954C99">
            <w:pPr>
              <w:pStyle w:val="TAC"/>
            </w:pPr>
            <w:r w:rsidRPr="007275DF">
              <w:t xml:space="preserve">T1 needs to be defined so that cell re-selection reaction time is </w:t>
            </w:r>
            <w:proofErr w:type="gramStart"/>
            <w:r w:rsidRPr="007275DF">
              <w:t>taken into account</w:t>
            </w:r>
            <w:proofErr w:type="gramEnd"/>
            <w:r w:rsidRPr="007275DF">
              <w:t>.</w:t>
            </w:r>
          </w:p>
        </w:tc>
      </w:tr>
      <w:tr w:rsidR="007801AD" w:rsidRPr="007275DF" w14:paraId="1CDA090D" w14:textId="77777777" w:rsidTr="00954C99">
        <w:trPr>
          <w:cantSplit/>
        </w:trPr>
        <w:tc>
          <w:tcPr>
            <w:tcW w:w="0" w:type="auto"/>
            <w:gridSpan w:val="2"/>
          </w:tcPr>
          <w:p w14:paraId="7001DEFE" w14:textId="77777777" w:rsidR="007801AD" w:rsidRPr="007275DF" w:rsidRDefault="007801AD" w:rsidP="00954C99">
            <w:pPr>
              <w:pStyle w:val="TAL"/>
            </w:pPr>
            <w:r w:rsidRPr="007275DF">
              <w:t>T2</w:t>
            </w:r>
          </w:p>
        </w:tc>
        <w:tc>
          <w:tcPr>
            <w:tcW w:w="0" w:type="auto"/>
          </w:tcPr>
          <w:p w14:paraId="12D4B80D" w14:textId="77777777" w:rsidR="007801AD" w:rsidRPr="007275DF" w:rsidRDefault="007801AD" w:rsidP="00954C99">
            <w:pPr>
              <w:pStyle w:val="TAC"/>
            </w:pPr>
            <w:r w:rsidRPr="007275DF">
              <w:t>s</w:t>
            </w:r>
          </w:p>
        </w:tc>
        <w:tc>
          <w:tcPr>
            <w:tcW w:w="0" w:type="auto"/>
          </w:tcPr>
          <w:p w14:paraId="05A59548" w14:textId="77777777" w:rsidR="007801AD" w:rsidRPr="007275DF" w:rsidRDefault="007801AD" w:rsidP="00954C99">
            <w:pPr>
              <w:pStyle w:val="TAC"/>
            </w:pPr>
            <w:r w:rsidRPr="007275DF">
              <w:t>1, 2, 3</w:t>
            </w:r>
          </w:p>
        </w:tc>
        <w:tc>
          <w:tcPr>
            <w:tcW w:w="2921" w:type="dxa"/>
          </w:tcPr>
          <w:p w14:paraId="3C5C945E" w14:textId="77777777" w:rsidR="007801AD" w:rsidRPr="007275DF" w:rsidRDefault="007801AD" w:rsidP="00954C99">
            <w:pPr>
              <w:pStyle w:val="TAC"/>
            </w:pPr>
            <w:r w:rsidRPr="007275DF">
              <w:t>&gt;7</w:t>
            </w:r>
          </w:p>
        </w:tc>
        <w:tc>
          <w:tcPr>
            <w:tcW w:w="2782" w:type="dxa"/>
          </w:tcPr>
          <w:p w14:paraId="46B4B03E" w14:textId="77777777" w:rsidR="007801AD" w:rsidRPr="007275DF" w:rsidRDefault="007801AD" w:rsidP="00954C99">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7801AD" w:rsidRPr="007275DF" w14:paraId="39A0283F" w14:textId="77777777" w:rsidTr="00954C99">
        <w:trPr>
          <w:cantSplit/>
        </w:trPr>
        <w:tc>
          <w:tcPr>
            <w:tcW w:w="0" w:type="auto"/>
            <w:gridSpan w:val="2"/>
          </w:tcPr>
          <w:p w14:paraId="7399F8FB" w14:textId="77777777" w:rsidR="007801AD" w:rsidRPr="007275DF" w:rsidRDefault="007801AD" w:rsidP="00954C99">
            <w:pPr>
              <w:pStyle w:val="TAL"/>
            </w:pPr>
            <w:r w:rsidRPr="007275DF">
              <w:t>T3</w:t>
            </w:r>
          </w:p>
        </w:tc>
        <w:tc>
          <w:tcPr>
            <w:tcW w:w="0" w:type="auto"/>
          </w:tcPr>
          <w:p w14:paraId="74F1BD66" w14:textId="77777777" w:rsidR="007801AD" w:rsidRPr="007275DF" w:rsidRDefault="007801AD" w:rsidP="00954C99">
            <w:pPr>
              <w:pStyle w:val="TAC"/>
            </w:pPr>
            <w:r w:rsidRPr="007275DF">
              <w:t>s</w:t>
            </w:r>
          </w:p>
        </w:tc>
        <w:tc>
          <w:tcPr>
            <w:tcW w:w="0" w:type="auto"/>
          </w:tcPr>
          <w:p w14:paraId="78FBFAF2" w14:textId="77777777" w:rsidR="007801AD" w:rsidRPr="007275DF" w:rsidRDefault="007801AD" w:rsidP="00954C99">
            <w:pPr>
              <w:pStyle w:val="TAC"/>
            </w:pPr>
            <w:r w:rsidRPr="007275DF">
              <w:t>1, 2, 3</w:t>
            </w:r>
          </w:p>
        </w:tc>
        <w:tc>
          <w:tcPr>
            <w:tcW w:w="2921" w:type="dxa"/>
          </w:tcPr>
          <w:p w14:paraId="75D710B8" w14:textId="77777777" w:rsidR="007801AD" w:rsidRPr="007275DF" w:rsidRDefault="007801AD" w:rsidP="00954C99">
            <w:pPr>
              <w:pStyle w:val="TAC"/>
            </w:pPr>
            <w:r w:rsidRPr="007275DF">
              <w:t>75</w:t>
            </w:r>
          </w:p>
        </w:tc>
        <w:tc>
          <w:tcPr>
            <w:tcW w:w="2782" w:type="dxa"/>
          </w:tcPr>
          <w:p w14:paraId="56A957F5" w14:textId="77777777" w:rsidR="007801AD" w:rsidRPr="007275DF" w:rsidRDefault="007801AD" w:rsidP="00954C99">
            <w:pPr>
              <w:pStyle w:val="TAC"/>
            </w:pPr>
            <w:r w:rsidRPr="007275DF">
              <w:t xml:space="preserve">T3 needs to be defined so that cell re-selection reaction time is </w:t>
            </w:r>
            <w:proofErr w:type="gramStart"/>
            <w:r w:rsidRPr="007275DF">
              <w:t>taken into account</w:t>
            </w:r>
            <w:proofErr w:type="gramEnd"/>
            <w:r w:rsidRPr="007275DF">
              <w:t>.</w:t>
            </w:r>
          </w:p>
        </w:tc>
      </w:tr>
    </w:tbl>
    <w:p w14:paraId="5034D559" w14:textId="77777777" w:rsidR="007801AD" w:rsidRPr="007275DF" w:rsidRDefault="007801AD" w:rsidP="007801AD"/>
    <w:p w14:paraId="15E996B8" w14:textId="77777777" w:rsidR="007801AD" w:rsidRPr="007275DF" w:rsidRDefault="007801AD" w:rsidP="007801AD"/>
    <w:p w14:paraId="3D47CD16" w14:textId="77777777" w:rsidR="007801AD" w:rsidRPr="007275DF" w:rsidRDefault="007801AD" w:rsidP="007801AD">
      <w:pPr>
        <w:pStyle w:val="TH"/>
      </w:pPr>
      <w:r w:rsidRPr="007275DF">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801AD" w:rsidRPr="007275DF" w14:paraId="0E6DA667" w14:textId="77777777" w:rsidTr="00954C99">
        <w:trPr>
          <w:cantSplit/>
          <w:trHeight w:val="187"/>
          <w:jc w:val="center"/>
        </w:trPr>
        <w:tc>
          <w:tcPr>
            <w:tcW w:w="1951" w:type="dxa"/>
            <w:vMerge w:val="restart"/>
            <w:tcBorders>
              <w:top w:val="single" w:sz="4" w:space="0" w:color="auto"/>
              <w:left w:val="single" w:sz="4" w:space="0" w:color="auto"/>
            </w:tcBorders>
          </w:tcPr>
          <w:p w14:paraId="0693A055" w14:textId="77777777" w:rsidR="007801AD" w:rsidRPr="007275DF" w:rsidRDefault="007801AD" w:rsidP="00954C99">
            <w:pPr>
              <w:pStyle w:val="TAH"/>
              <w:rPr>
                <w:rFonts w:cs="Arial"/>
              </w:rPr>
            </w:pPr>
            <w:r w:rsidRPr="007275DF">
              <w:t>Parameter</w:t>
            </w:r>
          </w:p>
        </w:tc>
        <w:tc>
          <w:tcPr>
            <w:tcW w:w="1794" w:type="dxa"/>
            <w:vMerge w:val="restart"/>
            <w:tcBorders>
              <w:top w:val="single" w:sz="4" w:space="0" w:color="auto"/>
            </w:tcBorders>
          </w:tcPr>
          <w:p w14:paraId="687AA076" w14:textId="77777777" w:rsidR="007801AD" w:rsidRPr="007275DF" w:rsidRDefault="007801AD" w:rsidP="00954C99">
            <w:pPr>
              <w:pStyle w:val="TAH"/>
              <w:rPr>
                <w:rFonts w:cs="Arial"/>
              </w:rPr>
            </w:pPr>
            <w:r w:rsidRPr="007275DF">
              <w:t>Unit</w:t>
            </w:r>
          </w:p>
        </w:tc>
        <w:tc>
          <w:tcPr>
            <w:tcW w:w="1418" w:type="dxa"/>
            <w:vMerge w:val="restart"/>
            <w:tcBorders>
              <w:top w:val="single" w:sz="4" w:space="0" w:color="auto"/>
            </w:tcBorders>
          </w:tcPr>
          <w:p w14:paraId="436AC8ED" w14:textId="77777777" w:rsidR="007801AD" w:rsidRPr="007275DF" w:rsidRDefault="007801AD" w:rsidP="00954C99">
            <w:pPr>
              <w:pStyle w:val="TAH"/>
            </w:pPr>
            <w:r w:rsidRPr="007275DF">
              <w:t>Test configuration</w:t>
            </w:r>
          </w:p>
        </w:tc>
        <w:tc>
          <w:tcPr>
            <w:tcW w:w="2742" w:type="dxa"/>
            <w:gridSpan w:val="4"/>
            <w:tcBorders>
              <w:top w:val="single" w:sz="4" w:space="0" w:color="auto"/>
            </w:tcBorders>
          </w:tcPr>
          <w:p w14:paraId="72AB01D0" w14:textId="77777777" w:rsidR="007801AD" w:rsidRPr="007275DF" w:rsidRDefault="007801AD" w:rsidP="00954C99">
            <w:pPr>
              <w:pStyle w:val="TAH"/>
              <w:rPr>
                <w:rFonts w:cs="Arial"/>
              </w:rPr>
            </w:pPr>
            <w:r w:rsidRPr="007275DF">
              <w:t>Cell 1</w:t>
            </w:r>
          </w:p>
        </w:tc>
        <w:tc>
          <w:tcPr>
            <w:tcW w:w="2419" w:type="dxa"/>
            <w:gridSpan w:val="3"/>
            <w:tcBorders>
              <w:top w:val="single" w:sz="4" w:space="0" w:color="auto"/>
              <w:right w:val="single" w:sz="4" w:space="0" w:color="auto"/>
            </w:tcBorders>
          </w:tcPr>
          <w:p w14:paraId="257180F9" w14:textId="77777777" w:rsidR="007801AD" w:rsidRPr="007275DF" w:rsidRDefault="007801AD" w:rsidP="00954C99">
            <w:pPr>
              <w:pStyle w:val="TAH"/>
              <w:rPr>
                <w:rFonts w:cs="Arial"/>
              </w:rPr>
            </w:pPr>
            <w:r w:rsidRPr="007275DF">
              <w:t>Cell 2</w:t>
            </w:r>
          </w:p>
        </w:tc>
      </w:tr>
      <w:tr w:rsidR="007801AD" w:rsidRPr="007275DF" w14:paraId="5AF913A2" w14:textId="77777777" w:rsidTr="00954C99">
        <w:trPr>
          <w:cantSplit/>
          <w:trHeight w:val="187"/>
          <w:jc w:val="center"/>
        </w:trPr>
        <w:tc>
          <w:tcPr>
            <w:tcW w:w="1951" w:type="dxa"/>
            <w:vMerge/>
            <w:tcBorders>
              <w:left w:val="single" w:sz="4" w:space="0" w:color="auto"/>
              <w:bottom w:val="single" w:sz="4" w:space="0" w:color="auto"/>
            </w:tcBorders>
          </w:tcPr>
          <w:p w14:paraId="1F957E02" w14:textId="77777777" w:rsidR="007801AD" w:rsidRPr="007275DF" w:rsidRDefault="007801AD" w:rsidP="00954C99">
            <w:pPr>
              <w:pStyle w:val="TAH"/>
              <w:rPr>
                <w:rFonts w:cs="Arial"/>
              </w:rPr>
            </w:pPr>
          </w:p>
        </w:tc>
        <w:tc>
          <w:tcPr>
            <w:tcW w:w="1794" w:type="dxa"/>
            <w:vMerge/>
            <w:tcBorders>
              <w:bottom w:val="single" w:sz="4" w:space="0" w:color="auto"/>
            </w:tcBorders>
          </w:tcPr>
          <w:p w14:paraId="450FDC3B" w14:textId="77777777" w:rsidR="007801AD" w:rsidRPr="007275DF" w:rsidRDefault="007801AD" w:rsidP="00954C99">
            <w:pPr>
              <w:pStyle w:val="TAH"/>
              <w:rPr>
                <w:rFonts w:cs="Arial"/>
              </w:rPr>
            </w:pPr>
          </w:p>
        </w:tc>
        <w:tc>
          <w:tcPr>
            <w:tcW w:w="1418" w:type="dxa"/>
            <w:vMerge/>
            <w:tcBorders>
              <w:bottom w:val="single" w:sz="4" w:space="0" w:color="auto"/>
            </w:tcBorders>
          </w:tcPr>
          <w:p w14:paraId="0C80A48B" w14:textId="77777777" w:rsidR="007801AD" w:rsidRPr="007275DF" w:rsidRDefault="007801AD" w:rsidP="00954C99">
            <w:pPr>
              <w:pStyle w:val="TAH"/>
            </w:pPr>
          </w:p>
        </w:tc>
        <w:tc>
          <w:tcPr>
            <w:tcW w:w="992" w:type="dxa"/>
            <w:tcBorders>
              <w:bottom w:val="single" w:sz="4" w:space="0" w:color="auto"/>
            </w:tcBorders>
          </w:tcPr>
          <w:p w14:paraId="3E352B8F" w14:textId="77777777" w:rsidR="007801AD" w:rsidRPr="007275DF" w:rsidRDefault="007801AD" w:rsidP="00954C99">
            <w:pPr>
              <w:pStyle w:val="TAH"/>
              <w:rPr>
                <w:rFonts w:cs="Arial"/>
              </w:rPr>
            </w:pPr>
            <w:r w:rsidRPr="007275DF">
              <w:t>T1</w:t>
            </w:r>
          </w:p>
        </w:tc>
        <w:tc>
          <w:tcPr>
            <w:tcW w:w="851" w:type="dxa"/>
            <w:tcBorders>
              <w:bottom w:val="single" w:sz="4" w:space="0" w:color="auto"/>
            </w:tcBorders>
          </w:tcPr>
          <w:p w14:paraId="18D4D63B" w14:textId="77777777" w:rsidR="007801AD" w:rsidRPr="007275DF" w:rsidRDefault="007801AD" w:rsidP="00954C99">
            <w:pPr>
              <w:pStyle w:val="TAH"/>
              <w:rPr>
                <w:rFonts w:cs="Arial"/>
              </w:rPr>
            </w:pPr>
            <w:r w:rsidRPr="007275DF">
              <w:t>T2</w:t>
            </w:r>
          </w:p>
        </w:tc>
        <w:tc>
          <w:tcPr>
            <w:tcW w:w="899" w:type="dxa"/>
            <w:gridSpan w:val="2"/>
            <w:tcBorders>
              <w:bottom w:val="single" w:sz="4" w:space="0" w:color="auto"/>
            </w:tcBorders>
          </w:tcPr>
          <w:p w14:paraId="382B61A3" w14:textId="77777777" w:rsidR="007801AD" w:rsidRPr="007275DF" w:rsidRDefault="007801AD" w:rsidP="00954C99">
            <w:pPr>
              <w:pStyle w:val="TAH"/>
              <w:rPr>
                <w:rFonts w:cs="Arial"/>
              </w:rPr>
            </w:pPr>
            <w:r w:rsidRPr="007275DF">
              <w:t>T3</w:t>
            </w:r>
          </w:p>
        </w:tc>
        <w:tc>
          <w:tcPr>
            <w:tcW w:w="802" w:type="dxa"/>
            <w:tcBorders>
              <w:bottom w:val="single" w:sz="4" w:space="0" w:color="auto"/>
            </w:tcBorders>
          </w:tcPr>
          <w:p w14:paraId="734D79A3" w14:textId="77777777" w:rsidR="007801AD" w:rsidRPr="007275DF" w:rsidRDefault="007801AD" w:rsidP="00954C99">
            <w:pPr>
              <w:pStyle w:val="TAH"/>
              <w:rPr>
                <w:rFonts w:cs="Arial"/>
              </w:rPr>
            </w:pPr>
            <w:r w:rsidRPr="007275DF">
              <w:t>T1</w:t>
            </w:r>
          </w:p>
        </w:tc>
        <w:tc>
          <w:tcPr>
            <w:tcW w:w="850" w:type="dxa"/>
            <w:tcBorders>
              <w:bottom w:val="single" w:sz="4" w:space="0" w:color="auto"/>
            </w:tcBorders>
          </w:tcPr>
          <w:p w14:paraId="7E4050BB" w14:textId="77777777" w:rsidR="007801AD" w:rsidRPr="007275DF" w:rsidRDefault="007801AD" w:rsidP="00954C99">
            <w:pPr>
              <w:pStyle w:val="TAH"/>
              <w:rPr>
                <w:rFonts w:cs="Arial"/>
              </w:rPr>
            </w:pPr>
            <w:r w:rsidRPr="007275DF">
              <w:t>T2</w:t>
            </w:r>
          </w:p>
        </w:tc>
        <w:tc>
          <w:tcPr>
            <w:tcW w:w="767" w:type="dxa"/>
            <w:tcBorders>
              <w:bottom w:val="single" w:sz="4" w:space="0" w:color="auto"/>
            </w:tcBorders>
          </w:tcPr>
          <w:p w14:paraId="04661325" w14:textId="77777777" w:rsidR="007801AD" w:rsidRPr="007275DF" w:rsidRDefault="007801AD" w:rsidP="00954C99">
            <w:pPr>
              <w:pStyle w:val="TAH"/>
              <w:rPr>
                <w:rFonts w:cs="Arial"/>
              </w:rPr>
            </w:pPr>
            <w:r w:rsidRPr="007275DF">
              <w:t>T3</w:t>
            </w:r>
          </w:p>
        </w:tc>
      </w:tr>
      <w:tr w:rsidR="007801AD" w:rsidRPr="007275DF" w14:paraId="24468682" w14:textId="77777777" w:rsidTr="00954C99">
        <w:trPr>
          <w:cantSplit/>
          <w:trHeight w:val="187"/>
          <w:jc w:val="center"/>
        </w:trPr>
        <w:tc>
          <w:tcPr>
            <w:tcW w:w="1951" w:type="dxa"/>
            <w:tcBorders>
              <w:left w:val="single" w:sz="4" w:space="0" w:color="auto"/>
              <w:bottom w:val="nil"/>
            </w:tcBorders>
          </w:tcPr>
          <w:p w14:paraId="2073199A" w14:textId="77777777" w:rsidR="007801AD" w:rsidRPr="007275DF" w:rsidRDefault="007801AD" w:rsidP="00954C99">
            <w:pPr>
              <w:pStyle w:val="TAL"/>
            </w:pPr>
            <w:r w:rsidRPr="007275DF">
              <w:t>TDD configuration</w:t>
            </w:r>
          </w:p>
        </w:tc>
        <w:tc>
          <w:tcPr>
            <w:tcW w:w="1794" w:type="dxa"/>
            <w:tcBorders>
              <w:bottom w:val="nil"/>
            </w:tcBorders>
          </w:tcPr>
          <w:p w14:paraId="7AA9E40F" w14:textId="77777777" w:rsidR="007801AD" w:rsidRPr="007275DF" w:rsidRDefault="007801AD" w:rsidP="00954C99">
            <w:pPr>
              <w:pStyle w:val="TAC"/>
            </w:pPr>
          </w:p>
        </w:tc>
        <w:tc>
          <w:tcPr>
            <w:tcW w:w="1418" w:type="dxa"/>
            <w:tcBorders>
              <w:bottom w:val="single" w:sz="4" w:space="0" w:color="auto"/>
            </w:tcBorders>
          </w:tcPr>
          <w:p w14:paraId="629F1FB7"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0D908A86" w14:textId="77777777" w:rsidR="007801AD" w:rsidRPr="007275DF" w:rsidRDefault="007801AD" w:rsidP="00954C99">
            <w:pPr>
              <w:pStyle w:val="TAC"/>
              <w:rPr>
                <w:lang w:eastAsia="ja-JP"/>
              </w:rPr>
            </w:pPr>
            <w:r w:rsidRPr="007275DF">
              <w:t>N/A</w:t>
            </w:r>
          </w:p>
        </w:tc>
        <w:tc>
          <w:tcPr>
            <w:tcW w:w="2419" w:type="dxa"/>
            <w:gridSpan w:val="3"/>
            <w:tcBorders>
              <w:bottom w:val="single" w:sz="4" w:space="0" w:color="auto"/>
            </w:tcBorders>
          </w:tcPr>
          <w:p w14:paraId="7D1EDE63" w14:textId="77777777" w:rsidR="007801AD" w:rsidRPr="007275DF" w:rsidRDefault="007801AD" w:rsidP="00954C99">
            <w:pPr>
              <w:pStyle w:val="TAC"/>
              <w:rPr>
                <w:lang w:eastAsia="ja-JP"/>
              </w:rPr>
            </w:pPr>
            <w:r w:rsidRPr="007275DF">
              <w:t>TDDConf.1.1.CCA</w:t>
            </w:r>
          </w:p>
        </w:tc>
      </w:tr>
      <w:tr w:rsidR="007801AD" w:rsidRPr="007275DF" w14:paraId="6384F0AA" w14:textId="77777777" w:rsidTr="00954C99">
        <w:trPr>
          <w:cantSplit/>
          <w:trHeight w:val="187"/>
          <w:jc w:val="center"/>
        </w:trPr>
        <w:tc>
          <w:tcPr>
            <w:tcW w:w="1951" w:type="dxa"/>
            <w:tcBorders>
              <w:top w:val="nil"/>
              <w:left w:val="single" w:sz="4" w:space="0" w:color="auto"/>
              <w:bottom w:val="nil"/>
            </w:tcBorders>
          </w:tcPr>
          <w:p w14:paraId="40A2FD85" w14:textId="77777777" w:rsidR="007801AD" w:rsidRPr="007275DF" w:rsidRDefault="007801AD" w:rsidP="00954C99">
            <w:pPr>
              <w:pStyle w:val="TAL"/>
            </w:pPr>
          </w:p>
        </w:tc>
        <w:tc>
          <w:tcPr>
            <w:tcW w:w="1794" w:type="dxa"/>
            <w:tcBorders>
              <w:top w:val="nil"/>
              <w:bottom w:val="nil"/>
            </w:tcBorders>
          </w:tcPr>
          <w:p w14:paraId="47E4BE6B" w14:textId="77777777" w:rsidR="007801AD" w:rsidRPr="007275DF" w:rsidRDefault="007801AD" w:rsidP="00954C99">
            <w:pPr>
              <w:pStyle w:val="TAC"/>
            </w:pPr>
          </w:p>
        </w:tc>
        <w:tc>
          <w:tcPr>
            <w:tcW w:w="1418" w:type="dxa"/>
            <w:tcBorders>
              <w:bottom w:val="single" w:sz="4" w:space="0" w:color="auto"/>
            </w:tcBorders>
          </w:tcPr>
          <w:p w14:paraId="2D69E650"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52B563ED" w14:textId="77777777" w:rsidR="007801AD" w:rsidRPr="007275DF" w:rsidRDefault="007801AD" w:rsidP="00954C99">
            <w:pPr>
              <w:pStyle w:val="TAC"/>
              <w:rPr>
                <w:lang w:eastAsia="ja-JP"/>
              </w:rPr>
            </w:pPr>
            <w:r w:rsidRPr="007275DF">
              <w:rPr>
                <w:lang w:eastAsia="ja-JP"/>
              </w:rPr>
              <w:t>TDDConf.1.1</w:t>
            </w:r>
          </w:p>
        </w:tc>
        <w:tc>
          <w:tcPr>
            <w:tcW w:w="2419" w:type="dxa"/>
            <w:gridSpan w:val="3"/>
            <w:tcBorders>
              <w:bottom w:val="single" w:sz="4" w:space="0" w:color="auto"/>
            </w:tcBorders>
          </w:tcPr>
          <w:p w14:paraId="13C76546" w14:textId="77777777" w:rsidR="007801AD" w:rsidRPr="007275DF" w:rsidRDefault="007801AD" w:rsidP="00954C99">
            <w:pPr>
              <w:pStyle w:val="TAC"/>
              <w:rPr>
                <w:lang w:eastAsia="ja-JP"/>
              </w:rPr>
            </w:pPr>
            <w:r w:rsidRPr="007275DF">
              <w:t>TDDConf.1.1.CCA</w:t>
            </w:r>
          </w:p>
        </w:tc>
      </w:tr>
      <w:tr w:rsidR="007801AD" w:rsidRPr="007275DF" w14:paraId="567216BC" w14:textId="77777777" w:rsidTr="00954C99">
        <w:trPr>
          <w:cantSplit/>
          <w:trHeight w:val="187"/>
          <w:jc w:val="center"/>
        </w:trPr>
        <w:tc>
          <w:tcPr>
            <w:tcW w:w="1951" w:type="dxa"/>
            <w:tcBorders>
              <w:top w:val="nil"/>
              <w:left w:val="single" w:sz="4" w:space="0" w:color="auto"/>
              <w:bottom w:val="single" w:sz="4" w:space="0" w:color="auto"/>
            </w:tcBorders>
          </w:tcPr>
          <w:p w14:paraId="7E119979" w14:textId="77777777" w:rsidR="007801AD" w:rsidRPr="007275DF" w:rsidRDefault="007801AD" w:rsidP="00954C99">
            <w:pPr>
              <w:pStyle w:val="TAL"/>
            </w:pPr>
          </w:p>
        </w:tc>
        <w:tc>
          <w:tcPr>
            <w:tcW w:w="1794" w:type="dxa"/>
            <w:tcBorders>
              <w:top w:val="nil"/>
              <w:bottom w:val="single" w:sz="4" w:space="0" w:color="auto"/>
            </w:tcBorders>
          </w:tcPr>
          <w:p w14:paraId="0439B07F" w14:textId="77777777" w:rsidR="007801AD" w:rsidRPr="007275DF" w:rsidRDefault="007801AD" w:rsidP="00954C99">
            <w:pPr>
              <w:pStyle w:val="TAC"/>
            </w:pPr>
          </w:p>
        </w:tc>
        <w:tc>
          <w:tcPr>
            <w:tcW w:w="1418" w:type="dxa"/>
            <w:tcBorders>
              <w:bottom w:val="single" w:sz="4" w:space="0" w:color="auto"/>
            </w:tcBorders>
          </w:tcPr>
          <w:p w14:paraId="34349D3A"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61809089" w14:textId="77777777" w:rsidR="007801AD" w:rsidRPr="007275DF" w:rsidRDefault="007801AD" w:rsidP="00954C99">
            <w:pPr>
              <w:pStyle w:val="TAC"/>
              <w:rPr>
                <w:lang w:eastAsia="ja-JP"/>
              </w:rPr>
            </w:pPr>
            <w:r w:rsidRPr="007275DF">
              <w:rPr>
                <w:lang w:eastAsia="ja-JP"/>
              </w:rPr>
              <w:t>TDDConf.2.1</w:t>
            </w:r>
          </w:p>
        </w:tc>
        <w:tc>
          <w:tcPr>
            <w:tcW w:w="2419" w:type="dxa"/>
            <w:gridSpan w:val="3"/>
            <w:tcBorders>
              <w:bottom w:val="single" w:sz="4" w:space="0" w:color="auto"/>
            </w:tcBorders>
          </w:tcPr>
          <w:p w14:paraId="1C35C923" w14:textId="77777777" w:rsidR="007801AD" w:rsidRPr="007275DF" w:rsidRDefault="007801AD" w:rsidP="00954C99">
            <w:pPr>
              <w:pStyle w:val="TAC"/>
              <w:rPr>
                <w:lang w:eastAsia="ja-JP"/>
              </w:rPr>
            </w:pPr>
            <w:r w:rsidRPr="007275DF">
              <w:t>TDDConf.1.1.CCA</w:t>
            </w:r>
          </w:p>
        </w:tc>
      </w:tr>
      <w:tr w:rsidR="007801AD" w:rsidRPr="007275DF" w14:paraId="1DF99D77" w14:textId="77777777" w:rsidTr="00954C99">
        <w:trPr>
          <w:cantSplit/>
          <w:trHeight w:val="187"/>
          <w:jc w:val="center"/>
        </w:trPr>
        <w:tc>
          <w:tcPr>
            <w:tcW w:w="1951" w:type="dxa"/>
            <w:tcBorders>
              <w:top w:val="nil"/>
              <w:left w:val="single" w:sz="4" w:space="0" w:color="auto"/>
              <w:bottom w:val="single" w:sz="4" w:space="0" w:color="auto"/>
            </w:tcBorders>
          </w:tcPr>
          <w:p w14:paraId="71DF0E06" w14:textId="77777777" w:rsidR="007801AD" w:rsidRPr="007275DF" w:rsidRDefault="007801AD"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1529F352" w14:textId="77777777" w:rsidR="007801AD" w:rsidRPr="007275DF" w:rsidRDefault="007801AD" w:rsidP="00954C99">
            <w:pPr>
              <w:pStyle w:val="TAC"/>
            </w:pPr>
          </w:p>
        </w:tc>
        <w:tc>
          <w:tcPr>
            <w:tcW w:w="1418" w:type="dxa"/>
            <w:tcBorders>
              <w:bottom w:val="single" w:sz="4" w:space="0" w:color="auto"/>
            </w:tcBorders>
          </w:tcPr>
          <w:p w14:paraId="05683D13"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0AFBC2CB"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776CA4C2" w14:textId="77777777" w:rsidR="007801AD" w:rsidRPr="007275DF" w:rsidRDefault="007801AD" w:rsidP="00954C99">
            <w:pPr>
              <w:pStyle w:val="TAC"/>
              <w:rPr>
                <w:lang w:eastAsia="ja-JP"/>
              </w:rPr>
            </w:pPr>
            <w:r w:rsidRPr="007275DF">
              <w:rPr>
                <w:szCs w:val="18"/>
              </w:rPr>
              <w:t>0.9</w:t>
            </w:r>
          </w:p>
        </w:tc>
      </w:tr>
      <w:tr w:rsidR="007801AD" w:rsidRPr="007275DF" w14:paraId="7C55C620" w14:textId="77777777" w:rsidTr="00954C99">
        <w:trPr>
          <w:cantSplit/>
          <w:trHeight w:val="187"/>
          <w:jc w:val="center"/>
        </w:trPr>
        <w:tc>
          <w:tcPr>
            <w:tcW w:w="1951" w:type="dxa"/>
            <w:tcBorders>
              <w:top w:val="nil"/>
              <w:left w:val="single" w:sz="4" w:space="0" w:color="auto"/>
              <w:bottom w:val="single" w:sz="4" w:space="0" w:color="auto"/>
            </w:tcBorders>
          </w:tcPr>
          <w:p w14:paraId="0C1AA2CB" w14:textId="77777777" w:rsidR="007801AD" w:rsidRPr="007275DF" w:rsidRDefault="007801AD" w:rsidP="00954C99">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74E400F0" w14:textId="77777777" w:rsidR="007801AD" w:rsidRPr="007275DF" w:rsidRDefault="007801AD" w:rsidP="00954C99">
            <w:pPr>
              <w:pStyle w:val="TAC"/>
            </w:pPr>
          </w:p>
        </w:tc>
        <w:tc>
          <w:tcPr>
            <w:tcW w:w="1418" w:type="dxa"/>
            <w:tcBorders>
              <w:bottom w:val="single" w:sz="4" w:space="0" w:color="auto"/>
            </w:tcBorders>
          </w:tcPr>
          <w:p w14:paraId="6A04E40E"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58ADEA71" w14:textId="77777777" w:rsidR="007801AD" w:rsidRPr="007275DF" w:rsidRDefault="007801AD" w:rsidP="00954C99">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307C679" w14:textId="77777777" w:rsidR="007801AD" w:rsidRPr="007275DF" w:rsidRDefault="007801AD" w:rsidP="00954C99">
            <w:pPr>
              <w:pStyle w:val="TAC"/>
              <w:rPr>
                <w:noProof/>
              </w:rPr>
            </w:pPr>
            <w:r w:rsidRPr="007275DF">
              <w:rPr>
                <w:szCs w:val="18"/>
              </w:rPr>
              <w:t>0.75</w:t>
            </w:r>
          </w:p>
        </w:tc>
      </w:tr>
      <w:tr w:rsidR="007801AD" w:rsidRPr="007275DF" w14:paraId="3FEA4BBB" w14:textId="77777777" w:rsidTr="00954C99">
        <w:trPr>
          <w:cantSplit/>
          <w:trHeight w:val="187"/>
          <w:jc w:val="center"/>
        </w:trPr>
        <w:tc>
          <w:tcPr>
            <w:tcW w:w="1951" w:type="dxa"/>
            <w:tcBorders>
              <w:top w:val="nil"/>
              <w:left w:val="single" w:sz="4" w:space="0" w:color="auto"/>
              <w:bottom w:val="single" w:sz="4" w:space="0" w:color="auto"/>
            </w:tcBorders>
          </w:tcPr>
          <w:p w14:paraId="019EC658" w14:textId="77777777" w:rsidR="007801AD" w:rsidRPr="007275DF" w:rsidRDefault="007801AD" w:rsidP="00954C99">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432BD63D" w14:textId="77777777" w:rsidR="007801AD" w:rsidRPr="007275DF" w:rsidRDefault="007801AD" w:rsidP="00954C99">
            <w:pPr>
              <w:pStyle w:val="TAC"/>
            </w:pPr>
          </w:p>
        </w:tc>
        <w:tc>
          <w:tcPr>
            <w:tcW w:w="1418" w:type="dxa"/>
            <w:tcBorders>
              <w:bottom w:val="single" w:sz="4" w:space="0" w:color="auto"/>
            </w:tcBorders>
          </w:tcPr>
          <w:p w14:paraId="03C6CBD0"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7C85ADD8" w14:textId="77777777" w:rsidR="007801AD" w:rsidRPr="007275DF" w:rsidRDefault="007801AD" w:rsidP="00954C99">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F6B3C05" w14:textId="77777777" w:rsidR="007801AD" w:rsidRPr="007275DF" w:rsidRDefault="007801AD" w:rsidP="00954C99">
            <w:pPr>
              <w:pStyle w:val="TAC"/>
              <w:rPr>
                <w:noProof/>
              </w:rPr>
            </w:pPr>
            <w:r w:rsidRPr="007275DF">
              <w:rPr>
                <w:szCs w:val="18"/>
              </w:rPr>
              <w:t>0.5</w:t>
            </w:r>
          </w:p>
        </w:tc>
      </w:tr>
      <w:tr w:rsidR="007801AD" w:rsidRPr="007275DF" w14:paraId="328BC036" w14:textId="77777777" w:rsidTr="00954C99">
        <w:trPr>
          <w:cantSplit/>
          <w:trHeight w:val="187"/>
          <w:jc w:val="center"/>
        </w:trPr>
        <w:tc>
          <w:tcPr>
            <w:tcW w:w="1951" w:type="dxa"/>
            <w:tcBorders>
              <w:top w:val="nil"/>
              <w:left w:val="single" w:sz="4" w:space="0" w:color="auto"/>
              <w:bottom w:val="single" w:sz="4" w:space="0" w:color="auto"/>
            </w:tcBorders>
          </w:tcPr>
          <w:p w14:paraId="1A681C74" w14:textId="77777777" w:rsidR="007801AD" w:rsidRPr="007275DF" w:rsidRDefault="007801AD" w:rsidP="00954C99">
            <w:pPr>
              <w:pStyle w:val="TAL"/>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2718479D" w14:textId="77777777" w:rsidR="007801AD" w:rsidRPr="007275DF" w:rsidRDefault="007801AD" w:rsidP="00954C99">
            <w:pPr>
              <w:pStyle w:val="TAC"/>
            </w:pPr>
          </w:p>
        </w:tc>
        <w:tc>
          <w:tcPr>
            <w:tcW w:w="1418" w:type="dxa"/>
            <w:tcBorders>
              <w:bottom w:val="single" w:sz="4" w:space="0" w:color="auto"/>
            </w:tcBorders>
          </w:tcPr>
          <w:p w14:paraId="698011B9"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7134CF2E"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11FD03E9" w14:textId="77777777" w:rsidR="007801AD" w:rsidRPr="007275DF" w:rsidRDefault="007801AD" w:rsidP="00954C99">
            <w:pPr>
              <w:pStyle w:val="TAC"/>
              <w:rPr>
                <w:lang w:eastAsia="ja-JP"/>
              </w:rPr>
            </w:pPr>
            <w:r w:rsidRPr="007275DF">
              <w:rPr>
                <w:noProof/>
              </w:rPr>
              <w:t>1</w:t>
            </w:r>
          </w:p>
        </w:tc>
      </w:tr>
      <w:tr w:rsidR="007801AD" w:rsidRPr="007275DF" w14:paraId="13BAFF23" w14:textId="77777777" w:rsidTr="00954C99">
        <w:trPr>
          <w:cantSplit/>
          <w:trHeight w:val="187"/>
          <w:jc w:val="center"/>
        </w:trPr>
        <w:tc>
          <w:tcPr>
            <w:tcW w:w="1951" w:type="dxa"/>
            <w:tcBorders>
              <w:top w:val="nil"/>
              <w:left w:val="single" w:sz="4" w:space="0" w:color="auto"/>
              <w:bottom w:val="single" w:sz="4" w:space="0" w:color="auto"/>
            </w:tcBorders>
          </w:tcPr>
          <w:p w14:paraId="3659A4CB" w14:textId="77777777" w:rsidR="007801AD" w:rsidRPr="007275DF" w:rsidRDefault="007801AD" w:rsidP="00954C99">
            <w:pPr>
              <w:pStyle w:val="TAL"/>
            </w:pPr>
            <w:proofErr w:type="gramStart"/>
            <w:r w:rsidRPr="007275DF">
              <w:rPr>
                <w:lang w:val="en-US"/>
              </w:rPr>
              <w:t>M</w:t>
            </w:r>
            <w:r w:rsidRPr="007275DF">
              <w:rPr>
                <w:vertAlign w:val="subscript"/>
                <w:lang w:val="en-US"/>
              </w:rPr>
              <w:t>d,max</w:t>
            </w:r>
            <w:proofErr w:type="gramEnd"/>
          </w:p>
        </w:tc>
        <w:tc>
          <w:tcPr>
            <w:tcW w:w="1794" w:type="dxa"/>
            <w:tcBorders>
              <w:top w:val="nil"/>
              <w:bottom w:val="single" w:sz="4" w:space="0" w:color="auto"/>
            </w:tcBorders>
          </w:tcPr>
          <w:p w14:paraId="2813DD09" w14:textId="77777777" w:rsidR="007801AD" w:rsidRPr="007275DF" w:rsidRDefault="007801AD" w:rsidP="00954C99">
            <w:pPr>
              <w:pStyle w:val="TAC"/>
            </w:pPr>
          </w:p>
        </w:tc>
        <w:tc>
          <w:tcPr>
            <w:tcW w:w="1418" w:type="dxa"/>
            <w:tcBorders>
              <w:bottom w:val="single" w:sz="4" w:space="0" w:color="auto"/>
            </w:tcBorders>
          </w:tcPr>
          <w:p w14:paraId="1D135B38"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0A9F289F"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16E614DC" w14:textId="77777777" w:rsidR="007801AD" w:rsidRPr="007275DF" w:rsidRDefault="007801AD" w:rsidP="00954C99">
            <w:pPr>
              <w:pStyle w:val="TAC"/>
              <w:rPr>
                <w:lang w:eastAsia="ja-JP"/>
              </w:rPr>
            </w:pPr>
            <w:r w:rsidRPr="007275DF">
              <w:rPr>
                <w:rFonts w:eastAsia="Malgun Gothic"/>
                <w:szCs w:val="18"/>
              </w:rPr>
              <w:t>16</w:t>
            </w:r>
          </w:p>
        </w:tc>
      </w:tr>
      <w:tr w:rsidR="007801AD" w:rsidRPr="007275DF" w14:paraId="1A9AE9A5" w14:textId="77777777" w:rsidTr="00954C99">
        <w:trPr>
          <w:cantSplit/>
          <w:trHeight w:val="187"/>
          <w:jc w:val="center"/>
        </w:trPr>
        <w:tc>
          <w:tcPr>
            <w:tcW w:w="1951" w:type="dxa"/>
            <w:tcBorders>
              <w:top w:val="nil"/>
              <w:left w:val="single" w:sz="4" w:space="0" w:color="auto"/>
              <w:bottom w:val="single" w:sz="4" w:space="0" w:color="auto"/>
            </w:tcBorders>
          </w:tcPr>
          <w:p w14:paraId="07DA9292" w14:textId="77777777" w:rsidR="007801AD" w:rsidRPr="007275DF" w:rsidRDefault="007801AD" w:rsidP="00954C99">
            <w:pPr>
              <w:pStyle w:val="TAL"/>
            </w:pPr>
            <w:proofErr w:type="gramStart"/>
            <w:r w:rsidRPr="007275DF">
              <w:rPr>
                <w:lang w:val="en-US"/>
              </w:rPr>
              <w:t>M</w:t>
            </w:r>
            <w:r w:rsidRPr="007275DF">
              <w:rPr>
                <w:vertAlign w:val="subscript"/>
                <w:lang w:val="en-US"/>
              </w:rPr>
              <w:t>m,max</w:t>
            </w:r>
            <w:proofErr w:type="gramEnd"/>
          </w:p>
        </w:tc>
        <w:tc>
          <w:tcPr>
            <w:tcW w:w="1794" w:type="dxa"/>
            <w:tcBorders>
              <w:top w:val="nil"/>
              <w:bottom w:val="single" w:sz="4" w:space="0" w:color="auto"/>
            </w:tcBorders>
          </w:tcPr>
          <w:p w14:paraId="6735AEFF" w14:textId="77777777" w:rsidR="007801AD" w:rsidRPr="007275DF" w:rsidRDefault="007801AD" w:rsidP="00954C99">
            <w:pPr>
              <w:pStyle w:val="TAC"/>
            </w:pPr>
          </w:p>
        </w:tc>
        <w:tc>
          <w:tcPr>
            <w:tcW w:w="1418" w:type="dxa"/>
            <w:tcBorders>
              <w:bottom w:val="single" w:sz="4" w:space="0" w:color="auto"/>
            </w:tcBorders>
          </w:tcPr>
          <w:p w14:paraId="1187632D"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11F47677"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6A7160C9" w14:textId="77777777" w:rsidR="007801AD" w:rsidRPr="007275DF" w:rsidRDefault="007801AD" w:rsidP="00954C99">
            <w:pPr>
              <w:pStyle w:val="TAC"/>
              <w:rPr>
                <w:lang w:eastAsia="ja-JP"/>
              </w:rPr>
            </w:pPr>
            <w:r w:rsidRPr="007275DF">
              <w:rPr>
                <w:rFonts w:eastAsia="Malgun Gothic"/>
                <w:szCs w:val="18"/>
              </w:rPr>
              <w:t>4</w:t>
            </w:r>
          </w:p>
        </w:tc>
      </w:tr>
      <w:tr w:rsidR="007801AD" w:rsidRPr="007275DF" w14:paraId="41991854" w14:textId="77777777" w:rsidTr="00954C99">
        <w:trPr>
          <w:cantSplit/>
          <w:trHeight w:val="187"/>
          <w:jc w:val="center"/>
        </w:trPr>
        <w:tc>
          <w:tcPr>
            <w:tcW w:w="1951" w:type="dxa"/>
            <w:tcBorders>
              <w:top w:val="nil"/>
              <w:left w:val="single" w:sz="4" w:space="0" w:color="auto"/>
              <w:bottom w:val="single" w:sz="4" w:space="0" w:color="auto"/>
            </w:tcBorders>
          </w:tcPr>
          <w:p w14:paraId="440224A0" w14:textId="77777777" w:rsidR="007801AD" w:rsidRPr="007275DF" w:rsidRDefault="007801AD" w:rsidP="00954C99">
            <w:pPr>
              <w:pStyle w:val="TAL"/>
            </w:pPr>
            <w:proofErr w:type="gramStart"/>
            <w:r w:rsidRPr="007275DF">
              <w:rPr>
                <w:lang w:val="en-US"/>
              </w:rPr>
              <w:t>M</w:t>
            </w:r>
            <w:r w:rsidRPr="007275DF">
              <w:rPr>
                <w:vertAlign w:val="subscript"/>
                <w:lang w:val="en-US"/>
              </w:rPr>
              <w:t>e,max</w:t>
            </w:r>
            <w:proofErr w:type="gramEnd"/>
          </w:p>
        </w:tc>
        <w:tc>
          <w:tcPr>
            <w:tcW w:w="1794" w:type="dxa"/>
            <w:tcBorders>
              <w:top w:val="nil"/>
              <w:bottom w:val="single" w:sz="4" w:space="0" w:color="auto"/>
            </w:tcBorders>
          </w:tcPr>
          <w:p w14:paraId="2143E51E" w14:textId="77777777" w:rsidR="007801AD" w:rsidRPr="007275DF" w:rsidRDefault="007801AD" w:rsidP="00954C99">
            <w:pPr>
              <w:pStyle w:val="TAC"/>
            </w:pPr>
          </w:p>
        </w:tc>
        <w:tc>
          <w:tcPr>
            <w:tcW w:w="1418" w:type="dxa"/>
            <w:tcBorders>
              <w:bottom w:val="single" w:sz="4" w:space="0" w:color="auto"/>
            </w:tcBorders>
          </w:tcPr>
          <w:p w14:paraId="44B98551"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1C3C50F7"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50FAD3B8" w14:textId="77777777" w:rsidR="007801AD" w:rsidRPr="007275DF" w:rsidRDefault="007801AD" w:rsidP="00954C99">
            <w:pPr>
              <w:pStyle w:val="TAC"/>
              <w:rPr>
                <w:lang w:eastAsia="ja-JP"/>
              </w:rPr>
            </w:pPr>
            <w:r w:rsidRPr="007275DF">
              <w:rPr>
                <w:rFonts w:eastAsia="Malgun Gothic"/>
                <w:szCs w:val="18"/>
              </w:rPr>
              <w:t>8</w:t>
            </w:r>
          </w:p>
        </w:tc>
      </w:tr>
      <w:tr w:rsidR="007801AD" w:rsidRPr="007275DF" w14:paraId="70B88DC8" w14:textId="77777777" w:rsidTr="00954C99">
        <w:trPr>
          <w:cantSplit/>
          <w:trHeight w:val="187"/>
          <w:jc w:val="center"/>
        </w:trPr>
        <w:tc>
          <w:tcPr>
            <w:tcW w:w="1951" w:type="dxa"/>
            <w:tcBorders>
              <w:left w:val="single" w:sz="4" w:space="0" w:color="auto"/>
              <w:bottom w:val="nil"/>
            </w:tcBorders>
          </w:tcPr>
          <w:p w14:paraId="29472A3B" w14:textId="77777777" w:rsidR="007801AD" w:rsidRPr="007275DF" w:rsidRDefault="007801AD" w:rsidP="00954C99">
            <w:pPr>
              <w:pStyle w:val="TAL"/>
            </w:pPr>
            <w:r w:rsidRPr="007275DF">
              <w:t xml:space="preserve">PDSCH RMC </w:t>
            </w:r>
          </w:p>
        </w:tc>
        <w:tc>
          <w:tcPr>
            <w:tcW w:w="1794" w:type="dxa"/>
            <w:tcBorders>
              <w:bottom w:val="nil"/>
            </w:tcBorders>
          </w:tcPr>
          <w:p w14:paraId="2A2BD980" w14:textId="77777777" w:rsidR="007801AD" w:rsidRPr="007275DF" w:rsidRDefault="007801AD" w:rsidP="00954C99">
            <w:pPr>
              <w:pStyle w:val="TAC"/>
            </w:pPr>
          </w:p>
        </w:tc>
        <w:tc>
          <w:tcPr>
            <w:tcW w:w="1418" w:type="dxa"/>
            <w:tcBorders>
              <w:bottom w:val="single" w:sz="4" w:space="0" w:color="auto"/>
            </w:tcBorders>
          </w:tcPr>
          <w:p w14:paraId="6F43C296"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158CF273" w14:textId="77777777" w:rsidR="007801AD" w:rsidRPr="007275DF" w:rsidRDefault="007801AD" w:rsidP="00954C99">
            <w:pPr>
              <w:pStyle w:val="TAC"/>
            </w:pPr>
            <w:r w:rsidRPr="007275DF">
              <w:t>SR.1.1 FDD</w:t>
            </w:r>
          </w:p>
        </w:tc>
        <w:tc>
          <w:tcPr>
            <w:tcW w:w="2419" w:type="dxa"/>
            <w:gridSpan w:val="3"/>
            <w:tcBorders>
              <w:bottom w:val="single" w:sz="4" w:space="0" w:color="auto"/>
            </w:tcBorders>
          </w:tcPr>
          <w:p w14:paraId="5B3DE64A" w14:textId="77777777" w:rsidR="007801AD" w:rsidRPr="007275DF" w:rsidRDefault="007801AD" w:rsidP="00954C99">
            <w:pPr>
              <w:pStyle w:val="TAC"/>
            </w:pPr>
            <w:r w:rsidRPr="007275DF">
              <w:t>SR.1.1 CCA</w:t>
            </w:r>
          </w:p>
        </w:tc>
      </w:tr>
      <w:tr w:rsidR="007801AD" w:rsidRPr="007275DF" w14:paraId="0422BEEF" w14:textId="77777777" w:rsidTr="00954C99">
        <w:trPr>
          <w:cantSplit/>
          <w:trHeight w:val="187"/>
          <w:jc w:val="center"/>
        </w:trPr>
        <w:tc>
          <w:tcPr>
            <w:tcW w:w="1951" w:type="dxa"/>
            <w:tcBorders>
              <w:top w:val="nil"/>
              <w:left w:val="single" w:sz="4" w:space="0" w:color="auto"/>
              <w:bottom w:val="nil"/>
            </w:tcBorders>
          </w:tcPr>
          <w:p w14:paraId="732416E2" w14:textId="77777777" w:rsidR="007801AD" w:rsidRPr="007275DF" w:rsidRDefault="007801AD" w:rsidP="00954C99">
            <w:pPr>
              <w:pStyle w:val="TAL"/>
            </w:pPr>
            <w:r w:rsidRPr="007275DF">
              <w:t>configuration</w:t>
            </w:r>
          </w:p>
        </w:tc>
        <w:tc>
          <w:tcPr>
            <w:tcW w:w="1794" w:type="dxa"/>
            <w:tcBorders>
              <w:top w:val="nil"/>
              <w:bottom w:val="nil"/>
            </w:tcBorders>
          </w:tcPr>
          <w:p w14:paraId="4A8EC53A" w14:textId="77777777" w:rsidR="007801AD" w:rsidRPr="007275DF" w:rsidRDefault="007801AD" w:rsidP="00954C99">
            <w:pPr>
              <w:pStyle w:val="TAC"/>
            </w:pPr>
          </w:p>
        </w:tc>
        <w:tc>
          <w:tcPr>
            <w:tcW w:w="1418" w:type="dxa"/>
            <w:tcBorders>
              <w:bottom w:val="single" w:sz="4" w:space="0" w:color="auto"/>
            </w:tcBorders>
          </w:tcPr>
          <w:p w14:paraId="623115EA"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102295AA" w14:textId="77777777" w:rsidR="007801AD" w:rsidRPr="007275DF" w:rsidRDefault="007801AD" w:rsidP="00954C99">
            <w:pPr>
              <w:pStyle w:val="TAC"/>
            </w:pPr>
            <w:r w:rsidRPr="007275DF">
              <w:t>SR.1.1 TDD</w:t>
            </w:r>
          </w:p>
        </w:tc>
        <w:tc>
          <w:tcPr>
            <w:tcW w:w="2419" w:type="dxa"/>
            <w:gridSpan w:val="3"/>
            <w:tcBorders>
              <w:bottom w:val="single" w:sz="4" w:space="0" w:color="auto"/>
            </w:tcBorders>
          </w:tcPr>
          <w:p w14:paraId="19D46491" w14:textId="77777777" w:rsidR="007801AD" w:rsidRPr="007275DF" w:rsidRDefault="007801AD" w:rsidP="00954C99">
            <w:pPr>
              <w:pStyle w:val="TAC"/>
            </w:pPr>
            <w:r w:rsidRPr="007275DF">
              <w:t>SR.1.1 CCA</w:t>
            </w:r>
          </w:p>
        </w:tc>
      </w:tr>
      <w:tr w:rsidR="007801AD" w:rsidRPr="007275DF" w14:paraId="16BE676A" w14:textId="77777777" w:rsidTr="00954C99">
        <w:trPr>
          <w:cantSplit/>
          <w:trHeight w:val="187"/>
          <w:jc w:val="center"/>
        </w:trPr>
        <w:tc>
          <w:tcPr>
            <w:tcW w:w="1951" w:type="dxa"/>
            <w:tcBorders>
              <w:top w:val="nil"/>
              <w:left w:val="single" w:sz="4" w:space="0" w:color="auto"/>
              <w:bottom w:val="single" w:sz="4" w:space="0" w:color="auto"/>
            </w:tcBorders>
          </w:tcPr>
          <w:p w14:paraId="44038967" w14:textId="77777777" w:rsidR="007801AD" w:rsidRPr="007275DF" w:rsidRDefault="007801AD" w:rsidP="00954C99">
            <w:pPr>
              <w:pStyle w:val="TAL"/>
            </w:pPr>
          </w:p>
        </w:tc>
        <w:tc>
          <w:tcPr>
            <w:tcW w:w="1794" w:type="dxa"/>
            <w:tcBorders>
              <w:top w:val="nil"/>
              <w:bottom w:val="single" w:sz="4" w:space="0" w:color="auto"/>
            </w:tcBorders>
          </w:tcPr>
          <w:p w14:paraId="56BAFF32" w14:textId="77777777" w:rsidR="007801AD" w:rsidRPr="007275DF" w:rsidRDefault="007801AD" w:rsidP="00954C99">
            <w:pPr>
              <w:pStyle w:val="TAC"/>
            </w:pPr>
          </w:p>
        </w:tc>
        <w:tc>
          <w:tcPr>
            <w:tcW w:w="1418" w:type="dxa"/>
            <w:tcBorders>
              <w:bottom w:val="single" w:sz="4" w:space="0" w:color="auto"/>
            </w:tcBorders>
          </w:tcPr>
          <w:p w14:paraId="5EDD05A4"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602E54AB" w14:textId="77777777" w:rsidR="007801AD" w:rsidRPr="007275DF" w:rsidRDefault="007801AD" w:rsidP="00954C99">
            <w:pPr>
              <w:pStyle w:val="TAC"/>
            </w:pPr>
            <w:r w:rsidRPr="007275DF">
              <w:t>SR.2.1 TDD</w:t>
            </w:r>
          </w:p>
        </w:tc>
        <w:tc>
          <w:tcPr>
            <w:tcW w:w="2419" w:type="dxa"/>
            <w:gridSpan w:val="3"/>
            <w:tcBorders>
              <w:bottom w:val="single" w:sz="4" w:space="0" w:color="auto"/>
            </w:tcBorders>
          </w:tcPr>
          <w:p w14:paraId="6C731A21" w14:textId="77777777" w:rsidR="007801AD" w:rsidRPr="007275DF" w:rsidRDefault="007801AD" w:rsidP="00954C99">
            <w:pPr>
              <w:pStyle w:val="TAC"/>
            </w:pPr>
            <w:r w:rsidRPr="007275DF">
              <w:t>SR.1.1 CCA</w:t>
            </w:r>
          </w:p>
        </w:tc>
      </w:tr>
      <w:tr w:rsidR="007801AD" w:rsidRPr="007275DF" w14:paraId="5AD6D760" w14:textId="77777777" w:rsidTr="00954C99">
        <w:trPr>
          <w:cantSplit/>
          <w:trHeight w:val="187"/>
          <w:jc w:val="center"/>
        </w:trPr>
        <w:tc>
          <w:tcPr>
            <w:tcW w:w="1951" w:type="dxa"/>
            <w:tcBorders>
              <w:left w:val="single" w:sz="4" w:space="0" w:color="auto"/>
              <w:bottom w:val="nil"/>
            </w:tcBorders>
          </w:tcPr>
          <w:p w14:paraId="21921810" w14:textId="77777777" w:rsidR="007801AD" w:rsidRPr="007275DF" w:rsidRDefault="007801AD" w:rsidP="00954C99">
            <w:pPr>
              <w:pStyle w:val="TAL"/>
            </w:pPr>
            <w:r w:rsidRPr="007275DF">
              <w:t>RMSI CORESET</w:t>
            </w:r>
          </w:p>
        </w:tc>
        <w:tc>
          <w:tcPr>
            <w:tcW w:w="1794" w:type="dxa"/>
            <w:tcBorders>
              <w:bottom w:val="nil"/>
            </w:tcBorders>
          </w:tcPr>
          <w:p w14:paraId="7CB1ED62" w14:textId="77777777" w:rsidR="007801AD" w:rsidRPr="007275DF" w:rsidRDefault="007801AD" w:rsidP="00954C99">
            <w:pPr>
              <w:pStyle w:val="TAC"/>
            </w:pPr>
          </w:p>
        </w:tc>
        <w:tc>
          <w:tcPr>
            <w:tcW w:w="1418" w:type="dxa"/>
            <w:tcBorders>
              <w:bottom w:val="single" w:sz="4" w:space="0" w:color="auto"/>
            </w:tcBorders>
          </w:tcPr>
          <w:p w14:paraId="50ECC50F"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26509F0D" w14:textId="77777777" w:rsidR="007801AD" w:rsidRPr="007275DF" w:rsidRDefault="007801AD" w:rsidP="00954C99">
            <w:pPr>
              <w:pStyle w:val="TAC"/>
            </w:pPr>
            <w:r w:rsidRPr="007275DF">
              <w:t>CR.1.1 FDD</w:t>
            </w:r>
          </w:p>
        </w:tc>
        <w:tc>
          <w:tcPr>
            <w:tcW w:w="2419" w:type="dxa"/>
            <w:gridSpan w:val="3"/>
            <w:tcBorders>
              <w:bottom w:val="single" w:sz="4" w:space="0" w:color="auto"/>
            </w:tcBorders>
          </w:tcPr>
          <w:p w14:paraId="7DF27DF3" w14:textId="77777777" w:rsidR="007801AD" w:rsidRPr="007275DF" w:rsidRDefault="007801AD" w:rsidP="00954C99">
            <w:pPr>
              <w:pStyle w:val="TAC"/>
            </w:pPr>
            <w:r w:rsidRPr="007275DF">
              <w:rPr>
                <w:lang w:val="en-US"/>
              </w:rPr>
              <w:t>CR.1.1 CCA</w:t>
            </w:r>
          </w:p>
        </w:tc>
      </w:tr>
      <w:tr w:rsidR="007801AD" w:rsidRPr="007275DF" w14:paraId="48BE8A9A" w14:textId="77777777" w:rsidTr="00954C99">
        <w:trPr>
          <w:cantSplit/>
          <w:trHeight w:val="187"/>
          <w:jc w:val="center"/>
        </w:trPr>
        <w:tc>
          <w:tcPr>
            <w:tcW w:w="1951" w:type="dxa"/>
            <w:tcBorders>
              <w:top w:val="nil"/>
              <w:left w:val="single" w:sz="4" w:space="0" w:color="auto"/>
              <w:bottom w:val="nil"/>
            </w:tcBorders>
          </w:tcPr>
          <w:p w14:paraId="7F1160B4" w14:textId="77777777" w:rsidR="007801AD" w:rsidRPr="007275DF" w:rsidRDefault="007801AD" w:rsidP="00954C99">
            <w:pPr>
              <w:pStyle w:val="TAL"/>
            </w:pPr>
            <w:r w:rsidRPr="007275DF">
              <w:t>RMC configuration</w:t>
            </w:r>
          </w:p>
        </w:tc>
        <w:tc>
          <w:tcPr>
            <w:tcW w:w="1794" w:type="dxa"/>
            <w:tcBorders>
              <w:top w:val="nil"/>
              <w:bottom w:val="nil"/>
            </w:tcBorders>
          </w:tcPr>
          <w:p w14:paraId="58B7C9A2" w14:textId="77777777" w:rsidR="007801AD" w:rsidRPr="007275DF" w:rsidRDefault="007801AD" w:rsidP="00954C99">
            <w:pPr>
              <w:pStyle w:val="TAC"/>
            </w:pPr>
          </w:p>
        </w:tc>
        <w:tc>
          <w:tcPr>
            <w:tcW w:w="1418" w:type="dxa"/>
            <w:tcBorders>
              <w:bottom w:val="single" w:sz="4" w:space="0" w:color="auto"/>
            </w:tcBorders>
          </w:tcPr>
          <w:p w14:paraId="1DBF2997"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49AB423F" w14:textId="77777777" w:rsidR="007801AD" w:rsidRPr="007275DF" w:rsidRDefault="007801AD" w:rsidP="00954C99">
            <w:pPr>
              <w:pStyle w:val="TAC"/>
            </w:pPr>
            <w:r w:rsidRPr="007275DF">
              <w:t>CR.1.1 TDD</w:t>
            </w:r>
          </w:p>
        </w:tc>
        <w:tc>
          <w:tcPr>
            <w:tcW w:w="2419" w:type="dxa"/>
            <w:gridSpan w:val="3"/>
            <w:tcBorders>
              <w:bottom w:val="single" w:sz="4" w:space="0" w:color="auto"/>
            </w:tcBorders>
          </w:tcPr>
          <w:p w14:paraId="4A195429" w14:textId="77777777" w:rsidR="007801AD" w:rsidRPr="007275DF" w:rsidRDefault="007801AD" w:rsidP="00954C99">
            <w:pPr>
              <w:pStyle w:val="TAC"/>
            </w:pPr>
            <w:r w:rsidRPr="007275DF">
              <w:rPr>
                <w:lang w:val="en-US"/>
              </w:rPr>
              <w:t>CR.1.1 CCA</w:t>
            </w:r>
          </w:p>
        </w:tc>
      </w:tr>
      <w:tr w:rsidR="007801AD" w:rsidRPr="007275DF" w14:paraId="47D573D3" w14:textId="77777777" w:rsidTr="00954C99">
        <w:trPr>
          <w:cantSplit/>
          <w:trHeight w:val="187"/>
          <w:jc w:val="center"/>
        </w:trPr>
        <w:tc>
          <w:tcPr>
            <w:tcW w:w="1951" w:type="dxa"/>
            <w:tcBorders>
              <w:top w:val="nil"/>
              <w:left w:val="single" w:sz="4" w:space="0" w:color="auto"/>
              <w:bottom w:val="single" w:sz="4" w:space="0" w:color="auto"/>
            </w:tcBorders>
          </w:tcPr>
          <w:p w14:paraId="50D80A64" w14:textId="77777777" w:rsidR="007801AD" w:rsidRPr="007275DF" w:rsidRDefault="007801AD" w:rsidP="00954C99">
            <w:pPr>
              <w:pStyle w:val="TAL"/>
            </w:pPr>
          </w:p>
        </w:tc>
        <w:tc>
          <w:tcPr>
            <w:tcW w:w="1794" w:type="dxa"/>
            <w:tcBorders>
              <w:top w:val="nil"/>
              <w:bottom w:val="single" w:sz="4" w:space="0" w:color="auto"/>
            </w:tcBorders>
          </w:tcPr>
          <w:p w14:paraId="0B136D02" w14:textId="77777777" w:rsidR="007801AD" w:rsidRPr="007275DF" w:rsidRDefault="007801AD" w:rsidP="00954C99">
            <w:pPr>
              <w:pStyle w:val="TAC"/>
            </w:pPr>
          </w:p>
        </w:tc>
        <w:tc>
          <w:tcPr>
            <w:tcW w:w="1418" w:type="dxa"/>
            <w:tcBorders>
              <w:bottom w:val="single" w:sz="4" w:space="0" w:color="auto"/>
            </w:tcBorders>
          </w:tcPr>
          <w:p w14:paraId="03498E91"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37EF03ED" w14:textId="77777777" w:rsidR="007801AD" w:rsidRPr="007275DF" w:rsidRDefault="007801AD" w:rsidP="00954C99">
            <w:pPr>
              <w:pStyle w:val="TAC"/>
            </w:pPr>
            <w:r w:rsidRPr="007275DF">
              <w:t>CR.2.1 TDD</w:t>
            </w:r>
          </w:p>
        </w:tc>
        <w:tc>
          <w:tcPr>
            <w:tcW w:w="2419" w:type="dxa"/>
            <w:gridSpan w:val="3"/>
            <w:tcBorders>
              <w:bottom w:val="single" w:sz="4" w:space="0" w:color="auto"/>
            </w:tcBorders>
          </w:tcPr>
          <w:p w14:paraId="67767E3A" w14:textId="77777777" w:rsidR="007801AD" w:rsidRPr="007275DF" w:rsidRDefault="007801AD" w:rsidP="00954C99">
            <w:pPr>
              <w:pStyle w:val="TAC"/>
            </w:pPr>
            <w:r w:rsidRPr="007275DF">
              <w:rPr>
                <w:lang w:val="en-US"/>
              </w:rPr>
              <w:t>CR.1.1 CCA</w:t>
            </w:r>
          </w:p>
        </w:tc>
      </w:tr>
      <w:tr w:rsidR="007801AD" w:rsidRPr="007275DF" w14:paraId="4238127A" w14:textId="77777777" w:rsidTr="00954C99">
        <w:trPr>
          <w:cantSplit/>
          <w:trHeight w:val="187"/>
          <w:jc w:val="center"/>
        </w:trPr>
        <w:tc>
          <w:tcPr>
            <w:tcW w:w="1951" w:type="dxa"/>
            <w:tcBorders>
              <w:left w:val="single" w:sz="4" w:space="0" w:color="auto"/>
              <w:bottom w:val="nil"/>
            </w:tcBorders>
          </w:tcPr>
          <w:p w14:paraId="62C9500C" w14:textId="77777777" w:rsidR="007801AD" w:rsidRPr="007275DF" w:rsidRDefault="007801AD" w:rsidP="00954C99">
            <w:pPr>
              <w:pStyle w:val="TAL"/>
            </w:pPr>
            <w:r w:rsidRPr="007275DF">
              <w:t>Dedicated CORESET</w:t>
            </w:r>
          </w:p>
        </w:tc>
        <w:tc>
          <w:tcPr>
            <w:tcW w:w="1794" w:type="dxa"/>
            <w:tcBorders>
              <w:bottom w:val="nil"/>
            </w:tcBorders>
          </w:tcPr>
          <w:p w14:paraId="6010D9DD" w14:textId="77777777" w:rsidR="007801AD" w:rsidRPr="007275DF" w:rsidRDefault="007801AD" w:rsidP="00954C99">
            <w:pPr>
              <w:pStyle w:val="TAC"/>
            </w:pPr>
          </w:p>
        </w:tc>
        <w:tc>
          <w:tcPr>
            <w:tcW w:w="1418" w:type="dxa"/>
            <w:tcBorders>
              <w:bottom w:val="single" w:sz="4" w:space="0" w:color="auto"/>
            </w:tcBorders>
          </w:tcPr>
          <w:p w14:paraId="0182D6A5"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137125E0" w14:textId="77777777" w:rsidR="007801AD" w:rsidRPr="007275DF" w:rsidRDefault="007801AD" w:rsidP="00954C99">
            <w:pPr>
              <w:pStyle w:val="TAC"/>
            </w:pPr>
            <w:r w:rsidRPr="007275DF">
              <w:t>CCR.1.1 FDD</w:t>
            </w:r>
          </w:p>
        </w:tc>
        <w:tc>
          <w:tcPr>
            <w:tcW w:w="2419" w:type="dxa"/>
            <w:gridSpan w:val="3"/>
            <w:tcBorders>
              <w:bottom w:val="single" w:sz="4" w:space="0" w:color="auto"/>
            </w:tcBorders>
          </w:tcPr>
          <w:p w14:paraId="76C6C31C" w14:textId="77777777" w:rsidR="007801AD" w:rsidRPr="007275DF" w:rsidRDefault="007801AD" w:rsidP="00954C99">
            <w:pPr>
              <w:pStyle w:val="TAC"/>
            </w:pPr>
            <w:r w:rsidRPr="007275DF">
              <w:t>CCR.1.1 CCA</w:t>
            </w:r>
          </w:p>
        </w:tc>
      </w:tr>
      <w:tr w:rsidR="007801AD" w:rsidRPr="007275DF" w14:paraId="67552A27" w14:textId="77777777" w:rsidTr="00954C99">
        <w:trPr>
          <w:cantSplit/>
          <w:trHeight w:val="187"/>
          <w:jc w:val="center"/>
        </w:trPr>
        <w:tc>
          <w:tcPr>
            <w:tcW w:w="1951" w:type="dxa"/>
            <w:tcBorders>
              <w:top w:val="nil"/>
              <w:left w:val="single" w:sz="4" w:space="0" w:color="auto"/>
              <w:bottom w:val="nil"/>
            </w:tcBorders>
          </w:tcPr>
          <w:p w14:paraId="7C29B9F1" w14:textId="77777777" w:rsidR="007801AD" w:rsidRPr="007275DF" w:rsidRDefault="007801AD" w:rsidP="00954C99">
            <w:pPr>
              <w:pStyle w:val="TAL"/>
            </w:pPr>
            <w:r w:rsidRPr="007275DF">
              <w:t>RMC configuration</w:t>
            </w:r>
          </w:p>
        </w:tc>
        <w:tc>
          <w:tcPr>
            <w:tcW w:w="1794" w:type="dxa"/>
            <w:tcBorders>
              <w:top w:val="nil"/>
              <w:bottom w:val="nil"/>
            </w:tcBorders>
          </w:tcPr>
          <w:p w14:paraId="67CF5AC5" w14:textId="77777777" w:rsidR="007801AD" w:rsidRPr="007275DF" w:rsidRDefault="007801AD" w:rsidP="00954C99">
            <w:pPr>
              <w:pStyle w:val="TAC"/>
            </w:pPr>
          </w:p>
        </w:tc>
        <w:tc>
          <w:tcPr>
            <w:tcW w:w="1418" w:type="dxa"/>
            <w:tcBorders>
              <w:bottom w:val="single" w:sz="4" w:space="0" w:color="auto"/>
            </w:tcBorders>
          </w:tcPr>
          <w:p w14:paraId="18DA1A1A"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02280575" w14:textId="77777777" w:rsidR="007801AD" w:rsidRPr="007275DF" w:rsidRDefault="007801AD" w:rsidP="00954C99">
            <w:pPr>
              <w:pStyle w:val="TAC"/>
            </w:pPr>
            <w:r w:rsidRPr="007275DF">
              <w:t>CCR.1.1 TDD</w:t>
            </w:r>
          </w:p>
        </w:tc>
        <w:tc>
          <w:tcPr>
            <w:tcW w:w="2419" w:type="dxa"/>
            <w:gridSpan w:val="3"/>
            <w:tcBorders>
              <w:bottom w:val="single" w:sz="4" w:space="0" w:color="auto"/>
            </w:tcBorders>
          </w:tcPr>
          <w:p w14:paraId="5465FAD9" w14:textId="77777777" w:rsidR="007801AD" w:rsidRPr="007275DF" w:rsidRDefault="007801AD" w:rsidP="00954C99">
            <w:pPr>
              <w:pStyle w:val="TAC"/>
            </w:pPr>
            <w:r w:rsidRPr="007275DF">
              <w:t>CCR.1.1 CCA</w:t>
            </w:r>
          </w:p>
        </w:tc>
      </w:tr>
      <w:tr w:rsidR="007801AD" w:rsidRPr="007275DF" w14:paraId="52A177E2" w14:textId="77777777" w:rsidTr="00954C99">
        <w:trPr>
          <w:cantSplit/>
          <w:trHeight w:val="187"/>
          <w:jc w:val="center"/>
        </w:trPr>
        <w:tc>
          <w:tcPr>
            <w:tcW w:w="1951" w:type="dxa"/>
            <w:tcBorders>
              <w:top w:val="nil"/>
              <w:left w:val="single" w:sz="4" w:space="0" w:color="auto"/>
              <w:bottom w:val="single" w:sz="4" w:space="0" w:color="auto"/>
            </w:tcBorders>
          </w:tcPr>
          <w:p w14:paraId="493F0A69" w14:textId="77777777" w:rsidR="007801AD" w:rsidRPr="007275DF" w:rsidRDefault="007801AD" w:rsidP="00954C99">
            <w:pPr>
              <w:pStyle w:val="TAL"/>
            </w:pPr>
          </w:p>
        </w:tc>
        <w:tc>
          <w:tcPr>
            <w:tcW w:w="1794" w:type="dxa"/>
            <w:tcBorders>
              <w:top w:val="nil"/>
              <w:bottom w:val="single" w:sz="4" w:space="0" w:color="auto"/>
            </w:tcBorders>
          </w:tcPr>
          <w:p w14:paraId="127F3BBC" w14:textId="77777777" w:rsidR="007801AD" w:rsidRPr="007275DF" w:rsidRDefault="007801AD" w:rsidP="00954C99">
            <w:pPr>
              <w:pStyle w:val="TAC"/>
            </w:pPr>
          </w:p>
        </w:tc>
        <w:tc>
          <w:tcPr>
            <w:tcW w:w="1418" w:type="dxa"/>
            <w:tcBorders>
              <w:bottom w:val="single" w:sz="4" w:space="0" w:color="auto"/>
            </w:tcBorders>
          </w:tcPr>
          <w:p w14:paraId="362349C1"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02D13C45" w14:textId="77777777" w:rsidR="007801AD" w:rsidRPr="007275DF" w:rsidRDefault="007801AD" w:rsidP="00954C99">
            <w:pPr>
              <w:pStyle w:val="TAC"/>
            </w:pPr>
            <w:r w:rsidRPr="007275DF">
              <w:t>CCR.2.1 TDD</w:t>
            </w:r>
          </w:p>
        </w:tc>
        <w:tc>
          <w:tcPr>
            <w:tcW w:w="2419" w:type="dxa"/>
            <w:gridSpan w:val="3"/>
            <w:tcBorders>
              <w:bottom w:val="single" w:sz="4" w:space="0" w:color="auto"/>
            </w:tcBorders>
          </w:tcPr>
          <w:p w14:paraId="3001DDA9" w14:textId="77777777" w:rsidR="007801AD" w:rsidRPr="007275DF" w:rsidRDefault="007801AD" w:rsidP="00954C99">
            <w:pPr>
              <w:pStyle w:val="TAC"/>
            </w:pPr>
            <w:r w:rsidRPr="007275DF">
              <w:t>CCR.1.1 CCA</w:t>
            </w:r>
          </w:p>
        </w:tc>
      </w:tr>
      <w:tr w:rsidR="007801AD" w:rsidRPr="007275DF" w14:paraId="113F13C9" w14:textId="77777777" w:rsidTr="00954C99">
        <w:trPr>
          <w:cantSplit/>
          <w:trHeight w:val="187"/>
          <w:jc w:val="center"/>
        </w:trPr>
        <w:tc>
          <w:tcPr>
            <w:tcW w:w="1951" w:type="dxa"/>
            <w:tcBorders>
              <w:left w:val="single" w:sz="4" w:space="0" w:color="auto"/>
              <w:bottom w:val="single" w:sz="4" w:space="0" w:color="auto"/>
            </w:tcBorders>
          </w:tcPr>
          <w:p w14:paraId="178101A1" w14:textId="77777777" w:rsidR="007801AD" w:rsidRPr="007275DF" w:rsidRDefault="007801AD" w:rsidP="00954C99">
            <w:pPr>
              <w:pStyle w:val="TAL"/>
            </w:pPr>
            <w:r w:rsidRPr="007275DF">
              <w:t>OCNG Pattern</w:t>
            </w:r>
          </w:p>
        </w:tc>
        <w:tc>
          <w:tcPr>
            <w:tcW w:w="1794" w:type="dxa"/>
            <w:tcBorders>
              <w:bottom w:val="single" w:sz="4" w:space="0" w:color="auto"/>
            </w:tcBorders>
          </w:tcPr>
          <w:p w14:paraId="4B283FE0" w14:textId="77777777" w:rsidR="007801AD" w:rsidRPr="007275DF" w:rsidRDefault="007801AD" w:rsidP="00954C99">
            <w:pPr>
              <w:pStyle w:val="TAC"/>
            </w:pPr>
          </w:p>
        </w:tc>
        <w:tc>
          <w:tcPr>
            <w:tcW w:w="1418" w:type="dxa"/>
            <w:tcBorders>
              <w:bottom w:val="single" w:sz="4" w:space="0" w:color="auto"/>
            </w:tcBorders>
          </w:tcPr>
          <w:p w14:paraId="62274BAA"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188EAA0D" w14:textId="77777777" w:rsidR="007801AD" w:rsidRPr="007275DF" w:rsidRDefault="007801AD" w:rsidP="00954C99">
            <w:pPr>
              <w:pStyle w:val="TAC"/>
            </w:pPr>
            <w:r w:rsidRPr="007275DF">
              <w:rPr>
                <w:rFonts w:cs="Arial"/>
              </w:rPr>
              <w:t>OP.1 defined in A.3.2.1</w:t>
            </w:r>
          </w:p>
        </w:tc>
        <w:tc>
          <w:tcPr>
            <w:tcW w:w="2419" w:type="dxa"/>
            <w:gridSpan w:val="3"/>
            <w:tcBorders>
              <w:bottom w:val="single" w:sz="4" w:space="0" w:color="auto"/>
            </w:tcBorders>
          </w:tcPr>
          <w:p w14:paraId="341E80C7" w14:textId="77777777" w:rsidR="007801AD" w:rsidRPr="007275DF" w:rsidRDefault="007801AD" w:rsidP="00954C99">
            <w:pPr>
              <w:pStyle w:val="TAC"/>
            </w:pPr>
            <w:r w:rsidRPr="007275DF">
              <w:rPr>
                <w:rFonts w:cs="Arial"/>
              </w:rPr>
              <w:t>OP.1 defined in A.3.2.1</w:t>
            </w:r>
          </w:p>
        </w:tc>
      </w:tr>
      <w:tr w:rsidR="007801AD" w:rsidRPr="007275DF" w14:paraId="732C0571" w14:textId="77777777" w:rsidTr="00954C99">
        <w:trPr>
          <w:cantSplit/>
          <w:trHeight w:val="187"/>
          <w:jc w:val="center"/>
        </w:trPr>
        <w:tc>
          <w:tcPr>
            <w:tcW w:w="1951" w:type="dxa"/>
            <w:tcBorders>
              <w:left w:val="single" w:sz="4" w:space="0" w:color="auto"/>
              <w:bottom w:val="single" w:sz="4" w:space="0" w:color="auto"/>
            </w:tcBorders>
          </w:tcPr>
          <w:p w14:paraId="3BE6B00E" w14:textId="77777777" w:rsidR="007801AD" w:rsidRPr="007275DF" w:rsidRDefault="007801AD" w:rsidP="00954C99">
            <w:pPr>
              <w:pStyle w:val="TAL"/>
            </w:pPr>
            <w:r w:rsidRPr="007275DF">
              <w:t>Initial DL BWP configuration</w:t>
            </w:r>
          </w:p>
        </w:tc>
        <w:tc>
          <w:tcPr>
            <w:tcW w:w="1794" w:type="dxa"/>
            <w:tcBorders>
              <w:bottom w:val="single" w:sz="4" w:space="0" w:color="auto"/>
            </w:tcBorders>
          </w:tcPr>
          <w:p w14:paraId="1BFCDF1B" w14:textId="77777777" w:rsidR="007801AD" w:rsidRPr="007275DF" w:rsidRDefault="007801AD" w:rsidP="00954C99">
            <w:pPr>
              <w:pStyle w:val="TAC"/>
            </w:pPr>
          </w:p>
        </w:tc>
        <w:tc>
          <w:tcPr>
            <w:tcW w:w="1418" w:type="dxa"/>
            <w:tcBorders>
              <w:bottom w:val="single" w:sz="4" w:space="0" w:color="auto"/>
            </w:tcBorders>
          </w:tcPr>
          <w:p w14:paraId="4F07D65D"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7AB79987" w14:textId="77777777" w:rsidR="007801AD" w:rsidRPr="007275DF" w:rsidRDefault="007801AD" w:rsidP="00954C99">
            <w:pPr>
              <w:pStyle w:val="TAC"/>
              <w:rPr>
                <w:rFonts w:cs="Arial"/>
              </w:rPr>
            </w:pPr>
            <w:r w:rsidRPr="007275DF">
              <w:rPr>
                <w:rFonts w:cs="Arial"/>
              </w:rPr>
              <w:t>DLBWP.0.1</w:t>
            </w:r>
          </w:p>
        </w:tc>
        <w:tc>
          <w:tcPr>
            <w:tcW w:w="2419" w:type="dxa"/>
            <w:gridSpan w:val="3"/>
            <w:tcBorders>
              <w:bottom w:val="single" w:sz="4" w:space="0" w:color="auto"/>
            </w:tcBorders>
          </w:tcPr>
          <w:p w14:paraId="7089D7E3" w14:textId="77777777" w:rsidR="007801AD" w:rsidRPr="007275DF" w:rsidRDefault="007801AD" w:rsidP="00954C99">
            <w:pPr>
              <w:pStyle w:val="TAC"/>
              <w:rPr>
                <w:rFonts w:cs="Arial"/>
              </w:rPr>
            </w:pPr>
            <w:r w:rsidRPr="007275DF">
              <w:rPr>
                <w:rFonts w:cs="Arial"/>
              </w:rPr>
              <w:t>DLBWP.0.1</w:t>
            </w:r>
          </w:p>
        </w:tc>
      </w:tr>
      <w:tr w:rsidR="007801AD" w:rsidRPr="007275DF" w14:paraId="08A8C45E" w14:textId="77777777" w:rsidTr="00954C99">
        <w:trPr>
          <w:cantSplit/>
          <w:trHeight w:val="187"/>
          <w:jc w:val="center"/>
        </w:trPr>
        <w:tc>
          <w:tcPr>
            <w:tcW w:w="1951" w:type="dxa"/>
            <w:tcBorders>
              <w:left w:val="single" w:sz="4" w:space="0" w:color="auto"/>
              <w:bottom w:val="single" w:sz="4" w:space="0" w:color="auto"/>
            </w:tcBorders>
          </w:tcPr>
          <w:p w14:paraId="7AD9A221" w14:textId="77777777" w:rsidR="007801AD" w:rsidRPr="007275DF" w:rsidRDefault="007801AD" w:rsidP="00954C99">
            <w:pPr>
              <w:pStyle w:val="TAL"/>
            </w:pPr>
            <w:r w:rsidRPr="007275DF">
              <w:t>Initial UL BWP configuration</w:t>
            </w:r>
          </w:p>
        </w:tc>
        <w:tc>
          <w:tcPr>
            <w:tcW w:w="1794" w:type="dxa"/>
            <w:tcBorders>
              <w:bottom w:val="single" w:sz="4" w:space="0" w:color="auto"/>
            </w:tcBorders>
          </w:tcPr>
          <w:p w14:paraId="0A2DC35A" w14:textId="77777777" w:rsidR="007801AD" w:rsidRPr="007275DF" w:rsidRDefault="007801AD" w:rsidP="00954C99">
            <w:pPr>
              <w:pStyle w:val="TAC"/>
            </w:pPr>
          </w:p>
        </w:tc>
        <w:tc>
          <w:tcPr>
            <w:tcW w:w="1418" w:type="dxa"/>
            <w:tcBorders>
              <w:bottom w:val="single" w:sz="4" w:space="0" w:color="auto"/>
            </w:tcBorders>
          </w:tcPr>
          <w:p w14:paraId="18AC14D0"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1CA71D1F" w14:textId="77777777" w:rsidR="007801AD" w:rsidRPr="007275DF" w:rsidRDefault="007801AD" w:rsidP="00954C99">
            <w:pPr>
              <w:pStyle w:val="TAC"/>
              <w:rPr>
                <w:rFonts w:cs="Arial"/>
              </w:rPr>
            </w:pPr>
            <w:r w:rsidRPr="007275DF">
              <w:rPr>
                <w:rFonts w:cs="Arial"/>
              </w:rPr>
              <w:t>ULBWP.0.1</w:t>
            </w:r>
          </w:p>
        </w:tc>
        <w:tc>
          <w:tcPr>
            <w:tcW w:w="2419" w:type="dxa"/>
            <w:gridSpan w:val="3"/>
            <w:tcBorders>
              <w:bottom w:val="single" w:sz="4" w:space="0" w:color="auto"/>
            </w:tcBorders>
          </w:tcPr>
          <w:p w14:paraId="5214F285" w14:textId="77777777" w:rsidR="007801AD" w:rsidRPr="007275DF" w:rsidRDefault="007801AD" w:rsidP="00954C99">
            <w:pPr>
              <w:pStyle w:val="TAC"/>
              <w:rPr>
                <w:rFonts w:cs="Arial"/>
              </w:rPr>
            </w:pPr>
            <w:r w:rsidRPr="007275DF">
              <w:rPr>
                <w:rFonts w:cs="Arial"/>
              </w:rPr>
              <w:t>ULBWP.0.1</w:t>
            </w:r>
          </w:p>
        </w:tc>
      </w:tr>
      <w:tr w:rsidR="007801AD" w:rsidRPr="007275DF" w14:paraId="588753C2" w14:textId="77777777" w:rsidTr="00954C99">
        <w:trPr>
          <w:cantSplit/>
          <w:trHeight w:val="187"/>
          <w:jc w:val="center"/>
        </w:trPr>
        <w:tc>
          <w:tcPr>
            <w:tcW w:w="1951" w:type="dxa"/>
            <w:tcBorders>
              <w:left w:val="single" w:sz="4" w:space="0" w:color="auto"/>
              <w:bottom w:val="single" w:sz="4" w:space="0" w:color="auto"/>
            </w:tcBorders>
          </w:tcPr>
          <w:p w14:paraId="4D81FAC7" w14:textId="77777777" w:rsidR="007801AD" w:rsidRPr="007275DF" w:rsidRDefault="007801AD" w:rsidP="00954C99">
            <w:pPr>
              <w:pStyle w:val="TAL"/>
            </w:pPr>
            <w:r w:rsidRPr="007275DF">
              <w:t>RLM-RS</w:t>
            </w:r>
          </w:p>
        </w:tc>
        <w:tc>
          <w:tcPr>
            <w:tcW w:w="1794" w:type="dxa"/>
            <w:tcBorders>
              <w:bottom w:val="single" w:sz="4" w:space="0" w:color="auto"/>
            </w:tcBorders>
          </w:tcPr>
          <w:p w14:paraId="0E7E79B7" w14:textId="77777777" w:rsidR="007801AD" w:rsidRPr="007275DF" w:rsidRDefault="007801AD" w:rsidP="00954C99">
            <w:pPr>
              <w:pStyle w:val="TAC"/>
            </w:pPr>
          </w:p>
        </w:tc>
        <w:tc>
          <w:tcPr>
            <w:tcW w:w="1418" w:type="dxa"/>
            <w:tcBorders>
              <w:bottom w:val="single" w:sz="4" w:space="0" w:color="auto"/>
            </w:tcBorders>
          </w:tcPr>
          <w:p w14:paraId="251017A8"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75684804" w14:textId="77777777" w:rsidR="007801AD" w:rsidRPr="007275DF" w:rsidRDefault="007801AD" w:rsidP="00954C99">
            <w:pPr>
              <w:pStyle w:val="TAC"/>
              <w:rPr>
                <w:rFonts w:cs="Arial"/>
              </w:rPr>
            </w:pPr>
            <w:r w:rsidRPr="007275DF">
              <w:rPr>
                <w:rFonts w:cs="Arial"/>
              </w:rPr>
              <w:t>SSB</w:t>
            </w:r>
          </w:p>
        </w:tc>
        <w:tc>
          <w:tcPr>
            <w:tcW w:w="2419" w:type="dxa"/>
            <w:gridSpan w:val="3"/>
            <w:tcBorders>
              <w:bottom w:val="single" w:sz="4" w:space="0" w:color="auto"/>
            </w:tcBorders>
          </w:tcPr>
          <w:p w14:paraId="3C9FC64D" w14:textId="77777777" w:rsidR="007801AD" w:rsidRPr="007275DF" w:rsidRDefault="007801AD" w:rsidP="00954C99">
            <w:pPr>
              <w:pStyle w:val="TAC"/>
              <w:rPr>
                <w:rFonts w:cs="Arial"/>
              </w:rPr>
            </w:pPr>
            <w:r w:rsidRPr="007275DF">
              <w:rPr>
                <w:rFonts w:cs="Arial"/>
              </w:rPr>
              <w:t>SSB</w:t>
            </w:r>
          </w:p>
        </w:tc>
      </w:tr>
      <w:tr w:rsidR="007801AD" w:rsidRPr="007275DF" w14:paraId="04AE8994" w14:textId="77777777" w:rsidTr="00954C99">
        <w:trPr>
          <w:cantSplit/>
          <w:trHeight w:val="187"/>
          <w:jc w:val="center"/>
        </w:trPr>
        <w:tc>
          <w:tcPr>
            <w:tcW w:w="1951" w:type="dxa"/>
            <w:tcBorders>
              <w:bottom w:val="nil"/>
            </w:tcBorders>
          </w:tcPr>
          <w:p w14:paraId="5AA526DF" w14:textId="77777777" w:rsidR="007801AD" w:rsidRPr="007275DF" w:rsidRDefault="007801AD" w:rsidP="00954C99">
            <w:pPr>
              <w:pStyle w:val="TAL"/>
            </w:pPr>
            <w:r w:rsidRPr="007275DF">
              <w:t>Qrxlevmin</w:t>
            </w:r>
          </w:p>
        </w:tc>
        <w:tc>
          <w:tcPr>
            <w:tcW w:w="1794" w:type="dxa"/>
            <w:tcBorders>
              <w:bottom w:val="nil"/>
            </w:tcBorders>
          </w:tcPr>
          <w:p w14:paraId="0CD11A59" w14:textId="77777777" w:rsidR="007801AD" w:rsidRPr="007275DF" w:rsidRDefault="007801AD" w:rsidP="00954C99">
            <w:pPr>
              <w:pStyle w:val="TAC"/>
              <w:rPr>
                <w:rFonts w:cs="v4.2.0"/>
              </w:rPr>
            </w:pPr>
            <w:r w:rsidRPr="007275DF">
              <w:rPr>
                <w:rFonts w:cs="v4.2.0"/>
              </w:rPr>
              <w:t>dBm/SCS</w:t>
            </w:r>
          </w:p>
        </w:tc>
        <w:tc>
          <w:tcPr>
            <w:tcW w:w="1418" w:type="dxa"/>
          </w:tcPr>
          <w:p w14:paraId="4CEC79EF" w14:textId="77777777" w:rsidR="007801AD" w:rsidRPr="007275DF" w:rsidRDefault="007801AD" w:rsidP="00954C99">
            <w:pPr>
              <w:pStyle w:val="TAC"/>
            </w:pPr>
            <w:r w:rsidRPr="007275DF">
              <w:t>1, 2</w:t>
            </w:r>
          </w:p>
        </w:tc>
        <w:tc>
          <w:tcPr>
            <w:tcW w:w="2742" w:type="dxa"/>
            <w:gridSpan w:val="4"/>
          </w:tcPr>
          <w:p w14:paraId="270EA91B" w14:textId="77777777" w:rsidR="007801AD" w:rsidRPr="007275DF" w:rsidRDefault="007801AD" w:rsidP="00954C99">
            <w:pPr>
              <w:pStyle w:val="TAC"/>
            </w:pPr>
            <w:r w:rsidRPr="007275DF">
              <w:t>-140</w:t>
            </w:r>
          </w:p>
        </w:tc>
        <w:tc>
          <w:tcPr>
            <w:tcW w:w="2419" w:type="dxa"/>
            <w:gridSpan w:val="3"/>
          </w:tcPr>
          <w:p w14:paraId="787A3E22" w14:textId="77777777" w:rsidR="007801AD" w:rsidRPr="007275DF" w:rsidRDefault="007801AD" w:rsidP="00954C99">
            <w:pPr>
              <w:pStyle w:val="TAC"/>
            </w:pPr>
            <w:r w:rsidRPr="007275DF">
              <w:t>-137</w:t>
            </w:r>
          </w:p>
        </w:tc>
      </w:tr>
      <w:tr w:rsidR="007801AD" w:rsidRPr="007275DF" w14:paraId="332E12C6" w14:textId="77777777" w:rsidTr="00954C99">
        <w:trPr>
          <w:cantSplit/>
          <w:trHeight w:val="187"/>
          <w:jc w:val="center"/>
        </w:trPr>
        <w:tc>
          <w:tcPr>
            <w:tcW w:w="1951" w:type="dxa"/>
            <w:tcBorders>
              <w:top w:val="nil"/>
            </w:tcBorders>
          </w:tcPr>
          <w:p w14:paraId="36E0A38B" w14:textId="77777777" w:rsidR="007801AD" w:rsidRPr="007275DF" w:rsidRDefault="007801AD" w:rsidP="00954C99">
            <w:pPr>
              <w:pStyle w:val="TAL"/>
            </w:pPr>
          </w:p>
        </w:tc>
        <w:tc>
          <w:tcPr>
            <w:tcW w:w="1794" w:type="dxa"/>
            <w:tcBorders>
              <w:top w:val="nil"/>
            </w:tcBorders>
          </w:tcPr>
          <w:p w14:paraId="62EEEED9" w14:textId="77777777" w:rsidR="007801AD" w:rsidRPr="007275DF" w:rsidRDefault="007801AD" w:rsidP="00954C99">
            <w:pPr>
              <w:pStyle w:val="TAC"/>
              <w:rPr>
                <w:rFonts w:cs="v4.2.0"/>
              </w:rPr>
            </w:pPr>
          </w:p>
        </w:tc>
        <w:tc>
          <w:tcPr>
            <w:tcW w:w="1418" w:type="dxa"/>
          </w:tcPr>
          <w:p w14:paraId="034DF57E" w14:textId="77777777" w:rsidR="007801AD" w:rsidRPr="007275DF" w:rsidRDefault="007801AD" w:rsidP="00954C99">
            <w:pPr>
              <w:pStyle w:val="TAC"/>
            </w:pPr>
            <w:r w:rsidRPr="007275DF">
              <w:t>3</w:t>
            </w:r>
          </w:p>
        </w:tc>
        <w:tc>
          <w:tcPr>
            <w:tcW w:w="2742" w:type="dxa"/>
            <w:gridSpan w:val="4"/>
          </w:tcPr>
          <w:p w14:paraId="60CFA383" w14:textId="77777777" w:rsidR="007801AD" w:rsidRPr="007275DF" w:rsidRDefault="007801AD" w:rsidP="00954C99">
            <w:pPr>
              <w:pStyle w:val="TAC"/>
            </w:pPr>
            <w:r w:rsidRPr="007275DF">
              <w:t>-137</w:t>
            </w:r>
          </w:p>
        </w:tc>
        <w:tc>
          <w:tcPr>
            <w:tcW w:w="2419" w:type="dxa"/>
            <w:gridSpan w:val="3"/>
          </w:tcPr>
          <w:p w14:paraId="18C0B009" w14:textId="77777777" w:rsidR="007801AD" w:rsidRPr="007275DF" w:rsidRDefault="007801AD" w:rsidP="00954C99">
            <w:pPr>
              <w:pStyle w:val="TAC"/>
            </w:pPr>
            <w:r w:rsidRPr="007275DF">
              <w:t>-137</w:t>
            </w:r>
          </w:p>
        </w:tc>
      </w:tr>
      <w:tr w:rsidR="007801AD" w:rsidRPr="007275DF" w14:paraId="42486817" w14:textId="77777777" w:rsidTr="00954C99">
        <w:trPr>
          <w:cantSplit/>
          <w:trHeight w:val="187"/>
          <w:jc w:val="center"/>
        </w:trPr>
        <w:tc>
          <w:tcPr>
            <w:tcW w:w="1951" w:type="dxa"/>
          </w:tcPr>
          <w:p w14:paraId="0993170A" w14:textId="77777777" w:rsidR="007801AD" w:rsidRPr="007275DF" w:rsidRDefault="007801AD" w:rsidP="00954C99">
            <w:pPr>
              <w:pStyle w:val="TAL"/>
            </w:pPr>
            <w:r w:rsidRPr="007275DF">
              <w:t>Pcompensation</w:t>
            </w:r>
          </w:p>
        </w:tc>
        <w:tc>
          <w:tcPr>
            <w:tcW w:w="1794" w:type="dxa"/>
          </w:tcPr>
          <w:p w14:paraId="6AE79DB1" w14:textId="77777777" w:rsidR="007801AD" w:rsidRPr="007275DF" w:rsidRDefault="007801AD" w:rsidP="00954C99">
            <w:pPr>
              <w:pStyle w:val="TAC"/>
            </w:pPr>
            <w:r w:rsidRPr="007275DF">
              <w:rPr>
                <w:rFonts w:cs="v4.2.0"/>
              </w:rPr>
              <w:t>dB</w:t>
            </w:r>
          </w:p>
        </w:tc>
        <w:tc>
          <w:tcPr>
            <w:tcW w:w="1418" w:type="dxa"/>
          </w:tcPr>
          <w:p w14:paraId="52997EF1" w14:textId="77777777" w:rsidR="007801AD" w:rsidRPr="007275DF" w:rsidRDefault="007801AD" w:rsidP="00954C99">
            <w:pPr>
              <w:pStyle w:val="TAC"/>
              <w:rPr>
                <w:rFonts w:cs="v4.2.0"/>
              </w:rPr>
            </w:pPr>
            <w:r w:rsidRPr="007275DF">
              <w:t>1, 2, 3</w:t>
            </w:r>
          </w:p>
        </w:tc>
        <w:tc>
          <w:tcPr>
            <w:tcW w:w="2742" w:type="dxa"/>
            <w:gridSpan w:val="4"/>
          </w:tcPr>
          <w:p w14:paraId="65A7D644" w14:textId="77777777" w:rsidR="007801AD" w:rsidRPr="007275DF" w:rsidRDefault="007801AD" w:rsidP="00954C99">
            <w:pPr>
              <w:pStyle w:val="TAC"/>
              <w:rPr>
                <w:rFonts w:cs="Arial"/>
              </w:rPr>
            </w:pPr>
            <w:r w:rsidRPr="007275DF">
              <w:t>0</w:t>
            </w:r>
          </w:p>
        </w:tc>
        <w:tc>
          <w:tcPr>
            <w:tcW w:w="2419" w:type="dxa"/>
            <w:gridSpan w:val="3"/>
          </w:tcPr>
          <w:p w14:paraId="72D3CC10" w14:textId="77777777" w:rsidR="007801AD" w:rsidRPr="007275DF" w:rsidRDefault="007801AD" w:rsidP="00954C99">
            <w:pPr>
              <w:pStyle w:val="TAC"/>
              <w:rPr>
                <w:rFonts w:cs="Arial"/>
              </w:rPr>
            </w:pPr>
            <w:r w:rsidRPr="007275DF">
              <w:t>0</w:t>
            </w:r>
          </w:p>
        </w:tc>
      </w:tr>
      <w:tr w:rsidR="007801AD" w:rsidRPr="007275DF" w14:paraId="5B336CB2" w14:textId="77777777" w:rsidTr="00954C99">
        <w:trPr>
          <w:cantSplit/>
          <w:trHeight w:val="187"/>
          <w:jc w:val="center"/>
        </w:trPr>
        <w:tc>
          <w:tcPr>
            <w:tcW w:w="1951" w:type="dxa"/>
          </w:tcPr>
          <w:p w14:paraId="6ECE11F2" w14:textId="77777777" w:rsidR="007801AD" w:rsidRPr="007275DF" w:rsidRDefault="007801AD" w:rsidP="00954C99">
            <w:pPr>
              <w:pStyle w:val="TAL"/>
            </w:pPr>
            <w:r w:rsidRPr="007275DF">
              <w:t>Cell_selection_and_</w:t>
            </w:r>
          </w:p>
          <w:p w14:paraId="729357B7" w14:textId="77777777" w:rsidR="007801AD" w:rsidRPr="007275DF" w:rsidRDefault="007801AD" w:rsidP="00954C99">
            <w:pPr>
              <w:pStyle w:val="TAL"/>
            </w:pPr>
            <w:r w:rsidRPr="007275DF">
              <w:t>reselection_quality_measurement</w:t>
            </w:r>
          </w:p>
        </w:tc>
        <w:tc>
          <w:tcPr>
            <w:tcW w:w="1794" w:type="dxa"/>
          </w:tcPr>
          <w:p w14:paraId="1998E96A" w14:textId="77777777" w:rsidR="007801AD" w:rsidRPr="007275DF" w:rsidRDefault="007801AD" w:rsidP="00954C99">
            <w:pPr>
              <w:pStyle w:val="TAC"/>
            </w:pPr>
          </w:p>
        </w:tc>
        <w:tc>
          <w:tcPr>
            <w:tcW w:w="1418" w:type="dxa"/>
          </w:tcPr>
          <w:p w14:paraId="1A3F4A92" w14:textId="77777777" w:rsidR="007801AD" w:rsidRPr="007275DF" w:rsidRDefault="007801AD" w:rsidP="00954C99">
            <w:pPr>
              <w:pStyle w:val="TAC"/>
              <w:rPr>
                <w:rFonts w:cs="v4.2.0"/>
              </w:rPr>
            </w:pPr>
            <w:r w:rsidRPr="007275DF">
              <w:t>1, 2, 3</w:t>
            </w:r>
          </w:p>
        </w:tc>
        <w:tc>
          <w:tcPr>
            <w:tcW w:w="2742" w:type="dxa"/>
            <w:gridSpan w:val="4"/>
          </w:tcPr>
          <w:p w14:paraId="091C8C53" w14:textId="77777777" w:rsidR="007801AD" w:rsidRPr="007275DF" w:rsidRDefault="007801AD" w:rsidP="00954C99">
            <w:pPr>
              <w:pStyle w:val="TAC"/>
              <w:rPr>
                <w:rFonts w:cs="Arial"/>
              </w:rPr>
            </w:pPr>
            <w:r w:rsidRPr="007275DF">
              <w:t>SS-RSRP</w:t>
            </w:r>
          </w:p>
        </w:tc>
        <w:tc>
          <w:tcPr>
            <w:tcW w:w="2419" w:type="dxa"/>
            <w:gridSpan w:val="3"/>
          </w:tcPr>
          <w:p w14:paraId="273FF1FE" w14:textId="77777777" w:rsidR="007801AD" w:rsidRPr="007275DF" w:rsidRDefault="007801AD" w:rsidP="00954C99">
            <w:pPr>
              <w:pStyle w:val="TAC"/>
              <w:rPr>
                <w:rFonts w:cs="Arial"/>
              </w:rPr>
            </w:pPr>
            <w:r w:rsidRPr="007275DF">
              <w:t>SS-RSRP</w:t>
            </w:r>
          </w:p>
        </w:tc>
      </w:tr>
      <w:tr w:rsidR="007801AD" w:rsidRPr="007275DF" w14:paraId="21C7ECF7" w14:textId="77777777" w:rsidTr="00954C99">
        <w:trPr>
          <w:cantSplit/>
          <w:trHeight w:val="187"/>
          <w:jc w:val="center"/>
        </w:trPr>
        <w:tc>
          <w:tcPr>
            <w:tcW w:w="1951" w:type="dxa"/>
            <w:tcBorders>
              <w:bottom w:val="nil"/>
            </w:tcBorders>
          </w:tcPr>
          <w:p w14:paraId="5EDDD72F" w14:textId="77777777" w:rsidR="007801AD" w:rsidRPr="007275DF" w:rsidRDefault="007801AD" w:rsidP="00954C99">
            <w:pPr>
              <w:pStyle w:val="TAL"/>
            </w:pPr>
            <w:r w:rsidRPr="00D02DF1">
              <w:rPr>
                <w:position w:val="-12"/>
              </w:rPr>
              <w:object w:dxaOrig="620" w:dyaOrig="380" w14:anchorId="1A852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pt" o:ole="" fillcolor="window">
                  <v:imagedata r:id="rId13" o:title=""/>
                </v:shape>
                <o:OLEObject Type="Embed" ProgID="Equation.3" ShapeID="_x0000_i1025" DrawAspect="Content" ObjectID="_1784750617" r:id="rId14"/>
              </w:object>
            </w:r>
          </w:p>
        </w:tc>
        <w:tc>
          <w:tcPr>
            <w:tcW w:w="1794" w:type="dxa"/>
            <w:tcBorders>
              <w:bottom w:val="nil"/>
            </w:tcBorders>
          </w:tcPr>
          <w:p w14:paraId="7F94FCD6" w14:textId="77777777" w:rsidR="007801AD" w:rsidRPr="007275DF" w:rsidRDefault="007801AD" w:rsidP="00954C99">
            <w:pPr>
              <w:pStyle w:val="TAC"/>
              <w:rPr>
                <w:rFonts w:cs="v4.2.0"/>
              </w:rPr>
            </w:pPr>
            <w:r w:rsidRPr="007275DF">
              <w:rPr>
                <w:rFonts w:cs="v4.2.0"/>
              </w:rPr>
              <w:t>dB</w:t>
            </w:r>
          </w:p>
        </w:tc>
        <w:tc>
          <w:tcPr>
            <w:tcW w:w="1418" w:type="dxa"/>
          </w:tcPr>
          <w:p w14:paraId="11B4AAFC" w14:textId="77777777" w:rsidR="007801AD" w:rsidRPr="007275DF" w:rsidRDefault="007801AD" w:rsidP="00954C99">
            <w:pPr>
              <w:pStyle w:val="TAC"/>
              <w:rPr>
                <w:rFonts w:cs="v4.2.0"/>
              </w:rPr>
            </w:pPr>
            <w:r w:rsidRPr="007275DF">
              <w:rPr>
                <w:rFonts w:cs="v4.2.0"/>
              </w:rPr>
              <w:t>1</w:t>
            </w:r>
          </w:p>
        </w:tc>
        <w:tc>
          <w:tcPr>
            <w:tcW w:w="992" w:type="dxa"/>
            <w:tcBorders>
              <w:bottom w:val="nil"/>
            </w:tcBorders>
          </w:tcPr>
          <w:p w14:paraId="5B104828" w14:textId="77777777" w:rsidR="007801AD" w:rsidRPr="007275DF" w:rsidRDefault="007801AD" w:rsidP="00954C99">
            <w:pPr>
              <w:pStyle w:val="TAC"/>
              <w:rPr>
                <w:rFonts w:cs="v4.2.0"/>
              </w:rPr>
            </w:pPr>
            <w:r w:rsidRPr="007275DF">
              <w:t>14</w:t>
            </w:r>
          </w:p>
        </w:tc>
        <w:tc>
          <w:tcPr>
            <w:tcW w:w="851" w:type="dxa"/>
            <w:tcBorders>
              <w:bottom w:val="nil"/>
            </w:tcBorders>
          </w:tcPr>
          <w:p w14:paraId="1AAD12BB" w14:textId="77777777" w:rsidR="007801AD" w:rsidRPr="007275DF" w:rsidRDefault="007801AD" w:rsidP="00954C99">
            <w:pPr>
              <w:pStyle w:val="TAC"/>
              <w:rPr>
                <w:rFonts w:cs="v4.2.0"/>
              </w:rPr>
            </w:pPr>
            <w:r w:rsidRPr="007275DF">
              <w:t>14</w:t>
            </w:r>
          </w:p>
        </w:tc>
        <w:tc>
          <w:tcPr>
            <w:tcW w:w="899" w:type="dxa"/>
            <w:gridSpan w:val="2"/>
            <w:tcBorders>
              <w:bottom w:val="nil"/>
            </w:tcBorders>
          </w:tcPr>
          <w:p w14:paraId="7CB44E7F" w14:textId="77777777" w:rsidR="007801AD" w:rsidRPr="007275DF" w:rsidRDefault="007801AD" w:rsidP="00954C99">
            <w:pPr>
              <w:pStyle w:val="TAC"/>
              <w:rPr>
                <w:rFonts w:cs="v4.2.0"/>
              </w:rPr>
            </w:pPr>
            <w:r w:rsidRPr="007275DF">
              <w:t>14</w:t>
            </w:r>
          </w:p>
        </w:tc>
        <w:tc>
          <w:tcPr>
            <w:tcW w:w="802" w:type="dxa"/>
            <w:tcBorders>
              <w:bottom w:val="nil"/>
            </w:tcBorders>
          </w:tcPr>
          <w:p w14:paraId="2C3451AD" w14:textId="77777777" w:rsidR="007801AD" w:rsidRPr="007275DF" w:rsidRDefault="007801AD" w:rsidP="00954C99">
            <w:pPr>
              <w:pStyle w:val="TAC"/>
              <w:rPr>
                <w:rFonts w:cs="v4.2.0"/>
              </w:rPr>
            </w:pPr>
            <w:r w:rsidRPr="007275DF">
              <w:rPr>
                <w:rFonts w:cs="v4.2.0"/>
              </w:rPr>
              <w:t>-4</w:t>
            </w:r>
          </w:p>
        </w:tc>
        <w:tc>
          <w:tcPr>
            <w:tcW w:w="850" w:type="dxa"/>
            <w:tcBorders>
              <w:bottom w:val="nil"/>
            </w:tcBorders>
          </w:tcPr>
          <w:p w14:paraId="6E2E3748" w14:textId="77777777" w:rsidR="007801AD" w:rsidRPr="007275DF" w:rsidRDefault="007801AD" w:rsidP="00954C99">
            <w:pPr>
              <w:pStyle w:val="TAC"/>
              <w:rPr>
                <w:rFonts w:cs="v4.2.0"/>
              </w:rPr>
            </w:pPr>
            <w:r w:rsidRPr="007275DF">
              <w:rPr>
                <w:rFonts w:cs="v4.2.0"/>
              </w:rPr>
              <w:t>-infinity</w:t>
            </w:r>
          </w:p>
        </w:tc>
        <w:tc>
          <w:tcPr>
            <w:tcW w:w="767" w:type="dxa"/>
            <w:tcBorders>
              <w:bottom w:val="nil"/>
            </w:tcBorders>
          </w:tcPr>
          <w:p w14:paraId="7E0BB266" w14:textId="77777777" w:rsidR="007801AD" w:rsidRPr="007275DF" w:rsidRDefault="007801AD" w:rsidP="00954C99">
            <w:pPr>
              <w:pStyle w:val="TAC"/>
              <w:rPr>
                <w:rFonts w:cs="v4.2.0"/>
              </w:rPr>
            </w:pPr>
            <w:r w:rsidRPr="007275DF">
              <w:t>12</w:t>
            </w:r>
          </w:p>
        </w:tc>
      </w:tr>
      <w:tr w:rsidR="007801AD" w:rsidRPr="007275DF" w14:paraId="67C04EDD" w14:textId="77777777" w:rsidTr="00954C99">
        <w:trPr>
          <w:cantSplit/>
          <w:trHeight w:val="187"/>
          <w:jc w:val="center"/>
        </w:trPr>
        <w:tc>
          <w:tcPr>
            <w:tcW w:w="1951" w:type="dxa"/>
            <w:tcBorders>
              <w:top w:val="nil"/>
              <w:bottom w:val="nil"/>
            </w:tcBorders>
          </w:tcPr>
          <w:p w14:paraId="0DDA8797" w14:textId="77777777" w:rsidR="007801AD" w:rsidRPr="007275DF" w:rsidRDefault="007801AD" w:rsidP="00954C99">
            <w:pPr>
              <w:pStyle w:val="TAL"/>
            </w:pPr>
          </w:p>
        </w:tc>
        <w:tc>
          <w:tcPr>
            <w:tcW w:w="1794" w:type="dxa"/>
            <w:tcBorders>
              <w:top w:val="nil"/>
              <w:bottom w:val="nil"/>
            </w:tcBorders>
          </w:tcPr>
          <w:p w14:paraId="139066C1" w14:textId="77777777" w:rsidR="007801AD" w:rsidRPr="007275DF" w:rsidRDefault="007801AD" w:rsidP="00954C99">
            <w:pPr>
              <w:pStyle w:val="TAC"/>
              <w:rPr>
                <w:rFonts w:cs="v4.2.0"/>
              </w:rPr>
            </w:pPr>
          </w:p>
        </w:tc>
        <w:tc>
          <w:tcPr>
            <w:tcW w:w="1418" w:type="dxa"/>
          </w:tcPr>
          <w:p w14:paraId="25C2A4C0" w14:textId="77777777" w:rsidR="007801AD" w:rsidRPr="007275DF" w:rsidRDefault="007801AD" w:rsidP="00954C99">
            <w:pPr>
              <w:pStyle w:val="TAC"/>
              <w:rPr>
                <w:rFonts w:cs="v4.2.0"/>
              </w:rPr>
            </w:pPr>
            <w:r w:rsidRPr="007275DF">
              <w:rPr>
                <w:rFonts w:cs="v4.2.0"/>
              </w:rPr>
              <w:t>2</w:t>
            </w:r>
          </w:p>
        </w:tc>
        <w:tc>
          <w:tcPr>
            <w:tcW w:w="992" w:type="dxa"/>
            <w:tcBorders>
              <w:top w:val="nil"/>
              <w:bottom w:val="nil"/>
            </w:tcBorders>
          </w:tcPr>
          <w:p w14:paraId="37371ACA" w14:textId="77777777" w:rsidR="007801AD" w:rsidRPr="007275DF" w:rsidRDefault="007801AD" w:rsidP="00954C99">
            <w:pPr>
              <w:keepLines/>
              <w:spacing w:after="0"/>
              <w:jc w:val="center"/>
              <w:rPr>
                <w:rFonts w:ascii="Arial" w:hAnsi="Arial" w:cs="v4.2.0"/>
                <w:sz w:val="18"/>
              </w:rPr>
            </w:pPr>
          </w:p>
        </w:tc>
        <w:tc>
          <w:tcPr>
            <w:tcW w:w="851" w:type="dxa"/>
            <w:tcBorders>
              <w:top w:val="nil"/>
              <w:bottom w:val="nil"/>
            </w:tcBorders>
          </w:tcPr>
          <w:p w14:paraId="580B8455" w14:textId="77777777" w:rsidR="007801AD" w:rsidRPr="007275DF" w:rsidRDefault="007801AD" w:rsidP="00954C99">
            <w:pPr>
              <w:keepLines/>
              <w:spacing w:after="0"/>
              <w:jc w:val="center"/>
              <w:rPr>
                <w:rFonts w:ascii="Arial" w:hAnsi="Arial" w:cs="v4.2.0"/>
                <w:sz w:val="18"/>
              </w:rPr>
            </w:pPr>
          </w:p>
        </w:tc>
        <w:tc>
          <w:tcPr>
            <w:tcW w:w="899" w:type="dxa"/>
            <w:gridSpan w:val="2"/>
            <w:tcBorders>
              <w:top w:val="nil"/>
              <w:bottom w:val="nil"/>
            </w:tcBorders>
          </w:tcPr>
          <w:p w14:paraId="4CE09F9F" w14:textId="77777777" w:rsidR="007801AD" w:rsidRPr="007275DF" w:rsidRDefault="007801AD" w:rsidP="00954C99">
            <w:pPr>
              <w:keepLines/>
              <w:spacing w:after="0"/>
              <w:jc w:val="center"/>
              <w:rPr>
                <w:rFonts w:ascii="Arial" w:hAnsi="Arial" w:cs="v4.2.0"/>
                <w:sz w:val="18"/>
              </w:rPr>
            </w:pPr>
          </w:p>
        </w:tc>
        <w:tc>
          <w:tcPr>
            <w:tcW w:w="802" w:type="dxa"/>
            <w:tcBorders>
              <w:top w:val="nil"/>
              <w:bottom w:val="nil"/>
            </w:tcBorders>
          </w:tcPr>
          <w:p w14:paraId="6058826F" w14:textId="77777777" w:rsidR="007801AD" w:rsidRPr="007275DF" w:rsidRDefault="007801AD" w:rsidP="00954C99">
            <w:pPr>
              <w:keepLines/>
              <w:spacing w:after="0"/>
              <w:jc w:val="center"/>
              <w:rPr>
                <w:rFonts w:ascii="Arial" w:hAnsi="Arial" w:cs="v4.2.0"/>
                <w:sz w:val="18"/>
              </w:rPr>
            </w:pPr>
          </w:p>
        </w:tc>
        <w:tc>
          <w:tcPr>
            <w:tcW w:w="850" w:type="dxa"/>
            <w:tcBorders>
              <w:top w:val="nil"/>
              <w:bottom w:val="nil"/>
            </w:tcBorders>
          </w:tcPr>
          <w:p w14:paraId="3E90B6D7" w14:textId="77777777" w:rsidR="007801AD" w:rsidRPr="007275DF" w:rsidRDefault="007801AD" w:rsidP="00954C99">
            <w:pPr>
              <w:keepLines/>
              <w:spacing w:after="0"/>
              <w:jc w:val="center"/>
              <w:rPr>
                <w:rFonts w:ascii="Arial" w:hAnsi="Arial" w:cs="v4.2.0"/>
                <w:sz w:val="18"/>
              </w:rPr>
            </w:pPr>
          </w:p>
        </w:tc>
        <w:tc>
          <w:tcPr>
            <w:tcW w:w="767" w:type="dxa"/>
            <w:tcBorders>
              <w:top w:val="nil"/>
              <w:bottom w:val="nil"/>
            </w:tcBorders>
          </w:tcPr>
          <w:p w14:paraId="50C319C4" w14:textId="77777777" w:rsidR="007801AD" w:rsidRPr="007275DF" w:rsidRDefault="007801AD" w:rsidP="00954C99">
            <w:pPr>
              <w:keepLines/>
              <w:spacing w:after="0"/>
              <w:jc w:val="center"/>
              <w:rPr>
                <w:rFonts w:ascii="Arial" w:hAnsi="Arial" w:cs="v4.2.0"/>
                <w:sz w:val="18"/>
              </w:rPr>
            </w:pPr>
          </w:p>
        </w:tc>
      </w:tr>
      <w:tr w:rsidR="007801AD" w:rsidRPr="007275DF" w14:paraId="526951B8" w14:textId="77777777" w:rsidTr="00954C99">
        <w:trPr>
          <w:cantSplit/>
          <w:trHeight w:val="187"/>
          <w:jc w:val="center"/>
        </w:trPr>
        <w:tc>
          <w:tcPr>
            <w:tcW w:w="1951" w:type="dxa"/>
            <w:tcBorders>
              <w:top w:val="nil"/>
            </w:tcBorders>
          </w:tcPr>
          <w:p w14:paraId="579E6C3F" w14:textId="77777777" w:rsidR="007801AD" w:rsidRPr="007275DF" w:rsidRDefault="007801AD" w:rsidP="00954C99">
            <w:pPr>
              <w:pStyle w:val="TAL"/>
            </w:pPr>
          </w:p>
        </w:tc>
        <w:tc>
          <w:tcPr>
            <w:tcW w:w="1794" w:type="dxa"/>
            <w:tcBorders>
              <w:top w:val="nil"/>
            </w:tcBorders>
          </w:tcPr>
          <w:p w14:paraId="73AB7F4E" w14:textId="77777777" w:rsidR="007801AD" w:rsidRPr="007275DF" w:rsidRDefault="007801AD" w:rsidP="00954C99">
            <w:pPr>
              <w:pStyle w:val="TAC"/>
              <w:rPr>
                <w:rFonts w:cs="v4.2.0"/>
              </w:rPr>
            </w:pPr>
          </w:p>
        </w:tc>
        <w:tc>
          <w:tcPr>
            <w:tcW w:w="1418" w:type="dxa"/>
          </w:tcPr>
          <w:p w14:paraId="153FCC0C" w14:textId="77777777" w:rsidR="007801AD" w:rsidRPr="007275DF" w:rsidRDefault="007801AD" w:rsidP="00954C99">
            <w:pPr>
              <w:pStyle w:val="TAC"/>
              <w:rPr>
                <w:rFonts w:cs="v4.2.0"/>
              </w:rPr>
            </w:pPr>
            <w:r w:rsidRPr="007275DF">
              <w:rPr>
                <w:rFonts w:cs="v4.2.0"/>
              </w:rPr>
              <w:t>3</w:t>
            </w:r>
          </w:p>
        </w:tc>
        <w:tc>
          <w:tcPr>
            <w:tcW w:w="992" w:type="dxa"/>
            <w:tcBorders>
              <w:top w:val="nil"/>
            </w:tcBorders>
          </w:tcPr>
          <w:p w14:paraId="4B83B3D0" w14:textId="77777777" w:rsidR="007801AD" w:rsidRPr="007275DF" w:rsidRDefault="007801AD" w:rsidP="00954C99">
            <w:pPr>
              <w:keepLines/>
              <w:spacing w:after="0"/>
              <w:jc w:val="center"/>
              <w:rPr>
                <w:rFonts w:ascii="Arial" w:hAnsi="Arial" w:cs="v4.2.0"/>
                <w:sz w:val="18"/>
              </w:rPr>
            </w:pPr>
          </w:p>
        </w:tc>
        <w:tc>
          <w:tcPr>
            <w:tcW w:w="851" w:type="dxa"/>
            <w:tcBorders>
              <w:top w:val="nil"/>
            </w:tcBorders>
          </w:tcPr>
          <w:p w14:paraId="16960908" w14:textId="77777777" w:rsidR="007801AD" w:rsidRPr="007275DF" w:rsidRDefault="007801AD" w:rsidP="00954C99">
            <w:pPr>
              <w:keepLines/>
              <w:spacing w:after="0"/>
              <w:jc w:val="center"/>
              <w:rPr>
                <w:rFonts w:ascii="Arial" w:hAnsi="Arial" w:cs="v4.2.0"/>
                <w:sz w:val="18"/>
              </w:rPr>
            </w:pPr>
          </w:p>
        </w:tc>
        <w:tc>
          <w:tcPr>
            <w:tcW w:w="899" w:type="dxa"/>
            <w:gridSpan w:val="2"/>
            <w:tcBorders>
              <w:top w:val="nil"/>
            </w:tcBorders>
          </w:tcPr>
          <w:p w14:paraId="14E542EA" w14:textId="77777777" w:rsidR="007801AD" w:rsidRPr="007275DF" w:rsidRDefault="007801AD" w:rsidP="00954C99">
            <w:pPr>
              <w:keepLines/>
              <w:spacing w:after="0"/>
              <w:jc w:val="center"/>
              <w:rPr>
                <w:rFonts w:ascii="Arial" w:hAnsi="Arial" w:cs="v4.2.0"/>
                <w:sz w:val="18"/>
              </w:rPr>
            </w:pPr>
          </w:p>
        </w:tc>
        <w:tc>
          <w:tcPr>
            <w:tcW w:w="802" w:type="dxa"/>
            <w:tcBorders>
              <w:top w:val="nil"/>
            </w:tcBorders>
          </w:tcPr>
          <w:p w14:paraId="3A44B7AA" w14:textId="77777777" w:rsidR="007801AD" w:rsidRPr="007275DF" w:rsidRDefault="007801AD" w:rsidP="00954C99">
            <w:pPr>
              <w:keepLines/>
              <w:spacing w:after="0"/>
              <w:jc w:val="center"/>
              <w:rPr>
                <w:rFonts w:ascii="Arial" w:hAnsi="Arial" w:cs="v4.2.0"/>
                <w:sz w:val="18"/>
              </w:rPr>
            </w:pPr>
          </w:p>
        </w:tc>
        <w:tc>
          <w:tcPr>
            <w:tcW w:w="850" w:type="dxa"/>
            <w:tcBorders>
              <w:top w:val="nil"/>
            </w:tcBorders>
          </w:tcPr>
          <w:p w14:paraId="7946D87C" w14:textId="77777777" w:rsidR="007801AD" w:rsidRPr="007275DF" w:rsidRDefault="007801AD" w:rsidP="00954C99">
            <w:pPr>
              <w:keepLines/>
              <w:spacing w:after="0"/>
              <w:jc w:val="center"/>
              <w:rPr>
                <w:rFonts w:ascii="Arial" w:hAnsi="Arial" w:cs="v4.2.0"/>
                <w:sz w:val="18"/>
              </w:rPr>
            </w:pPr>
          </w:p>
        </w:tc>
        <w:tc>
          <w:tcPr>
            <w:tcW w:w="767" w:type="dxa"/>
            <w:tcBorders>
              <w:top w:val="nil"/>
            </w:tcBorders>
          </w:tcPr>
          <w:p w14:paraId="2DEC042F" w14:textId="77777777" w:rsidR="007801AD" w:rsidRPr="007275DF" w:rsidRDefault="007801AD" w:rsidP="00954C99">
            <w:pPr>
              <w:keepLines/>
              <w:spacing w:after="0"/>
              <w:jc w:val="center"/>
              <w:rPr>
                <w:rFonts w:ascii="Arial" w:hAnsi="Arial" w:cs="v4.2.0"/>
                <w:sz w:val="18"/>
              </w:rPr>
            </w:pPr>
          </w:p>
        </w:tc>
      </w:tr>
      <w:tr w:rsidR="007801AD" w:rsidRPr="007275DF" w14:paraId="5224C845" w14:textId="77777777" w:rsidTr="00954C99">
        <w:trPr>
          <w:cantSplit/>
          <w:trHeight w:val="187"/>
          <w:jc w:val="center"/>
        </w:trPr>
        <w:tc>
          <w:tcPr>
            <w:tcW w:w="1951" w:type="dxa"/>
            <w:tcBorders>
              <w:bottom w:val="nil"/>
            </w:tcBorders>
          </w:tcPr>
          <w:p w14:paraId="2D70E719" w14:textId="77777777" w:rsidR="007801AD" w:rsidRPr="007275DF" w:rsidRDefault="007801AD" w:rsidP="00954C99">
            <w:pPr>
              <w:pStyle w:val="TAL"/>
            </w:pPr>
            <w:r w:rsidRPr="00D02DF1">
              <w:rPr>
                <w:position w:val="-12"/>
              </w:rPr>
              <w:object w:dxaOrig="400" w:dyaOrig="360" w14:anchorId="01ADB5DE">
                <v:shape id="_x0000_i1026" type="#_x0000_t75" style="width:20pt;height:20pt" o:ole="" fillcolor="window">
                  <v:imagedata r:id="rId15" o:title=""/>
                </v:shape>
                <o:OLEObject Type="Embed" ProgID="Equation.3" ShapeID="_x0000_i1026" DrawAspect="Content" ObjectID="_1784750618" r:id="rId16"/>
              </w:object>
            </w:r>
            <w:r w:rsidRPr="007275DF">
              <w:t xml:space="preserve"> </w:t>
            </w:r>
            <w:r w:rsidRPr="007275DF">
              <w:rPr>
                <w:vertAlign w:val="superscript"/>
              </w:rPr>
              <w:t>Note2</w:t>
            </w:r>
          </w:p>
        </w:tc>
        <w:tc>
          <w:tcPr>
            <w:tcW w:w="1794" w:type="dxa"/>
            <w:tcBorders>
              <w:bottom w:val="nil"/>
            </w:tcBorders>
          </w:tcPr>
          <w:p w14:paraId="5F5E6918" w14:textId="77777777" w:rsidR="007801AD" w:rsidRPr="007275DF" w:rsidRDefault="007801AD" w:rsidP="00954C99">
            <w:pPr>
              <w:pStyle w:val="TAC"/>
              <w:rPr>
                <w:rFonts w:cs="v4.2.0"/>
              </w:rPr>
            </w:pPr>
            <w:r w:rsidRPr="007275DF">
              <w:rPr>
                <w:rFonts w:cs="v4.2.0"/>
              </w:rPr>
              <w:t>dBm/SCS</w:t>
            </w:r>
          </w:p>
        </w:tc>
        <w:tc>
          <w:tcPr>
            <w:tcW w:w="1418" w:type="dxa"/>
          </w:tcPr>
          <w:p w14:paraId="43F2B4B4" w14:textId="77777777" w:rsidR="007801AD" w:rsidRPr="007275DF" w:rsidRDefault="007801AD" w:rsidP="00954C99">
            <w:pPr>
              <w:pStyle w:val="TAC"/>
              <w:rPr>
                <w:rFonts w:cs="v4.2.0"/>
              </w:rPr>
            </w:pPr>
            <w:r w:rsidRPr="007275DF">
              <w:rPr>
                <w:rFonts w:cs="v4.2.0"/>
              </w:rPr>
              <w:t>1</w:t>
            </w:r>
          </w:p>
        </w:tc>
        <w:tc>
          <w:tcPr>
            <w:tcW w:w="2580" w:type="dxa"/>
            <w:gridSpan w:val="3"/>
          </w:tcPr>
          <w:p w14:paraId="510B4850" w14:textId="77777777" w:rsidR="007801AD" w:rsidRPr="007275DF" w:rsidRDefault="007801AD" w:rsidP="00954C99">
            <w:pPr>
              <w:pStyle w:val="TAC"/>
            </w:pPr>
            <w:r w:rsidRPr="007275DF">
              <w:t>-98</w:t>
            </w:r>
          </w:p>
        </w:tc>
        <w:tc>
          <w:tcPr>
            <w:tcW w:w="2581" w:type="dxa"/>
            <w:gridSpan w:val="4"/>
          </w:tcPr>
          <w:p w14:paraId="38E2069F" w14:textId="77777777" w:rsidR="007801AD" w:rsidRPr="007275DF" w:rsidRDefault="007801AD" w:rsidP="00954C99">
            <w:pPr>
              <w:pStyle w:val="TAC"/>
            </w:pPr>
            <w:r w:rsidRPr="007275DF">
              <w:t>-95</w:t>
            </w:r>
          </w:p>
        </w:tc>
      </w:tr>
      <w:tr w:rsidR="007801AD" w:rsidRPr="007275DF" w14:paraId="67F1F26F" w14:textId="77777777" w:rsidTr="00954C99">
        <w:trPr>
          <w:cantSplit/>
          <w:trHeight w:val="187"/>
          <w:jc w:val="center"/>
        </w:trPr>
        <w:tc>
          <w:tcPr>
            <w:tcW w:w="1951" w:type="dxa"/>
            <w:tcBorders>
              <w:top w:val="nil"/>
              <w:bottom w:val="nil"/>
            </w:tcBorders>
          </w:tcPr>
          <w:p w14:paraId="6823D5FB" w14:textId="77777777" w:rsidR="007801AD" w:rsidRPr="007275DF" w:rsidRDefault="007801AD" w:rsidP="00954C99">
            <w:pPr>
              <w:pStyle w:val="TAL"/>
            </w:pPr>
          </w:p>
        </w:tc>
        <w:tc>
          <w:tcPr>
            <w:tcW w:w="1794" w:type="dxa"/>
            <w:tcBorders>
              <w:top w:val="nil"/>
              <w:bottom w:val="nil"/>
            </w:tcBorders>
          </w:tcPr>
          <w:p w14:paraId="41D4F2FF" w14:textId="77777777" w:rsidR="007801AD" w:rsidRPr="007275DF" w:rsidRDefault="007801AD" w:rsidP="00954C99">
            <w:pPr>
              <w:pStyle w:val="TAC"/>
              <w:rPr>
                <w:rFonts w:cs="v4.2.0"/>
              </w:rPr>
            </w:pPr>
          </w:p>
        </w:tc>
        <w:tc>
          <w:tcPr>
            <w:tcW w:w="1418" w:type="dxa"/>
          </w:tcPr>
          <w:p w14:paraId="217B014C" w14:textId="77777777" w:rsidR="007801AD" w:rsidRPr="007275DF" w:rsidRDefault="007801AD" w:rsidP="00954C99">
            <w:pPr>
              <w:pStyle w:val="TAC"/>
              <w:rPr>
                <w:rFonts w:cs="v4.2.0"/>
              </w:rPr>
            </w:pPr>
            <w:r w:rsidRPr="007275DF">
              <w:rPr>
                <w:rFonts w:cs="v4.2.0"/>
              </w:rPr>
              <w:t>2</w:t>
            </w:r>
          </w:p>
        </w:tc>
        <w:tc>
          <w:tcPr>
            <w:tcW w:w="2580" w:type="dxa"/>
            <w:gridSpan w:val="3"/>
          </w:tcPr>
          <w:p w14:paraId="06ED803A" w14:textId="77777777" w:rsidR="007801AD" w:rsidRPr="007275DF" w:rsidRDefault="007801AD" w:rsidP="00954C99">
            <w:pPr>
              <w:pStyle w:val="TAC"/>
            </w:pPr>
            <w:r w:rsidRPr="007275DF">
              <w:t>-98</w:t>
            </w:r>
          </w:p>
        </w:tc>
        <w:tc>
          <w:tcPr>
            <w:tcW w:w="2581" w:type="dxa"/>
            <w:gridSpan w:val="4"/>
          </w:tcPr>
          <w:p w14:paraId="605CECB6" w14:textId="77777777" w:rsidR="007801AD" w:rsidRPr="007275DF" w:rsidRDefault="007801AD" w:rsidP="00954C99">
            <w:pPr>
              <w:pStyle w:val="TAC"/>
            </w:pPr>
            <w:r w:rsidRPr="007275DF">
              <w:t>-95</w:t>
            </w:r>
          </w:p>
        </w:tc>
      </w:tr>
      <w:tr w:rsidR="007801AD" w:rsidRPr="007275DF" w14:paraId="4328EAD4" w14:textId="77777777" w:rsidTr="00954C99">
        <w:trPr>
          <w:cantSplit/>
          <w:trHeight w:val="187"/>
          <w:jc w:val="center"/>
        </w:trPr>
        <w:tc>
          <w:tcPr>
            <w:tcW w:w="1951" w:type="dxa"/>
            <w:tcBorders>
              <w:top w:val="nil"/>
            </w:tcBorders>
          </w:tcPr>
          <w:p w14:paraId="47EE70E1" w14:textId="77777777" w:rsidR="007801AD" w:rsidRPr="007275DF" w:rsidRDefault="007801AD" w:rsidP="00954C99">
            <w:pPr>
              <w:pStyle w:val="TAL"/>
            </w:pPr>
          </w:p>
        </w:tc>
        <w:tc>
          <w:tcPr>
            <w:tcW w:w="1794" w:type="dxa"/>
            <w:tcBorders>
              <w:top w:val="nil"/>
            </w:tcBorders>
          </w:tcPr>
          <w:p w14:paraId="216D3870" w14:textId="77777777" w:rsidR="007801AD" w:rsidRPr="007275DF" w:rsidRDefault="007801AD" w:rsidP="00954C99">
            <w:pPr>
              <w:pStyle w:val="TAC"/>
              <w:rPr>
                <w:rFonts w:cs="v4.2.0"/>
              </w:rPr>
            </w:pPr>
          </w:p>
        </w:tc>
        <w:tc>
          <w:tcPr>
            <w:tcW w:w="1418" w:type="dxa"/>
          </w:tcPr>
          <w:p w14:paraId="761AEC36" w14:textId="77777777" w:rsidR="007801AD" w:rsidRPr="007275DF" w:rsidRDefault="007801AD" w:rsidP="00954C99">
            <w:pPr>
              <w:pStyle w:val="TAC"/>
              <w:rPr>
                <w:rFonts w:cs="v4.2.0"/>
              </w:rPr>
            </w:pPr>
            <w:r w:rsidRPr="007275DF">
              <w:rPr>
                <w:rFonts w:cs="v4.2.0"/>
              </w:rPr>
              <w:t>3</w:t>
            </w:r>
          </w:p>
        </w:tc>
        <w:tc>
          <w:tcPr>
            <w:tcW w:w="5161" w:type="dxa"/>
            <w:gridSpan w:val="7"/>
          </w:tcPr>
          <w:p w14:paraId="01E4D76C" w14:textId="77777777" w:rsidR="007801AD" w:rsidRPr="007275DF" w:rsidRDefault="007801AD" w:rsidP="00954C99">
            <w:pPr>
              <w:pStyle w:val="TAC"/>
            </w:pPr>
            <w:r w:rsidRPr="007275DF">
              <w:t>-95</w:t>
            </w:r>
          </w:p>
        </w:tc>
      </w:tr>
      <w:tr w:rsidR="007801AD" w:rsidRPr="007275DF" w14:paraId="7C2ED052" w14:textId="77777777" w:rsidTr="00954C99">
        <w:trPr>
          <w:cantSplit/>
          <w:trHeight w:val="187"/>
          <w:jc w:val="center"/>
        </w:trPr>
        <w:tc>
          <w:tcPr>
            <w:tcW w:w="1951" w:type="dxa"/>
            <w:tcBorders>
              <w:bottom w:val="nil"/>
            </w:tcBorders>
          </w:tcPr>
          <w:p w14:paraId="13C5A162" w14:textId="77777777" w:rsidR="007801AD" w:rsidRPr="007275DF" w:rsidRDefault="007801AD" w:rsidP="00954C99">
            <w:pPr>
              <w:pStyle w:val="TAL"/>
            </w:pPr>
            <w:r w:rsidRPr="00D02DF1">
              <w:rPr>
                <w:position w:val="-12"/>
              </w:rPr>
              <w:object w:dxaOrig="400" w:dyaOrig="360" w14:anchorId="0026A785">
                <v:shape id="_x0000_i1027" type="#_x0000_t75" style="width:20pt;height:20pt" o:ole="" fillcolor="window">
                  <v:imagedata r:id="rId15" o:title=""/>
                </v:shape>
                <o:OLEObject Type="Embed" ProgID="Equation.3" ShapeID="_x0000_i1027" DrawAspect="Content" ObjectID="_1784750619" r:id="rId17"/>
              </w:object>
            </w:r>
            <w:r w:rsidRPr="007275DF">
              <w:t xml:space="preserve"> </w:t>
            </w:r>
            <w:r w:rsidRPr="007275DF">
              <w:rPr>
                <w:vertAlign w:val="superscript"/>
              </w:rPr>
              <w:t>Note2</w:t>
            </w:r>
          </w:p>
        </w:tc>
        <w:tc>
          <w:tcPr>
            <w:tcW w:w="1794" w:type="dxa"/>
            <w:tcBorders>
              <w:bottom w:val="nil"/>
            </w:tcBorders>
          </w:tcPr>
          <w:p w14:paraId="1FCCF955" w14:textId="77777777" w:rsidR="007801AD" w:rsidRPr="007275DF" w:rsidRDefault="007801AD" w:rsidP="00954C99">
            <w:pPr>
              <w:pStyle w:val="TAC"/>
              <w:rPr>
                <w:rFonts w:cs="v4.2.0"/>
              </w:rPr>
            </w:pPr>
            <w:r w:rsidRPr="007275DF">
              <w:rPr>
                <w:rFonts w:cs="v4.2.0"/>
              </w:rPr>
              <w:t>dBm/15 kHz</w:t>
            </w:r>
          </w:p>
        </w:tc>
        <w:tc>
          <w:tcPr>
            <w:tcW w:w="1418" w:type="dxa"/>
          </w:tcPr>
          <w:p w14:paraId="1585E55C" w14:textId="77777777" w:rsidR="007801AD" w:rsidRPr="007275DF" w:rsidRDefault="007801AD" w:rsidP="00954C99">
            <w:pPr>
              <w:pStyle w:val="TAC"/>
              <w:rPr>
                <w:rFonts w:cs="v4.2.0"/>
              </w:rPr>
            </w:pPr>
            <w:r w:rsidRPr="007275DF">
              <w:rPr>
                <w:rFonts w:cs="v4.2.0"/>
              </w:rPr>
              <w:t>1</w:t>
            </w:r>
          </w:p>
        </w:tc>
        <w:tc>
          <w:tcPr>
            <w:tcW w:w="5161" w:type="dxa"/>
            <w:gridSpan w:val="7"/>
            <w:tcBorders>
              <w:bottom w:val="nil"/>
            </w:tcBorders>
          </w:tcPr>
          <w:p w14:paraId="4CBCA5BB" w14:textId="77777777" w:rsidR="007801AD" w:rsidRPr="007275DF" w:rsidRDefault="007801AD" w:rsidP="00954C99">
            <w:pPr>
              <w:pStyle w:val="TAC"/>
              <w:rPr>
                <w:rFonts w:cs="v4.2.0"/>
              </w:rPr>
            </w:pPr>
            <w:r w:rsidRPr="007275DF">
              <w:t>-98</w:t>
            </w:r>
          </w:p>
        </w:tc>
      </w:tr>
      <w:tr w:rsidR="007801AD" w:rsidRPr="007275DF" w14:paraId="3038D29D" w14:textId="77777777" w:rsidTr="00954C99">
        <w:trPr>
          <w:cantSplit/>
          <w:trHeight w:val="187"/>
          <w:jc w:val="center"/>
        </w:trPr>
        <w:tc>
          <w:tcPr>
            <w:tcW w:w="1951" w:type="dxa"/>
            <w:tcBorders>
              <w:top w:val="nil"/>
              <w:bottom w:val="nil"/>
            </w:tcBorders>
          </w:tcPr>
          <w:p w14:paraId="2AFACE61" w14:textId="77777777" w:rsidR="007801AD" w:rsidRPr="007275DF" w:rsidRDefault="007801AD" w:rsidP="00954C99">
            <w:pPr>
              <w:pStyle w:val="TAL"/>
            </w:pPr>
          </w:p>
        </w:tc>
        <w:tc>
          <w:tcPr>
            <w:tcW w:w="1794" w:type="dxa"/>
            <w:tcBorders>
              <w:top w:val="nil"/>
              <w:bottom w:val="nil"/>
            </w:tcBorders>
          </w:tcPr>
          <w:p w14:paraId="72CC2AFD" w14:textId="77777777" w:rsidR="007801AD" w:rsidRPr="007275DF" w:rsidRDefault="007801AD" w:rsidP="00954C99">
            <w:pPr>
              <w:pStyle w:val="TAC"/>
              <w:rPr>
                <w:rFonts w:cs="v4.2.0"/>
              </w:rPr>
            </w:pPr>
          </w:p>
        </w:tc>
        <w:tc>
          <w:tcPr>
            <w:tcW w:w="1418" w:type="dxa"/>
          </w:tcPr>
          <w:p w14:paraId="1D9A1E41" w14:textId="77777777" w:rsidR="007801AD" w:rsidRPr="007275DF" w:rsidRDefault="007801AD" w:rsidP="00954C99">
            <w:pPr>
              <w:pStyle w:val="TAC"/>
              <w:rPr>
                <w:rFonts w:cs="v4.2.0"/>
              </w:rPr>
            </w:pPr>
            <w:r w:rsidRPr="007275DF">
              <w:rPr>
                <w:rFonts w:cs="v4.2.0"/>
              </w:rPr>
              <w:t>2</w:t>
            </w:r>
          </w:p>
        </w:tc>
        <w:tc>
          <w:tcPr>
            <w:tcW w:w="5161" w:type="dxa"/>
            <w:gridSpan w:val="7"/>
            <w:tcBorders>
              <w:top w:val="nil"/>
              <w:bottom w:val="nil"/>
            </w:tcBorders>
          </w:tcPr>
          <w:p w14:paraId="3C875E48" w14:textId="77777777" w:rsidR="007801AD" w:rsidRPr="007275DF" w:rsidRDefault="007801AD" w:rsidP="00954C99">
            <w:pPr>
              <w:keepLines/>
              <w:spacing w:after="0"/>
              <w:jc w:val="center"/>
              <w:rPr>
                <w:rFonts w:ascii="Arial" w:hAnsi="Arial" w:cs="v4.2.0"/>
                <w:sz w:val="18"/>
              </w:rPr>
            </w:pPr>
          </w:p>
        </w:tc>
      </w:tr>
      <w:tr w:rsidR="007801AD" w:rsidRPr="007275DF" w14:paraId="46884852" w14:textId="77777777" w:rsidTr="00954C99">
        <w:trPr>
          <w:cantSplit/>
          <w:trHeight w:val="187"/>
          <w:jc w:val="center"/>
        </w:trPr>
        <w:tc>
          <w:tcPr>
            <w:tcW w:w="1951" w:type="dxa"/>
            <w:tcBorders>
              <w:top w:val="nil"/>
            </w:tcBorders>
          </w:tcPr>
          <w:p w14:paraId="0EF49E70" w14:textId="77777777" w:rsidR="007801AD" w:rsidRPr="007275DF" w:rsidRDefault="007801AD" w:rsidP="00954C99">
            <w:pPr>
              <w:pStyle w:val="TAL"/>
            </w:pPr>
          </w:p>
        </w:tc>
        <w:tc>
          <w:tcPr>
            <w:tcW w:w="1794" w:type="dxa"/>
            <w:tcBorders>
              <w:top w:val="nil"/>
            </w:tcBorders>
          </w:tcPr>
          <w:p w14:paraId="596EFA84" w14:textId="77777777" w:rsidR="007801AD" w:rsidRPr="007275DF" w:rsidRDefault="007801AD" w:rsidP="00954C99">
            <w:pPr>
              <w:pStyle w:val="TAC"/>
              <w:rPr>
                <w:rFonts w:cs="v4.2.0"/>
              </w:rPr>
            </w:pPr>
          </w:p>
        </w:tc>
        <w:tc>
          <w:tcPr>
            <w:tcW w:w="1418" w:type="dxa"/>
          </w:tcPr>
          <w:p w14:paraId="118D6CE7" w14:textId="77777777" w:rsidR="007801AD" w:rsidRPr="007275DF" w:rsidRDefault="007801AD" w:rsidP="00954C99">
            <w:pPr>
              <w:pStyle w:val="TAC"/>
              <w:rPr>
                <w:rFonts w:cs="v4.2.0"/>
              </w:rPr>
            </w:pPr>
            <w:r w:rsidRPr="007275DF">
              <w:rPr>
                <w:rFonts w:cs="v4.2.0"/>
              </w:rPr>
              <w:t>3</w:t>
            </w:r>
          </w:p>
        </w:tc>
        <w:tc>
          <w:tcPr>
            <w:tcW w:w="5161" w:type="dxa"/>
            <w:gridSpan w:val="7"/>
            <w:tcBorders>
              <w:top w:val="nil"/>
            </w:tcBorders>
          </w:tcPr>
          <w:p w14:paraId="79979050" w14:textId="77777777" w:rsidR="007801AD" w:rsidRPr="007275DF" w:rsidRDefault="007801AD" w:rsidP="00954C99">
            <w:pPr>
              <w:keepLines/>
              <w:spacing w:after="0"/>
              <w:jc w:val="center"/>
              <w:rPr>
                <w:rFonts w:ascii="Arial" w:hAnsi="Arial" w:cs="v4.2.0"/>
                <w:sz w:val="18"/>
              </w:rPr>
            </w:pPr>
          </w:p>
        </w:tc>
      </w:tr>
      <w:tr w:rsidR="007801AD" w:rsidRPr="007275DF" w14:paraId="30E161CC" w14:textId="77777777" w:rsidTr="00954C99">
        <w:trPr>
          <w:cantSplit/>
          <w:trHeight w:val="187"/>
          <w:jc w:val="center"/>
        </w:trPr>
        <w:tc>
          <w:tcPr>
            <w:tcW w:w="1951" w:type="dxa"/>
            <w:tcBorders>
              <w:bottom w:val="nil"/>
            </w:tcBorders>
          </w:tcPr>
          <w:p w14:paraId="754B43FC" w14:textId="77777777" w:rsidR="007801AD" w:rsidRPr="007275DF" w:rsidRDefault="007801AD" w:rsidP="00954C99">
            <w:pPr>
              <w:pStyle w:val="TAL"/>
            </w:pPr>
            <w:r w:rsidRPr="00D02DF1">
              <w:rPr>
                <w:position w:val="-12"/>
              </w:rPr>
              <w:object w:dxaOrig="800" w:dyaOrig="380" w14:anchorId="65F550B0">
                <v:shape id="_x0000_i1028" type="#_x0000_t75" style="width:45.5pt;height:15pt" o:ole="" fillcolor="window">
                  <v:imagedata r:id="rId18" o:title=""/>
                </v:shape>
                <o:OLEObject Type="Embed" ProgID="Equation.3" ShapeID="_x0000_i1028" DrawAspect="Content" ObjectID="_1784750620" r:id="rId19"/>
              </w:object>
            </w:r>
          </w:p>
        </w:tc>
        <w:tc>
          <w:tcPr>
            <w:tcW w:w="1794" w:type="dxa"/>
            <w:tcBorders>
              <w:bottom w:val="nil"/>
            </w:tcBorders>
          </w:tcPr>
          <w:p w14:paraId="637BFE59" w14:textId="77777777" w:rsidR="007801AD" w:rsidRPr="007275DF" w:rsidRDefault="007801AD" w:rsidP="00954C99">
            <w:pPr>
              <w:pStyle w:val="TAC"/>
              <w:rPr>
                <w:rFonts w:cs="v4.2.0"/>
              </w:rPr>
            </w:pPr>
            <w:r w:rsidRPr="007275DF">
              <w:rPr>
                <w:rFonts w:cs="v4.2.0"/>
              </w:rPr>
              <w:t>dB</w:t>
            </w:r>
          </w:p>
        </w:tc>
        <w:tc>
          <w:tcPr>
            <w:tcW w:w="1418" w:type="dxa"/>
          </w:tcPr>
          <w:p w14:paraId="26D99A70" w14:textId="77777777" w:rsidR="007801AD" w:rsidRPr="007275DF" w:rsidRDefault="007801AD" w:rsidP="00954C99">
            <w:pPr>
              <w:pStyle w:val="TAC"/>
              <w:rPr>
                <w:rFonts w:cs="v4.2.0"/>
              </w:rPr>
            </w:pPr>
            <w:r w:rsidRPr="007275DF">
              <w:rPr>
                <w:rFonts w:cs="v4.2.0"/>
              </w:rPr>
              <w:t>1</w:t>
            </w:r>
          </w:p>
        </w:tc>
        <w:tc>
          <w:tcPr>
            <w:tcW w:w="992" w:type="dxa"/>
            <w:tcBorders>
              <w:bottom w:val="nil"/>
            </w:tcBorders>
          </w:tcPr>
          <w:p w14:paraId="05068911" w14:textId="77777777" w:rsidR="007801AD" w:rsidRPr="007275DF" w:rsidRDefault="007801AD" w:rsidP="00954C99">
            <w:pPr>
              <w:pStyle w:val="TAC"/>
            </w:pPr>
            <w:r w:rsidRPr="007275DF">
              <w:t>14</w:t>
            </w:r>
          </w:p>
        </w:tc>
        <w:tc>
          <w:tcPr>
            <w:tcW w:w="851" w:type="dxa"/>
            <w:tcBorders>
              <w:bottom w:val="nil"/>
            </w:tcBorders>
          </w:tcPr>
          <w:p w14:paraId="66C50480" w14:textId="77777777" w:rsidR="007801AD" w:rsidRPr="007275DF" w:rsidRDefault="007801AD" w:rsidP="00954C99">
            <w:pPr>
              <w:pStyle w:val="TAC"/>
            </w:pPr>
            <w:r w:rsidRPr="007275DF">
              <w:t>14</w:t>
            </w:r>
          </w:p>
        </w:tc>
        <w:tc>
          <w:tcPr>
            <w:tcW w:w="899" w:type="dxa"/>
            <w:gridSpan w:val="2"/>
            <w:tcBorders>
              <w:bottom w:val="nil"/>
            </w:tcBorders>
          </w:tcPr>
          <w:p w14:paraId="2F4A8C9A" w14:textId="77777777" w:rsidR="007801AD" w:rsidRPr="007275DF" w:rsidRDefault="007801AD" w:rsidP="00954C99">
            <w:pPr>
              <w:pStyle w:val="TAC"/>
            </w:pPr>
            <w:r w:rsidRPr="007275DF">
              <w:t>14</w:t>
            </w:r>
          </w:p>
        </w:tc>
        <w:tc>
          <w:tcPr>
            <w:tcW w:w="802" w:type="dxa"/>
            <w:tcBorders>
              <w:bottom w:val="nil"/>
            </w:tcBorders>
          </w:tcPr>
          <w:p w14:paraId="5A00AB36" w14:textId="77777777" w:rsidR="007801AD" w:rsidRPr="007275DF" w:rsidRDefault="007801AD" w:rsidP="00954C99">
            <w:pPr>
              <w:pStyle w:val="TAC"/>
            </w:pPr>
            <w:r w:rsidRPr="007275DF">
              <w:t>-4</w:t>
            </w:r>
          </w:p>
        </w:tc>
        <w:tc>
          <w:tcPr>
            <w:tcW w:w="850" w:type="dxa"/>
            <w:tcBorders>
              <w:bottom w:val="nil"/>
            </w:tcBorders>
          </w:tcPr>
          <w:p w14:paraId="66B52A74" w14:textId="77777777" w:rsidR="007801AD" w:rsidRPr="007275DF" w:rsidRDefault="007801AD" w:rsidP="00954C99">
            <w:pPr>
              <w:pStyle w:val="TAC"/>
            </w:pPr>
            <w:r w:rsidRPr="007275DF">
              <w:t>-infinity</w:t>
            </w:r>
          </w:p>
        </w:tc>
        <w:tc>
          <w:tcPr>
            <w:tcW w:w="767" w:type="dxa"/>
            <w:tcBorders>
              <w:bottom w:val="nil"/>
            </w:tcBorders>
          </w:tcPr>
          <w:p w14:paraId="4F2A9D4D" w14:textId="77777777" w:rsidR="007801AD" w:rsidRPr="007275DF" w:rsidRDefault="007801AD" w:rsidP="00954C99">
            <w:pPr>
              <w:pStyle w:val="TAC"/>
            </w:pPr>
            <w:r w:rsidRPr="007275DF">
              <w:t>12</w:t>
            </w:r>
          </w:p>
        </w:tc>
      </w:tr>
      <w:tr w:rsidR="007801AD" w:rsidRPr="007275DF" w14:paraId="3307179E" w14:textId="77777777" w:rsidTr="00954C99">
        <w:trPr>
          <w:cantSplit/>
          <w:trHeight w:val="187"/>
          <w:jc w:val="center"/>
        </w:trPr>
        <w:tc>
          <w:tcPr>
            <w:tcW w:w="1951" w:type="dxa"/>
            <w:tcBorders>
              <w:top w:val="nil"/>
              <w:bottom w:val="nil"/>
            </w:tcBorders>
          </w:tcPr>
          <w:p w14:paraId="5171AC3F" w14:textId="77777777" w:rsidR="007801AD" w:rsidRPr="007275DF" w:rsidRDefault="007801AD" w:rsidP="00954C99">
            <w:pPr>
              <w:pStyle w:val="TAL"/>
            </w:pPr>
          </w:p>
        </w:tc>
        <w:tc>
          <w:tcPr>
            <w:tcW w:w="1794" w:type="dxa"/>
            <w:tcBorders>
              <w:top w:val="nil"/>
              <w:bottom w:val="nil"/>
            </w:tcBorders>
          </w:tcPr>
          <w:p w14:paraId="10E9BE43" w14:textId="77777777" w:rsidR="007801AD" w:rsidRPr="007275DF" w:rsidRDefault="007801AD" w:rsidP="00954C99">
            <w:pPr>
              <w:pStyle w:val="TAC"/>
              <w:rPr>
                <w:rFonts w:cs="v4.2.0"/>
              </w:rPr>
            </w:pPr>
          </w:p>
        </w:tc>
        <w:tc>
          <w:tcPr>
            <w:tcW w:w="1418" w:type="dxa"/>
          </w:tcPr>
          <w:p w14:paraId="7234CDDA" w14:textId="77777777" w:rsidR="007801AD" w:rsidRPr="007275DF" w:rsidRDefault="007801AD" w:rsidP="00954C99">
            <w:pPr>
              <w:pStyle w:val="TAC"/>
              <w:rPr>
                <w:rFonts w:cs="v4.2.0"/>
              </w:rPr>
            </w:pPr>
            <w:r w:rsidRPr="007275DF">
              <w:rPr>
                <w:rFonts w:cs="v4.2.0"/>
              </w:rPr>
              <w:t>2</w:t>
            </w:r>
          </w:p>
        </w:tc>
        <w:tc>
          <w:tcPr>
            <w:tcW w:w="992" w:type="dxa"/>
            <w:tcBorders>
              <w:top w:val="nil"/>
              <w:bottom w:val="nil"/>
            </w:tcBorders>
          </w:tcPr>
          <w:p w14:paraId="6ECA2944" w14:textId="77777777" w:rsidR="007801AD" w:rsidRPr="007275DF" w:rsidRDefault="007801AD" w:rsidP="00954C99">
            <w:pPr>
              <w:pStyle w:val="TAC"/>
            </w:pPr>
          </w:p>
        </w:tc>
        <w:tc>
          <w:tcPr>
            <w:tcW w:w="851" w:type="dxa"/>
            <w:tcBorders>
              <w:top w:val="nil"/>
              <w:bottom w:val="nil"/>
            </w:tcBorders>
          </w:tcPr>
          <w:p w14:paraId="5C9E0652" w14:textId="77777777" w:rsidR="007801AD" w:rsidRPr="007275DF" w:rsidRDefault="007801AD" w:rsidP="00954C99">
            <w:pPr>
              <w:pStyle w:val="TAC"/>
            </w:pPr>
          </w:p>
        </w:tc>
        <w:tc>
          <w:tcPr>
            <w:tcW w:w="899" w:type="dxa"/>
            <w:gridSpan w:val="2"/>
            <w:tcBorders>
              <w:top w:val="nil"/>
              <w:bottom w:val="nil"/>
            </w:tcBorders>
          </w:tcPr>
          <w:p w14:paraId="356551EE" w14:textId="77777777" w:rsidR="007801AD" w:rsidRPr="007275DF" w:rsidRDefault="007801AD" w:rsidP="00954C99">
            <w:pPr>
              <w:pStyle w:val="TAC"/>
            </w:pPr>
          </w:p>
        </w:tc>
        <w:tc>
          <w:tcPr>
            <w:tcW w:w="802" w:type="dxa"/>
            <w:tcBorders>
              <w:top w:val="nil"/>
              <w:bottom w:val="nil"/>
            </w:tcBorders>
          </w:tcPr>
          <w:p w14:paraId="0B04DEA5" w14:textId="77777777" w:rsidR="007801AD" w:rsidRPr="007275DF" w:rsidRDefault="007801AD" w:rsidP="00954C99">
            <w:pPr>
              <w:pStyle w:val="TAC"/>
            </w:pPr>
          </w:p>
        </w:tc>
        <w:tc>
          <w:tcPr>
            <w:tcW w:w="850" w:type="dxa"/>
            <w:tcBorders>
              <w:top w:val="nil"/>
              <w:bottom w:val="nil"/>
            </w:tcBorders>
          </w:tcPr>
          <w:p w14:paraId="54DE28D8" w14:textId="77777777" w:rsidR="007801AD" w:rsidRPr="007275DF" w:rsidRDefault="007801AD" w:rsidP="00954C99">
            <w:pPr>
              <w:pStyle w:val="TAC"/>
            </w:pPr>
          </w:p>
        </w:tc>
        <w:tc>
          <w:tcPr>
            <w:tcW w:w="767" w:type="dxa"/>
            <w:tcBorders>
              <w:top w:val="nil"/>
              <w:bottom w:val="nil"/>
            </w:tcBorders>
          </w:tcPr>
          <w:p w14:paraId="69D1DC8E" w14:textId="77777777" w:rsidR="007801AD" w:rsidRPr="007275DF" w:rsidRDefault="007801AD" w:rsidP="00954C99">
            <w:pPr>
              <w:pStyle w:val="TAC"/>
            </w:pPr>
          </w:p>
        </w:tc>
      </w:tr>
      <w:tr w:rsidR="007801AD" w:rsidRPr="007275DF" w14:paraId="33458C61" w14:textId="77777777" w:rsidTr="00954C99">
        <w:trPr>
          <w:cantSplit/>
          <w:trHeight w:val="187"/>
          <w:jc w:val="center"/>
        </w:trPr>
        <w:tc>
          <w:tcPr>
            <w:tcW w:w="1951" w:type="dxa"/>
            <w:tcBorders>
              <w:top w:val="nil"/>
            </w:tcBorders>
          </w:tcPr>
          <w:p w14:paraId="3221CEAF" w14:textId="77777777" w:rsidR="007801AD" w:rsidRPr="007275DF" w:rsidRDefault="007801AD" w:rsidP="00954C99">
            <w:pPr>
              <w:pStyle w:val="TAL"/>
            </w:pPr>
          </w:p>
        </w:tc>
        <w:tc>
          <w:tcPr>
            <w:tcW w:w="1794" w:type="dxa"/>
            <w:tcBorders>
              <w:top w:val="nil"/>
            </w:tcBorders>
          </w:tcPr>
          <w:p w14:paraId="5602D196" w14:textId="77777777" w:rsidR="007801AD" w:rsidRPr="007275DF" w:rsidRDefault="007801AD" w:rsidP="00954C99">
            <w:pPr>
              <w:pStyle w:val="TAC"/>
              <w:rPr>
                <w:rFonts w:cs="v4.2.0"/>
              </w:rPr>
            </w:pPr>
          </w:p>
        </w:tc>
        <w:tc>
          <w:tcPr>
            <w:tcW w:w="1418" w:type="dxa"/>
          </w:tcPr>
          <w:p w14:paraId="452F424E" w14:textId="77777777" w:rsidR="007801AD" w:rsidRPr="007275DF" w:rsidRDefault="007801AD" w:rsidP="00954C99">
            <w:pPr>
              <w:pStyle w:val="TAC"/>
              <w:rPr>
                <w:rFonts w:cs="v4.2.0"/>
              </w:rPr>
            </w:pPr>
            <w:r w:rsidRPr="007275DF">
              <w:rPr>
                <w:rFonts w:cs="v4.2.0"/>
              </w:rPr>
              <w:t>3</w:t>
            </w:r>
          </w:p>
        </w:tc>
        <w:tc>
          <w:tcPr>
            <w:tcW w:w="992" w:type="dxa"/>
            <w:tcBorders>
              <w:top w:val="nil"/>
            </w:tcBorders>
          </w:tcPr>
          <w:p w14:paraId="410F89DF" w14:textId="77777777" w:rsidR="007801AD" w:rsidRPr="007275DF" w:rsidRDefault="007801AD" w:rsidP="00954C99">
            <w:pPr>
              <w:pStyle w:val="TAC"/>
            </w:pPr>
          </w:p>
        </w:tc>
        <w:tc>
          <w:tcPr>
            <w:tcW w:w="851" w:type="dxa"/>
            <w:tcBorders>
              <w:top w:val="nil"/>
            </w:tcBorders>
          </w:tcPr>
          <w:p w14:paraId="0C28FA32" w14:textId="77777777" w:rsidR="007801AD" w:rsidRPr="007275DF" w:rsidRDefault="007801AD" w:rsidP="00954C99">
            <w:pPr>
              <w:pStyle w:val="TAC"/>
            </w:pPr>
          </w:p>
        </w:tc>
        <w:tc>
          <w:tcPr>
            <w:tcW w:w="899" w:type="dxa"/>
            <w:gridSpan w:val="2"/>
            <w:tcBorders>
              <w:top w:val="nil"/>
            </w:tcBorders>
          </w:tcPr>
          <w:p w14:paraId="1B12FCE6" w14:textId="77777777" w:rsidR="007801AD" w:rsidRPr="007275DF" w:rsidRDefault="007801AD" w:rsidP="00954C99">
            <w:pPr>
              <w:pStyle w:val="TAC"/>
            </w:pPr>
          </w:p>
        </w:tc>
        <w:tc>
          <w:tcPr>
            <w:tcW w:w="802" w:type="dxa"/>
            <w:tcBorders>
              <w:top w:val="nil"/>
            </w:tcBorders>
          </w:tcPr>
          <w:p w14:paraId="427CC7E4" w14:textId="77777777" w:rsidR="007801AD" w:rsidRPr="007275DF" w:rsidRDefault="007801AD" w:rsidP="00954C99">
            <w:pPr>
              <w:pStyle w:val="TAC"/>
            </w:pPr>
          </w:p>
        </w:tc>
        <w:tc>
          <w:tcPr>
            <w:tcW w:w="850" w:type="dxa"/>
            <w:tcBorders>
              <w:top w:val="nil"/>
            </w:tcBorders>
          </w:tcPr>
          <w:p w14:paraId="480D427B" w14:textId="77777777" w:rsidR="007801AD" w:rsidRPr="007275DF" w:rsidRDefault="007801AD" w:rsidP="00954C99">
            <w:pPr>
              <w:pStyle w:val="TAC"/>
            </w:pPr>
          </w:p>
        </w:tc>
        <w:tc>
          <w:tcPr>
            <w:tcW w:w="767" w:type="dxa"/>
            <w:tcBorders>
              <w:top w:val="nil"/>
            </w:tcBorders>
          </w:tcPr>
          <w:p w14:paraId="3FBC3B8E" w14:textId="77777777" w:rsidR="007801AD" w:rsidRPr="007275DF" w:rsidRDefault="007801AD" w:rsidP="00954C99">
            <w:pPr>
              <w:pStyle w:val="TAC"/>
            </w:pPr>
          </w:p>
        </w:tc>
      </w:tr>
      <w:tr w:rsidR="007801AD" w:rsidRPr="007275DF" w14:paraId="5672886A" w14:textId="77777777" w:rsidTr="00954C99">
        <w:trPr>
          <w:cantSplit/>
          <w:trHeight w:val="187"/>
          <w:jc w:val="center"/>
        </w:trPr>
        <w:tc>
          <w:tcPr>
            <w:tcW w:w="1951" w:type="dxa"/>
            <w:tcBorders>
              <w:bottom w:val="nil"/>
            </w:tcBorders>
          </w:tcPr>
          <w:p w14:paraId="0E273E42" w14:textId="77777777" w:rsidR="007801AD" w:rsidRPr="007275DF" w:rsidRDefault="007801AD" w:rsidP="00954C99">
            <w:pPr>
              <w:pStyle w:val="TAL"/>
            </w:pPr>
            <w:r w:rsidRPr="007275DF">
              <w:t xml:space="preserve">SS-RSRP </w:t>
            </w:r>
            <w:r w:rsidRPr="007275DF">
              <w:rPr>
                <w:vertAlign w:val="superscript"/>
              </w:rPr>
              <w:t>Note3</w:t>
            </w:r>
          </w:p>
        </w:tc>
        <w:tc>
          <w:tcPr>
            <w:tcW w:w="1794" w:type="dxa"/>
            <w:tcBorders>
              <w:bottom w:val="nil"/>
            </w:tcBorders>
          </w:tcPr>
          <w:p w14:paraId="128C155D" w14:textId="77777777" w:rsidR="007801AD" w:rsidRPr="007275DF" w:rsidRDefault="007801AD" w:rsidP="00954C99">
            <w:pPr>
              <w:pStyle w:val="TAC"/>
              <w:rPr>
                <w:rFonts w:cs="v4.2.0"/>
              </w:rPr>
            </w:pPr>
            <w:r w:rsidRPr="007275DF">
              <w:rPr>
                <w:rFonts w:cs="v4.2.0"/>
              </w:rPr>
              <w:t>dBm/SCS</w:t>
            </w:r>
          </w:p>
        </w:tc>
        <w:tc>
          <w:tcPr>
            <w:tcW w:w="1418" w:type="dxa"/>
          </w:tcPr>
          <w:p w14:paraId="231C4AC8" w14:textId="77777777" w:rsidR="007801AD" w:rsidRPr="007275DF" w:rsidRDefault="007801AD" w:rsidP="00954C99">
            <w:pPr>
              <w:pStyle w:val="TAC"/>
              <w:rPr>
                <w:rFonts w:cs="v4.2.0"/>
              </w:rPr>
            </w:pPr>
            <w:r w:rsidRPr="007275DF">
              <w:rPr>
                <w:rFonts w:cs="v4.2.0"/>
              </w:rPr>
              <w:t>1</w:t>
            </w:r>
          </w:p>
        </w:tc>
        <w:tc>
          <w:tcPr>
            <w:tcW w:w="992" w:type="dxa"/>
          </w:tcPr>
          <w:p w14:paraId="0F6DA4C3" w14:textId="77777777" w:rsidR="007801AD" w:rsidRPr="007275DF" w:rsidRDefault="007801AD" w:rsidP="00954C99">
            <w:pPr>
              <w:pStyle w:val="TAC"/>
            </w:pPr>
            <w:r w:rsidRPr="007275DF">
              <w:rPr>
                <w:rFonts w:cs="Arial"/>
              </w:rPr>
              <w:t>-84</w:t>
            </w:r>
          </w:p>
        </w:tc>
        <w:tc>
          <w:tcPr>
            <w:tcW w:w="851" w:type="dxa"/>
          </w:tcPr>
          <w:p w14:paraId="7C5698F7" w14:textId="77777777" w:rsidR="007801AD" w:rsidRPr="007275DF" w:rsidRDefault="007801AD" w:rsidP="00954C99">
            <w:pPr>
              <w:pStyle w:val="TAC"/>
            </w:pPr>
            <w:r w:rsidRPr="007275DF">
              <w:rPr>
                <w:rFonts w:cs="Arial"/>
              </w:rPr>
              <w:t>-84</w:t>
            </w:r>
          </w:p>
        </w:tc>
        <w:tc>
          <w:tcPr>
            <w:tcW w:w="899" w:type="dxa"/>
            <w:gridSpan w:val="2"/>
          </w:tcPr>
          <w:p w14:paraId="21372A8D" w14:textId="77777777" w:rsidR="007801AD" w:rsidRPr="007275DF" w:rsidRDefault="007801AD" w:rsidP="00954C99">
            <w:pPr>
              <w:pStyle w:val="TAC"/>
            </w:pPr>
            <w:r w:rsidRPr="007275DF">
              <w:rPr>
                <w:rFonts w:cs="Arial"/>
              </w:rPr>
              <w:t>-84</w:t>
            </w:r>
          </w:p>
        </w:tc>
        <w:tc>
          <w:tcPr>
            <w:tcW w:w="802" w:type="dxa"/>
          </w:tcPr>
          <w:p w14:paraId="5C682F93" w14:textId="77777777" w:rsidR="007801AD" w:rsidRPr="007275DF" w:rsidRDefault="007801AD" w:rsidP="00954C99">
            <w:pPr>
              <w:pStyle w:val="TAC"/>
            </w:pPr>
            <w:r w:rsidRPr="007275DF">
              <w:rPr>
                <w:rFonts w:cs="Arial"/>
              </w:rPr>
              <w:t>-102</w:t>
            </w:r>
          </w:p>
        </w:tc>
        <w:tc>
          <w:tcPr>
            <w:tcW w:w="850" w:type="dxa"/>
          </w:tcPr>
          <w:p w14:paraId="23F5F7C4"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2E2EDA1E" w14:textId="77777777" w:rsidR="007801AD" w:rsidRPr="007275DF" w:rsidRDefault="007801AD" w:rsidP="00954C99">
            <w:pPr>
              <w:pStyle w:val="TAC"/>
            </w:pPr>
            <w:r>
              <w:t>-83</w:t>
            </w:r>
          </w:p>
        </w:tc>
      </w:tr>
      <w:tr w:rsidR="007801AD" w:rsidRPr="007275DF" w14:paraId="61324195" w14:textId="77777777" w:rsidTr="00954C99">
        <w:trPr>
          <w:cantSplit/>
          <w:trHeight w:val="187"/>
          <w:jc w:val="center"/>
        </w:trPr>
        <w:tc>
          <w:tcPr>
            <w:tcW w:w="1951" w:type="dxa"/>
            <w:tcBorders>
              <w:top w:val="nil"/>
              <w:bottom w:val="nil"/>
            </w:tcBorders>
          </w:tcPr>
          <w:p w14:paraId="02E82A58" w14:textId="77777777" w:rsidR="007801AD" w:rsidRPr="007275DF" w:rsidRDefault="007801AD" w:rsidP="00954C99">
            <w:pPr>
              <w:pStyle w:val="TAL"/>
            </w:pPr>
          </w:p>
        </w:tc>
        <w:tc>
          <w:tcPr>
            <w:tcW w:w="1794" w:type="dxa"/>
            <w:tcBorders>
              <w:top w:val="nil"/>
              <w:bottom w:val="nil"/>
            </w:tcBorders>
          </w:tcPr>
          <w:p w14:paraId="1FAD31A9" w14:textId="77777777" w:rsidR="007801AD" w:rsidRPr="007275DF" w:rsidRDefault="007801AD" w:rsidP="00954C99">
            <w:pPr>
              <w:pStyle w:val="TAC"/>
              <w:rPr>
                <w:rFonts w:cs="v4.2.0"/>
              </w:rPr>
            </w:pPr>
          </w:p>
        </w:tc>
        <w:tc>
          <w:tcPr>
            <w:tcW w:w="1418" w:type="dxa"/>
          </w:tcPr>
          <w:p w14:paraId="5256E302" w14:textId="77777777" w:rsidR="007801AD" w:rsidRPr="007275DF" w:rsidRDefault="007801AD" w:rsidP="00954C99">
            <w:pPr>
              <w:pStyle w:val="TAC"/>
              <w:rPr>
                <w:rFonts w:cs="v4.2.0"/>
              </w:rPr>
            </w:pPr>
            <w:r w:rsidRPr="007275DF">
              <w:rPr>
                <w:rFonts w:cs="v4.2.0"/>
              </w:rPr>
              <w:t>2</w:t>
            </w:r>
          </w:p>
        </w:tc>
        <w:tc>
          <w:tcPr>
            <w:tcW w:w="992" w:type="dxa"/>
          </w:tcPr>
          <w:p w14:paraId="6A4FA08F" w14:textId="77777777" w:rsidR="007801AD" w:rsidRPr="007275DF" w:rsidRDefault="007801AD" w:rsidP="00954C99">
            <w:pPr>
              <w:pStyle w:val="TAC"/>
            </w:pPr>
            <w:r w:rsidRPr="007275DF">
              <w:rPr>
                <w:rFonts w:cs="Arial"/>
              </w:rPr>
              <w:t>-84</w:t>
            </w:r>
          </w:p>
        </w:tc>
        <w:tc>
          <w:tcPr>
            <w:tcW w:w="851" w:type="dxa"/>
          </w:tcPr>
          <w:p w14:paraId="0BCF902E" w14:textId="77777777" w:rsidR="007801AD" w:rsidRPr="007275DF" w:rsidRDefault="007801AD" w:rsidP="00954C99">
            <w:pPr>
              <w:pStyle w:val="TAC"/>
            </w:pPr>
            <w:r w:rsidRPr="007275DF">
              <w:rPr>
                <w:rFonts w:cs="Arial"/>
              </w:rPr>
              <w:t>-84</w:t>
            </w:r>
          </w:p>
        </w:tc>
        <w:tc>
          <w:tcPr>
            <w:tcW w:w="899" w:type="dxa"/>
            <w:gridSpan w:val="2"/>
          </w:tcPr>
          <w:p w14:paraId="34DADC59" w14:textId="77777777" w:rsidR="007801AD" w:rsidRPr="007275DF" w:rsidRDefault="007801AD" w:rsidP="00954C99">
            <w:pPr>
              <w:pStyle w:val="TAC"/>
            </w:pPr>
            <w:r w:rsidRPr="007275DF">
              <w:rPr>
                <w:rFonts w:cs="Arial"/>
              </w:rPr>
              <w:t>-84</w:t>
            </w:r>
          </w:p>
        </w:tc>
        <w:tc>
          <w:tcPr>
            <w:tcW w:w="802" w:type="dxa"/>
          </w:tcPr>
          <w:p w14:paraId="4B441F8B" w14:textId="77777777" w:rsidR="007801AD" w:rsidRPr="007275DF" w:rsidRDefault="007801AD" w:rsidP="00954C99">
            <w:pPr>
              <w:pStyle w:val="TAC"/>
            </w:pPr>
            <w:r w:rsidRPr="007275DF">
              <w:rPr>
                <w:rFonts w:cs="Arial"/>
              </w:rPr>
              <w:t>-102</w:t>
            </w:r>
          </w:p>
        </w:tc>
        <w:tc>
          <w:tcPr>
            <w:tcW w:w="850" w:type="dxa"/>
          </w:tcPr>
          <w:p w14:paraId="0F7AEFD7"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7A4FC47F" w14:textId="77777777" w:rsidR="007801AD" w:rsidRPr="007275DF" w:rsidRDefault="007801AD" w:rsidP="00954C99">
            <w:pPr>
              <w:pStyle w:val="TAC"/>
            </w:pPr>
            <w:r>
              <w:t>-83</w:t>
            </w:r>
          </w:p>
        </w:tc>
      </w:tr>
      <w:tr w:rsidR="007801AD" w:rsidRPr="007275DF" w14:paraId="4A18822B" w14:textId="77777777" w:rsidTr="00954C99">
        <w:trPr>
          <w:cantSplit/>
          <w:trHeight w:val="187"/>
          <w:jc w:val="center"/>
        </w:trPr>
        <w:tc>
          <w:tcPr>
            <w:tcW w:w="1951" w:type="dxa"/>
            <w:tcBorders>
              <w:top w:val="nil"/>
            </w:tcBorders>
          </w:tcPr>
          <w:p w14:paraId="600ADE4C" w14:textId="77777777" w:rsidR="007801AD" w:rsidRPr="007275DF" w:rsidRDefault="007801AD" w:rsidP="00954C99">
            <w:pPr>
              <w:pStyle w:val="TAL"/>
            </w:pPr>
          </w:p>
        </w:tc>
        <w:tc>
          <w:tcPr>
            <w:tcW w:w="1794" w:type="dxa"/>
            <w:tcBorders>
              <w:top w:val="nil"/>
            </w:tcBorders>
          </w:tcPr>
          <w:p w14:paraId="1BFEFC67" w14:textId="77777777" w:rsidR="007801AD" w:rsidRPr="007275DF" w:rsidRDefault="007801AD" w:rsidP="00954C99">
            <w:pPr>
              <w:pStyle w:val="TAC"/>
              <w:rPr>
                <w:rFonts w:cs="v4.2.0"/>
              </w:rPr>
            </w:pPr>
          </w:p>
        </w:tc>
        <w:tc>
          <w:tcPr>
            <w:tcW w:w="1418" w:type="dxa"/>
          </w:tcPr>
          <w:p w14:paraId="2025B963" w14:textId="77777777" w:rsidR="007801AD" w:rsidRPr="007275DF" w:rsidRDefault="007801AD" w:rsidP="00954C99">
            <w:pPr>
              <w:pStyle w:val="TAC"/>
              <w:rPr>
                <w:rFonts w:cs="v4.2.0"/>
              </w:rPr>
            </w:pPr>
            <w:r w:rsidRPr="007275DF">
              <w:rPr>
                <w:rFonts w:cs="v4.2.0"/>
              </w:rPr>
              <w:t>3</w:t>
            </w:r>
          </w:p>
        </w:tc>
        <w:tc>
          <w:tcPr>
            <w:tcW w:w="992" w:type="dxa"/>
          </w:tcPr>
          <w:p w14:paraId="6245C6C1" w14:textId="77777777" w:rsidR="007801AD" w:rsidRPr="007275DF" w:rsidRDefault="007801AD" w:rsidP="00954C99">
            <w:pPr>
              <w:pStyle w:val="TAC"/>
            </w:pPr>
            <w:r w:rsidRPr="007275DF">
              <w:t>-81</w:t>
            </w:r>
          </w:p>
        </w:tc>
        <w:tc>
          <w:tcPr>
            <w:tcW w:w="851" w:type="dxa"/>
          </w:tcPr>
          <w:p w14:paraId="29E6D85E" w14:textId="77777777" w:rsidR="007801AD" w:rsidRPr="007275DF" w:rsidRDefault="007801AD" w:rsidP="00954C99">
            <w:pPr>
              <w:pStyle w:val="TAC"/>
            </w:pPr>
            <w:r w:rsidRPr="007275DF">
              <w:t>-81</w:t>
            </w:r>
          </w:p>
        </w:tc>
        <w:tc>
          <w:tcPr>
            <w:tcW w:w="899" w:type="dxa"/>
            <w:gridSpan w:val="2"/>
          </w:tcPr>
          <w:p w14:paraId="18076A76" w14:textId="77777777" w:rsidR="007801AD" w:rsidRPr="007275DF" w:rsidRDefault="007801AD" w:rsidP="00954C99">
            <w:pPr>
              <w:pStyle w:val="TAC"/>
            </w:pPr>
            <w:r w:rsidRPr="007275DF">
              <w:t>-81</w:t>
            </w:r>
          </w:p>
        </w:tc>
        <w:tc>
          <w:tcPr>
            <w:tcW w:w="802" w:type="dxa"/>
          </w:tcPr>
          <w:p w14:paraId="6F8C0250" w14:textId="77777777" w:rsidR="007801AD" w:rsidRPr="007275DF" w:rsidRDefault="007801AD" w:rsidP="00954C99">
            <w:pPr>
              <w:pStyle w:val="TAC"/>
            </w:pPr>
            <w:r w:rsidRPr="007275DF">
              <w:t>-99</w:t>
            </w:r>
          </w:p>
        </w:tc>
        <w:tc>
          <w:tcPr>
            <w:tcW w:w="850" w:type="dxa"/>
          </w:tcPr>
          <w:p w14:paraId="6941A1E8"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15ED4263" w14:textId="77777777" w:rsidR="007801AD" w:rsidRPr="007275DF" w:rsidRDefault="007801AD" w:rsidP="00954C99">
            <w:pPr>
              <w:pStyle w:val="TAC"/>
            </w:pPr>
            <w:r>
              <w:t>-83</w:t>
            </w:r>
          </w:p>
        </w:tc>
      </w:tr>
      <w:tr w:rsidR="007801AD" w:rsidRPr="007275DF" w14:paraId="2B6AF81F" w14:textId="77777777" w:rsidTr="00954C99">
        <w:trPr>
          <w:cantSplit/>
          <w:trHeight w:val="187"/>
          <w:jc w:val="center"/>
        </w:trPr>
        <w:tc>
          <w:tcPr>
            <w:tcW w:w="1951" w:type="dxa"/>
            <w:tcBorders>
              <w:bottom w:val="nil"/>
            </w:tcBorders>
          </w:tcPr>
          <w:p w14:paraId="294679EC" w14:textId="77777777" w:rsidR="007801AD" w:rsidRPr="007275DF" w:rsidRDefault="007801AD" w:rsidP="00954C99">
            <w:pPr>
              <w:pStyle w:val="TAL"/>
            </w:pPr>
            <w:r w:rsidRPr="007275DF">
              <w:t>Io</w:t>
            </w:r>
          </w:p>
        </w:tc>
        <w:tc>
          <w:tcPr>
            <w:tcW w:w="1794" w:type="dxa"/>
          </w:tcPr>
          <w:p w14:paraId="0FC02575" w14:textId="77777777" w:rsidR="007801AD" w:rsidRPr="007275DF" w:rsidRDefault="007801AD" w:rsidP="00954C99">
            <w:pPr>
              <w:pStyle w:val="TAC"/>
              <w:rPr>
                <w:rFonts w:cs="v4.2.0"/>
              </w:rPr>
            </w:pPr>
            <w:r w:rsidRPr="007275DF">
              <w:rPr>
                <w:rFonts w:cs="v4.2.0"/>
              </w:rPr>
              <w:t>dBm/9.36 MHz</w:t>
            </w:r>
          </w:p>
        </w:tc>
        <w:tc>
          <w:tcPr>
            <w:tcW w:w="1418" w:type="dxa"/>
          </w:tcPr>
          <w:p w14:paraId="5969C15C" w14:textId="77777777" w:rsidR="007801AD" w:rsidRPr="007275DF" w:rsidRDefault="007801AD" w:rsidP="00954C99">
            <w:pPr>
              <w:pStyle w:val="TAC"/>
              <w:rPr>
                <w:rFonts w:cs="v4.2.0"/>
              </w:rPr>
            </w:pPr>
            <w:r w:rsidRPr="007275DF">
              <w:rPr>
                <w:rFonts w:cs="v4.2.0"/>
              </w:rPr>
              <w:t>1</w:t>
            </w:r>
          </w:p>
        </w:tc>
        <w:tc>
          <w:tcPr>
            <w:tcW w:w="992" w:type="dxa"/>
            <w:tcBorders>
              <w:top w:val="single" w:sz="4" w:space="0" w:color="auto"/>
              <w:left w:val="single" w:sz="4" w:space="0" w:color="auto"/>
              <w:bottom w:val="single" w:sz="4" w:space="0" w:color="auto"/>
              <w:right w:val="single" w:sz="4" w:space="0" w:color="auto"/>
            </w:tcBorders>
          </w:tcPr>
          <w:p w14:paraId="492BC7AE" w14:textId="77777777" w:rsidR="007801AD" w:rsidRPr="007275DF" w:rsidRDefault="007801AD" w:rsidP="00954C99">
            <w:pPr>
              <w:pStyle w:val="TAC"/>
            </w:pPr>
            <w:r>
              <w:rPr>
                <w:rFonts w:cs="Arial"/>
              </w:rPr>
              <w:t>-55.88</w:t>
            </w:r>
          </w:p>
        </w:tc>
        <w:tc>
          <w:tcPr>
            <w:tcW w:w="851" w:type="dxa"/>
            <w:tcBorders>
              <w:top w:val="single" w:sz="4" w:space="0" w:color="auto"/>
              <w:left w:val="single" w:sz="4" w:space="0" w:color="auto"/>
              <w:bottom w:val="single" w:sz="4" w:space="0" w:color="auto"/>
              <w:right w:val="single" w:sz="4" w:space="0" w:color="auto"/>
            </w:tcBorders>
          </w:tcPr>
          <w:p w14:paraId="2F982F36" w14:textId="77777777" w:rsidR="007801AD" w:rsidRPr="007275DF" w:rsidRDefault="007801AD" w:rsidP="00954C99">
            <w:pPr>
              <w:pStyle w:val="TAC"/>
            </w:pPr>
            <w:r>
              <w:rPr>
                <w:rFonts w:cs="Arial"/>
              </w:rPr>
              <w:t>-55.88</w:t>
            </w:r>
          </w:p>
        </w:tc>
        <w:tc>
          <w:tcPr>
            <w:tcW w:w="899" w:type="dxa"/>
            <w:gridSpan w:val="2"/>
            <w:tcBorders>
              <w:top w:val="single" w:sz="4" w:space="0" w:color="auto"/>
              <w:left w:val="single" w:sz="4" w:space="0" w:color="auto"/>
              <w:bottom w:val="single" w:sz="4" w:space="0" w:color="auto"/>
              <w:right w:val="single" w:sz="4" w:space="0" w:color="auto"/>
            </w:tcBorders>
          </w:tcPr>
          <w:p w14:paraId="7C57EBA7" w14:textId="77777777" w:rsidR="007801AD" w:rsidRPr="007275DF" w:rsidRDefault="007801AD" w:rsidP="00954C99">
            <w:pPr>
              <w:pStyle w:val="TAC"/>
            </w:pPr>
            <w:r>
              <w:rPr>
                <w:rFonts w:cs="Arial"/>
              </w:rPr>
              <w:t>-55.88</w:t>
            </w:r>
          </w:p>
        </w:tc>
        <w:tc>
          <w:tcPr>
            <w:tcW w:w="802" w:type="dxa"/>
            <w:tcBorders>
              <w:top w:val="single" w:sz="4" w:space="0" w:color="auto"/>
              <w:left w:val="single" w:sz="4" w:space="0" w:color="auto"/>
              <w:bottom w:val="single" w:sz="4" w:space="0" w:color="auto"/>
              <w:right w:val="single" w:sz="4" w:space="0" w:color="auto"/>
            </w:tcBorders>
          </w:tcPr>
          <w:p w14:paraId="53F858FB" w14:textId="77777777" w:rsidR="007801AD" w:rsidRPr="007275DF" w:rsidRDefault="007801AD" w:rsidP="00954C99">
            <w:pPr>
              <w:pStyle w:val="TAC"/>
            </w:pPr>
            <w:r>
              <w:rPr>
                <w:rFonts w:cs="Arial"/>
              </w:rPr>
              <w:t>-68.60</w:t>
            </w:r>
          </w:p>
        </w:tc>
        <w:tc>
          <w:tcPr>
            <w:tcW w:w="850" w:type="dxa"/>
            <w:tcBorders>
              <w:top w:val="single" w:sz="4" w:space="0" w:color="auto"/>
              <w:left w:val="single" w:sz="4" w:space="0" w:color="auto"/>
              <w:bottom w:val="single" w:sz="4" w:space="0" w:color="auto"/>
              <w:right w:val="single" w:sz="4" w:space="0" w:color="auto"/>
            </w:tcBorders>
          </w:tcPr>
          <w:p w14:paraId="797A8400" w14:textId="77777777" w:rsidR="007801AD" w:rsidRPr="007275DF" w:rsidRDefault="007801AD" w:rsidP="00954C99">
            <w:pPr>
              <w:pStyle w:val="TAC"/>
            </w:pPr>
            <w:r>
              <w:t>--</w:t>
            </w:r>
          </w:p>
        </w:tc>
        <w:tc>
          <w:tcPr>
            <w:tcW w:w="767" w:type="dxa"/>
            <w:tcBorders>
              <w:top w:val="single" w:sz="4" w:space="0" w:color="auto"/>
              <w:left w:val="single" w:sz="4" w:space="0" w:color="auto"/>
              <w:bottom w:val="single" w:sz="4" w:space="0" w:color="auto"/>
              <w:right w:val="single" w:sz="4" w:space="0" w:color="auto"/>
            </w:tcBorders>
          </w:tcPr>
          <w:p w14:paraId="6C26E6A3" w14:textId="77777777" w:rsidR="007801AD" w:rsidRPr="007275DF" w:rsidRDefault="007801AD" w:rsidP="00954C99">
            <w:pPr>
              <w:pStyle w:val="TAC"/>
            </w:pPr>
            <w:r>
              <w:rPr>
                <w:rFonts w:cs="Arial"/>
              </w:rPr>
              <w:t>--</w:t>
            </w:r>
          </w:p>
        </w:tc>
      </w:tr>
      <w:tr w:rsidR="007801AD" w:rsidRPr="007275DF" w14:paraId="63BB7B00" w14:textId="77777777" w:rsidTr="00954C99">
        <w:trPr>
          <w:cantSplit/>
          <w:trHeight w:val="187"/>
          <w:jc w:val="center"/>
        </w:trPr>
        <w:tc>
          <w:tcPr>
            <w:tcW w:w="1951" w:type="dxa"/>
            <w:tcBorders>
              <w:top w:val="nil"/>
              <w:bottom w:val="nil"/>
            </w:tcBorders>
          </w:tcPr>
          <w:p w14:paraId="41BD8F4F" w14:textId="77777777" w:rsidR="007801AD" w:rsidRPr="007275DF" w:rsidRDefault="007801AD" w:rsidP="00954C99">
            <w:pPr>
              <w:pStyle w:val="TAL"/>
            </w:pPr>
          </w:p>
        </w:tc>
        <w:tc>
          <w:tcPr>
            <w:tcW w:w="1794" w:type="dxa"/>
          </w:tcPr>
          <w:p w14:paraId="202F9F92" w14:textId="77777777" w:rsidR="007801AD" w:rsidRPr="007275DF" w:rsidRDefault="007801AD" w:rsidP="00954C99">
            <w:pPr>
              <w:pStyle w:val="TAC"/>
              <w:rPr>
                <w:rFonts w:cs="v4.2.0"/>
              </w:rPr>
            </w:pPr>
            <w:r w:rsidRPr="007275DF">
              <w:rPr>
                <w:rFonts w:cs="v4.2.0"/>
              </w:rPr>
              <w:t>dBm/9.36 MHz</w:t>
            </w:r>
          </w:p>
        </w:tc>
        <w:tc>
          <w:tcPr>
            <w:tcW w:w="1418" w:type="dxa"/>
          </w:tcPr>
          <w:p w14:paraId="5E095DA8" w14:textId="77777777" w:rsidR="007801AD" w:rsidRPr="007275DF" w:rsidRDefault="007801AD" w:rsidP="00954C99">
            <w:pPr>
              <w:pStyle w:val="TAC"/>
              <w:rPr>
                <w:rFonts w:cs="v4.2.0"/>
              </w:rPr>
            </w:pPr>
            <w:r w:rsidRPr="007275DF">
              <w:rPr>
                <w:rFonts w:cs="v4.2.0"/>
              </w:rPr>
              <w:t>2</w:t>
            </w:r>
          </w:p>
        </w:tc>
        <w:tc>
          <w:tcPr>
            <w:tcW w:w="992" w:type="dxa"/>
            <w:tcBorders>
              <w:top w:val="single" w:sz="4" w:space="0" w:color="auto"/>
              <w:left w:val="single" w:sz="4" w:space="0" w:color="auto"/>
              <w:bottom w:val="single" w:sz="4" w:space="0" w:color="auto"/>
              <w:right w:val="single" w:sz="4" w:space="0" w:color="auto"/>
            </w:tcBorders>
          </w:tcPr>
          <w:p w14:paraId="285AEA06" w14:textId="77777777" w:rsidR="007801AD" w:rsidRPr="007275DF" w:rsidRDefault="007801AD" w:rsidP="00954C99">
            <w:pPr>
              <w:pStyle w:val="TAC"/>
            </w:pPr>
            <w:r>
              <w:rPr>
                <w:rFonts w:cs="Arial"/>
              </w:rPr>
              <w:t>-55.88</w:t>
            </w:r>
          </w:p>
        </w:tc>
        <w:tc>
          <w:tcPr>
            <w:tcW w:w="851" w:type="dxa"/>
            <w:tcBorders>
              <w:top w:val="single" w:sz="4" w:space="0" w:color="auto"/>
              <w:left w:val="single" w:sz="4" w:space="0" w:color="auto"/>
              <w:bottom w:val="single" w:sz="4" w:space="0" w:color="auto"/>
              <w:right w:val="single" w:sz="4" w:space="0" w:color="auto"/>
            </w:tcBorders>
          </w:tcPr>
          <w:p w14:paraId="42D0A28D" w14:textId="77777777" w:rsidR="007801AD" w:rsidRPr="007275DF" w:rsidRDefault="007801AD" w:rsidP="00954C99">
            <w:pPr>
              <w:pStyle w:val="TAC"/>
            </w:pPr>
            <w:r>
              <w:rPr>
                <w:rFonts w:cs="Arial"/>
              </w:rPr>
              <w:t>-55.88</w:t>
            </w:r>
          </w:p>
        </w:tc>
        <w:tc>
          <w:tcPr>
            <w:tcW w:w="899" w:type="dxa"/>
            <w:gridSpan w:val="2"/>
            <w:tcBorders>
              <w:top w:val="single" w:sz="4" w:space="0" w:color="auto"/>
              <w:left w:val="single" w:sz="4" w:space="0" w:color="auto"/>
              <w:bottom w:val="single" w:sz="4" w:space="0" w:color="auto"/>
              <w:right w:val="single" w:sz="4" w:space="0" w:color="auto"/>
            </w:tcBorders>
          </w:tcPr>
          <w:p w14:paraId="58F8C1CE" w14:textId="77777777" w:rsidR="007801AD" w:rsidRPr="007275DF" w:rsidRDefault="007801AD" w:rsidP="00954C99">
            <w:pPr>
              <w:pStyle w:val="TAC"/>
            </w:pPr>
            <w:r>
              <w:rPr>
                <w:rFonts w:cs="Arial"/>
              </w:rPr>
              <w:t>-55.88</w:t>
            </w:r>
          </w:p>
        </w:tc>
        <w:tc>
          <w:tcPr>
            <w:tcW w:w="802" w:type="dxa"/>
            <w:tcBorders>
              <w:top w:val="single" w:sz="4" w:space="0" w:color="auto"/>
              <w:left w:val="single" w:sz="4" w:space="0" w:color="auto"/>
              <w:bottom w:val="single" w:sz="4" w:space="0" w:color="auto"/>
              <w:right w:val="single" w:sz="4" w:space="0" w:color="auto"/>
            </w:tcBorders>
          </w:tcPr>
          <w:p w14:paraId="5A2FD9B8" w14:textId="77777777" w:rsidR="007801AD" w:rsidRPr="007275DF" w:rsidRDefault="007801AD" w:rsidP="00954C99">
            <w:pPr>
              <w:pStyle w:val="TAC"/>
            </w:pPr>
            <w:r>
              <w:rPr>
                <w:rFonts w:cs="Arial"/>
              </w:rPr>
              <w:t>-68.60</w:t>
            </w:r>
          </w:p>
        </w:tc>
        <w:tc>
          <w:tcPr>
            <w:tcW w:w="850" w:type="dxa"/>
            <w:tcBorders>
              <w:top w:val="single" w:sz="4" w:space="0" w:color="auto"/>
              <w:left w:val="single" w:sz="4" w:space="0" w:color="auto"/>
              <w:bottom w:val="single" w:sz="4" w:space="0" w:color="auto"/>
              <w:right w:val="single" w:sz="4" w:space="0" w:color="auto"/>
            </w:tcBorders>
          </w:tcPr>
          <w:p w14:paraId="78C05888" w14:textId="77777777" w:rsidR="007801AD" w:rsidRPr="007275DF" w:rsidRDefault="007801AD" w:rsidP="00954C99">
            <w:pPr>
              <w:pStyle w:val="TAC"/>
            </w:pPr>
            <w:r>
              <w:t>--</w:t>
            </w:r>
          </w:p>
        </w:tc>
        <w:tc>
          <w:tcPr>
            <w:tcW w:w="767" w:type="dxa"/>
            <w:tcBorders>
              <w:top w:val="single" w:sz="4" w:space="0" w:color="auto"/>
              <w:left w:val="single" w:sz="4" w:space="0" w:color="auto"/>
              <w:bottom w:val="single" w:sz="4" w:space="0" w:color="auto"/>
              <w:right w:val="single" w:sz="4" w:space="0" w:color="auto"/>
            </w:tcBorders>
          </w:tcPr>
          <w:p w14:paraId="061160CE" w14:textId="77777777" w:rsidR="007801AD" w:rsidRPr="007275DF" w:rsidRDefault="007801AD" w:rsidP="00954C99">
            <w:pPr>
              <w:pStyle w:val="TAC"/>
            </w:pPr>
            <w:r>
              <w:rPr>
                <w:rFonts w:cs="Arial"/>
              </w:rPr>
              <w:t>--</w:t>
            </w:r>
          </w:p>
        </w:tc>
      </w:tr>
      <w:tr w:rsidR="007801AD" w:rsidRPr="007275DF" w14:paraId="04CB725E" w14:textId="77777777" w:rsidTr="00954C99">
        <w:trPr>
          <w:cantSplit/>
          <w:trHeight w:val="187"/>
          <w:jc w:val="center"/>
        </w:trPr>
        <w:tc>
          <w:tcPr>
            <w:tcW w:w="1951" w:type="dxa"/>
            <w:tcBorders>
              <w:top w:val="nil"/>
            </w:tcBorders>
          </w:tcPr>
          <w:p w14:paraId="2A6AA9BC" w14:textId="77777777" w:rsidR="007801AD" w:rsidRPr="007275DF" w:rsidRDefault="007801AD" w:rsidP="00954C99">
            <w:pPr>
              <w:pStyle w:val="TAL"/>
            </w:pPr>
          </w:p>
        </w:tc>
        <w:tc>
          <w:tcPr>
            <w:tcW w:w="1794" w:type="dxa"/>
          </w:tcPr>
          <w:p w14:paraId="58FE5901" w14:textId="77777777" w:rsidR="007801AD" w:rsidRPr="007275DF" w:rsidRDefault="007801AD" w:rsidP="00954C99">
            <w:pPr>
              <w:pStyle w:val="TAC"/>
              <w:rPr>
                <w:rFonts w:cs="v4.2.0"/>
              </w:rPr>
            </w:pPr>
            <w:r w:rsidRPr="007275DF">
              <w:rPr>
                <w:rFonts w:cs="v4.2.0"/>
              </w:rPr>
              <w:t>dBm/38.16 MHz</w:t>
            </w:r>
          </w:p>
        </w:tc>
        <w:tc>
          <w:tcPr>
            <w:tcW w:w="1418" w:type="dxa"/>
          </w:tcPr>
          <w:p w14:paraId="30A94EAF" w14:textId="77777777" w:rsidR="007801AD" w:rsidRPr="007275DF" w:rsidRDefault="007801AD" w:rsidP="00954C99">
            <w:pPr>
              <w:pStyle w:val="TAC"/>
              <w:rPr>
                <w:rFonts w:cs="v4.2.0"/>
              </w:rPr>
            </w:pPr>
            <w:r w:rsidRPr="007275DF">
              <w:rPr>
                <w:rFonts w:cs="v4.2.0"/>
              </w:rPr>
              <w:t>3</w:t>
            </w:r>
          </w:p>
        </w:tc>
        <w:tc>
          <w:tcPr>
            <w:tcW w:w="992" w:type="dxa"/>
            <w:tcBorders>
              <w:top w:val="single" w:sz="4" w:space="0" w:color="auto"/>
              <w:left w:val="single" w:sz="4" w:space="0" w:color="auto"/>
              <w:bottom w:val="single" w:sz="4" w:space="0" w:color="auto"/>
              <w:right w:val="single" w:sz="4" w:space="0" w:color="auto"/>
            </w:tcBorders>
          </w:tcPr>
          <w:p w14:paraId="6A3C68D0" w14:textId="77777777" w:rsidR="007801AD" w:rsidRPr="007275DF" w:rsidRDefault="007801AD" w:rsidP="00954C99">
            <w:pPr>
              <w:pStyle w:val="TAC"/>
            </w:pPr>
            <w:r>
              <w:t>-49.79</w:t>
            </w:r>
          </w:p>
        </w:tc>
        <w:tc>
          <w:tcPr>
            <w:tcW w:w="851" w:type="dxa"/>
            <w:tcBorders>
              <w:top w:val="single" w:sz="4" w:space="0" w:color="auto"/>
              <w:left w:val="single" w:sz="4" w:space="0" w:color="auto"/>
              <w:bottom w:val="single" w:sz="4" w:space="0" w:color="auto"/>
              <w:right w:val="single" w:sz="4" w:space="0" w:color="auto"/>
            </w:tcBorders>
          </w:tcPr>
          <w:p w14:paraId="2A8DDA37" w14:textId="77777777" w:rsidR="007801AD" w:rsidRPr="007275DF" w:rsidRDefault="007801AD" w:rsidP="00954C99">
            <w:pPr>
              <w:pStyle w:val="TAC"/>
            </w:pPr>
            <w:r>
              <w:t>-49.79</w:t>
            </w:r>
          </w:p>
        </w:tc>
        <w:tc>
          <w:tcPr>
            <w:tcW w:w="899" w:type="dxa"/>
            <w:gridSpan w:val="2"/>
            <w:tcBorders>
              <w:top w:val="single" w:sz="4" w:space="0" w:color="auto"/>
              <w:left w:val="single" w:sz="4" w:space="0" w:color="auto"/>
              <w:bottom w:val="single" w:sz="4" w:space="0" w:color="auto"/>
              <w:right w:val="single" w:sz="4" w:space="0" w:color="auto"/>
            </w:tcBorders>
          </w:tcPr>
          <w:p w14:paraId="1EF943FA" w14:textId="77777777" w:rsidR="007801AD" w:rsidRPr="007275DF" w:rsidRDefault="007801AD" w:rsidP="00954C99">
            <w:pPr>
              <w:pStyle w:val="TAC"/>
            </w:pPr>
            <w:r>
              <w:t>-49.79</w:t>
            </w:r>
          </w:p>
        </w:tc>
        <w:tc>
          <w:tcPr>
            <w:tcW w:w="802" w:type="dxa"/>
            <w:tcBorders>
              <w:top w:val="single" w:sz="4" w:space="0" w:color="auto"/>
              <w:left w:val="single" w:sz="4" w:space="0" w:color="auto"/>
              <w:bottom w:val="single" w:sz="4" w:space="0" w:color="auto"/>
              <w:right w:val="single" w:sz="4" w:space="0" w:color="auto"/>
            </w:tcBorders>
          </w:tcPr>
          <w:p w14:paraId="5BB1990C" w14:textId="77777777" w:rsidR="007801AD" w:rsidRPr="007275DF" w:rsidRDefault="007801AD" w:rsidP="00954C99">
            <w:pPr>
              <w:pStyle w:val="TAC"/>
            </w:pPr>
            <w:r>
              <w:t>-62.50</w:t>
            </w:r>
          </w:p>
        </w:tc>
        <w:tc>
          <w:tcPr>
            <w:tcW w:w="850" w:type="dxa"/>
            <w:tcBorders>
              <w:top w:val="single" w:sz="4" w:space="0" w:color="auto"/>
              <w:left w:val="single" w:sz="4" w:space="0" w:color="auto"/>
              <w:bottom w:val="single" w:sz="4" w:space="0" w:color="auto"/>
              <w:right w:val="single" w:sz="4" w:space="0" w:color="auto"/>
            </w:tcBorders>
          </w:tcPr>
          <w:p w14:paraId="47494949" w14:textId="77777777" w:rsidR="007801AD" w:rsidRPr="007275DF" w:rsidRDefault="007801AD" w:rsidP="00954C99">
            <w:pPr>
              <w:pStyle w:val="TAC"/>
            </w:pPr>
            <w:r>
              <w:t>-63.96</w:t>
            </w:r>
          </w:p>
        </w:tc>
        <w:tc>
          <w:tcPr>
            <w:tcW w:w="767" w:type="dxa"/>
            <w:tcBorders>
              <w:top w:val="single" w:sz="4" w:space="0" w:color="auto"/>
              <w:left w:val="single" w:sz="4" w:space="0" w:color="auto"/>
              <w:bottom w:val="single" w:sz="4" w:space="0" w:color="auto"/>
              <w:right w:val="single" w:sz="4" w:space="0" w:color="auto"/>
            </w:tcBorders>
          </w:tcPr>
          <w:p w14:paraId="618D4CE2" w14:textId="77777777" w:rsidR="007801AD" w:rsidRPr="007275DF" w:rsidRDefault="007801AD" w:rsidP="00954C99">
            <w:pPr>
              <w:pStyle w:val="TAC"/>
            </w:pPr>
            <w:r>
              <w:t>-51.69</w:t>
            </w:r>
          </w:p>
        </w:tc>
      </w:tr>
      <w:tr w:rsidR="007801AD" w:rsidRPr="007275DF" w14:paraId="636E3EC3" w14:textId="77777777" w:rsidTr="00954C99">
        <w:trPr>
          <w:cantSplit/>
          <w:trHeight w:val="187"/>
          <w:jc w:val="center"/>
        </w:trPr>
        <w:tc>
          <w:tcPr>
            <w:tcW w:w="1951" w:type="dxa"/>
          </w:tcPr>
          <w:p w14:paraId="0BEF21B8" w14:textId="77777777" w:rsidR="007801AD" w:rsidRPr="007275DF" w:rsidRDefault="007801AD" w:rsidP="00954C99">
            <w:pPr>
              <w:pStyle w:val="TAL"/>
            </w:pPr>
            <w:r w:rsidRPr="007275DF">
              <w:t>Treselection</w:t>
            </w:r>
          </w:p>
        </w:tc>
        <w:tc>
          <w:tcPr>
            <w:tcW w:w="1794" w:type="dxa"/>
          </w:tcPr>
          <w:p w14:paraId="6FED51B4" w14:textId="77777777" w:rsidR="007801AD" w:rsidRPr="007275DF" w:rsidRDefault="007801AD" w:rsidP="00954C99">
            <w:pPr>
              <w:pStyle w:val="TAC"/>
            </w:pPr>
            <w:r w:rsidRPr="007275DF">
              <w:rPr>
                <w:rFonts w:cs="v4.2.0"/>
              </w:rPr>
              <w:t>s</w:t>
            </w:r>
          </w:p>
        </w:tc>
        <w:tc>
          <w:tcPr>
            <w:tcW w:w="1418" w:type="dxa"/>
          </w:tcPr>
          <w:p w14:paraId="7E6459A0" w14:textId="77777777" w:rsidR="007801AD" w:rsidRPr="007275DF" w:rsidRDefault="007801AD" w:rsidP="00954C99">
            <w:pPr>
              <w:pStyle w:val="TAC"/>
              <w:rPr>
                <w:rFonts w:cs="v4.2.0"/>
              </w:rPr>
            </w:pPr>
            <w:r w:rsidRPr="007275DF">
              <w:rPr>
                <w:rFonts w:cs="v4.2.0"/>
              </w:rPr>
              <w:t>1, 2, 3</w:t>
            </w:r>
          </w:p>
        </w:tc>
        <w:tc>
          <w:tcPr>
            <w:tcW w:w="992" w:type="dxa"/>
          </w:tcPr>
          <w:p w14:paraId="6ACF5D69" w14:textId="77777777" w:rsidR="007801AD" w:rsidRPr="007275DF" w:rsidRDefault="007801AD" w:rsidP="00954C99">
            <w:pPr>
              <w:pStyle w:val="TAC"/>
              <w:rPr>
                <w:rFonts w:cs="Arial"/>
              </w:rPr>
            </w:pPr>
            <w:r w:rsidRPr="007275DF">
              <w:t>0</w:t>
            </w:r>
          </w:p>
        </w:tc>
        <w:tc>
          <w:tcPr>
            <w:tcW w:w="851" w:type="dxa"/>
          </w:tcPr>
          <w:p w14:paraId="303F82F3" w14:textId="77777777" w:rsidR="007801AD" w:rsidRPr="007275DF" w:rsidRDefault="007801AD" w:rsidP="00954C99">
            <w:pPr>
              <w:pStyle w:val="TAC"/>
              <w:rPr>
                <w:rFonts w:cs="Arial"/>
              </w:rPr>
            </w:pPr>
            <w:r w:rsidRPr="007275DF">
              <w:t>0</w:t>
            </w:r>
          </w:p>
        </w:tc>
        <w:tc>
          <w:tcPr>
            <w:tcW w:w="899" w:type="dxa"/>
            <w:gridSpan w:val="2"/>
          </w:tcPr>
          <w:p w14:paraId="0F8F7D38" w14:textId="77777777" w:rsidR="007801AD" w:rsidRPr="007275DF" w:rsidRDefault="007801AD" w:rsidP="00954C99">
            <w:pPr>
              <w:pStyle w:val="TAC"/>
              <w:rPr>
                <w:rFonts w:cs="Arial"/>
              </w:rPr>
            </w:pPr>
            <w:r w:rsidRPr="007275DF">
              <w:t>0</w:t>
            </w:r>
          </w:p>
        </w:tc>
        <w:tc>
          <w:tcPr>
            <w:tcW w:w="802" w:type="dxa"/>
          </w:tcPr>
          <w:p w14:paraId="0EC39820" w14:textId="77777777" w:rsidR="007801AD" w:rsidRPr="007275DF" w:rsidRDefault="007801AD" w:rsidP="00954C99">
            <w:pPr>
              <w:pStyle w:val="TAC"/>
              <w:rPr>
                <w:rFonts w:cs="Arial"/>
              </w:rPr>
            </w:pPr>
            <w:r w:rsidRPr="007275DF">
              <w:t>0</w:t>
            </w:r>
          </w:p>
        </w:tc>
        <w:tc>
          <w:tcPr>
            <w:tcW w:w="850" w:type="dxa"/>
          </w:tcPr>
          <w:p w14:paraId="00AFC1BF" w14:textId="77777777" w:rsidR="007801AD" w:rsidRPr="007275DF" w:rsidRDefault="007801AD" w:rsidP="00954C99">
            <w:pPr>
              <w:pStyle w:val="TAC"/>
              <w:rPr>
                <w:rFonts w:cs="Arial"/>
              </w:rPr>
            </w:pPr>
            <w:r w:rsidRPr="007275DF">
              <w:t>0</w:t>
            </w:r>
          </w:p>
        </w:tc>
        <w:tc>
          <w:tcPr>
            <w:tcW w:w="767" w:type="dxa"/>
          </w:tcPr>
          <w:p w14:paraId="71A85FC0" w14:textId="77777777" w:rsidR="007801AD" w:rsidRPr="007275DF" w:rsidRDefault="007801AD" w:rsidP="00954C99">
            <w:pPr>
              <w:pStyle w:val="TAC"/>
              <w:rPr>
                <w:rFonts w:cs="Arial"/>
              </w:rPr>
            </w:pPr>
            <w:r w:rsidRPr="007275DF">
              <w:t>0</w:t>
            </w:r>
          </w:p>
        </w:tc>
      </w:tr>
      <w:tr w:rsidR="007801AD" w:rsidRPr="007275DF" w14:paraId="34CD3F75" w14:textId="77777777" w:rsidTr="00954C99">
        <w:trPr>
          <w:cantSplit/>
          <w:trHeight w:val="187"/>
          <w:jc w:val="center"/>
        </w:trPr>
        <w:tc>
          <w:tcPr>
            <w:tcW w:w="1951" w:type="dxa"/>
          </w:tcPr>
          <w:p w14:paraId="176AA784" w14:textId="77777777" w:rsidR="007801AD" w:rsidRPr="007275DF" w:rsidRDefault="007801AD" w:rsidP="00954C99">
            <w:pPr>
              <w:pStyle w:val="TAL"/>
            </w:pPr>
            <w:r w:rsidRPr="007275DF">
              <w:t>SnonintrasearchP</w:t>
            </w:r>
          </w:p>
        </w:tc>
        <w:tc>
          <w:tcPr>
            <w:tcW w:w="1794" w:type="dxa"/>
          </w:tcPr>
          <w:p w14:paraId="71A94346" w14:textId="77777777" w:rsidR="007801AD" w:rsidRPr="007275DF" w:rsidRDefault="007801AD" w:rsidP="00954C99">
            <w:pPr>
              <w:pStyle w:val="TAC"/>
            </w:pPr>
            <w:r w:rsidRPr="007275DF">
              <w:rPr>
                <w:rFonts w:cs="v4.2.0"/>
              </w:rPr>
              <w:t>dB</w:t>
            </w:r>
          </w:p>
        </w:tc>
        <w:tc>
          <w:tcPr>
            <w:tcW w:w="1418" w:type="dxa"/>
          </w:tcPr>
          <w:p w14:paraId="0586C9D9" w14:textId="77777777" w:rsidR="007801AD" w:rsidRPr="007275DF" w:rsidRDefault="007801AD" w:rsidP="00954C99">
            <w:pPr>
              <w:pStyle w:val="TAC"/>
              <w:rPr>
                <w:rFonts w:cs="v4.2.0"/>
              </w:rPr>
            </w:pPr>
            <w:r w:rsidRPr="007275DF">
              <w:rPr>
                <w:rFonts w:cs="v4.2.0"/>
              </w:rPr>
              <w:t>1, 2, 3</w:t>
            </w:r>
          </w:p>
        </w:tc>
        <w:tc>
          <w:tcPr>
            <w:tcW w:w="2742" w:type="dxa"/>
            <w:gridSpan w:val="4"/>
          </w:tcPr>
          <w:p w14:paraId="1EFA2F39" w14:textId="77777777" w:rsidR="007801AD" w:rsidRPr="007275DF" w:rsidRDefault="007801AD" w:rsidP="00954C99">
            <w:pPr>
              <w:pStyle w:val="TAC"/>
              <w:rPr>
                <w:rFonts w:cs="Arial"/>
              </w:rPr>
            </w:pPr>
            <w:r w:rsidRPr="007275DF">
              <w:t>50</w:t>
            </w:r>
          </w:p>
        </w:tc>
        <w:tc>
          <w:tcPr>
            <w:tcW w:w="2419" w:type="dxa"/>
            <w:gridSpan w:val="3"/>
          </w:tcPr>
          <w:p w14:paraId="7EF269AE" w14:textId="77777777" w:rsidR="007801AD" w:rsidRPr="007275DF" w:rsidRDefault="007801AD" w:rsidP="00954C99">
            <w:pPr>
              <w:pStyle w:val="TAC"/>
              <w:rPr>
                <w:rFonts w:cs="Arial"/>
              </w:rPr>
            </w:pPr>
            <w:r w:rsidRPr="007275DF">
              <w:t>50</w:t>
            </w:r>
          </w:p>
        </w:tc>
      </w:tr>
      <w:tr w:rsidR="007801AD" w:rsidRPr="007275DF" w14:paraId="4110E610" w14:textId="77777777" w:rsidTr="00954C99">
        <w:trPr>
          <w:cantSplit/>
          <w:trHeight w:val="187"/>
          <w:jc w:val="center"/>
        </w:trPr>
        <w:tc>
          <w:tcPr>
            <w:tcW w:w="1951" w:type="dxa"/>
          </w:tcPr>
          <w:p w14:paraId="41084019" w14:textId="77777777" w:rsidR="007801AD" w:rsidRPr="007275DF" w:rsidRDefault="007801AD" w:rsidP="00954C99">
            <w:pPr>
              <w:pStyle w:val="TAL"/>
            </w:pPr>
            <w:r w:rsidRPr="007275DF">
              <w:t>Thresh</w:t>
            </w:r>
            <w:r w:rsidRPr="007275DF">
              <w:rPr>
                <w:vertAlign w:val="subscript"/>
              </w:rPr>
              <w:t>x, highP</w:t>
            </w:r>
          </w:p>
        </w:tc>
        <w:tc>
          <w:tcPr>
            <w:tcW w:w="1794" w:type="dxa"/>
          </w:tcPr>
          <w:p w14:paraId="748FDBB1" w14:textId="77777777" w:rsidR="007801AD" w:rsidRPr="007275DF" w:rsidRDefault="007801AD" w:rsidP="00954C99">
            <w:pPr>
              <w:pStyle w:val="TAC"/>
              <w:rPr>
                <w:rFonts w:cs="v4.2.0"/>
              </w:rPr>
            </w:pPr>
            <w:r w:rsidRPr="007275DF">
              <w:rPr>
                <w:rFonts w:cs="v4.2.0"/>
              </w:rPr>
              <w:t>dB</w:t>
            </w:r>
          </w:p>
        </w:tc>
        <w:tc>
          <w:tcPr>
            <w:tcW w:w="1418" w:type="dxa"/>
          </w:tcPr>
          <w:p w14:paraId="4DEC029F" w14:textId="77777777" w:rsidR="007801AD" w:rsidRPr="007275DF" w:rsidRDefault="007801AD" w:rsidP="00954C99">
            <w:pPr>
              <w:pStyle w:val="TAC"/>
              <w:rPr>
                <w:rFonts w:cs="v4.2.0"/>
              </w:rPr>
            </w:pPr>
            <w:r w:rsidRPr="007275DF">
              <w:rPr>
                <w:rFonts w:cs="v4.2.0"/>
              </w:rPr>
              <w:t>1, 2, 3</w:t>
            </w:r>
          </w:p>
        </w:tc>
        <w:tc>
          <w:tcPr>
            <w:tcW w:w="2742" w:type="dxa"/>
            <w:gridSpan w:val="4"/>
          </w:tcPr>
          <w:p w14:paraId="722D6833" w14:textId="77777777" w:rsidR="007801AD" w:rsidRPr="007275DF" w:rsidRDefault="007801AD" w:rsidP="00954C99">
            <w:pPr>
              <w:pStyle w:val="TAC"/>
            </w:pPr>
            <w:r w:rsidRPr="007275DF">
              <w:t>48</w:t>
            </w:r>
          </w:p>
        </w:tc>
        <w:tc>
          <w:tcPr>
            <w:tcW w:w="2419" w:type="dxa"/>
            <w:gridSpan w:val="3"/>
          </w:tcPr>
          <w:p w14:paraId="53034F95" w14:textId="77777777" w:rsidR="007801AD" w:rsidRPr="007275DF" w:rsidRDefault="007801AD" w:rsidP="00954C99">
            <w:pPr>
              <w:pStyle w:val="TAC"/>
            </w:pPr>
            <w:r w:rsidRPr="007275DF">
              <w:t>48</w:t>
            </w:r>
          </w:p>
        </w:tc>
      </w:tr>
      <w:tr w:rsidR="007801AD" w:rsidRPr="007275DF" w14:paraId="6F9D8AF7" w14:textId="77777777" w:rsidTr="00954C99">
        <w:trPr>
          <w:cantSplit/>
          <w:trHeight w:val="187"/>
          <w:jc w:val="center"/>
        </w:trPr>
        <w:tc>
          <w:tcPr>
            <w:tcW w:w="1951" w:type="dxa"/>
          </w:tcPr>
          <w:p w14:paraId="4056D2F9" w14:textId="77777777" w:rsidR="007801AD" w:rsidRPr="007275DF" w:rsidRDefault="007801AD" w:rsidP="00954C99">
            <w:pPr>
              <w:pStyle w:val="TAL"/>
            </w:pPr>
            <w:r w:rsidRPr="007275DF">
              <w:t>Thresh</w:t>
            </w:r>
            <w:r w:rsidRPr="007275DF">
              <w:rPr>
                <w:vertAlign w:val="subscript"/>
              </w:rPr>
              <w:t>serving, lowP</w:t>
            </w:r>
          </w:p>
        </w:tc>
        <w:tc>
          <w:tcPr>
            <w:tcW w:w="1794" w:type="dxa"/>
          </w:tcPr>
          <w:p w14:paraId="5DE86828" w14:textId="77777777" w:rsidR="007801AD" w:rsidRPr="007275DF" w:rsidRDefault="007801AD" w:rsidP="00954C99">
            <w:pPr>
              <w:pStyle w:val="TAC"/>
              <w:rPr>
                <w:rFonts w:cs="v4.2.0"/>
              </w:rPr>
            </w:pPr>
            <w:r w:rsidRPr="007275DF">
              <w:rPr>
                <w:rFonts w:cs="v4.2.0"/>
              </w:rPr>
              <w:t>dB</w:t>
            </w:r>
          </w:p>
        </w:tc>
        <w:tc>
          <w:tcPr>
            <w:tcW w:w="1418" w:type="dxa"/>
          </w:tcPr>
          <w:p w14:paraId="37F0AE3C" w14:textId="77777777" w:rsidR="007801AD" w:rsidRPr="007275DF" w:rsidRDefault="007801AD" w:rsidP="00954C99">
            <w:pPr>
              <w:pStyle w:val="TAC"/>
              <w:rPr>
                <w:rFonts w:cs="v4.2.0"/>
              </w:rPr>
            </w:pPr>
            <w:r w:rsidRPr="007275DF">
              <w:rPr>
                <w:rFonts w:cs="v4.2.0"/>
              </w:rPr>
              <w:t>1, 2, 3</w:t>
            </w:r>
          </w:p>
        </w:tc>
        <w:tc>
          <w:tcPr>
            <w:tcW w:w="2742" w:type="dxa"/>
            <w:gridSpan w:val="4"/>
          </w:tcPr>
          <w:p w14:paraId="2758F643" w14:textId="77777777" w:rsidR="007801AD" w:rsidRPr="007275DF" w:rsidRDefault="007801AD" w:rsidP="00954C99">
            <w:pPr>
              <w:pStyle w:val="TAC"/>
            </w:pPr>
            <w:r w:rsidRPr="007275DF">
              <w:t>44</w:t>
            </w:r>
          </w:p>
        </w:tc>
        <w:tc>
          <w:tcPr>
            <w:tcW w:w="2419" w:type="dxa"/>
            <w:gridSpan w:val="3"/>
          </w:tcPr>
          <w:p w14:paraId="1AEC203D" w14:textId="77777777" w:rsidR="007801AD" w:rsidRPr="007275DF" w:rsidRDefault="007801AD" w:rsidP="00954C99">
            <w:pPr>
              <w:pStyle w:val="TAC"/>
            </w:pPr>
            <w:r w:rsidRPr="007275DF">
              <w:t>44</w:t>
            </w:r>
          </w:p>
        </w:tc>
      </w:tr>
      <w:tr w:rsidR="007801AD" w:rsidRPr="007275DF" w14:paraId="1A00CF04" w14:textId="77777777" w:rsidTr="00954C99">
        <w:trPr>
          <w:cantSplit/>
          <w:trHeight w:val="187"/>
          <w:jc w:val="center"/>
        </w:trPr>
        <w:tc>
          <w:tcPr>
            <w:tcW w:w="1951" w:type="dxa"/>
          </w:tcPr>
          <w:p w14:paraId="09E91886" w14:textId="77777777" w:rsidR="007801AD" w:rsidRPr="007275DF" w:rsidRDefault="007801AD" w:rsidP="00954C99">
            <w:pPr>
              <w:pStyle w:val="TAL"/>
            </w:pPr>
            <w:r w:rsidRPr="007275DF">
              <w:t>Thresh</w:t>
            </w:r>
            <w:r w:rsidRPr="007275DF">
              <w:rPr>
                <w:vertAlign w:val="subscript"/>
              </w:rPr>
              <w:t xml:space="preserve">x, lowP  </w:t>
            </w:r>
          </w:p>
        </w:tc>
        <w:tc>
          <w:tcPr>
            <w:tcW w:w="1794" w:type="dxa"/>
          </w:tcPr>
          <w:p w14:paraId="4E5E8AA5" w14:textId="77777777" w:rsidR="007801AD" w:rsidRPr="007275DF" w:rsidRDefault="007801AD" w:rsidP="00954C99">
            <w:pPr>
              <w:pStyle w:val="TAC"/>
              <w:rPr>
                <w:rFonts w:cs="v4.2.0"/>
              </w:rPr>
            </w:pPr>
            <w:r w:rsidRPr="007275DF">
              <w:rPr>
                <w:rFonts w:cs="v4.2.0"/>
              </w:rPr>
              <w:t>dB</w:t>
            </w:r>
          </w:p>
        </w:tc>
        <w:tc>
          <w:tcPr>
            <w:tcW w:w="1418" w:type="dxa"/>
          </w:tcPr>
          <w:p w14:paraId="1BF9BE1A" w14:textId="77777777" w:rsidR="007801AD" w:rsidRPr="007275DF" w:rsidRDefault="007801AD" w:rsidP="00954C99">
            <w:pPr>
              <w:pStyle w:val="TAC"/>
              <w:rPr>
                <w:rFonts w:cs="v4.2.0"/>
              </w:rPr>
            </w:pPr>
            <w:r w:rsidRPr="007275DF">
              <w:rPr>
                <w:rFonts w:cs="v4.2.0"/>
              </w:rPr>
              <w:t>1, 2, 3</w:t>
            </w:r>
          </w:p>
        </w:tc>
        <w:tc>
          <w:tcPr>
            <w:tcW w:w="2742" w:type="dxa"/>
            <w:gridSpan w:val="4"/>
          </w:tcPr>
          <w:p w14:paraId="56FE9CF9" w14:textId="77777777" w:rsidR="007801AD" w:rsidRPr="007275DF" w:rsidRDefault="007801AD" w:rsidP="00954C99">
            <w:pPr>
              <w:pStyle w:val="TAC"/>
            </w:pPr>
            <w:r w:rsidRPr="007275DF">
              <w:t>50</w:t>
            </w:r>
          </w:p>
        </w:tc>
        <w:tc>
          <w:tcPr>
            <w:tcW w:w="2419" w:type="dxa"/>
            <w:gridSpan w:val="3"/>
          </w:tcPr>
          <w:p w14:paraId="00D8D8C6" w14:textId="77777777" w:rsidR="007801AD" w:rsidRPr="007275DF" w:rsidRDefault="007801AD" w:rsidP="00954C99">
            <w:pPr>
              <w:pStyle w:val="TAC"/>
            </w:pPr>
            <w:r w:rsidRPr="007275DF">
              <w:t>50</w:t>
            </w:r>
          </w:p>
        </w:tc>
      </w:tr>
      <w:tr w:rsidR="007801AD" w:rsidRPr="007275DF" w14:paraId="6C8721F4" w14:textId="77777777" w:rsidTr="00954C99">
        <w:trPr>
          <w:cantSplit/>
          <w:trHeight w:val="187"/>
          <w:jc w:val="center"/>
        </w:trPr>
        <w:tc>
          <w:tcPr>
            <w:tcW w:w="1951" w:type="dxa"/>
          </w:tcPr>
          <w:p w14:paraId="2C1290F1" w14:textId="77777777" w:rsidR="007801AD" w:rsidRPr="007275DF" w:rsidRDefault="007801AD" w:rsidP="00954C99">
            <w:pPr>
              <w:pStyle w:val="TAL"/>
            </w:pPr>
            <w:r w:rsidRPr="007275DF">
              <w:t xml:space="preserve">Propagation Condition </w:t>
            </w:r>
          </w:p>
        </w:tc>
        <w:tc>
          <w:tcPr>
            <w:tcW w:w="1794" w:type="dxa"/>
          </w:tcPr>
          <w:p w14:paraId="5F4F2D47" w14:textId="77777777" w:rsidR="007801AD" w:rsidRPr="007275DF" w:rsidRDefault="007801AD" w:rsidP="00954C99">
            <w:pPr>
              <w:pStyle w:val="TAC"/>
            </w:pPr>
          </w:p>
        </w:tc>
        <w:tc>
          <w:tcPr>
            <w:tcW w:w="1418" w:type="dxa"/>
          </w:tcPr>
          <w:p w14:paraId="7B88D611" w14:textId="77777777" w:rsidR="007801AD" w:rsidRPr="007275DF" w:rsidRDefault="007801AD" w:rsidP="00954C99">
            <w:pPr>
              <w:pStyle w:val="TAC"/>
              <w:rPr>
                <w:rFonts w:cs="v4.2.0"/>
              </w:rPr>
            </w:pPr>
            <w:r w:rsidRPr="007275DF">
              <w:rPr>
                <w:rFonts w:cs="v4.2.0"/>
              </w:rPr>
              <w:t>1, 2, 3</w:t>
            </w:r>
          </w:p>
        </w:tc>
        <w:tc>
          <w:tcPr>
            <w:tcW w:w="5161" w:type="dxa"/>
            <w:gridSpan w:val="7"/>
          </w:tcPr>
          <w:p w14:paraId="4B894775" w14:textId="77777777" w:rsidR="007801AD" w:rsidRPr="007275DF" w:rsidRDefault="007801AD" w:rsidP="00954C99">
            <w:pPr>
              <w:pStyle w:val="TAC"/>
            </w:pPr>
            <w:r w:rsidRPr="007275DF">
              <w:rPr>
                <w:rFonts w:cs="v4.2.0"/>
              </w:rPr>
              <w:t>AWGN</w:t>
            </w:r>
          </w:p>
        </w:tc>
      </w:tr>
      <w:tr w:rsidR="007801AD" w:rsidRPr="007275DF" w14:paraId="4F8435D7" w14:textId="77777777" w:rsidTr="00954C99">
        <w:trPr>
          <w:cantSplit/>
          <w:trHeight w:val="187"/>
          <w:jc w:val="center"/>
        </w:trPr>
        <w:tc>
          <w:tcPr>
            <w:tcW w:w="10324" w:type="dxa"/>
            <w:gridSpan w:val="10"/>
          </w:tcPr>
          <w:p w14:paraId="172E6E4D" w14:textId="77777777" w:rsidR="007801AD" w:rsidRPr="007275DF" w:rsidRDefault="007801AD"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p>
          <w:p w14:paraId="6B4A3FBC" w14:textId="77777777" w:rsidR="007801AD" w:rsidRPr="007275DF" w:rsidRDefault="007801A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F2569B2">
                <v:shape id="_x0000_i1029" type="#_x0000_t75" style="width:20pt;height:20pt" o:ole="" fillcolor="window">
                  <v:imagedata r:id="rId15" o:title=""/>
                </v:shape>
                <o:OLEObject Type="Embed" ProgID="Equation.3" ShapeID="_x0000_i1029" DrawAspect="Content" ObjectID="_1784750621" r:id="rId20"/>
              </w:object>
            </w:r>
            <w:r w:rsidRPr="007275DF">
              <w:t xml:space="preserve"> to be fulfilled.</w:t>
            </w:r>
          </w:p>
          <w:p w14:paraId="1A7BFF3E" w14:textId="77777777" w:rsidR="007801AD" w:rsidRPr="007275DF" w:rsidRDefault="007801AD" w:rsidP="00954C99">
            <w:pPr>
              <w:pStyle w:val="TAN"/>
            </w:pPr>
            <w:r w:rsidRPr="007275DF">
              <w:t>Note 3:</w:t>
            </w:r>
            <w:r w:rsidRPr="007275DF">
              <w:tab/>
              <w:t>SS-RSRP levels have been derived from other parameters for information purposes. They are not settable parameters themselves.</w:t>
            </w:r>
          </w:p>
          <w:p w14:paraId="21FBAF63" w14:textId="77777777" w:rsidR="007801AD" w:rsidRPr="007275DF" w:rsidRDefault="007801AD" w:rsidP="00954C99">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1E1260E2" w14:textId="77777777" w:rsidR="007801AD" w:rsidRPr="007275DF" w:rsidRDefault="007801AD" w:rsidP="007801AD"/>
    <w:p w14:paraId="421B8788" w14:textId="77777777" w:rsidR="007801AD" w:rsidRPr="007275DF" w:rsidRDefault="007801AD" w:rsidP="007801AD">
      <w:pPr>
        <w:pStyle w:val="Heading5"/>
      </w:pPr>
      <w:r w:rsidRPr="007275DF">
        <w:t>A.11.1.2.1.3</w:t>
      </w:r>
      <w:r w:rsidRPr="007275DF">
        <w:tab/>
        <w:t>Test Requirements</w:t>
      </w:r>
    </w:p>
    <w:p w14:paraId="352B468C" w14:textId="77777777" w:rsidR="007801AD" w:rsidRPr="007275DF" w:rsidRDefault="007801AD" w:rsidP="007801AD">
      <w:pPr>
        <w:rPr>
          <w:rFonts w:cs="v4.2.0"/>
        </w:rPr>
      </w:pPr>
      <w:r w:rsidRPr="007275DF">
        <w:rPr>
          <w:rFonts w:cs="v4.2.0"/>
        </w:rPr>
        <w:t xml:space="preserve">The cell reselection delay to a higher priority cell is defined as the time from the beginning of time period T3, to the moment when the UE camps again on cell </w:t>
      </w:r>
      <w:proofErr w:type="gramStart"/>
      <w:r w:rsidRPr="007275DF">
        <w:rPr>
          <w:rFonts w:cs="v4.2.0"/>
        </w:rPr>
        <w:t>2, and</w:t>
      </w:r>
      <w:proofErr w:type="gramEnd"/>
      <w:r w:rsidRPr="007275DF">
        <w:rPr>
          <w:rFonts w:cs="v4.2.0"/>
        </w:rPr>
        <w:t xml:space="preserve"> starts to send preambles on the PRACH for sending the </w:t>
      </w:r>
      <w:r w:rsidRPr="007275DF">
        <w:rPr>
          <w:rFonts w:cs="v4.2.0"/>
          <w:i/>
        </w:rPr>
        <w:t>RRCSetupRequest</w:t>
      </w:r>
      <w:r w:rsidRPr="007275DF">
        <w:rPr>
          <w:rFonts w:cs="v4.2.0"/>
        </w:rPr>
        <w:t xml:space="preserve"> message to perform a Tracking Area Update procedure on cell 2.</w:t>
      </w:r>
    </w:p>
    <w:p w14:paraId="583E300A" w14:textId="77777777" w:rsidR="007801AD" w:rsidRPr="007275DF" w:rsidRDefault="007801AD" w:rsidP="007801AD">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t>number of DRX cycles with at least one SMTC where there are no SSBs available</w:t>
      </w:r>
      <w:r w:rsidRPr="007275DF">
        <w:rPr>
          <w:snapToGrid w:val="0"/>
        </w:rPr>
        <w:t xml:space="preserve"> during the </w:t>
      </w:r>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r w:rsidRPr="007275DF">
        <w:rPr>
          <w:snapToGrid w:val="0"/>
        </w:rPr>
        <w:t>.</w:t>
      </w:r>
      <w:r w:rsidRPr="007275DF">
        <w:t xml:space="preserve"> If M</w:t>
      </w:r>
      <w:r w:rsidRPr="007275DF">
        <w:rPr>
          <w:vertAlign w:val="subscript"/>
        </w:rPr>
        <w:t>e</w:t>
      </w:r>
      <w:r w:rsidRPr="007275DF">
        <w:t xml:space="preserve"> &gt; </w:t>
      </w:r>
      <w:proofErr w:type="gramStart"/>
      <w:r w:rsidRPr="007275DF">
        <w:t>M</w:t>
      </w:r>
      <w:r w:rsidRPr="007275DF">
        <w:rPr>
          <w:vertAlign w:val="subscript"/>
        </w:rPr>
        <w:t>e,max</w:t>
      </w:r>
      <w:proofErr w:type="gramEnd"/>
      <w:r w:rsidRPr="007275DF">
        <w:t xml:space="preserve"> the UE is required to restart the evaluation of cell 2.</w:t>
      </w:r>
    </w:p>
    <w:p w14:paraId="64C5DEE6" w14:textId="77777777" w:rsidR="007801AD" w:rsidRPr="007275DF" w:rsidRDefault="007801AD" w:rsidP="007801AD">
      <w:pPr>
        <w:rPr>
          <w:rFonts w:cs="v4.2.0"/>
        </w:rPr>
      </w:pPr>
      <w:r w:rsidRPr="007275DF">
        <w:rPr>
          <w:rFonts w:cs="v4.2.0"/>
        </w:rPr>
        <w:t xml:space="preserve">The cell reselection delay to a lower priority cell is defined as the time from the beginning of time period T1, to the moment when the UE camps on cell </w:t>
      </w:r>
      <w:proofErr w:type="gramStart"/>
      <w:r w:rsidRPr="007275DF">
        <w:rPr>
          <w:rFonts w:cs="v4.2.0"/>
        </w:rPr>
        <w:t>1, and</w:t>
      </w:r>
      <w:proofErr w:type="gramEnd"/>
      <w:r w:rsidRPr="007275DF">
        <w:rPr>
          <w:rFonts w:cs="v4.2.0"/>
        </w:rPr>
        <w:t xml:space="preserve"> starts to send preambles on the PRACH for sending the </w:t>
      </w:r>
      <w:r w:rsidRPr="007275DF">
        <w:rPr>
          <w:rFonts w:cs="v4.2.0"/>
          <w:i/>
        </w:rPr>
        <w:t>RRCSetupRequest</w:t>
      </w:r>
      <w:r w:rsidRPr="007275DF">
        <w:rPr>
          <w:rFonts w:cs="v4.2.0"/>
        </w:rPr>
        <w:t xml:space="preserve"> message to perform a Tracking Area Update procedure on cell 1.</w:t>
      </w:r>
    </w:p>
    <w:p w14:paraId="160513A5" w14:textId="77777777" w:rsidR="007801AD" w:rsidRPr="007275DF" w:rsidRDefault="007801AD" w:rsidP="007801AD">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5BCF5E9B" w14:textId="77777777" w:rsidR="007801AD" w:rsidRPr="007275DF" w:rsidRDefault="007801AD" w:rsidP="007801AD">
      <w:pPr>
        <w:rPr>
          <w:rFonts w:cs="v4.2.0"/>
        </w:rPr>
      </w:pPr>
      <w:r w:rsidRPr="007275DF">
        <w:rPr>
          <w:rFonts w:cs="v4.2.0"/>
        </w:rPr>
        <w:t>The rate of correct cell reselections observed during repeated tests shall be at least 90%.</w:t>
      </w:r>
    </w:p>
    <w:p w14:paraId="3D6D4CF5" w14:textId="77777777" w:rsidR="007801AD" w:rsidRPr="007275DF" w:rsidRDefault="007801AD" w:rsidP="007801AD">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SI_CCA</w:t>
      </w:r>
      <w:r w:rsidRPr="007275DF">
        <w:t>, and to a lower priority cell can be expressed as: T</w:t>
      </w:r>
      <w:r w:rsidRPr="007275DF">
        <w:rPr>
          <w:vertAlign w:val="subscript"/>
        </w:rPr>
        <w:t>evaluate,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SI-NR</w:t>
      </w:r>
      <w:r w:rsidRPr="007275DF">
        <w:t>.</w:t>
      </w:r>
    </w:p>
    <w:p w14:paraId="252E1505" w14:textId="77777777" w:rsidR="007801AD" w:rsidRPr="007275DF" w:rsidRDefault="007801AD" w:rsidP="007801AD">
      <w:r w:rsidRPr="007275DF">
        <w:t>Where:</w:t>
      </w:r>
    </w:p>
    <w:p w14:paraId="73E91543" w14:textId="77777777" w:rsidR="007801AD" w:rsidRPr="007275DF" w:rsidRDefault="007801AD" w:rsidP="007801AD">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4FE1B13C" w14:textId="77777777" w:rsidR="007801AD" w:rsidRPr="007275DF" w:rsidRDefault="007801AD" w:rsidP="007801A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20593B6B" w14:textId="77777777" w:rsidR="007801AD" w:rsidRPr="007275DF" w:rsidRDefault="007801AD" w:rsidP="007801AD">
      <w:pPr>
        <w:keepLines/>
        <w:ind w:left="1702" w:hanging="1418"/>
      </w:pPr>
      <w:r w:rsidRPr="007275DF">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p>
    <w:p w14:paraId="1A492B93" w14:textId="77777777" w:rsidR="007801AD" w:rsidRPr="007275DF" w:rsidRDefault="007801AD" w:rsidP="007801A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0419669F" w14:textId="77777777" w:rsidR="007801AD" w:rsidRPr="007275DF" w:rsidRDefault="007801AD" w:rsidP="007801AD">
      <w:pPr>
        <w:keepLines/>
        <w:ind w:left="1702" w:hanging="1418"/>
        <w:rPr>
          <w:rFonts w:cs="v4.2.0"/>
        </w:rPr>
      </w:pPr>
      <w:r w:rsidRPr="007275DF">
        <w:t>T</w:t>
      </w:r>
      <w:r w:rsidRPr="007275DF">
        <w:rPr>
          <w:vertAlign w:val="subscript"/>
        </w:rPr>
        <w:t>SI</w:t>
      </w:r>
      <w:r w:rsidRPr="007275DF">
        <w:rPr>
          <w:rFonts w:cs="v4.2.0"/>
          <w:vertAlign w:val="subscript"/>
        </w:rPr>
        <w:t>-NR</w:t>
      </w:r>
      <w:r w:rsidRPr="007275DF">
        <w:tab/>
        <w:t>Maximum repetition period of relevant system info blocks that needs to be received by the UE to camp on a cell; 1280 ms is assumed in this test cases.</w:t>
      </w:r>
    </w:p>
    <w:p w14:paraId="7DD975B2" w14:textId="7044F34C" w:rsidR="007801AD" w:rsidRPr="007801AD" w:rsidRDefault="007801AD" w:rsidP="007801AD">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0D5D97E6" w14:textId="018A44EE" w:rsidR="00FF1B74" w:rsidRDefault="00E87FE9" w:rsidP="00FF1B74">
      <w:pPr>
        <w:pStyle w:val="Heading4"/>
        <w:jc w:val="center"/>
      </w:pPr>
      <w:r>
        <w:rPr>
          <w:highlight w:val="yellow"/>
        </w:rPr>
        <w:t>Start</w:t>
      </w:r>
      <w:r w:rsidR="00FF1B74" w:rsidRPr="00F24EA3">
        <w:rPr>
          <w:highlight w:val="yellow"/>
        </w:rPr>
        <w:t xml:space="preserve"> of change </w:t>
      </w:r>
      <w:r>
        <w:rPr>
          <w:highlight w:val="yellow"/>
        </w:rPr>
        <w:t>2</w:t>
      </w:r>
    </w:p>
    <w:p w14:paraId="6D1D0534" w14:textId="77777777" w:rsidR="00FF1B74" w:rsidRPr="00FF1B74" w:rsidRDefault="00FF1B74" w:rsidP="00FF1B74"/>
    <w:p w14:paraId="0D9F9A9B" w14:textId="77777777" w:rsidR="00FF1B74" w:rsidRPr="007275DF" w:rsidRDefault="00FF1B74" w:rsidP="00FF1B74">
      <w:pPr>
        <w:pStyle w:val="Heading3"/>
      </w:pPr>
      <w:r w:rsidRPr="007275DF">
        <w:t>A.11.2.1</w:t>
      </w:r>
      <w:r w:rsidRPr="007275DF">
        <w:tab/>
        <w:t>Handover</w:t>
      </w:r>
    </w:p>
    <w:p w14:paraId="3EFAF1D8" w14:textId="77777777" w:rsidR="00FF1B74" w:rsidRPr="007275DF" w:rsidRDefault="00FF1B74" w:rsidP="00FF1B74">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3C1CB486" w14:textId="77777777" w:rsidR="00FF1B74" w:rsidRPr="007275DF" w:rsidRDefault="00FF1B74" w:rsidP="00FF1B74">
      <w:pPr>
        <w:pStyle w:val="Heading5"/>
        <w:rPr>
          <w:snapToGrid w:val="0"/>
        </w:rPr>
      </w:pPr>
      <w:r w:rsidRPr="007275DF">
        <w:rPr>
          <w:snapToGrid w:val="0"/>
        </w:rPr>
        <w:t>A.11.2.1.1.1</w:t>
      </w:r>
      <w:r w:rsidRPr="007275DF">
        <w:rPr>
          <w:snapToGrid w:val="0"/>
        </w:rPr>
        <w:tab/>
        <w:t>Test Purpose and Environment</w:t>
      </w:r>
    </w:p>
    <w:p w14:paraId="34465657" w14:textId="77777777" w:rsidR="00FF1B74" w:rsidRPr="007275DF" w:rsidRDefault="00FF1B74" w:rsidP="00FF1B74">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rPr>
        <w:t>6.1B.1.2</w:t>
      </w:r>
      <w:r w:rsidRPr="007275DF">
        <w:rPr>
          <w:rFonts w:cs="v4.2.0"/>
        </w:rPr>
        <w:t>.</w:t>
      </w:r>
    </w:p>
    <w:p w14:paraId="096B2365" w14:textId="77777777" w:rsidR="00FF1B74" w:rsidRPr="007275DF" w:rsidRDefault="00FF1B74" w:rsidP="00FF1B74">
      <w:pPr>
        <w:pStyle w:val="Heading5"/>
        <w:rPr>
          <w:snapToGrid w:val="0"/>
        </w:rPr>
      </w:pPr>
      <w:r w:rsidRPr="007275DF">
        <w:rPr>
          <w:snapToGrid w:val="0"/>
        </w:rPr>
        <w:t>A.11.2.1.1.2</w:t>
      </w:r>
      <w:r w:rsidRPr="007275DF">
        <w:rPr>
          <w:snapToGrid w:val="0"/>
        </w:rPr>
        <w:tab/>
        <w:t>Test Parameters</w:t>
      </w:r>
    </w:p>
    <w:p w14:paraId="6E39A0B9" w14:textId="77777777" w:rsidR="00FF1B74" w:rsidRPr="007275DF" w:rsidRDefault="00FF1B74" w:rsidP="00FF1B74">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33D7BA8A" w14:textId="77777777" w:rsidR="00FF1B74" w:rsidRPr="007275DF" w:rsidRDefault="00FF1B74" w:rsidP="00FF1B74">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761C182C" w14:textId="77777777" w:rsidR="00FF1B74" w:rsidRPr="007275DF" w:rsidRDefault="00FF1B74" w:rsidP="00FF1B74">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2ED83A3C" w14:textId="77777777" w:rsidR="00FF1B74" w:rsidRPr="007275DF" w:rsidRDefault="00FF1B74" w:rsidP="00FF1B74">
      <w:pPr>
        <w:pStyle w:val="TH"/>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2CD154E9"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383ED927"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5E1D8056" w14:textId="77777777" w:rsidR="00FF1B74" w:rsidRPr="007275DF" w:rsidRDefault="00FF1B74" w:rsidP="00954C99">
            <w:pPr>
              <w:pStyle w:val="TAH"/>
            </w:pPr>
            <w:r w:rsidRPr="007275DF">
              <w:t>Description</w:t>
            </w:r>
          </w:p>
        </w:tc>
      </w:tr>
      <w:tr w:rsidR="00FF1B74" w:rsidRPr="007275DF" w14:paraId="47A90721"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75B3372C"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7588C97" w14:textId="77777777" w:rsidR="00FF1B74" w:rsidRPr="007275DF" w:rsidRDefault="00FF1B74" w:rsidP="00954C99">
            <w:pPr>
              <w:pStyle w:val="TAL"/>
            </w:pPr>
            <w:r w:rsidRPr="007275DF">
              <w:t>Source cell: NR 30 kHz SSB SCS, 40 MHz bandwidth, TDD duplex mode</w:t>
            </w:r>
          </w:p>
          <w:p w14:paraId="1B167591" w14:textId="77777777" w:rsidR="00FF1B74" w:rsidRPr="007275DF" w:rsidRDefault="00FF1B74" w:rsidP="00954C99">
            <w:pPr>
              <w:pStyle w:val="TAL"/>
            </w:pPr>
            <w:r w:rsidRPr="007275DF">
              <w:t>Target cell: NR 30 kHz SSB SCS, 40 MHz bandwidth, TDD duplex mode</w:t>
            </w:r>
          </w:p>
        </w:tc>
      </w:tr>
    </w:tbl>
    <w:p w14:paraId="3A835375" w14:textId="77777777" w:rsidR="00FF1B74" w:rsidRPr="007275DF" w:rsidRDefault="00FF1B74" w:rsidP="00FF1B74">
      <w:pPr>
        <w:rPr>
          <w:rFonts w:cs="v4.2.0"/>
        </w:rPr>
      </w:pPr>
    </w:p>
    <w:p w14:paraId="5B257A81" w14:textId="77777777" w:rsidR="00FF1B74" w:rsidRPr="007275DF" w:rsidRDefault="00FF1B74" w:rsidP="00FF1B74">
      <w:pPr>
        <w:pStyle w:val="TH"/>
      </w:pPr>
      <w:r w:rsidRPr="007275DF">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02B1130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D9A03F"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2E5749F"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37B7A22C"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AD5447C" w14:textId="77777777" w:rsidR="00FF1B74" w:rsidRPr="007275DF" w:rsidRDefault="00FF1B74" w:rsidP="00954C99">
            <w:pPr>
              <w:pStyle w:val="TAH"/>
            </w:pPr>
            <w:r w:rsidRPr="007275DF">
              <w:t>Comment</w:t>
            </w:r>
          </w:p>
        </w:tc>
      </w:tr>
      <w:tr w:rsidR="00FF1B74" w:rsidRPr="007275DF" w14:paraId="66C1ADA8"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5E32CB8D" w14:textId="77777777" w:rsidR="00FF1B74" w:rsidRPr="007275DF" w:rsidRDefault="00FF1B74" w:rsidP="00954C9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DB7D749"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0CAEE0C"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41B3D18"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14038994" w14:textId="77777777" w:rsidR="00FF1B74" w:rsidRPr="007275DF" w:rsidRDefault="00FF1B74" w:rsidP="00954C99">
            <w:pPr>
              <w:pStyle w:val="TAL"/>
            </w:pPr>
            <w:r w:rsidRPr="007275DF">
              <w:t>On the carrier under CCA</w:t>
            </w:r>
          </w:p>
        </w:tc>
      </w:tr>
      <w:tr w:rsidR="00FF1B74" w:rsidRPr="007275DF" w14:paraId="6B0AF397"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2F2FFD65"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F18CCBA"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572EEE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54342D9"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0684423" w14:textId="77777777" w:rsidR="00FF1B74" w:rsidRPr="007275DF" w:rsidRDefault="00FF1B74" w:rsidP="00954C99">
            <w:pPr>
              <w:pStyle w:val="TAL"/>
            </w:pPr>
            <w:r w:rsidRPr="007275DF">
              <w:t>On the carrier under CCA</w:t>
            </w:r>
          </w:p>
        </w:tc>
      </w:tr>
      <w:tr w:rsidR="00FF1B74" w:rsidRPr="007275DF" w14:paraId="57B649F4"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E2FD1E2"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2B937F7A"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48E43E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0CF29C3"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68216EC" w14:textId="77777777" w:rsidR="00FF1B74" w:rsidRPr="007275DF" w:rsidRDefault="00FF1B74" w:rsidP="00954C99">
            <w:pPr>
              <w:pStyle w:val="TAL"/>
            </w:pPr>
            <w:r w:rsidRPr="007275DF">
              <w:t>On the carrier under CCA</w:t>
            </w:r>
          </w:p>
        </w:tc>
      </w:tr>
      <w:tr w:rsidR="00FF1B74" w:rsidRPr="007275DF" w14:paraId="49D91470"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3FF6E7"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3BEFA68E" w14:textId="77777777" w:rsidR="00FF1B74" w:rsidRPr="007275DF" w:rsidRDefault="00FF1B74" w:rsidP="00954C9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73D5569F" w14:textId="77777777" w:rsidR="00FF1B74" w:rsidRPr="007275DF" w:rsidRDefault="00FF1B74" w:rsidP="00954C99">
            <w:pPr>
              <w:pStyle w:val="TAC"/>
            </w:pPr>
          </w:p>
          <w:p w14:paraId="5A690513"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09F498BA" w14:textId="06DE2CC7" w:rsidR="00FF1B74" w:rsidRPr="007275DF" w:rsidRDefault="00FF1B74" w:rsidP="00954C99">
            <w:pPr>
              <w:pStyle w:val="TAC"/>
            </w:pPr>
            <w:r w:rsidRPr="007275DF">
              <w:rPr>
                <w:noProof/>
              </w:rPr>
              <w:t xml:space="preserve">As specified in clause </w:t>
            </w:r>
            <w:del w:id="16" w:author="Prashant Sharma" w:date="2024-08-07T12:33:00Z" w16du:dateUtc="2024-08-07T19:33:00Z">
              <w:r w:rsidRPr="007275DF" w:rsidDel="00124C13">
                <w:rPr>
                  <w:noProof/>
                </w:rPr>
                <w:delText>A.3.20.2</w:delText>
              </w:r>
            </w:del>
            <w:ins w:id="17"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0793BD7D" w14:textId="77777777" w:rsidR="00FF1B74" w:rsidRPr="007275DF" w:rsidRDefault="00FF1B74" w:rsidP="00954C99">
            <w:pPr>
              <w:pStyle w:val="TAL"/>
            </w:pPr>
          </w:p>
        </w:tc>
      </w:tr>
      <w:tr w:rsidR="00FF1B74" w:rsidRPr="007275DF" w14:paraId="74A3464E"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27F1F716"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08A0DE23" w14:textId="77777777" w:rsidR="00FF1B74" w:rsidRPr="007275DF" w:rsidRDefault="00FF1B74" w:rsidP="00954C9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E76A1B5"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4826710C"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05CBC077" w14:textId="77777777" w:rsidR="00FF1B74" w:rsidRPr="007275DF" w:rsidRDefault="00FF1B74" w:rsidP="00954C99">
            <w:pPr>
              <w:pStyle w:val="TAL"/>
            </w:pPr>
          </w:p>
        </w:tc>
      </w:tr>
      <w:tr w:rsidR="00FF1B74" w:rsidRPr="007275DF" w14:paraId="4417AFA6"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6CD1D91"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75F407A2"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DD5C864"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7D756596" w14:textId="3FC48BCB" w:rsidR="00FF1B74" w:rsidRPr="007275DF" w:rsidRDefault="00FF1B74" w:rsidP="00954C99">
            <w:pPr>
              <w:pStyle w:val="TAC"/>
            </w:pPr>
            <w:r w:rsidRPr="007275DF">
              <w:rPr>
                <w:noProof/>
              </w:rPr>
              <w:t xml:space="preserve">As specified in clause </w:t>
            </w:r>
            <w:del w:id="18" w:author="Prashant Sharma" w:date="2024-08-07T12:33:00Z" w16du:dateUtc="2024-08-07T19:33:00Z">
              <w:r w:rsidRPr="007275DF" w:rsidDel="00124C13">
                <w:rPr>
                  <w:noProof/>
                </w:rPr>
                <w:delText>A.3.20.2</w:delText>
              </w:r>
            </w:del>
            <w:ins w:id="19"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1BC733B7" w14:textId="77777777" w:rsidR="00FF1B74" w:rsidRPr="007275DF" w:rsidRDefault="00FF1B74" w:rsidP="00954C99">
            <w:pPr>
              <w:pStyle w:val="TAL"/>
            </w:pPr>
          </w:p>
        </w:tc>
      </w:tr>
      <w:tr w:rsidR="00FF1B74" w:rsidRPr="007275DF" w14:paraId="48797817"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5BBA47AC"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45C7F8F"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B963DE8"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0DD1C686"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43B9C2F8" w14:textId="77777777" w:rsidR="00FF1B74" w:rsidRPr="007275DF" w:rsidRDefault="00FF1B74" w:rsidP="00954C99">
            <w:pPr>
              <w:pStyle w:val="TAL"/>
            </w:pPr>
          </w:p>
        </w:tc>
      </w:tr>
      <w:tr w:rsidR="00FF1B74" w:rsidRPr="007275DF" w14:paraId="54E3F653"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00D595" w14:textId="77777777" w:rsidR="00FF1B74" w:rsidRPr="007275DF" w:rsidRDefault="00FF1B74" w:rsidP="00954C9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60E9D0D" w14:textId="77777777" w:rsidR="00FF1B74" w:rsidRPr="007275DF" w:rsidRDefault="00FF1B74" w:rsidP="00954C9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9ABF987"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59088FC" w14:textId="77777777" w:rsidR="00FF1B74" w:rsidRPr="007275DF" w:rsidRDefault="00FF1B74" w:rsidP="00954C99">
            <w:pPr>
              <w:pStyle w:val="TAL"/>
            </w:pPr>
          </w:p>
        </w:tc>
      </w:tr>
      <w:tr w:rsidR="00FF1B74" w:rsidRPr="007275DF" w14:paraId="5C691D76"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6DB2A2" w14:textId="77777777" w:rsidR="00FF1B74" w:rsidRPr="007275DF" w:rsidRDefault="00FF1B74" w:rsidP="00954C9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336ABA95" w14:textId="77777777" w:rsidR="00FF1B74" w:rsidRPr="007275DF" w:rsidRDefault="00FF1B74" w:rsidP="00954C9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084B5C8"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1E3E705B" w14:textId="77777777" w:rsidR="00FF1B74" w:rsidRPr="007275DF" w:rsidRDefault="00FF1B74" w:rsidP="00954C99">
            <w:pPr>
              <w:pStyle w:val="TAL"/>
            </w:pPr>
          </w:p>
        </w:tc>
      </w:tr>
      <w:tr w:rsidR="00FF1B74" w:rsidRPr="007275DF" w14:paraId="4FBD974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9C1FDE" w14:textId="77777777" w:rsidR="00FF1B74" w:rsidRPr="007275DF" w:rsidRDefault="00FF1B74" w:rsidP="00954C9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B7F65FC"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1784252"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2D953276" w14:textId="77777777" w:rsidR="00FF1B74" w:rsidRPr="007275DF" w:rsidRDefault="00FF1B74" w:rsidP="00954C99">
            <w:pPr>
              <w:pStyle w:val="TAL"/>
            </w:pPr>
          </w:p>
        </w:tc>
      </w:tr>
      <w:tr w:rsidR="00FF1B74" w:rsidRPr="007275DF" w14:paraId="6909AAD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618AC3" w14:textId="77777777" w:rsidR="00FF1B74" w:rsidRPr="007275DF" w:rsidRDefault="00FF1B74" w:rsidP="00954C9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34151A0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89376ED"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3C461E6A" w14:textId="77777777" w:rsidR="00FF1B74" w:rsidRPr="007275DF" w:rsidRDefault="00FF1B74" w:rsidP="00954C99">
            <w:pPr>
              <w:pStyle w:val="TAL"/>
            </w:pPr>
            <w:r w:rsidRPr="007275DF">
              <w:t>L3 filtering is not used</w:t>
            </w:r>
          </w:p>
        </w:tc>
      </w:tr>
      <w:tr w:rsidR="00FF1B74" w:rsidRPr="007275DF" w14:paraId="152505B3"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EAD364"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5BC7765"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A3D5640"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7E22B920" w14:textId="77777777" w:rsidR="00FF1B74" w:rsidRPr="007275DF" w:rsidRDefault="00FF1B74" w:rsidP="00954C99">
            <w:pPr>
              <w:pStyle w:val="TAL"/>
            </w:pPr>
            <w:r w:rsidRPr="007275DF">
              <w:t>No additional delays in random access procedure.</w:t>
            </w:r>
          </w:p>
        </w:tc>
      </w:tr>
      <w:tr w:rsidR="00FF1B74" w:rsidRPr="007275DF" w14:paraId="6348663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586E48" w14:textId="77777777" w:rsidR="00FF1B74" w:rsidRPr="007275DF" w:rsidRDefault="00FF1B74" w:rsidP="00954C9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38B9A39"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DA83CEC" w14:textId="77777777" w:rsidR="00FF1B74" w:rsidRPr="007275DF" w:rsidRDefault="00FF1B74" w:rsidP="00954C9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5A35F6C2" w14:textId="77777777" w:rsidR="00FF1B74" w:rsidRPr="007275DF" w:rsidRDefault="00FF1B74" w:rsidP="00954C99">
            <w:pPr>
              <w:pStyle w:val="TAL"/>
            </w:pPr>
            <w:r w:rsidRPr="007275DF">
              <w:t>Synchronous cells</w:t>
            </w:r>
          </w:p>
        </w:tc>
      </w:tr>
      <w:tr w:rsidR="00FF1B74" w:rsidRPr="007275DF" w14:paraId="14CCC0F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B8526FC"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6E3592CC" w14:textId="77777777" w:rsidR="00FF1B74" w:rsidRPr="007275DF" w:rsidRDefault="00FF1B74" w:rsidP="00954C9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184D82B0"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09B6709" w14:textId="77777777" w:rsidR="00FF1B74" w:rsidRPr="007275DF" w:rsidRDefault="00FF1B74" w:rsidP="00954C99">
            <w:pPr>
              <w:pStyle w:val="TAL"/>
            </w:pPr>
          </w:p>
        </w:tc>
      </w:tr>
      <w:tr w:rsidR="00FF1B74" w:rsidRPr="007275DF" w14:paraId="77AE6C6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E130DB6"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C01B405"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3863E06F"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6AA5DA23" w14:textId="77777777" w:rsidR="00FF1B74" w:rsidRPr="007275DF" w:rsidRDefault="00FF1B74" w:rsidP="00954C99">
            <w:pPr>
              <w:pStyle w:val="TAL"/>
            </w:pPr>
          </w:p>
        </w:tc>
      </w:tr>
      <w:tr w:rsidR="00FF1B74" w:rsidRPr="007275DF" w14:paraId="2C686E7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98240CD"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14FCE319"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4A0FBD7"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EEA4510" w14:textId="77777777" w:rsidR="00FF1B74" w:rsidRPr="007275DF" w:rsidRDefault="00FF1B74" w:rsidP="00954C99">
            <w:pPr>
              <w:pStyle w:val="TAL"/>
            </w:pPr>
          </w:p>
        </w:tc>
      </w:tr>
      <w:tr w:rsidR="00FF1B74" w:rsidRPr="007275DF" w14:paraId="63481FBE"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D62F4F2"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185BAB5A"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0FC96175"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3BAC7D1A" w14:textId="77777777" w:rsidR="00FF1B74" w:rsidRPr="007275DF" w:rsidRDefault="00FF1B74" w:rsidP="00954C99">
            <w:pPr>
              <w:pStyle w:val="TAL"/>
            </w:pPr>
          </w:p>
        </w:tc>
      </w:tr>
      <w:tr w:rsidR="00FF1B74" w:rsidRPr="007275DF" w14:paraId="71D8D0FE"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0F698EF"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6F55EBA7"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E3E55E9"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4872A961" w14:textId="77777777" w:rsidR="00FF1B74" w:rsidRPr="007275DF" w:rsidRDefault="00FF1B74" w:rsidP="00954C99">
            <w:pPr>
              <w:pStyle w:val="TAL"/>
            </w:pPr>
          </w:p>
        </w:tc>
      </w:tr>
      <w:tr w:rsidR="00FF1B74" w:rsidRPr="007275DF" w14:paraId="32694997"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D6898D"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3267A1A4"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CB0EBFD"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A5A39D4" w14:textId="77777777" w:rsidR="00FF1B74" w:rsidRPr="007275DF" w:rsidRDefault="00FF1B74" w:rsidP="00954C99">
            <w:pPr>
              <w:pStyle w:val="TAL"/>
            </w:pPr>
          </w:p>
        </w:tc>
      </w:tr>
      <w:tr w:rsidR="00FF1B74" w:rsidRPr="007275DF" w14:paraId="3D93A80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38FBF4"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012667C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39690B19" w14:textId="77777777" w:rsidR="00FF1B74" w:rsidRPr="007275DF" w:rsidRDefault="00FF1B74" w:rsidP="00954C9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0DDB9FF1" w14:textId="77777777" w:rsidR="00FF1B74" w:rsidRPr="007275DF" w:rsidRDefault="00FF1B74" w:rsidP="00954C99">
            <w:pPr>
              <w:pStyle w:val="TAL"/>
            </w:pPr>
          </w:p>
        </w:tc>
      </w:tr>
      <w:tr w:rsidR="00FF1B74" w:rsidRPr="007275DF" w14:paraId="261AEB82"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21FAF" w14:textId="77777777" w:rsidR="00FF1B74" w:rsidRPr="007275DF" w:rsidRDefault="00FF1B74" w:rsidP="00954C9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AA6622D"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C113DE1" w14:textId="77777777" w:rsidR="00FF1B74" w:rsidRPr="007275DF" w:rsidRDefault="00FF1B74" w:rsidP="00954C9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C7F98EF"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F1B74" w:rsidRPr="007275DF" w14:paraId="35DFE6E6"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1C9962B" w14:textId="77777777" w:rsidR="00FF1B74" w:rsidRPr="007275DF" w:rsidRDefault="00FF1B74" w:rsidP="00954C99">
            <w:pPr>
              <w:pStyle w:val="TAN"/>
            </w:pPr>
            <w:r w:rsidRPr="007275DF">
              <w:t>NOTE 1:</w:t>
            </w:r>
            <w:r w:rsidRPr="007275DF">
              <w:tab/>
              <w:t xml:space="preserve">For a UE supporting dynamic channel access and network configuring dynamic channel occupancy.   </w:t>
            </w:r>
          </w:p>
          <w:p w14:paraId="5D92D572"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51370EB" w14:textId="77777777" w:rsidR="00FF1B74" w:rsidRPr="007275DF" w:rsidRDefault="00FF1B74" w:rsidP="00954C99">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69A9E53C" w14:textId="77777777" w:rsidR="00FF1B74" w:rsidRPr="007275DF" w:rsidRDefault="00FF1B74" w:rsidP="00FF1B74"/>
    <w:p w14:paraId="35CC2D47" w14:textId="77777777" w:rsidR="00FF1B74" w:rsidRPr="007275DF" w:rsidRDefault="00FF1B74" w:rsidP="00FF1B74">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FF1B74" w:rsidRPr="007275DF" w14:paraId="6B4728CE"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4F1C7A5"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7A84F063" w14:textId="77777777" w:rsidR="00FF1B74" w:rsidRPr="007275DF" w:rsidRDefault="00FF1B74" w:rsidP="00954C9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5906F216" w14:textId="77777777" w:rsidR="00FF1B74" w:rsidRPr="007275DF" w:rsidRDefault="00FF1B74" w:rsidP="00954C99">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7A821406" w14:textId="77777777" w:rsidR="00FF1B74" w:rsidRPr="007275DF" w:rsidRDefault="00FF1B74" w:rsidP="00954C99">
            <w:pPr>
              <w:pStyle w:val="TAH"/>
            </w:pPr>
            <w:r w:rsidRPr="007275DF">
              <w:t>Cell 2</w:t>
            </w:r>
          </w:p>
        </w:tc>
      </w:tr>
      <w:tr w:rsidR="00FF1B74" w:rsidRPr="007275DF" w14:paraId="497FE910"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3F56624"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185C3DEF" w14:textId="77777777" w:rsidR="00FF1B74" w:rsidRPr="007275DF" w:rsidRDefault="00FF1B74" w:rsidP="00954C99">
            <w:pPr>
              <w:spacing w:after="0"/>
              <w:rPr>
                <w:rFonts w:ascii="CG Times (WN)" w:hAnsi="CG Times (WN)"/>
                <w:lang w:val="en-US"/>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5C0BEE9" w14:textId="77777777" w:rsidR="00FF1B74" w:rsidRPr="007275DF" w:rsidRDefault="00FF1B74" w:rsidP="00954C9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E68B640" w14:textId="77777777" w:rsidR="00FF1B74" w:rsidRPr="007275DF" w:rsidRDefault="00FF1B74" w:rsidP="00954C9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4224ABA3" w14:textId="77777777" w:rsidR="00FF1B74" w:rsidRPr="007275DF" w:rsidRDefault="00FF1B74" w:rsidP="00954C9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D965C2" w14:textId="77777777" w:rsidR="00FF1B74" w:rsidRPr="007275DF" w:rsidRDefault="00FF1B74" w:rsidP="00954C9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16217947" w14:textId="77777777" w:rsidR="00FF1B74" w:rsidRPr="007275DF" w:rsidRDefault="00FF1B74" w:rsidP="00954C9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1D365C4E" w14:textId="77777777" w:rsidR="00FF1B74" w:rsidRPr="007275DF" w:rsidRDefault="00FF1B74" w:rsidP="00954C99">
            <w:pPr>
              <w:pStyle w:val="TAH"/>
            </w:pPr>
            <w:r w:rsidRPr="007275DF">
              <w:t>T3</w:t>
            </w:r>
          </w:p>
        </w:tc>
      </w:tr>
      <w:tr w:rsidR="00FF1B74" w:rsidRPr="007275DF" w14:paraId="234A2C0A"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1CE4A7" w14:textId="77777777" w:rsidR="00FF1B74" w:rsidRPr="007275DF" w:rsidRDefault="00FF1B74" w:rsidP="00954C9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2E7CAC57" w14:textId="77777777" w:rsidR="00FF1B74" w:rsidRPr="007275DF" w:rsidRDefault="00FF1B74" w:rsidP="00954C9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7FEC5EFE" w14:textId="77777777" w:rsidR="00FF1B74" w:rsidRPr="007275DF" w:rsidRDefault="00FF1B74" w:rsidP="00954C9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2A052ADD" w14:textId="77777777" w:rsidR="00FF1B74" w:rsidRPr="007275DF" w:rsidRDefault="00FF1B74" w:rsidP="00954C99">
            <w:pPr>
              <w:pStyle w:val="TAC"/>
            </w:pPr>
            <w:r w:rsidRPr="007275DF">
              <w:t>1</w:t>
            </w:r>
          </w:p>
        </w:tc>
      </w:tr>
      <w:tr w:rsidR="00FF1B74" w:rsidRPr="007275DF" w14:paraId="2EB347C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88479C"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300C8E"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05E782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3355953"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0B08C1C" w14:textId="77777777" w:rsidR="00FF1B74" w:rsidRPr="007275DF" w:rsidRDefault="00FF1B74" w:rsidP="00954C9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3FFBF6EC"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3C932D"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E6FE36" w14:textId="77777777" w:rsidR="00FF1B74" w:rsidRPr="007275DF" w:rsidRDefault="00FF1B74" w:rsidP="00954C99">
            <w:pPr>
              <w:pStyle w:val="TAC"/>
            </w:pPr>
          </w:p>
        </w:tc>
      </w:tr>
      <w:tr w:rsidR="00FF1B74" w:rsidRPr="007275DF" w14:paraId="4A3C094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D5F90F"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1C084C5"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31B26EFB"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25585EDD"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261D1A8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3D673F" w14:textId="77777777" w:rsidR="00FF1B74" w:rsidRPr="007275DF" w:rsidRDefault="00FF1B74" w:rsidP="00954C9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AED665"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063B9EF" w14:textId="77777777" w:rsidR="00FF1B74" w:rsidRPr="007275DF" w:rsidRDefault="00FF1B74" w:rsidP="00954C9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CE0C61E" w14:textId="77777777" w:rsidR="00FF1B74" w:rsidRPr="007275DF" w:rsidRDefault="00FF1B74" w:rsidP="00954C99">
            <w:pPr>
              <w:pStyle w:val="TAC"/>
              <w:rPr>
                <w:lang w:eastAsia="ja-JP"/>
              </w:rPr>
            </w:pPr>
            <w:r w:rsidRPr="007275DF">
              <w:rPr>
                <w:lang w:eastAsia="ja-JP"/>
              </w:rPr>
              <w:t>0.75</w:t>
            </w:r>
          </w:p>
        </w:tc>
      </w:tr>
      <w:tr w:rsidR="00FF1B74" w:rsidRPr="007275DF" w14:paraId="0D44CC3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AD03" w14:textId="77777777" w:rsidR="00FF1B74" w:rsidRPr="007275DF" w:rsidRDefault="00FF1B74" w:rsidP="00954C9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3ED1FF9"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AF06761" w14:textId="77777777" w:rsidR="00FF1B74" w:rsidRPr="007275DF" w:rsidRDefault="00FF1B74" w:rsidP="00954C9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3BAB87F" w14:textId="77777777" w:rsidR="00FF1B74" w:rsidRPr="007275DF" w:rsidRDefault="00FF1B74" w:rsidP="00954C99">
            <w:pPr>
              <w:pStyle w:val="TAC"/>
              <w:rPr>
                <w:lang w:eastAsia="ja-JP"/>
              </w:rPr>
            </w:pPr>
            <w:r w:rsidRPr="007275DF">
              <w:rPr>
                <w:lang w:eastAsia="ja-JP"/>
              </w:rPr>
              <w:t>0.87</w:t>
            </w:r>
          </w:p>
        </w:tc>
      </w:tr>
      <w:tr w:rsidR="00FF1B74" w:rsidRPr="007275DF" w14:paraId="398D3BDE"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2359FE11"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4E74A798"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C4E4EC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3302878" w14:textId="77777777" w:rsidR="00FF1B74" w:rsidRPr="007275DF" w:rsidRDefault="00FF1B74" w:rsidP="00954C99">
            <w:pPr>
              <w:pStyle w:val="TAC"/>
            </w:pPr>
            <w:r w:rsidRPr="007275DF">
              <w:t>TDDConf.1.1 CCA</w:t>
            </w:r>
          </w:p>
        </w:tc>
      </w:tr>
      <w:tr w:rsidR="00FF1B74" w:rsidRPr="007275DF" w14:paraId="619C4C9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3E76EE" w14:textId="77777777" w:rsidR="00FF1B74" w:rsidRPr="007275DF" w:rsidRDefault="00FF1B74" w:rsidP="00954C9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9658D02"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7DF6C0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3F39E1"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2B6AE49D"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44326317"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5C105254"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9334CB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012C70C"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4801685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118ED"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6B61748" w14:textId="77777777" w:rsidR="00FF1B74" w:rsidRPr="007275DF" w:rsidRDefault="00FF1B74" w:rsidP="00954C99">
            <w:pPr>
              <w:pStyle w:val="TAC"/>
            </w:pPr>
            <w:r w:rsidRPr="007275DF">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42A82788" w14:textId="77777777" w:rsidR="00FF1B74" w:rsidRPr="007275DF" w:rsidRDefault="00FF1B74" w:rsidP="00954C99">
            <w:pPr>
              <w:pStyle w:val="TAC"/>
            </w:pPr>
            <w:r w:rsidRPr="007275DF">
              <w:t>Not Applicable</w:t>
            </w:r>
          </w:p>
        </w:tc>
      </w:tr>
      <w:tr w:rsidR="00FF1B74" w:rsidRPr="007275DF" w14:paraId="65087C8B"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790CCCEF"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B1EEC46"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C5B389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2968F6A" w14:textId="77777777" w:rsidR="00FF1B74" w:rsidRPr="007275DF" w:rsidRDefault="00FF1B74" w:rsidP="00954C99">
            <w:pPr>
              <w:pStyle w:val="TAC"/>
              <w:rPr>
                <w:szCs w:val="18"/>
              </w:rPr>
            </w:pPr>
            <w:r w:rsidRPr="007275DF">
              <w:rPr>
                <w:szCs w:val="18"/>
              </w:rPr>
              <w:t>SR.1.1 CCA</w:t>
            </w:r>
          </w:p>
        </w:tc>
      </w:tr>
      <w:tr w:rsidR="00FF1B74" w:rsidRPr="007275DF" w14:paraId="4458A21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19ED2B1"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150593E4"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2073F2A"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B0EDD9D" w14:textId="77777777" w:rsidR="00FF1B74" w:rsidRPr="007275DF" w:rsidRDefault="00FF1B74" w:rsidP="00954C99">
            <w:pPr>
              <w:pStyle w:val="TAC"/>
              <w:rPr>
                <w:szCs w:val="18"/>
              </w:rPr>
            </w:pPr>
            <w:r w:rsidRPr="007275DF">
              <w:rPr>
                <w:szCs w:val="18"/>
              </w:rPr>
              <w:t>CR.1.1 CCA</w:t>
            </w:r>
          </w:p>
        </w:tc>
      </w:tr>
      <w:tr w:rsidR="00FF1B74" w:rsidRPr="007275DF" w14:paraId="2CE68B1C"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74ED580"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661491F"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D3EF7E4"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13B8A033" w14:textId="77777777" w:rsidR="00FF1B74" w:rsidRPr="007275DF" w:rsidRDefault="00FF1B74" w:rsidP="00954C99">
            <w:pPr>
              <w:pStyle w:val="TAC"/>
              <w:rPr>
                <w:rFonts w:cs="v4.2.0"/>
              </w:rPr>
            </w:pPr>
            <w:r>
              <w:rPr>
                <w:lang w:val="en-US" w:eastAsia="ja-JP"/>
              </w:rPr>
              <w:t>CCR.1.1 CCA</w:t>
            </w:r>
          </w:p>
        </w:tc>
      </w:tr>
      <w:tr w:rsidR="00FF1B74" w:rsidRPr="007275DF" w14:paraId="1E646F14"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23738F0F"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2343FCC8"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2453F54"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59B359C" w14:textId="77777777" w:rsidR="00FF1B74" w:rsidRPr="007275DF" w:rsidRDefault="00FF1B74" w:rsidP="00954C99">
            <w:pPr>
              <w:pStyle w:val="TAC"/>
              <w:rPr>
                <w:sz w:val="16"/>
              </w:rPr>
            </w:pPr>
            <w:r w:rsidRPr="007275DF">
              <w:rPr>
                <w:rFonts w:cs="v4.2.0"/>
              </w:rPr>
              <w:t>TRS.1.1 TDD</w:t>
            </w:r>
          </w:p>
        </w:tc>
      </w:tr>
      <w:tr w:rsidR="00FF1B74" w:rsidRPr="007275DF" w14:paraId="002760A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060EBC"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19700C2E"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A8FF7EE" w14:textId="77777777" w:rsidR="00FF1B74" w:rsidRPr="007275DF" w:rsidRDefault="00FF1B74" w:rsidP="00954C99">
            <w:pPr>
              <w:pStyle w:val="TAC"/>
            </w:pPr>
            <w:r w:rsidRPr="007275DF">
              <w:rPr>
                <w:snapToGrid w:val="0"/>
              </w:rPr>
              <w:t>OP.1</w:t>
            </w:r>
          </w:p>
        </w:tc>
      </w:tr>
      <w:tr w:rsidR="00FF1B74" w:rsidRPr="007275DF" w14:paraId="5AB4CAE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B3651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A3A2AAD"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48418B7" w14:textId="77777777" w:rsidR="00FF1B74" w:rsidRPr="007275DF" w:rsidRDefault="00FF1B74" w:rsidP="00954C99">
            <w:pPr>
              <w:pStyle w:val="TAC"/>
              <w:rPr>
                <w:snapToGrid w:val="0"/>
              </w:rPr>
            </w:pPr>
            <w:r w:rsidRPr="007275DF">
              <w:rPr>
                <w:snapToGrid w:val="0"/>
                <w:szCs w:val="18"/>
              </w:rPr>
              <w:t>SMTC.1</w:t>
            </w:r>
          </w:p>
        </w:tc>
      </w:tr>
      <w:tr w:rsidR="00FF1B74" w:rsidRPr="007275DF" w14:paraId="6D64551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4D97A2D"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06310444"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17D581B"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60A9CE83" w14:textId="77777777" w:rsidR="00FF1B74" w:rsidRPr="007275DF" w:rsidRDefault="00FF1B74" w:rsidP="00954C99">
            <w:pPr>
              <w:pStyle w:val="TAC"/>
            </w:pPr>
            <w:r w:rsidRPr="007275DF">
              <w:rPr>
                <w:snapToGrid w:val="0"/>
                <w:szCs w:val="18"/>
              </w:rPr>
              <w:t>DBT.1</w:t>
            </w:r>
          </w:p>
        </w:tc>
      </w:tr>
      <w:tr w:rsidR="00FF1B74" w:rsidRPr="007275DF" w14:paraId="74AB3E7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21944C" w14:textId="77777777" w:rsidR="00FF1B74" w:rsidRPr="007275DF" w:rsidRDefault="00FF1B74" w:rsidP="00954C9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C42F6F5"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008FC8E"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3CDAE7A" w14:textId="77777777" w:rsidR="00FF1B74" w:rsidRPr="007275DF" w:rsidRDefault="00FF1B74" w:rsidP="00954C99">
            <w:pPr>
              <w:pStyle w:val="TAC"/>
              <w:rPr>
                <w:szCs w:val="18"/>
              </w:rPr>
            </w:pPr>
            <w:r w:rsidRPr="007275DF">
              <w:t>SSB.1 CCA</w:t>
            </w:r>
          </w:p>
        </w:tc>
      </w:tr>
      <w:tr w:rsidR="00FF1B74" w:rsidRPr="007275DF" w14:paraId="0BE15A4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87FAEC" w14:textId="77777777" w:rsidR="00FF1B74" w:rsidRPr="007275DF" w:rsidRDefault="00FF1B74" w:rsidP="00954C9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43B229A5"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4F466BA"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4F15A17F" w14:textId="77777777" w:rsidR="00FF1B74" w:rsidRPr="007275DF" w:rsidRDefault="00FF1B74" w:rsidP="00954C99">
            <w:pPr>
              <w:pStyle w:val="TAC"/>
            </w:pPr>
            <w:r w:rsidRPr="007275DF">
              <w:t>SSB.2 CCA</w:t>
            </w:r>
          </w:p>
        </w:tc>
      </w:tr>
      <w:tr w:rsidR="00FF1B74" w:rsidRPr="007275DF" w14:paraId="158203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F5056A3" w14:textId="77777777" w:rsidR="00FF1B74" w:rsidRPr="007275DF" w:rsidRDefault="00FF1B74" w:rsidP="00954C9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2818A20E"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40DA9B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B346E8E" w14:textId="77777777" w:rsidR="00FF1B74" w:rsidRPr="007275DF" w:rsidRDefault="00FF1B74" w:rsidP="00954C99">
            <w:pPr>
              <w:pStyle w:val="TAC"/>
              <w:rPr>
                <w:rFonts w:cs="v4.2.0"/>
              </w:rPr>
            </w:pPr>
            <w:r w:rsidRPr="007275DF">
              <w:rPr>
                <w:rFonts w:cs="v4.2.0"/>
              </w:rPr>
              <w:t>[1]</w:t>
            </w:r>
          </w:p>
        </w:tc>
      </w:tr>
      <w:tr w:rsidR="00FF1B74" w:rsidRPr="007275DF" w14:paraId="1E07A5FE" w14:textId="77777777" w:rsidTr="00954C9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C724EE"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DE08FC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AF7E263" w14:textId="77777777" w:rsidR="00FF1B74" w:rsidRPr="007275DF" w:rsidRDefault="00FF1B74" w:rsidP="00954C9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2B4D2CB" w14:textId="77777777" w:rsidR="00FF1B74" w:rsidRPr="007275DF" w:rsidRDefault="00FF1B74" w:rsidP="00954C99">
            <w:pPr>
              <w:pStyle w:val="TAC"/>
            </w:pPr>
            <w:r w:rsidRPr="007275DF">
              <w:t>30 kHz</w:t>
            </w:r>
          </w:p>
        </w:tc>
      </w:tr>
      <w:tr w:rsidR="00FF1B74" w:rsidRPr="007275DF" w14:paraId="0273DEA4"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77B8A6"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9F374B2"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BD0B9F0" w14:textId="77777777" w:rsidR="00FF1B74" w:rsidRPr="007275DF" w:rsidRDefault="00FF1B74" w:rsidP="00954C9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417A0DE5" w14:textId="77777777" w:rsidR="00FF1B74" w:rsidRPr="007275DF" w:rsidRDefault="00FF1B74" w:rsidP="00954C99">
            <w:pPr>
              <w:pStyle w:val="TAC"/>
            </w:pPr>
            <w:r w:rsidRPr="007275DF">
              <w:t>30 kHz</w:t>
            </w:r>
          </w:p>
        </w:tc>
      </w:tr>
      <w:tr w:rsidR="00FF1B74" w:rsidRPr="007275DF" w14:paraId="2CE696F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30E1E4"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856B708"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B87829" w14:textId="77777777" w:rsidR="00FF1B74" w:rsidRPr="007275DF" w:rsidRDefault="00FF1B74" w:rsidP="00954C99">
            <w:pPr>
              <w:pStyle w:val="TAC"/>
            </w:pPr>
            <w:r>
              <w:t>FR1 PRACH configuration 1 under CCA</w:t>
            </w:r>
          </w:p>
        </w:tc>
      </w:tr>
      <w:tr w:rsidR="00FF1B74" w:rsidRPr="007275DF" w14:paraId="4E8259EC"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253A1B95"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140F028"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349FDE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89D8849" w14:textId="77777777" w:rsidR="00FF1B74" w:rsidRPr="007275DF" w:rsidRDefault="00FF1B74" w:rsidP="00954C99">
            <w:pPr>
              <w:pStyle w:val="TAC"/>
            </w:pPr>
            <w:r w:rsidRPr="007275DF">
              <w:rPr>
                <w:rFonts w:cs="v3.7.0"/>
              </w:rPr>
              <w:t>DLBWP.0.1</w:t>
            </w:r>
          </w:p>
        </w:tc>
      </w:tr>
      <w:tr w:rsidR="00FF1B74" w:rsidRPr="007275DF" w14:paraId="757FCDED" w14:textId="77777777" w:rsidTr="00954C99">
        <w:trPr>
          <w:jc w:val="center"/>
        </w:trPr>
        <w:tc>
          <w:tcPr>
            <w:tcW w:w="2088" w:type="dxa"/>
            <w:gridSpan w:val="2"/>
            <w:tcBorders>
              <w:top w:val="nil"/>
              <w:left w:val="single" w:sz="4" w:space="0" w:color="auto"/>
              <w:bottom w:val="nil"/>
              <w:right w:val="single" w:sz="4" w:space="0" w:color="auto"/>
            </w:tcBorders>
          </w:tcPr>
          <w:p w14:paraId="79C080E2"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91D493F"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238FEC80"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370B294" w14:textId="77777777" w:rsidR="00FF1B74" w:rsidRPr="007275DF" w:rsidRDefault="00FF1B74" w:rsidP="00954C99">
            <w:pPr>
              <w:pStyle w:val="TAC"/>
            </w:pPr>
            <w:r w:rsidRPr="007275DF">
              <w:rPr>
                <w:rFonts w:cs="v3.7.0"/>
              </w:rPr>
              <w:t>DLBWP.1.1</w:t>
            </w:r>
          </w:p>
        </w:tc>
      </w:tr>
      <w:tr w:rsidR="00FF1B74" w:rsidRPr="007275DF" w14:paraId="645A0022" w14:textId="77777777" w:rsidTr="00954C99">
        <w:trPr>
          <w:jc w:val="center"/>
        </w:trPr>
        <w:tc>
          <w:tcPr>
            <w:tcW w:w="2088" w:type="dxa"/>
            <w:gridSpan w:val="2"/>
            <w:tcBorders>
              <w:top w:val="nil"/>
              <w:left w:val="single" w:sz="4" w:space="0" w:color="auto"/>
              <w:bottom w:val="nil"/>
              <w:right w:val="single" w:sz="4" w:space="0" w:color="auto"/>
            </w:tcBorders>
          </w:tcPr>
          <w:p w14:paraId="430BE818"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AD3C93F"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69DC384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067ACB9" w14:textId="77777777" w:rsidR="00FF1B74" w:rsidRPr="007275DF" w:rsidRDefault="00FF1B74" w:rsidP="00954C99">
            <w:pPr>
              <w:pStyle w:val="TAC"/>
            </w:pPr>
            <w:r w:rsidRPr="007275DF">
              <w:rPr>
                <w:rFonts w:cs="v3.7.0"/>
              </w:rPr>
              <w:t>ULBWP.0.1</w:t>
            </w:r>
          </w:p>
        </w:tc>
      </w:tr>
      <w:tr w:rsidR="00FF1B74" w:rsidRPr="007275DF" w14:paraId="42FF8484"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6BC40AC4"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ADDE90D"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0E428EA3"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A66C0CF" w14:textId="77777777" w:rsidR="00FF1B74" w:rsidRPr="007275DF" w:rsidRDefault="00FF1B74" w:rsidP="00954C99">
            <w:pPr>
              <w:pStyle w:val="TAC"/>
            </w:pPr>
            <w:r w:rsidRPr="007275DF">
              <w:rPr>
                <w:rFonts w:cs="v3.7.0"/>
              </w:rPr>
              <w:t>ULBWP.1.1</w:t>
            </w:r>
          </w:p>
        </w:tc>
      </w:tr>
      <w:tr w:rsidR="00FF1B74" w:rsidRPr="007275DF" w14:paraId="57D85B3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B8216"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0A606F" w14:textId="77777777" w:rsidR="00FF1B74" w:rsidRPr="007275DF" w:rsidRDefault="00FF1B74" w:rsidP="00954C9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7223F04" w14:textId="77777777" w:rsidR="00FF1B74" w:rsidRPr="007275DF" w:rsidRDefault="00FF1B74" w:rsidP="00954C99">
            <w:pPr>
              <w:pStyle w:val="TAC"/>
              <w:rPr>
                <w:szCs w:val="18"/>
              </w:rPr>
            </w:pPr>
            <w:r w:rsidRPr="007275DF">
              <w:rPr>
                <w:szCs w:val="18"/>
                <w:lang w:eastAsia="ja-JP"/>
              </w:rPr>
              <w:t>0</w:t>
            </w:r>
          </w:p>
        </w:tc>
      </w:tr>
      <w:tr w:rsidR="00FF1B74" w:rsidRPr="007275DF" w14:paraId="0F02754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310462"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1F98B"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E4F3073" w14:textId="77777777" w:rsidR="00FF1B74" w:rsidRPr="007275DF" w:rsidRDefault="00FF1B74" w:rsidP="00954C99">
            <w:pPr>
              <w:spacing w:after="0"/>
              <w:rPr>
                <w:rFonts w:ascii="Arial" w:hAnsi="Arial"/>
                <w:sz w:val="18"/>
                <w:szCs w:val="18"/>
              </w:rPr>
            </w:pPr>
          </w:p>
        </w:tc>
      </w:tr>
      <w:tr w:rsidR="00FF1B74" w:rsidRPr="007275DF" w14:paraId="12F1701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5A2C43"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0EFC3"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3DAFB8F" w14:textId="77777777" w:rsidR="00FF1B74" w:rsidRPr="007275DF" w:rsidRDefault="00FF1B74" w:rsidP="00954C99">
            <w:pPr>
              <w:spacing w:after="0"/>
              <w:rPr>
                <w:rFonts w:ascii="Arial" w:hAnsi="Arial"/>
                <w:sz w:val="18"/>
                <w:szCs w:val="18"/>
              </w:rPr>
            </w:pPr>
          </w:p>
        </w:tc>
      </w:tr>
      <w:tr w:rsidR="00FF1B74" w:rsidRPr="007275DF" w14:paraId="1E96AFC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672090"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92335"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4A87B81" w14:textId="77777777" w:rsidR="00FF1B74" w:rsidRPr="007275DF" w:rsidRDefault="00FF1B74" w:rsidP="00954C99">
            <w:pPr>
              <w:spacing w:after="0"/>
              <w:rPr>
                <w:rFonts w:ascii="Arial" w:hAnsi="Arial"/>
                <w:sz w:val="18"/>
                <w:szCs w:val="18"/>
              </w:rPr>
            </w:pPr>
          </w:p>
        </w:tc>
      </w:tr>
      <w:tr w:rsidR="00FF1B74" w:rsidRPr="007275DF" w14:paraId="5E0F057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E20358"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6F43A"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1F423D3" w14:textId="77777777" w:rsidR="00FF1B74" w:rsidRPr="007275DF" w:rsidRDefault="00FF1B74" w:rsidP="00954C99">
            <w:pPr>
              <w:spacing w:after="0"/>
              <w:rPr>
                <w:rFonts w:ascii="Arial" w:hAnsi="Arial"/>
                <w:sz w:val="18"/>
                <w:szCs w:val="18"/>
              </w:rPr>
            </w:pPr>
          </w:p>
        </w:tc>
      </w:tr>
      <w:tr w:rsidR="00FF1B74" w:rsidRPr="007275DF" w14:paraId="7F1DDC0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512F00"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4D025"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C31D74F" w14:textId="77777777" w:rsidR="00FF1B74" w:rsidRPr="007275DF" w:rsidRDefault="00FF1B74" w:rsidP="00954C99">
            <w:pPr>
              <w:spacing w:after="0"/>
              <w:rPr>
                <w:rFonts w:ascii="Arial" w:hAnsi="Arial"/>
                <w:sz w:val="18"/>
                <w:szCs w:val="18"/>
              </w:rPr>
            </w:pPr>
          </w:p>
        </w:tc>
      </w:tr>
      <w:tr w:rsidR="00FF1B74" w:rsidRPr="007275DF" w14:paraId="7EAF591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901240"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9032F"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39BE510" w14:textId="77777777" w:rsidR="00FF1B74" w:rsidRPr="007275DF" w:rsidRDefault="00FF1B74" w:rsidP="00954C99">
            <w:pPr>
              <w:spacing w:after="0"/>
              <w:rPr>
                <w:rFonts w:ascii="Arial" w:hAnsi="Arial"/>
                <w:sz w:val="18"/>
                <w:szCs w:val="18"/>
              </w:rPr>
            </w:pPr>
          </w:p>
        </w:tc>
      </w:tr>
      <w:tr w:rsidR="00FF1B74" w:rsidRPr="007275DF" w14:paraId="12FA4E2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FAF0F3" w14:textId="77777777" w:rsidR="00FF1B74" w:rsidRPr="007275DF" w:rsidRDefault="00FF1B74" w:rsidP="00954C9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FA6953"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1A78733" w14:textId="77777777" w:rsidR="00FF1B74" w:rsidRPr="007275DF" w:rsidRDefault="00FF1B74" w:rsidP="00954C99">
            <w:pPr>
              <w:spacing w:after="0"/>
              <w:rPr>
                <w:rFonts w:ascii="Arial" w:hAnsi="Arial"/>
                <w:sz w:val="18"/>
                <w:szCs w:val="18"/>
              </w:rPr>
            </w:pPr>
          </w:p>
        </w:tc>
      </w:tr>
      <w:tr w:rsidR="00FF1B74" w:rsidRPr="007275DF" w14:paraId="41C3271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95D2FE"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C138F"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5171666" w14:textId="77777777" w:rsidR="00FF1B74" w:rsidRPr="007275DF" w:rsidRDefault="00FF1B74" w:rsidP="00954C99">
            <w:pPr>
              <w:spacing w:after="0"/>
              <w:rPr>
                <w:rFonts w:ascii="Arial" w:hAnsi="Arial"/>
                <w:sz w:val="18"/>
                <w:szCs w:val="18"/>
              </w:rPr>
            </w:pPr>
          </w:p>
        </w:tc>
      </w:tr>
      <w:tr w:rsidR="00FF1B74" w:rsidRPr="007275DF" w14:paraId="0024204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C05820" w14:textId="77777777" w:rsidR="00FF1B74" w:rsidRPr="007275DF" w:rsidRDefault="00FF1B74" w:rsidP="00954C99">
            <w:pPr>
              <w:pStyle w:val="TAL"/>
            </w:pPr>
            <w:r w:rsidRPr="004849DD">
              <w:rPr>
                <w:position w:val="-12"/>
              </w:rPr>
              <w:object w:dxaOrig="315" w:dyaOrig="315" w14:anchorId="73544A3A">
                <v:shape id="_x0000_i1030" type="#_x0000_t75" style="width:15pt;height:15pt" o:ole="" fillcolor="window">
                  <v:imagedata r:id="rId15" o:title=""/>
                </v:shape>
                <o:OLEObject Type="Embed" ProgID="Equation.3" ShapeID="_x0000_i1030" DrawAspect="Content" ObjectID="_1784750622" r:id="rId21"/>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C01C699" w14:textId="77777777" w:rsidR="00FF1B74" w:rsidRPr="007275DF" w:rsidRDefault="00FF1B74" w:rsidP="00954C9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B2CC8E6" w14:textId="77777777" w:rsidR="00FF1B74" w:rsidRPr="007275DF" w:rsidRDefault="00FF1B74" w:rsidP="00954C99">
            <w:pPr>
              <w:pStyle w:val="TAC"/>
            </w:pPr>
            <w:r w:rsidRPr="007275DF">
              <w:t>-98</w:t>
            </w:r>
          </w:p>
        </w:tc>
      </w:tr>
      <w:tr w:rsidR="00FF1B74" w:rsidRPr="007275DF" w14:paraId="062B5FE4"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04F74666"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03B0948D">
                <v:shape id="_x0000_i1031" type="#_x0000_t75" style="width:15pt;height:15pt" o:ole="" fillcolor="window">
                  <v:imagedata r:id="rId15" o:title=""/>
                </v:shape>
                <o:OLEObject Type="Embed" ProgID="Equation.3" ShapeID="_x0000_i1031" DrawAspect="Content" ObjectID="_1784750623" r:id="rId22"/>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1D545B2D"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83A7DF6" w14:textId="77777777" w:rsidR="00FF1B74" w:rsidRPr="007275DF" w:rsidRDefault="00FF1B74" w:rsidP="00954C9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06FF2B43" w14:textId="77777777" w:rsidR="00FF1B74" w:rsidRPr="007275DF" w:rsidRDefault="00FF1B74" w:rsidP="00954C99">
            <w:pPr>
              <w:pStyle w:val="TAC"/>
            </w:pPr>
            <w:r w:rsidRPr="007275DF">
              <w:t>-95</w:t>
            </w:r>
          </w:p>
        </w:tc>
      </w:tr>
      <w:tr w:rsidR="00FF1B74" w:rsidRPr="007275DF" w14:paraId="51585E1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0A6A4C" w14:textId="77777777" w:rsidR="00FF1B74" w:rsidRPr="007275DF" w:rsidRDefault="00FF1B74" w:rsidP="00954C99">
            <w:pPr>
              <w:pStyle w:val="TAL"/>
              <w:rPr>
                <w:i/>
              </w:rPr>
            </w:pPr>
            <w:r w:rsidRPr="004849DD">
              <w:rPr>
                <w:i/>
                <w:position w:val="-12"/>
              </w:rPr>
              <w:object w:dxaOrig="615" w:dyaOrig="315" w14:anchorId="283F93E8">
                <v:shape id="_x0000_i1032" type="#_x0000_t75" style="width:30.5pt;height:15pt" o:ole="" fillcolor="window">
                  <v:imagedata r:id="rId13" o:title=""/>
                </v:shape>
                <o:OLEObject Type="Embed" ProgID="Equation.3" ShapeID="_x0000_i1032" DrawAspect="Content" ObjectID="_1784750624" r:id="rId23"/>
              </w:object>
            </w:r>
          </w:p>
        </w:tc>
        <w:tc>
          <w:tcPr>
            <w:tcW w:w="1134" w:type="dxa"/>
            <w:tcBorders>
              <w:top w:val="single" w:sz="4" w:space="0" w:color="auto"/>
              <w:left w:val="single" w:sz="4" w:space="0" w:color="auto"/>
              <w:bottom w:val="single" w:sz="4" w:space="0" w:color="auto"/>
              <w:right w:val="single" w:sz="4" w:space="0" w:color="auto"/>
            </w:tcBorders>
            <w:hideMark/>
          </w:tcPr>
          <w:p w14:paraId="2F9CAF7D" w14:textId="77777777" w:rsidR="00FF1B74" w:rsidRPr="007275DF" w:rsidRDefault="00FF1B74" w:rsidP="00954C9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29052BFF"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4675AA75" w14:textId="77777777" w:rsidR="00FF1B74" w:rsidRPr="007275DF" w:rsidRDefault="00FF1B74" w:rsidP="00954C9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2B1915A9" w14:textId="77777777" w:rsidR="00FF1B74" w:rsidRPr="007275DF" w:rsidRDefault="00FF1B74" w:rsidP="00954C9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C60AEFC"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2425FB66" w14:textId="77777777" w:rsidR="00FF1B74" w:rsidRPr="007275DF" w:rsidRDefault="00FF1B74" w:rsidP="00954C9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602A49A6" w14:textId="77777777" w:rsidR="00FF1B74" w:rsidRPr="007275DF" w:rsidRDefault="00FF1B74" w:rsidP="00954C99">
            <w:pPr>
              <w:pStyle w:val="TAC"/>
            </w:pPr>
            <w:r w:rsidRPr="007275DF">
              <w:t>2.36</w:t>
            </w:r>
          </w:p>
        </w:tc>
      </w:tr>
      <w:tr w:rsidR="00FF1B74" w:rsidRPr="007275DF" w14:paraId="74A3021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1E6AB4" w14:textId="77777777" w:rsidR="00FF1B74" w:rsidRPr="007275DF" w:rsidRDefault="00FF1B74" w:rsidP="00954C99">
            <w:pPr>
              <w:pStyle w:val="TAL"/>
            </w:pPr>
            <w:r w:rsidRPr="004849DD">
              <w:rPr>
                <w:position w:val="-12"/>
              </w:rPr>
              <w:object w:dxaOrig="825" w:dyaOrig="315" w14:anchorId="2A19E4FA">
                <v:shape id="_x0000_i1033" type="#_x0000_t75" style="width:41.5pt;height:15pt" o:ole="" fillcolor="window">
                  <v:imagedata r:id="rId18" o:title=""/>
                </v:shape>
                <o:OLEObject Type="Embed" ProgID="Equation.3" ShapeID="_x0000_i1033" DrawAspect="Content" ObjectID="_1784750625" r:id="rId24"/>
              </w:object>
            </w:r>
          </w:p>
        </w:tc>
        <w:tc>
          <w:tcPr>
            <w:tcW w:w="1134" w:type="dxa"/>
            <w:tcBorders>
              <w:top w:val="single" w:sz="4" w:space="0" w:color="auto"/>
              <w:left w:val="single" w:sz="4" w:space="0" w:color="auto"/>
              <w:bottom w:val="single" w:sz="4" w:space="0" w:color="auto"/>
              <w:right w:val="single" w:sz="4" w:space="0" w:color="auto"/>
            </w:tcBorders>
            <w:hideMark/>
          </w:tcPr>
          <w:p w14:paraId="17F046C5" w14:textId="77777777" w:rsidR="00FF1B74" w:rsidRPr="007275DF" w:rsidRDefault="00FF1B74" w:rsidP="00954C9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77D7C310"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B63324D"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178D869F"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B7242A7"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5973BFAE" w14:textId="77777777" w:rsidR="00FF1B74" w:rsidRPr="007275DF" w:rsidRDefault="00FF1B74" w:rsidP="00954C9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488D6D32" w14:textId="77777777" w:rsidR="00FF1B74" w:rsidRPr="007275DF" w:rsidRDefault="00FF1B74" w:rsidP="00954C99">
            <w:pPr>
              <w:pStyle w:val="TAC"/>
            </w:pPr>
            <w:r w:rsidRPr="007275DF">
              <w:t>11</w:t>
            </w:r>
          </w:p>
        </w:tc>
      </w:tr>
      <w:tr w:rsidR="00FF1B74" w:rsidRPr="007275DF" w14:paraId="4849283E"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2C93E78D"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126D2E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74E698" w14:textId="77777777" w:rsidR="00FF1B74" w:rsidRPr="007275DF" w:rsidRDefault="00FF1B74" w:rsidP="00954C9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64BF1B6D"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28C0602"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20CF334D"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47EFC9C5"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551C5844" w14:textId="77777777" w:rsidR="00FF1B74" w:rsidRPr="007275DF" w:rsidRDefault="00FF1B74" w:rsidP="00954C9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3B731068" w14:textId="77777777" w:rsidR="00FF1B74" w:rsidRPr="007275DF" w:rsidRDefault="00FF1B74" w:rsidP="00954C99">
            <w:pPr>
              <w:pStyle w:val="TAC"/>
            </w:pPr>
            <w:r w:rsidRPr="007275DF">
              <w:t>-84</w:t>
            </w:r>
          </w:p>
        </w:tc>
      </w:tr>
      <w:tr w:rsidR="00FF1B74" w:rsidRPr="007275DF" w14:paraId="4041EEEA"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3999B0C9" w14:textId="77777777" w:rsidR="00FF1B74" w:rsidRPr="007275DF" w:rsidRDefault="00FF1B74" w:rsidP="00954C9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81FD5D3"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585AF271" w14:textId="77777777" w:rsidR="00FF1B74" w:rsidRPr="007275DF" w:rsidRDefault="00FF1B74" w:rsidP="00954C99">
            <w:pPr>
              <w:pStyle w:val="TAC"/>
            </w:pPr>
            <w:r w:rsidRPr="007275DF">
              <w:t>dBm/</w:t>
            </w:r>
          </w:p>
          <w:p w14:paraId="3413BD61" w14:textId="77777777" w:rsidR="00FF1B74" w:rsidRPr="007275DF" w:rsidRDefault="00FF1B74" w:rsidP="00954C9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74551464" w14:textId="77777777" w:rsidR="00FF1B74" w:rsidRPr="007275DF" w:rsidRDefault="00FF1B74" w:rsidP="00954C9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7EFC3E94"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DF9B684"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5FDBBE71" w14:textId="77777777" w:rsidR="00FF1B74" w:rsidRPr="007275DF" w:rsidRDefault="00FF1B74" w:rsidP="00954C9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0C25E2C0"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478903B" w14:textId="77777777" w:rsidR="00FF1B74" w:rsidRPr="007275DF" w:rsidRDefault="00FF1B74" w:rsidP="00954C99">
            <w:pPr>
              <w:pStyle w:val="TAC"/>
            </w:pPr>
            <w:r w:rsidRPr="007275DF">
              <w:t>-50.96</w:t>
            </w:r>
          </w:p>
        </w:tc>
      </w:tr>
      <w:tr w:rsidR="00FF1B74" w:rsidRPr="007275DF" w14:paraId="2D1C82B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776BC9"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C6EE39F" w14:textId="77777777" w:rsidR="00FF1B74" w:rsidRPr="007275DF" w:rsidRDefault="00FF1B74" w:rsidP="00954C9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51F304A" w14:textId="77777777" w:rsidR="00FF1B74" w:rsidRPr="007275DF" w:rsidRDefault="00FF1B74" w:rsidP="00954C9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288C6572" w14:textId="77777777" w:rsidR="00FF1B74" w:rsidRPr="007275DF" w:rsidRDefault="00FF1B74" w:rsidP="00954C99">
            <w:pPr>
              <w:pStyle w:val="TAC"/>
              <w:rPr>
                <w:rFonts w:cs="Arial"/>
              </w:rPr>
            </w:pPr>
            <w:r w:rsidRPr="007275DF">
              <w:rPr>
                <w:rFonts w:cs="Arial"/>
              </w:rPr>
              <w:t>AWGN</w:t>
            </w:r>
          </w:p>
        </w:tc>
      </w:tr>
      <w:tr w:rsidR="00FF1B74" w:rsidRPr="007275DF" w14:paraId="4523D01F" w14:textId="77777777" w:rsidTr="00954C9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9D0223D" w14:textId="77777777" w:rsidR="00FF1B74" w:rsidRPr="007275DF" w:rsidRDefault="00FF1B74"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00BE63FE"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3E721F6A">
                <v:shape id="_x0000_i1034" type="#_x0000_t75" style="width:15pt;height:15pt" o:ole="" fillcolor="window">
                  <v:imagedata r:id="rId15" o:title=""/>
                </v:shape>
                <o:OLEObject Type="Embed" ProgID="Equation.3" ShapeID="_x0000_i1034" DrawAspect="Content" ObjectID="_1784750626" r:id="rId25"/>
              </w:object>
            </w:r>
            <w:r w:rsidRPr="007275DF">
              <w:t xml:space="preserve"> to be fulfilled.</w:t>
            </w:r>
          </w:p>
          <w:p w14:paraId="230EB4FB"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641D363" w14:textId="77777777" w:rsidR="00FF1B74" w:rsidRPr="007275DF" w:rsidRDefault="00FF1B74" w:rsidP="00954C99">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6571F8C" w14:textId="77777777" w:rsidR="00FF1B74" w:rsidRPr="007275DF" w:rsidRDefault="00FF1B74" w:rsidP="00954C99">
            <w:pPr>
              <w:pStyle w:val="TAN"/>
              <w:rPr>
                <w:rFonts w:cs="Arial"/>
                <w:szCs w:val="18"/>
              </w:rPr>
            </w:pPr>
            <w:r w:rsidRPr="007275DF">
              <w:rPr>
                <w:rFonts w:cs="Arial"/>
                <w:szCs w:val="18"/>
              </w:rPr>
              <w:t>Note 5:     For UE supporting dynamic channel access and network configuring dynamic channel occupancy.</w:t>
            </w:r>
          </w:p>
          <w:p w14:paraId="7761FDE2" w14:textId="77777777" w:rsidR="00FF1B74" w:rsidRPr="007275DF" w:rsidRDefault="00FF1B74" w:rsidP="00954C99">
            <w:pPr>
              <w:pStyle w:val="TAN"/>
            </w:pPr>
            <w:r w:rsidRPr="007275DF">
              <w:rPr>
                <w:rFonts w:cs="Arial"/>
                <w:szCs w:val="18"/>
              </w:rPr>
              <w:t>Note 6:     For a UE supporting both semi-static and dynamic channel access, the UE can be tested under dynamic channel occupancy only.</w:t>
            </w:r>
          </w:p>
          <w:p w14:paraId="0555BC41" w14:textId="77777777" w:rsidR="00FF1B74" w:rsidRPr="007275DF" w:rsidRDefault="00FF1B74" w:rsidP="00954C99">
            <w:pPr>
              <w:pStyle w:val="TAN"/>
            </w:pPr>
          </w:p>
        </w:tc>
      </w:tr>
    </w:tbl>
    <w:p w14:paraId="09F40C2F" w14:textId="77777777" w:rsidR="00FF1B74" w:rsidRPr="007275DF" w:rsidRDefault="00FF1B74" w:rsidP="00FF1B74"/>
    <w:p w14:paraId="72840F28" w14:textId="77777777" w:rsidR="00FF1B74" w:rsidRPr="007275DF" w:rsidRDefault="00FF1B74" w:rsidP="00FF1B74">
      <w:pPr>
        <w:pStyle w:val="Heading5"/>
        <w:rPr>
          <w:snapToGrid w:val="0"/>
        </w:rPr>
      </w:pPr>
      <w:r w:rsidRPr="007275DF">
        <w:rPr>
          <w:snapToGrid w:val="0"/>
        </w:rPr>
        <w:t>A.11.2.1.1.3 Test Requirements</w:t>
      </w:r>
    </w:p>
    <w:p w14:paraId="4F46788D"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5D8B9F59" w14:textId="77777777" w:rsidR="00FF1B74" w:rsidRPr="007275DF" w:rsidRDefault="00FF1B74" w:rsidP="00FF1B74">
      <w:pPr>
        <w:rPr>
          <w:rFonts w:cs="v4.2.0"/>
        </w:rPr>
      </w:pPr>
      <w:r w:rsidRPr="007275DF">
        <w:rPr>
          <w:rFonts w:cs="v4.2.0"/>
        </w:rPr>
        <w:t>The rate of correct handovers observed during repeated tests shall be at least 90%.</w:t>
      </w:r>
    </w:p>
    <w:p w14:paraId="506D0946"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209AA82"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w:t>
      </w:r>
      <w:proofErr w:type="gramEnd"/>
      <w:r w:rsidRPr="007275DF">
        <w:rPr>
          <w:color w:val="000000" w:themeColor="text1"/>
        </w:rPr>
        <w:t xml:space="preserve">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p>
    <w:p w14:paraId="47DEFC2B" w14:textId="77777777" w:rsidR="00FF1B74" w:rsidRPr="007275DF" w:rsidRDefault="00FF1B74" w:rsidP="00FF1B74">
      <w:pPr>
        <w:pStyle w:val="NO"/>
      </w:pPr>
      <w:r w:rsidRPr="007275DF">
        <w:t>T</w:t>
      </w:r>
      <w:r w:rsidRPr="007275DF">
        <w:rPr>
          <w:vertAlign w:val="subscript"/>
        </w:rPr>
        <w:t xml:space="preserve">search </w:t>
      </w:r>
      <w:r w:rsidRPr="007275DF">
        <w:t>= 0.</w:t>
      </w:r>
    </w:p>
    <w:p w14:paraId="507CC747"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p>
    <w:p w14:paraId="5DF5CE7A"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 xml:space="preserve">margin </w:t>
      </w:r>
      <w:r w:rsidRPr="007275DF">
        <w:rPr>
          <w:color w:val="000000" w:themeColor="text1"/>
        </w:rPr>
        <w:t>= 2 ms.</w:t>
      </w:r>
    </w:p>
    <w:p w14:paraId="39FEF670"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0540F18B"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proofErr w:type="gramStart"/>
      <w:r w:rsidRPr="007275DF">
        <w:rPr>
          <w:bCs/>
          <w:vertAlign w:val="subscript"/>
        </w:rPr>
        <w:t>3</w:t>
      </w:r>
      <w:r w:rsidRPr="007275DF">
        <w:t>)*</w:t>
      </w:r>
      <w:proofErr w:type="gramEnd"/>
      <w:r w:rsidRPr="007275DF">
        <w:rPr>
          <w:color w:val="000000" w:themeColor="text1"/>
        </w:rPr>
        <w:t>10 + 10 ms</w:t>
      </w:r>
    </w:p>
    <w:p w14:paraId="277F2695" w14:textId="77777777" w:rsidR="00FF1B74" w:rsidRPr="007275DF" w:rsidRDefault="00FF1B74" w:rsidP="00FF1B74">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L</w:t>
      </w:r>
      <w:r w:rsidRPr="007275DF">
        <w:rPr>
          <w:vertAlign w:val="subscript"/>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L</w:t>
      </w:r>
      <w:r w:rsidRPr="007275DF">
        <w:rPr>
          <w:vertAlign w:val="subscript"/>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proofErr w:type="gramStart"/>
      <w:r w:rsidRPr="007275DF">
        <w:rPr>
          <w:vertAlign w:val="subscript"/>
          <w:lang w:val="en-US"/>
        </w:rPr>
        <w:t xml:space="preserve">2 </w:t>
      </w:r>
      <w:r w:rsidRPr="007275DF">
        <w:rPr>
          <w:lang w:val="en-US"/>
        </w:rPr>
        <w:t>,</w:t>
      </w:r>
      <w:proofErr w:type="gramEnd"/>
      <w:r w:rsidRPr="007275DF">
        <w:rPr>
          <w:lang w:val="en-US"/>
        </w:rPr>
        <w:t xml:space="preserve">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53F7E7BD" w14:textId="77777777" w:rsidR="00FF1B74" w:rsidRPr="007275DF" w:rsidRDefault="00FF1B74" w:rsidP="00FF1B74">
      <w:pPr>
        <w:pStyle w:val="B10"/>
      </w:pPr>
    </w:p>
    <w:p w14:paraId="68820DAE" w14:textId="77777777" w:rsidR="00FF1B74" w:rsidRPr="007275DF" w:rsidRDefault="00FF1B74" w:rsidP="00FF1B74">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6053CC1D" w14:textId="77777777" w:rsidR="00FF1B74" w:rsidRPr="007275DF" w:rsidRDefault="00FF1B74" w:rsidP="00FF1B74">
      <w:pPr>
        <w:pStyle w:val="Heading5"/>
        <w:rPr>
          <w:snapToGrid w:val="0"/>
        </w:rPr>
      </w:pPr>
      <w:r w:rsidRPr="007275DF">
        <w:rPr>
          <w:snapToGrid w:val="0"/>
        </w:rPr>
        <w:t>A.11.2.1.2.1</w:t>
      </w:r>
      <w:r w:rsidRPr="007275DF">
        <w:rPr>
          <w:snapToGrid w:val="0"/>
        </w:rPr>
        <w:tab/>
        <w:t>Test Purpose and Environment</w:t>
      </w:r>
    </w:p>
    <w:p w14:paraId="09CA50B3" w14:textId="77777777" w:rsidR="00FF1B74" w:rsidRPr="007275DF" w:rsidRDefault="00FF1B74" w:rsidP="00FF1B74">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t>6.1B.1.2</w:t>
      </w:r>
      <w:r w:rsidRPr="007275DF">
        <w:rPr>
          <w:rFonts w:cs="v4.2.0"/>
        </w:rPr>
        <w:t>.</w:t>
      </w:r>
    </w:p>
    <w:p w14:paraId="3186A68A" w14:textId="77777777" w:rsidR="00FF1B74" w:rsidRPr="007275DF" w:rsidRDefault="00FF1B74" w:rsidP="00FF1B74">
      <w:pPr>
        <w:pStyle w:val="Heading5"/>
        <w:rPr>
          <w:snapToGrid w:val="0"/>
        </w:rPr>
      </w:pPr>
      <w:r w:rsidRPr="007275DF">
        <w:rPr>
          <w:snapToGrid w:val="0"/>
        </w:rPr>
        <w:t>A.11.2.1.2.2</w:t>
      </w:r>
      <w:r w:rsidRPr="007275DF">
        <w:rPr>
          <w:snapToGrid w:val="0"/>
        </w:rPr>
        <w:tab/>
        <w:t>Test Parameters</w:t>
      </w:r>
    </w:p>
    <w:p w14:paraId="15AFC8DD" w14:textId="77777777" w:rsidR="00FF1B74" w:rsidRPr="007275DF" w:rsidRDefault="00FF1B74" w:rsidP="00FF1B74">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13B979C4"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D80FF83" w14:textId="77777777" w:rsidR="00FF1B74" w:rsidRPr="007275DF" w:rsidRDefault="00FF1B74" w:rsidP="00FF1B74">
      <w:pPr>
        <w:pStyle w:val="TH"/>
      </w:pPr>
      <w:r w:rsidRPr="007275DF">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3C9E2BE6"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68D71DFA"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1FA5F469" w14:textId="77777777" w:rsidR="00FF1B74" w:rsidRPr="007275DF" w:rsidRDefault="00FF1B74" w:rsidP="00954C99">
            <w:pPr>
              <w:pStyle w:val="TAH"/>
            </w:pPr>
            <w:r w:rsidRPr="007275DF">
              <w:t>Description</w:t>
            </w:r>
          </w:p>
        </w:tc>
      </w:tr>
      <w:tr w:rsidR="00FF1B74" w:rsidRPr="007275DF" w14:paraId="4637E010"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1B06E289"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22D5C49" w14:textId="77777777" w:rsidR="00FF1B74" w:rsidRPr="007275DF" w:rsidRDefault="00FF1B74" w:rsidP="00954C99">
            <w:pPr>
              <w:pStyle w:val="TAL"/>
            </w:pPr>
            <w:r w:rsidRPr="007275DF">
              <w:t>Source cell: NR 30 kHz SSB SCS, 40 MHz bandwidth, TDD duplex mode</w:t>
            </w:r>
          </w:p>
          <w:p w14:paraId="513A5767" w14:textId="77777777" w:rsidR="00FF1B74" w:rsidRPr="007275DF" w:rsidRDefault="00FF1B74" w:rsidP="00954C99">
            <w:pPr>
              <w:pStyle w:val="TAL"/>
            </w:pPr>
            <w:r w:rsidRPr="007275DF">
              <w:t>Target cell: NR 30 kHz SSB SCS, 40 MHz bandwidth, TDD duplex mode</w:t>
            </w:r>
          </w:p>
        </w:tc>
      </w:tr>
    </w:tbl>
    <w:p w14:paraId="689B90E3" w14:textId="77777777" w:rsidR="00FF1B74" w:rsidRPr="007275DF" w:rsidRDefault="00FF1B74" w:rsidP="00FF1B74">
      <w:pPr>
        <w:rPr>
          <w:rFonts w:cs="v4.2.0"/>
        </w:rPr>
      </w:pPr>
    </w:p>
    <w:p w14:paraId="331254D1" w14:textId="77777777" w:rsidR="00FF1B74" w:rsidRPr="007275DF" w:rsidRDefault="00FF1B74" w:rsidP="00FF1B74">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2388713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CB588"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6DD19EA"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7B381B58"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27DEA0B" w14:textId="77777777" w:rsidR="00FF1B74" w:rsidRPr="007275DF" w:rsidRDefault="00FF1B74" w:rsidP="00954C99">
            <w:pPr>
              <w:pStyle w:val="TAH"/>
            </w:pPr>
            <w:r w:rsidRPr="007275DF">
              <w:t>Comment</w:t>
            </w:r>
          </w:p>
        </w:tc>
      </w:tr>
      <w:tr w:rsidR="00FF1B74" w:rsidRPr="007275DF" w14:paraId="2A61C7A3"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446B9D20" w14:textId="77777777" w:rsidR="00FF1B74" w:rsidRPr="007275DF" w:rsidRDefault="00FF1B74" w:rsidP="00954C99">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F77A82B"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C7B67C4"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548A4A5"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EE10AA2" w14:textId="77777777" w:rsidR="00FF1B74" w:rsidRPr="007275DF" w:rsidRDefault="00FF1B74" w:rsidP="00954C99">
            <w:pPr>
              <w:pStyle w:val="TAC"/>
            </w:pPr>
            <w:r w:rsidRPr="007275DF">
              <w:t>On the carrier under CCA</w:t>
            </w:r>
          </w:p>
        </w:tc>
      </w:tr>
      <w:tr w:rsidR="00FF1B74" w:rsidRPr="007275DF" w14:paraId="076A3983"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04348971"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6E8963A1"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7BFFE7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B90FEB5"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4882E6F" w14:textId="77777777" w:rsidR="00FF1B74" w:rsidRPr="007275DF" w:rsidRDefault="00FF1B74" w:rsidP="00954C99">
            <w:pPr>
              <w:pStyle w:val="TAC"/>
            </w:pPr>
            <w:r w:rsidRPr="007275DF">
              <w:t>On the carrier under CCA</w:t>
            </w:r>
          </w:p>
        </w:tc>
      </w:tr>
      <w:tr w:rsidR="00FF1B74" w:rsidRPr="007275DF" w14:paraId="53B79D7C"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12CFA42"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05897B24"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645BA4C"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C089B26"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134DAB8" w14:textId="77777777" w:rsidR="00FF1B74" w:rsidRPr="007275DF" w:rsidRDefault="00FF1B74" w:rsidP="00954C99">
            <w:pPr>
              <w:pStyle w:val="TAC"/>
            </w:pPr>
            <w:r w:rsidRPr="007275DF">
              <w:t>On the carrier under CCA</w:t>
            </w:r>
          </w:p>
        </w:tc>
      </w:tr>
      <w:tr w:rsidR="00FF1B74" w:rsidRPr="007275DF" w14:paraId="3D4EB4DD"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6217351"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0C51B907" w14:textId="77777777" w:rsidR="00FF1B74" w:rsidRPr="007275DF" w:rsidRDefault="00FF1B74" w:rsidP="00954C9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63409C6"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0567CEAB" w14:textId="442833DE" w:rsidR="00FF1B74" w:rsidRPr="007275DF" w:rsidRDefault="00FF1B74" w:rsidP="00954C99">
            <w:pPr>
              <w:pStyle w:val="TAC"/>
            </w:pPr>
            <w:r w:rsidRPr="007275DF">
              <w:rPr>
                <w:noProof/>
              </w:rPr>
              <w:t xml:space="preserve">As specified in clause </w:t>
            </w:r>
            <w:del w:id="20" w:author="Prashant Sharma" w:date="2024-08-07T12:33:00Z" w16du:dateUtc="2024-08-07T19:33:00Z">
              <w:r w:rsidRPr="007275DF" w:rsidDel="00124C13">
                <w:rPr>
                  <w:noProof/>
                </w:rPr>
                <w:delText>A.3.20.2</w:delText>
              </w:r>
            </w:del>
            <w:ins w:id="21"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7A703283" w14:textId="77777777" w:rsidR="00FF1B74" w:rsidRPr="007275DF" w:rsidRDefault="00FF1B74" w:rsidP="00954C99">
            <w:pPr>
              <w:pStyle w:val="TAC"/>
            </w:pPr>
          </w:p>
        </w:tc>
      </w:tr>
      <w:tr w:rsidR="00FF1B74" w:rsidRPr="007275DF" w14:paraId="7C2972B6"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0F7D6412"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874BB96"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14D5A6A"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5F923DB7"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085691F1" w14:textId="77777777" w:rsidR="00FF1B74" w:rsidRPr="007275DF" w:rsidRDefault="00FF1B74" w:rsidP="00954C99">
            <w:pPr>
              <w:pStyle w:val="TAC"/>
            </w:pPr>
          </w:p>
        </w:tc>
      </w:tr>
      <w:tr w:rsidR="00FF1B74" w:rsidRPr="007275DF" w14:paraId="7D4F66D8"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D2297BE"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132435F5"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6F36BAFD"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21B06496" w14:textId="00932DF8" w:rsidR="00FF1B74" w:rsidRPr="007275DF" w:rsidRDefault="00FF1B74" w:rsidP="00954C99">
            <w:pPr>
              <w:pStyle w:val="TAC"/>
            </w:pPr>
            <w:r w:rsidRPr="007275DF">
              <w:rPr>
                <w:noProof/>
              </w:rPr>
              <w:t xml:space="preserve">As specified in clause </w:t>
            </w:r>
            <w:del w:id="22" w:author="Prashant Sharma" w:date="2024-08-07T12:33:00Z" w16du:dateUtc="2024-08-07T19:33:00Z">
              <w:r w:rsidRPr="007275DF" w:rsidDel="00124C13">
                <w:rPr>
                  <w:noProof/>
                </w:rPr>
                <w:delText>A.3.20.2</w:delText>
              </w:r>
            </w:del>
            <w:ins w:id="23"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070F9EE5" w14:textId="77777777" w:rsidR="00FF1B74" w:rsidRPr="007275DF" w:rsidRDefault="00FF1B74" w:rsidP="00954C99">
            <w:pPr>
              <w:pStyle w:val="TAC"/>
            </w:pPr>
          </w:p>
        </w:tc>
      </w:tr>
      <w:tr w:rsidR="00FF1B74" w:rsidRPr="007275DF" w14:paraId="1F94F270"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6A295A63"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F7D73C9"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ACFCE79"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3130B360"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345E454A" w14:textId="77777777" w:rsidR="00FF1B74" w:rsidRPr="007275DF" w:rsidRDefault="00FF1B74" w:rsidP="00954C99">
            <w:pPr>
              <w:pStyle w:val="TAC"/>
            </w:pPr>
          </w:p>
        </w:tc>
      </w:tr>
      <w:tr w:rsidR="00FF1B74" w:rsidRPr="007275DF" w14:paraId="7AD3185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258243"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A031A6F"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419E2D9"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00208676" w14:textId="77777777" w:rsidR="00FF1B74" w:rsidRPr="007275DF" w:rsidRDefault="00FF1B74" w:rsidP="00954C99">
            <w:pPr>
              <w:pStyle w:val="TAC"/>
            </w:pPr>
            <w:r w:rsidRPr="007275DF">
              <w:t>No additional delays in random access procedure.</w:t>
            </w:r>
          </w:p>
        </w:tc>
      </w:tr>
      <w:tr w:rsidR="00FF1B74" w:rsidRPr="007275DF" w14:paraId="45D9249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5A63CF" w14:textId="77777777" w:rsidR="00FF1B74" w:rsidRPr="007275DF" w:rsidRDefault="00FF1B74" w:rsidP="00954C9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19B3AABB"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CA99A0F" w14:textId="77777777" w:rsidR="00FF1B74" w:rsidRPr="007275DF" w:rsidRDefault="00FF1B74" w:rsidP="00954C9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3187E7EC" w14:textId="77777777" w:rsidR="00FF1B74" w:rsidRPr="007275DF" w:rsidRDefault="00FF1B74" w:rsidP="00954C99">
            <w:pPr>
              <w:pStyle w:val="TAC"/>
            </w:pPr>
            <w:r w:rsidRPr="007275DF">
              <w:t>Synchronous cells</w:t>
            </w:r>
          </w:p>
        </w:tc>
      </w:tr>
      <w:tr w:rsidR="00FF1B74" w:rsidRPr="007275DF" w14:paraId="7277F99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65DCF95"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47F16457" w14:textId="77777777" w:rsidR="00FF1B74" w:rsidRPr="007275DF" w:rsidRDefault="00FF1B74" w:rsidP="00954C9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12A335F3"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1A5964AD" w14:textId="77777777" w:rsidR="00FF1B74" w:rsidRPr="007275DF" w:rsidRDefault="00FF1B74" w:rsidP="00954C99">
            <w:pPr>
              <w:pStyle w:val="TAC"/>
            </w:pPr>
          </w:p>
        </w:tc>
      </w:tr>
      <w:tr w:rsidR="00FF1B74" w:rsidRPr="007275DF" w14:paraId="4B7CCF56"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FAE1CC5"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55929D63"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74ACC77D"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236DEF29" w14:textId="77777777" w:rsidR="00FF1B74" w:rsidRPr="007275DF" w:rsidRDefault="00FF1B74" w:rsidP="00954C99">
            <w:pPr>
              <w:pStyle w:val="TAC"/>
            </w:pPr>
          </w:p>
        </w:tc>
      </w:tr>
      <w:tr w:rsidR="00FF1B74" w:rsidRPr="007275DF" w14:paraId="26EFD30C"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E2AEF1C"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2023C8FC"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17E22DC9"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B03415F" w14:textId="77777777" w:rsidR="00FF1B74" w:rsidRPr="007275DF" w:rsidRDefault="00FF1B74" w:rsidP="00954C99">
            <w:pPr>
              <w:pStyle w:val="TAC"/>
            </w:pPr>
          </w:p>
        </w:tc>
      </w:tr>
      <w:tr w:rsidR="00FF1B74" w:rsidRPr="007275DF" w14:paraId="531FA4C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9803EA9"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27F0C84A"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5B409220"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5732CE42" w14:textId="77777777" w:rsidR="00FF1B74" w:rsidRPr="007275DF" w:rsidRDefault="00FF1B74" w:rsidP="00954C99">
            <w:pPr>
              <w:pStyle w:val="TAC"/>
            </w:pPr>
          </w:p>
        </w:tc>
      </w:tr>
      <w:tr w:rsidR="00FF1B74" w:rsidRPr="007275DF" w14:paraId="778B428D"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002D60"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21D96443"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BE83483"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06334283" w14:textId="77777777" w:rsidR="00FF1B74" w:rsidRPr="007275DF" w:rsidRDefault="00FF1B74" w:rsidP="00954C99">
            <w:pPr>
              <w:pStyle w:val="TAC"/>
            </w:pPr>
          </w:p>
        </w:tc>
      </w:tr>
      <w:tr w:rsidR="00FF1B74" w:rsidRPr="007275DF" w14:paraId="2E8F0E5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850672"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E551A8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1E89CF1"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3D99DFE" w14:textId="77777777" w:rsidR="00FF1B74" w:rsidRPr="007275DF" w:rsidRDefault="00FF1B74" w:rsidP="00954C99">
            <w:pPr>
              <w:pStyle w:val="TAC"/>
            </w:pPr>
          </w:p>
        </w:tc>
      </w:tr>
      <w:tr w:rsidR="00FF1B74" w:rsidRPr="007275DF" w14:paraId="35F331E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24E243"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F08FDF4"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7035CC5" w14:textId="77777777" w:rsidR="00FF1B74" w:rsidRPr="007275DF" w:rsidRDefault="00FF1B74" w:rsidP="00954C99">
            <w:pPr>
              <w:pStyle w:val="TAC"/>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70AD752" w14:textId="77777777" w:rsidR="00FF1B74" w:rsidRPr="007275DF" w:rsidRDefault="00FF1B74" w:rsidP="00954C99">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F1B74" w:rsidRPr="007275DF" w14:paraId="50167DB4"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DCDCE25" w14:textId="77777777" w:rsidR="00FF1B74" w:rsidRPr="007275DF" w:rsidRDefault="00FF1B74" w:rsidP="00954C99">
            <w:pPr>
              <w:pStyle w:val="TAN"/>
            </w:pPr>
            <w:r w:rsidRPr="007275DF">
              <w:t>NOTE 1:</w:t>
            </w:r>
            <w:r w:rsidRPr="007275DF">
              <w:tab/>
              <w:t xml:space="preserve">For a UE supporting dynamic channel access and network configuring dynamic channel occupancy.   </w:t>
            </w:r>
          </w:p>
          <w:p w14:paraId="6B6A44DE"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6E0FA46" w14:textId="77777777" w:rsidR="00FF1B74" w:rsidRPr="007275DF" w:rsidRDefault="00FF1B74" w:rsidP="00954C99">
            <w:pPr>
              <w:pStyle w:val="TAC"/>
            </w:pPr>
            <w:r w:rsidRPr="007275DF">
              <w:t>NOTE 3:</w:t>
            </w:r>
            <w:r w:rsidRPr="007275DF">
              <w:tab/>
              <w:t xml:space="preserve">For a UE supporting both semi-static and dynamic channel access, the UE can be tested under dynamic                </w:t>
            </w:r>
          </w:p>
          <w:p w14:paraId="5FEE328F" w14:textId="77777777" w:rsidR="00FF1B74" w:rsidRPr="007275DF" w:rsidRDefault="00FF1B74" w:rsidP="00954C99">
            <w:pPr>
              <w:pStyle w:val="TAC"/>
            </w:pPr>
            <w:r w:rsidRPr="007275DF">
              <w:t xml:space="preserve">                 channel occupancy only.</w:t>
            </w:r>
          </w:p>
        </w:tc>
      </w:tr>
    </w:tbl>
    <w:p w14:paraId="09E12F7F" w14:textId="77777777" w:rsidR="00FF1B74" w:rsidRPr="007275DF" w:rsidRDefault="00FF1B74" w:rsidP="00FF1B74"/>
    <w:p w14:paraId="1EE7CB18" w14:textId="77777777" w:rsidR="00FF1B74" w:rsidRPr="007275DF" w:rsidRDefault="00FF1B74" w:rsidP="00FF1B74">
      <w:pPr>
        <w:pStyle w:val="TH"/>
      </w:pPr>
      <w:r w:rsidRPr="007275DF">
        <w:t xml:space="preserve">Table </w:t>
      </w:r>
      <w:r w:rsidRPr="007275DF">
        <w:rPr>
          <w:snapToGrid w:val="0"/>
        </w:rPr>
        <w:t>A.11.2.1.2.2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FF1B74" w:rsidRPr="007275DF" w14:paraId="36A13FC0"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D6714C9"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36953E48" w14:textId="77777777" w:rsidR="00FF1B74" w:rsidRPr="007275DF" w:rsidRDefault="00FF1B74" w:rsidP="00954C9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833324" w14:textId="77777777" w:rsidR="00FF1B74" w:rsidRPr="007275DF" w:rsidRDefault="00FF1B74" w:rsidP="00954C9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424D9D88" w14:textId="77777777" w:rsidR="00FF1B74" w:rsidRPr="007275DF" w:rsidRDefault="00FF1B74" w:rsidP="00954C99">
            <w:pPr>
              <w:pStyle w:val="TAH"/>
            </w:pPr>
            <w:r w:rsidRPr="007275DF">
              <w:t>Cell 2</w:t>
            </w:r>
          </w:p>
        </w:tc>
      </w:tr>
      <w:tr w:rsidR="00FF1B74" w:rsidRPr="007275DF" w14:paraId="380DB030"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3177E51"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1755D3E7" w14:textId="77777777" w:rsidR="00FF1B74" w:rsidRPr="007275DF" w:rsidRDefault="00FF1B74" w:rsidP="00954C99">
            <w:pPr>
              <w:spacing w:after="0"/>
              <w:rPr>
                <w:rFonts w:ascii="CG Times (WN)" w:hAnsi="CG Times (WN)"/>
                <w:lang w:val="en-US"/>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2AEFCAA" w14:textId="77777777" w:rsidR="00FF1B74" w:rsidRPr="007275DF" w:rsidRDefault="00FF1B74" w:rsidP="00954C9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1FE4FE" w14:textId="77777777" w:rsidR="00FF1B74" w:rsidRPr="007275DF" w:rsidRDefault="00FF1B74" w:rsidP="00954C9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A0B8F1" w14:textId="77777777" w:rsidR="00FF1B74" w:rsidRPr="007275DF" w:rsidRDefault="00FF1B74" w:rsidP="00954C9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8E3D921" w14:textId="77777777" w:rsidR="00FF1B74" w:rsidRPr="007275DF" w:rsidRDefault="00FF1B74" w:rsidP="00954C99">
            <w:pPr>
              <w:pStyle w:val="TAH"/>
            </w:pPr>
            <w:r w:rsidRPr="007275DF">
              <w:t>T2</w:t>
            </w:r>
          </w:p>
        </w:tc>
      </w:tr>
      <w:tr w:rsidR="00FF1B74" w:rsidRPr="007275DF" w14:paraId="6439044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2CFC2E" w14:textId="77777777" w:rsidR="00FF1B74" w:rsidRPr="007275DF" w:rsidRDefault="00FF1B74" w:rsidP="00954C9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58D322E9" w14:textId="77777777" w:rsidR="00FF1B74" w:rsidRPr="007275DF" w:rsidRDefault="00FF1B74" w:rsidP="00954C99">
            <w:pPr>
              <w:pStyle w:val="TAC"/>
            </w:pPr>
          </w:p>
        </w:tc>
        <w:tc>
          <w:tcPr>
            <w:tcW w:w="2346" w:type="dxa"/>
            <w:gridSpan w:val="2"/>
            <w:tcBorders>
              <w:top w:val="single" w:sz="4" w:space="0" w:color="auto"/>
              <w:left w:val="single" w:sz="4" w:space="0" w:color="auto"/>
              <w:bottom w:val="single" w:sz="4" w:space="0" w:color="auto"/>
              <w:right w:val="single" w:sz="4" w:space="0" w:color="auto"/>
            </w:tcBorders>
            <w:hideMark/>
          </w:tcPr>
          <w:p w14:paraId="36EF394F" w14:textId="77777777" w:rsidR="00FF1B74" w:rsidRPr="007275DF" w:rsidRDefault="00FF1B74" w:rsidP="00954C9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12766CCF" w14:textId="77777777" w:rsidR="00FF1B74" w:rsidRPr="007275DF" w:rsidRDefault="00FF1B74" w:rsidP="00954C99">
            <w:pPr>
              <w:pStyle w:val="TAC"/>
            </w:pPr>
            <w:r w:rsidRPr="007275DF">
              <w:t>1</w:t>
            </w:r>
          </w:p>
        </w:tc>
      </w:tr>
      <w:tr w:rsidR="00FF1B74" w:rsidRPr="007275DF" w14:paraId="739B3BF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65479E"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A796AF7"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3F09553B"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417878E"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5B84B98" w14:textId="77777777" w:rsidR="00FF1B74" w:rsidRPr="007275DF" w:rsidRDefault="00FF1B74" w:rsidP="00954C9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3A38ED78"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4FAFA1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B5A55D3" w14:textId="77777777" w:rsidR="00FF1B74" w:rsidRPr="007275DF" w:rsidRDefault="00FF1B74" w:rsidP="00954C99">
            <w:pPr>
              <w:pStyle w:val="TAC"/>
            </w:pPr>
          </w:p>
        </w:tc>
      </w:tr>
      <w:tr w:rsidR="00FF1B74" w:rsidRPr="007275DF" w14:paraId="5E275D8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587B67"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82DDE2"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D86FB2D"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0E5E992F"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1D169D1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3B68B2" w14:textId="77777777" w:rsidR="00FF1B74" w:rsidRPr="007275DF" w:rsidRDefault="00FF1B74" w:rsidP="00954C99">
            <w:pPr>
              <w:pStyle w:val="TAL"/>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D2C430A"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1614B053" w14:textId="77777777" w:rsidR="00FF1B74" w:rsidRPr="007275DF" w:rsidRDefault="00FF1B74" w:rsidP="00954C99">
            <w:pPr>
              <w:pStyle w:val="TAC"/>
            </w:pPr>
            <w:r w:rsidRPr="007275DF">
              <w:rPr>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32BD23E3" w14:textId="77777777" w:rsidR="00FF1B74" w:rsidRPr="007275DF" w:rsidRDefault="00FF1B74" w:rsidP="00954C99">
            <w:pPr>
              <w:pStyle w:val="TAC"/>
            </w:pPr>
            <w:r w:rsidRPr="007275DF">
              <w:rPr>
                <w:lang w:eastAsia="ja-JP"/>
              </w:rPr>
              <w:t>0.75</w:t>
            </w:r>
          </w:p>
        </w:tc>
      </w:tr>
      <w:tr w:rsidR="00FF1B74" w:rsidRPr="007275DF" w14:paraId="1378A47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59590" w14:textId="77777777" w:rsidR="00FF1B74" w:rsidRPr="007275DF" w:rsidRDefault="00FF1B74" w:rsidP="00954C9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09761C0"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1A8DAB37" w14:textId="77777777" w:rsidR="00FF1B74" w:rsidRPr="007275DF" w:rsidRDefault="00FF1B74" w:rsidP="00954C99">
            <w:pPr>
              <w:pStyle w:val="TAC"/>
            </w:pPr>
            <w:r w:rsidRPr="007275DF">
              <w:rPr>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47EE13C1" w14:textId="77777777" w:rsidR="00FF1B74" w:rsidRPr="007275DF" w:rsidRDefault="00FF1B74" w:rsidP="00954C99">
            <w:pPr>
              <w:pStyle w:val="TAC"/>
            </w:pPr>
            <w:r w:rsidRPr="007275DF">
              <w:rPr>
                <w:lang w:eastAsia="ja-JP"/>
              </w:rPr>
              <w:t>0.87</w:t>
            </w:r>
          </w:p>
        </w:tc>
      </w:tr>
      <w:tr w:rsidR="00FF1B74" w:rsidRPr="007275DF" w14:paraId="0FCBBA7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64B0CEE"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583BBECE"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713D575"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EF09D35" w14:textId="77777777" w:rsidR="00FF1B74" w:rsidRPr="007275DF" w:rsidRDefault="00FF1B74" w:rsidP="00954C99">
            <w:pPr>
              <w:pStyle w:val="TAC"/>
            </w:pPr>
            <w:r w:rsidRPr="007275DF">
              <w:t>TDDConf.1.1 CCA</w:t>
            </w:r>
          </w:p>
        </w:tc>
      </w:tr>
      <w:tr w:rsidR="00FF1B74" w:rsidRPr="007275DF" w14:paraId="34838D3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5BD5A9F" w14:textId="77777777" w:rsidR="00FF1B74" w:rsidRPr="007275DF" w:rsidRDefault="00FF1B74" w:rsidP="00954C9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1C4A551D"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AAFFAB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C326617"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0937289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5CD89C4"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292AF7AD"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06C68A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9F7F9CF"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5B27FED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1CA051"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93F0223" w14:textId="77777777" w:rsidR="00FF1B74" w:rsidRPr="007275DF" w:rsidRDefault="00FF1B74" w:rsidP="00954C99">
            <w:pPr>
              <w:pStyle w:val="TAC"/>
            </w:pPr>
            <w:r w:rsidRPr="007275DF">
              <w:t>ms</w:t>
            </w:r>
          </w:p>
        </w:tc>
        <w:tc>
          <w:tcPr>
            <w:tcW w:w="4655" w:type="dxa"/>
            <w:gridSpan w:val="4"/>
            <w:tcBorders>
              <w:top w:val="single" w:sz="4" w:space="0" w:color="auto"/>
              <w:left w:val="single" w:sz="4" w:space="0" w:color="auto"/>
              <w:bottom w:val="single" w:sz="4" w:space="0" w:color="auto"/>
              <w:right w:val="single" w:sz="4" w:space="0" w:color="auto"/>
            </w:tcBorders>
            <w:hideMark/>
          </w:tcPr>
          <w:p w14:paraId="0141FA32" w14:textId="77777777" w:rsidR="00FF1B74" w:rsidRPr="007275DF" w:rsidRDefault="00FF1B74" w:rsidP="00954C99">
            <w:pPr>
              <w:pStyle w:val="TAC"/>
            </w:pPr>
            <w:r w:rsidRPr="007275DF">
              <w:t>Not Applicable</w:t>
            </w:r>
          </w:p>
        </w:tc>
      </w:tr>
      <w:tr w:rsidR="00FF1B74" w:rsidRPr="007275DF" w14:paraId="2096F8D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688488"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CB10F1A"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3F9D2D0A"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BD5B53F" w14:textId="77777777" w:rsidR="00FF1B74" w:rsidRPr="007275DF" w:rsidRDefault="00FF1B74" w:rsidP="00954C99">
            <w:pPr>
              <w:pStyle w:val="TAC"/>
              <w:tabs>
                <w:tab w:val="left" w:pos="1766"/>
                <w:tab w:val="center" w:pos="2219"/>
              </w:tabs>
              <w:rPr>
                <w:szCs w:val="18"/>
              </w:rPr>
            </w:pPr>
            <w:r w:rsidRPr="007275DF">
              <w:rPr>
                <w:szCs w:val="18"/>
              </w:rPr>
              <w:t>SR.1.1 CCA</w:t>
            </w:r>
          </w:p>
        </w:tc>
      </w:tr>
      <w:tr w:rsidR="00FF1B74" w:rsidRPr="007275DF" w14:paraId="63908BC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AD550D5"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448AD777"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D78D323"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F48B690" w14:textId="77777777" w:rsidR="00FF1B74" w:rsidRPr="007275DF" w:rsidRDefault="00FF1B74" w:rsidP="00954C99">
            <w:pPr>
              <w:pStyle w:val="TAC"/>
              <w:rPr>
                <w:szCs w:val="18"/>
              </w:rPr>
            </w:pPr>
            <w:r w:rsidRPr="007275DF">
              <w:rPr>
                <w:szCs w:val="18"/>
              </w:rPr>
              <w:t>CR.1.1 CCA</w:t>
            </w:r>
          </w:p>
        </w:tc>
      </w:tr>
      <w:tr w:rsidR="00FF1B74" w:rsidRPr="007275DF" w14:paraId="709D0ABA"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B4F267D"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6684510A"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D25DF5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0F636B2" w14:textId="77777777" w:rsidR="00FF1B74" w:rsidRPr="007275DF" w:rsidRDefault="00FF1B74" w:rsidP="00954C99">
            <w:pPr>
              <w:pStyle w:val="TAC"/>
              <w:rPr>
                <w:rFonts w:cs="v4.2.0"/>
              </w:rPr>
            </w:pPr>
            <w:r>
              <w:rPr>
                <w:lang w:val="en-US" w:eastAsia="ja-JP"/>
              </w:rPr>
              <w:t>CCR.1.1 CCA</w:t>
            </w:r>
          </w:p>
        </w:tc>
      </w:tr>
      <w:tr w:rsidR="00FF1B74" w:rsidRPr="007275DF" w14:paraId="53823505"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53B16706"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57CA28EB"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190B41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275A6FDD" w14:textId="77777777" w:rsidR="00FF1B74" w:rsidRPr="007275DF" w:rsidRDefault="00FF1B74" w:rsidP="00954C99">
            <w:pPr>
              <w:pStyle w:val="TAC"/>
              <w:rPr>
                <w:sz w:val="16"/>
              </w:rPr>
            </w:pPr>
            <w:r w:rsidRPr="007275DF">
              <w:rPr>
                <w:rFonts w:cs="v4.2.0"/>
              </w:rPr>
              <w:t>TRS.1.2 TDD</w:t>
            </w:r>
          </w:p>
        </w:tc>
      </w:tr>
      <w:tr w:rsidR="00FF1B74" w:rsidRPr="007275DF" w14:paraId="7BFAA20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8EDF3"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340D5F71"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0133591" w14:textId="77777777" w:rsidR="00FF1B74" w:rsidRPr="007275DF" w:rsidRDefault="00FF1B74" w:rsidP="00954C99">
            <w:pPr>
              <w:pStyle w:val="TAC"/>
            </w:pPr>
            <w:r w:rsidRPr="007275DF">
              <w:rPr>
                <w:snapToGrid w:val="0"/>
              </w:rPr>
              <w:t>OP.1</w:t>
            </w:r>
          </w:p>
        </w:tc>
      </w:tr>
      <w:tr w:rsidR="00FF1B74" w:rsidRPr="007275DF" w14:paraId="213876F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27337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4FEE8857"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CF15437" w14:textId="77777777" w:rsidR="00FF1B74" w:rsidRPr="007275DF" w:rsidRDefault="00FF1B74" w:rsidP="00954C99">
            <w:pPr>
              <w:pStyle w:val="TAC"/>
              <w:rPr>
                <w:snapToGrid w:val="0"/>
              </w:rPr>
            </w:pPr>
            <w:r w:rsidRPr="007275DF">
              <w:rPr>
                <w:snapToGrid w:val="0"/>
                <w:szCs w:val="18"/>
              </w:rPr>
              <w:t>SMTC.1</w:t>
            </w:r>
          </w:p>
        </w:tc>
      </w:tr>
      <w:tr w:rsidR="00FF1B74" w:rsidRPr="007275DF" w14:paraId="4765D873"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E385898"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2AB6C8D"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57032F1"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C5F1999" w14:textId="77777777" w:rsidR="00FF1B74" w:rsidRPr="007275DF" w:rsidRDefault="00FF1B74" w:rsidP="00954C99">
            <w:pPr>
              <w:pStyle w:val="TAC"/>
            </w:pPr>
            <w:r w:rsidRPr="007275DF">
              <w:rPr>
                <w:snapToGrid w:val="0"/>
                <w:szCs w:val="18"/>
              </w:rPr>
              <w:t>DBT.1</w:t>
            </w:r>
          </w:p>
        </w:tc>
      </w:tr>
      <w:tr w:rsidR="00FF1B74" w:rsidRPr="007275DF" w14:paraId="04C47AF4"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92D93C3" w14:textId="77777777" w:rsidR="00FF1B74" w:rsidRPr="007275DF" w:rsidRDefault="00FF1B74" w:rsidP="00954C99">
            <w:pPr>
              <w:pStyle w:val="TAL"/>
              <w:rPr>
                <w:rFonts w:cs="Arial"/>
              </w:rPr>
            </w:pPr>
            <w:r w:rsidRPr="007275DF">
              <w:t>SSB configuration for semi-static channel access</w:t>
            </w:r>
            <w:r w:rsidRPr="007275DF">
              <w:rPr>
                <w:vertAlign w:val="superscript"/>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548A6D77"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D964EF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6A602050" w14:textId="77777777" w:rsidR="00FF1B74" w:rsidRPr="007275DF" w:rsidRDefault="00FF1B74" w:rsidP="00954C99">
            <w:pPr>
              <w:pStyle w:val="TAC"/>
              <w:rPr>
                <w:szCs w:val="18"/>
              </w:rPr>
            </w:pPr>
            <w:r w:rsidRPr="007275DF">
              <w:rPr>
                <w:szCs w:val="18"/>
              </w:rPr>
              <w:t>SSB.1 CCA</w:t>
            </w:r>
          </w:p>
        </w:tc>
      </w:tr>
      <w:tr w:rsidR="00FF1B74" w:rsidRPr="007275DF" w14:paraId="4DDD0611"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0AD869C" w14:textId="77777777" w:rsidR="00FF1B74" w:rsidRPr="007275DF" w:rsidRDefault="00FF1B74" w:rsidP="00954C99">
            <w:pPr>
              <w:pStyle w:val="TAL"/>
            </w:pPr>
            <w:r w:rsidRPr="007275DF">
              <w:t>SSB configuration for dynamic channel access</w:t>
            </w:r>
            <w:r w:rsidRPr="007275DF">
              <w:rPr>
                <w:vertAlign w:val="superscript"/>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1C11C958"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165F10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EDDCBB6" w14:textId="77777777" w:rsidR="00FF1B74" w:rsidRPr="007275DF" w:rsidRDefault="00FF1B74" w:rsidP="00954C99">
            <w:pPr>
              <w:pStyle w:val="TAC"/>
              <w:rPr>
                <w:szCs w:val="18"/>
              </w:rPr>
            </w:pPr>
            <w:r w:rsidRPr="007275DF">
              <w:t>SSB.2 CCA</w:t>
            </w:r>
          </w:p>
        </w:tc>
      </w:tr>
      <w:tr w:rsidR="00FF1B74" w:rsidRPr="007275DF" w14:paraId="0D3D8E5B"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3EAB3E" w14:textId="77777777" w:rsidR="00FF1B74" w:rsidRPr="007275DF" w:rsidRDefault="00FF1B74" w:rsidP="00954C9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063C470A"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17DF21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7BE5E89" w14:textId="77777777" w:rsidR="00FF1B74" w:rsidRPr="007275DF" w:rsidRDefault="00FF1B74" w:rsidP="00954C99">
            <w:pPr>
              <w:pStyle w:val="TAC"/>
              <w:rPr>
                <w:rFonts w:cs="v4.2.0"/>
              </w:rPr>
            </w:pPr>
            <w:r w:rsidRPr="007275DF">
              <w:rPr>
                <w:rFonts w:cs="v4.2.0"/>
              </w:rPr>
              <w:t>[1]</w:t>
            </w:r>
          </w:p>
        </w:tc>
      </w:tr>
      <w:tr w:rsidR="00FF1B74" w:rsidRPr="007275DF" w14:paraId="0AE4960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D8AF1B5"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6676C85"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8BAF3E5"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672B8044" w14:textId="77777777" w:rsidR="00FF1B74" w:rsidRPr="007275DF" w:rsidRDefault="00FF1B74" w:rsidP="00954C99">
            <w:pPr>
              <w:pStyle w:val="TAC"/>
            </w:pPr>
            <w:r w:rsidRPr="007275DF">
              <w:t>30 kHz</w:t>
            </w:r>
          </w:p>
        </w:tc>
      </w:tr>
      <w:tr w:rsidR="00FF1B74" w:rsidRPr="007275DF" w14:paraId="5FD31C2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E5B9461"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A583C49"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60D777D"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0DADCE61" w14:textId="77777777" w:rsidR="00FF1B74" w:rsidRPr="007275DF" w:rsidRDefault="00FF1B74" w:rsidP="00954C99">
            <w:pPr>
              <w:pStyle w:val="TAC"/>
            </w:pPr>
            <w:r w:rsidRPr="007275DF">
              <w:t>30 kHz</w:t>
            </w:r>
          </w:p>
        </w:tc>
      </w:tr>
      <w:tr w:rsidR="00FF1B74" w:rsidRPr="007275DF" w14:paraId="65B8379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BF7DC"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79077C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C500AB9" w14:textId="77777777" w:rsidR="00FF1B74" w:rsidRPr="007275DF" w:rsidRDefault="00FF1B74" w:rsidP="00954C99">
            <w:pPr>
              <w:pStyle w:val="TAC"/>
            </w:pPr>
            <w:r>
              <w:t>FR1 PRACH configuration 1 under CCA</w:t>
            </w:r>
          </w:p>
        </w:tc>
      </w:tr>
      <w:tr w:rsidR="00FF1B74" w:rsidRPr="007275DF" w14:paraId="0796C403"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67399AA2"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7EE1F94"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53E4BBA"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1EC0C0A" w14:textId="77777777" w:rsidR="00FF1B74" w:rsidRPr="007275DF" w:rsidRDefault="00FF1B74" w:rsidP="00954C99">
            <w:pPr>
              <w:pStyle w:val="TAC"/>
            </w:pPr>
            <w:r w:rsidRPr="007275DF">
              <w:rPr>
                <w:rFonts w:cs="v3.7.0"/>
              </w:rPr>
              <w:t>DLBWP.0.1</w:t>
            </w:r>
          </w:p>
        </w:tc>
      </w:tr>
      <w:tr w:rsidR="00FF1B74" w:rsidRPr="007275DF" w14:paraId="06845D3F" w14:textId="77777777" w:rsidTr="00954C99">
        <w:trPr>
          <w:jc w:val="center"/>
        </w:trPr>
        <w:tc>
          <w:tcPr>
            <w:tcW w:w="2088" w:type="dxa"/>
            <w:gridSpan w:val="2"/>
            <w:tcBorders>
              <w:top w:val="nil"/>
              <w:left w:val="single" w:sz="4" w:space="0" w:color="auto"/>
              <w:bottom w:val="nil"/>
              <w:right w:val="single" w:sz="4" w:space="0" w:color="auto"/>
            </w:tcBorders>
          </w:tcPr>
          <w:p w14:paraId="3DEA5B9D"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2C97C89"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6BB8030"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231AB45" w14:textId="77777777" w:rsidR="00FF1B74" w:rsidRPr="007275DF" w:rsidRDefault="00FF1B74" w:rsidP="00954C99">
            <w:pPr>
              <w:pStyle w:val="TAC"/>
            </w:pPr>
            <w:r w:rsidRPr="007275DF">
              <w:rPr>
                <w:rFonts w:cs="v3.7.0"/>
              </w:rPr>
              <w:t>DLBWP.1.1</w:t>
            </w:r>
          </w:p>
        </w:tc>
      </w:tr>
      <w:tr w:rsidR="00FF1B74" w:rsidRPr="007275DF" w14:paraId="1F5893E0" w14:textId="77777777" w:rsidTr="00954C99">
        <w:trPr>
          <w:jc w:val="center"/>
        </w:trPr>
        <w:tc>
          <w:tcPr>
            <w:tcW w:w="2088" w:type="dxa"/>
            <w:gridSpan w:val="2"/>
            <w:tcBorders>
              <w:top w:val="nil"/>
              <w:left w:val="single" w:sz="4" w:space="0" w:color="auto"/>
              <w:bottom w:val="nil"/>
              <w:right w:val="single" w:sz="4" w:space="0" w:color="auto"/>
            </w:tcBorders>
          </w:tcPr>
          <w:p w14:paraId="1EF9F1EF"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5C33291"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C77CF3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B55A2EF" w14:textId="77777777" w:rsidR="00FF1B74" w:rsidRPr="007275DF" w:rsidRDefault="00FF1B74" w:rsidP="00954C99">
            <w:pPr>
              <w:pStyle w:val="TAC"/>
            </w:pPr>
            <w:r w:rsidRPr="007275DF">
              <w:rPr>
                <w:rFonts w:cs="v3.7.0"/>
              </w:rPr>
              <w:t>ULBWP.0.1</w:t>
            </w:r>
          </w:p>
        </w:tc>
      </w:tr>
      <w:tr w:rsidR="00FF1B74" w:rsidRPr="007275DF" w14:paraId="2FA05B22"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242DC554"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AF7EFE6"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4BB0FD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75C6BCC" w14:textId="77777777" w:rsidR="00FF1B74" w:rsidRPr="007275DF" w:rsidRDefault="00FF1B74" w:rsidP="00954C99">
            <w:pPr>
              <w:pStyle w:val="TAC"/>
            </w:pPr>
            <w:r w:rsidRPr="007275DF">
              <w:rPr>
                <w:rFonts w:cs="v3.7.0"/>
              </w:rPr>
              <w:t>ULBWP.1.1</w:t>
            </w:r>
          </w:p>
        </w:tc>
      </w:tr>
      <w:tr w:rsidR="00FF1B74" w:rsidRPr="007275DF" w14:paraId="3B3B4BF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D50217"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7BE04EC" w14:textId="77777777" w:rsidR="00FF1B74" w:rsidRPr="007275DF" w:rsidRDefault="00FF1B74" w:rsidP="00954C9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5FCFA008" w14:textId="77777777" w:rsidR="00FF1B74" w:rsidRPr="007275DF" w:rsidRDefault="00FF1B74" w:rsidP="00954C99">
            <w:pPr>
              <w:pStyle w:val="TAC"/>
              <w:rPr>
                <w:szCs w:val="18"/>
              </w:rPr>
            </w:pPr>
            <w:r w:rsidRPr="007275DF">
              <w:rPr>
                <w:szCs w:val="18"/>
                <w:lang w:eastAsia="ja-JP"/>
              </w:rPr>
              <w:t>0</w:t>
            </w:r>
          </w:p>
        </w:tc>
      </w:tr>
      <w:tr w:rsidR="00FF1B74" w:rsidRPr="007275DF" w14:paraId="7609403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DF1721"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72E3F"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E05F808" w14:textId="77777777" w:rsidR="00FF1B74" w:rsidRPr="007275DF" w:rsidRDefault="00FF1B74" w:rsidP="00954C99">
            <w:pPr>
              <w:spacing w:after="0"/>
              <w:rPr>
                <w:rFonts w:ascii="Arial" w:hAnsi="Arial"/>
                <w:sz w:val="18"/>
                <w:szCs w:val="18"/>
              </w:rPr>
            </w:pPr>
          </w:p>
        </w:tc>
      </w:tr>
      <w:tr w:rsidR="00FF1B74" w:rsidRPr="007275DF" w14:paraId="0067F28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F275BF"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BF78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73D966" w14:textId="77777777" w:rsidR="00FF1B74" w:rsidRPr="007275DF" w:rsidRDefault="00FF1B74" w:rsidP="00954C99">
            <w:pPr>
              <w:spacing w:after="0"/>
              <w:rPr>
                <w:rFonts w:ascii="Arial" w:hAnsi="Arial"/>
                <w:sz w:val="18"/>
                <w:szCs w:val="18"/>
              </w:rPr>
            </w:pPr>
          </w:p>
        </w:tc>
      </w:tr>
      <w:tr w:rsidR="00FF1B74" w:rsidRPr="007275DF" w14:paraId="55FE284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CEE72D"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7788C"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2287ADC" w14:textId="77777777" w:rsidR="00FF1B74" w:rsidRPr="007275DF" w:rsidRDefault="00FF1B74" w:rsidP="00954C99">
            <w:pPr>
              <w:spacing w:after="0"/>
              <w:rPr>
                <w:rFonts w:ascii="Arial" w:hAnsi="Arial"/>
                <w:sz w:val="18"/>
                <w:szCs w:val="18"/>
              </w:rPr>
            </w:pPr>
          </w:p>
        </w:tc>
      </w:tr>
      <w:tr w:rsidR="00FF1B74" w:rsidRPr="007275DF" w14:paraId="44C5700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5B39C1"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3696B"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3B01292" w14:textId="77777777" w:rsidR="00FF1B74" w:rsidRPr="007275DF" w:rsidRDefault="00FF1B74" w:rsidP="00954C99">
            <w:pPr>
              <w:spacing w:after="0"/>
              <w:rPr>
                <w:rFonts w:ascii="Arial" w:hAnsi="Arial"/>
                <w:sz w:val="18"/>
                <w:szCs w:val="18"/>
              </w:rPr>
            </w:pPr>
          </w:p>
        </w:tc>
      </w:tr>
      <w:tr w:rsidR="00FF1B74" w:rsidRPr="007275DF" w14:paraId="35E8F62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67F2FE"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1DF6D"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7453AAD" w14:textId="77777777" w:rsidR="00FF1B74" w:rsidRPr="007275DF" w:rsidRDefault="00FF1B74" w:rsidP="00954C99">
            <w:pPr>
              <w:spacing w:after="0"/>
              <w:rPr>
                <w:rFonts w:ascii="Arial" w:hAnsi="Arial"/>
                <w:sz w:val="18"/>
                <w:szCs w:val="18"/>
              </w:rPr>
            </w:pPr>
          </w:p>
        </w:tc>
      </w:tr>
      <w:tr w:rsidR="00FF1B74" w:rsidRPr="007275DF" w14:paraId="6D86A67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756C9"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92E17"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63A16BA" w14:textId="77777777" w:rsidR="00FF1B74" w:rsidRPr="007275DF" w:rsidRDefault="00FF1B74" w:rsidP="00954C99">
            <w:pPr>
              <w:spacing w:after="0"/>
              <w:rPr>
                <w:rFonts w:ascii="Arial" w:hAnsi="Arial"/>
                <w:sz w:val="18"/>
                <w:szCs w:val="18"/>
              </w:rPr>
            </w:pPr>
          </w:p>
        </w:tc>
      </w:tr>
      <w:tr w:rsidR="00FF1B74" w:rsidRPr="007275DF" w14:paraId="5EBD290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AD660B" w14:textId="77777777" w:rsidR="00FF1B74" w:rsidRPr="007275DF" w:rsidRDefault="00FF1B74" w:rsidP="00954C9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0980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7450AD3" w14:textId="77777777" w:rsidR="00FF1B74" w:rsidRPr="007275DF" w:rsidRDefault="00FF1B74" w:rsidP="00954C99">
            <w:pPr>
              <w:spacing w:after="0"/>
              <w:rPr>
                <w:rFonts w:ascii="Arial" w:hAnsi="Arial"/>
                <w:sz w:val="18"/>
                <w:szCs w:val="18"/>
              </w:rPr>
            </w:pPr>
          </w:p>
        </w:tc>
      </w:tr>
      <w:tr w:rsidR="00FF1B74" w:rsidRPr="007275DF" w14:paraId="7302D72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DBCC5C"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B9E98"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A3FF766" w14:textId="77777777" w:rsidR="00FF1B74" w:rsidRPr="007275DF" w:rsidRDefault="00FF1B74" w:rsidP="00954C99">
            <w:pPr>
              <w:spacing w:after="0"/>
              <w:rPr>
                <w:rFonts w:ascii="Arial" w:hAnsi="Arial"/>
                <w:sz w:val="18"/>
                <w:szCs w:val="18"/>
              </w:rPr>
            </w:pPr>
          </w:p>
        </w:tc>
      </w:tr>
      <w:tr w:rsidR="00FF1B74" w:rsidRPr="007275DF" w14:paraId="7F86E27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04B781" w14:textId="77777777" w:rsidR="00FF1B74" w:rsidRPr="007275DF" w:rsidRDefault="00FF1B74" w:rsidP="00954C99">
            <w:pPr>
              <w:pStyle w:val="TAL"/>
            </w:pPr>
            <w:r w:rsidRPr="004849DD">
              <w:rPr>
                <w:position w:val="-12"/>
              </w:rPr>
              <w:object w:dxaOrig="315" w:dyaOrig="315" w14:anchorId="3B2C021F">
                <v:shape id="_x0000_i1035" type="#_x0000_t75" style="width:15pt;height:15pt" o:ole="" fillcolor="window">
                  <v:imagedata r:id="rId15" o:title=""/>
                </v:shape>
                <o:OLEObject Type="Embed" ProgID="Equation.3" ShapeID="_x0000_i1035" DrawAspect="Content" ObjectID="_1784750627" r:id="rId2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3009C85" w14:textId="77777777" w:rsidR="00FF1B74" w:rsidRPr="007275DF" w:rsidRDefault="00FF1B74" w:rsidP="00954C99">
            <w:pPr>
              <w:pStyle w:val="TAC"/>
            </w:pPr>
            <w:r w:rsidRPr="007275DF">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498146D3" w14:textId="77777777" w:rsidR="00FF1B74" w:rsidRPr="007275DF" w:rsidRDefault="00FF1B74" w:rsidP="00954C99">
            <w:pPr>
              <w:pStyle w:val="TAC"/>
            </w:pPr>
            <w:r w:rsidRPr="007275DF">
              <w:t>-98</w:t>
            </w:r>
          </w:p>
        </w:tc>
      </w:tr>
      <w:tr w:rsidR="00FF1B74" w:rsidRPr="007275DF" w14:paraId="450AC315"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74AA1F6E"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225A2639">
                <v:shape id="_x0000_i1036" type="#_x0000_t75" style="width:15pt;height:15pt" o:ole="" fillcolor="window">
                  <v:imagedata r:id="rId15" o:title=""/>
                </v:shape>
                <o:OLEObject Type="Embed" ProgID="Equation.3" ShapeID="_x0000_i1036" DrawAspect="Content" ObjectID="_1784750628" r:id="rId2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3D84AE14"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6171D7E" w14:textId="77777777" w:rsidR="00FF1B74" w:rsidRPr="007275DF" w:rsidRDefault="00FF1B74" w:rsidP="00954C99">
            <w:pPr>
              <w:pStyle w:val="TAC"/>
            </w:pPr>
            <w:r w:rsidRPr="007275DF">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5FD337A6" w14:textId="77777777" w:rsidR="00FF1B74" w:rsidRPr="007275DF" w:rsidRDefault="00FF1B74" w:rsidP="00954C99">
            <w:pPr>
              <w:pStyle w:val="TAC"/>
            </w:pPr>
            <w:r w:rsidRPr="007275DF">
              <w:t>-95</w:t>
            </w:r>
          </w:p>
        </w:tc>
      </w:tr>
      <w:tr w:rsidR="00FF1B74" w:rsidRPr="007275DF" w14:paraId="4F7A226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EAC60F" w14:textId="77777777" w:rsidR="00FF1B74" w:rsidRPr="007275DF" w:rsidRDefault="00FF1B74" w:rsidP="00954C99">
            <w:pPr>
              <w:pStyle w:val="TAL"/>
              <w:rPr>
                <w:i/>
              </w:rPr>
            </w:pPr>
            <w:r w:rsidRPr="004849DD">
              <w:rPr>
                <w:i/>
                <w:position w:val="-12"/>
              </w:rPr>
              <w:object w:dxaOrig="615" w:dyaOrig="315" w14:anchorId="77790CB4">
                <v:shape id="_x0000_i1037" type="#_x0000_t75" style="width:30.5pt;height:15pt" o:ole="" fillcolor="window">
                  <v:imagedata r:id="rId13" o:title=""/>
                </v:shape>
                <o:OLEObject Type="Embed" ProgID="Equation.3" ShapeID="_x0000_i1037" DrawAspect="Content" ObjectID="_1784750629" r:id="rId28"/>
              </w:object>
            </w:r>
          </w:p>
        </w:tc>
        <w:tc>
          <w:tcPr>
            <w:tcW w:w="1134" w:type="dxa"/>
            <w:tcBorders>
              <w:top w:val="single" w:sz="4" w:space="0" w:color="auto"/>
              <w:left w:val="single" w:sz="4" w:space="0" w:color="auto"/>
              <w:bottom w:val="single" w:sz="4" w:space="0" w:color="auto"/>
              <w:right w:val="single" w:sz="4" w:space="0" w:color="auto"/>
            </w:tcBorders>
            <w:hideMark/>
          </w:tcPr>
          <w:p w14:paraId="71BD0796"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BD8F309"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4CF08FB0" w14:textId="77777777" w:rsidR="00FF1B74" w:rsidRPr="007275DF" w:rsidRDefault="00FF1B74" w:rsidP="00954C99">
            <w:pPr>
              <w:pStyle w:val="TAC"/>
            </w:pPr>
            <w:r w:rsidRPr="007275DF">
              <w:t>-0.64</w:t>
            </w:r>
          </w:p>
        </w:tc>
        <w:tc>
          <w:tcPr>
            <w:tcW w:w="1164" w:type="dxa"/>
            <w:tcBorders>
              <w:top w:val="single" w:sz="4" w:space="0" w:color="auto"/>
              <w:left w:val="single" w:sz="4" w:space="0" w:color="auto"/>
              <w:bottom w:val="single" w:sz="4" w:space="0" w:color="auto"/>
              <w:right w:val="single" w:sz="4" w:space="0" w:color="auto"/>
            </w:tcBorders>
            <w:hideMark/>
          </w:tcPr>
          <w:p w14:paraId="43C530AC"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7EE9193D" w14:textId="77777777" w:rsidR="00FF1B74" w:rsidRPr="007275DF" w:rsidRDefault="00FF1B74" w:rsidP="00954C99">
            <w:pPr>
              <w:pStyle w:val="TAC"/>
            </w:pPr>
            <w:r w:rsidRPr="007275DF">
              <w:t>-0.64</w:t>
            </w:r>
          </w:p>
        </w:tc>
      </w:tr>
      <w:tr w:rsidR="00FF1B74" w:rsidRPr="007275DF" w14:paraId="6E3A6EE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87DE1C" w14:textId="77777777" w:rsidR="00FF1B74" w:rsidRPr="007275DF" w:rsidRDefault="00FF1B74" w:rsidP="00954C99">
            <w:pPr>
              <w:pStyle w:val="TAL"/>
            </w:pPr>
            <w:r w:rsidRPr="004849DD">
              <w:rPr>
                <w:position w:val="-12"/>
              </w:rPr>
              <w:object w:dxaOrig="825" w:dyaOrig="315" w14:anchorId="79E957D6">
                <v:shape id="_x0000_i1038" type="#_x0000_t75" style="width:41.5pt;height:15pt" o:ole="" fillcolor="window">
                  <v:imagedata r:id="rId18" o:title=""/>
                </v:shape>
                <o:OLEObject Type="Embed" ProgID="Equation.3" ShapeID="_x0000_i1038" DrawAspect="Content" ObjectID="_1784750630" r:id="rId29"/>
              </w:object>
            </w:r>
          </w:p>
        </w:tc>
        <w:tc>
          <w:tcPr>
            <w:tcW w:w="1134" w:type="dxa"/>
            <w:tcBorders>
              <w:top w:val="single" w:sz="4" w:space="0" w:color="auto"/>
              <w:left w:val="single" w:sz="4" w:space="0" w:color="auto"/>
              <w:bottom w:val="single" w:sz="4" w:space="0" w:color="auto"/>
              <w:right w:val="single" w:sz="4" w:space="0" w:color="auto"/>
            </w:tcBorders>
            <w:hideMark/>
          </w:tcPr>
          <w:p w14:paraId="46608D39"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1168E44"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595C6FEA"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4A3E3A1A"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5047D16F" w14:textId="77777777" w:rsidR="00FF1B74" w:rsidRPr="007275DF" w:rsidRDefault="00FF1B74" w:rsidP="00954C99">
            <w:pPr>
              <w:pStyle w:val="TAC"/>
            </w:pPr>
            <w:r w:rsidRPr="007275DF">
              <w:t>8</w:t>
            </w:r>
          </w:p>
        </w:tc>
      </w:tr>
      <w:tr w:rsidR="00FF1B74" w:rsidRPr="007275DF" w14:paraId="0B63E52B"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52BE97F9"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4D8FA8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430F18E7" w14:textId="77777777" w:rsidR="00FF1B74" w:rsidRPr="007275DF" w:rsidRDefault="00FF1B74" w:rsidP="00954C99">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53B4171" w14:textId="77777777" w:rsidR="00FF1B74" w:rsidRPr="007275DF" w:rsidRDefault="00FF1B74" w:rsidP="00954C99">
            <w:pPr>
              <w:pStyle w:val="TAC"/>
            </w:pPr>
            <w:r w:rsidRPr="007275DF">
              <w:t>-87</w:t>
            </w:r>
          </w:p>
        </w:tc>
        <w:tc>
          <w:tcPr>
            <w:tcW w:w="1164" w:type="dxa"/>
            <w:tcBorders>
              <w:top w:val="single" w:sz="4" w:space="0" w:color="auto"/>
              <w:left w:val="single" w:sz="4" w:space="0" w:color="auto"/>
              <w:bottom w:val="single" w:sz="4" w:space="0" w:color="auto"/>
              <w:right w:val="single" w:sz="4" w:space="0" w:color="auto"/>
            </w:tcBorders>
            <w:hideMark/>
          </w:tcPr>
          <w:p w14:paraId="3D4A58A1" w14:textId="77777777" w:rsidR="00FF1B74" w:rsidRPr="007275DF" w:rsidRDefault="00FF1B74" w:rsidP="00954C99">
            <w:pPr>
              <w:pStyle w:val="TAC"/>
            </w:pPr>
            <w:r w:rsidRPr="007275DF">
              <w:t>-87</w:t>
            </w:r>
          </w:p>
        </w:tc>
        <w:tc>
          <w:tcPr>
            <w:tcW w:w="1164" w:type="dxa"/>
            <w:tcBorders>
              <w:top w:val="single" w:sz="4" w:space="0" w:color="auto"/>
              <w:left w:val="single" w:sz="4" w:space="0" w:color="auto"/>
              <w:bottom w:val="single" w:sz="4" w:space="0" w:color="auto"/>
              <w:right w:val="single" w:sz="4" w:space="0" w:color="auto"/>
            </w:tcBorders>
            <w:hideMark/>
          </w:tcPr>
          <w:p w14:paraId="6836E463"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1CE4AA3F" w14:textId="77777777" w:rsidR="00FF1B74" w:rsidRPr="007275DF" w:rsidRDefault="00FF1B74" w:rsidP="00954C99">
            <w:pPr>
              <w:pStyle w:val="TAC"/>
            </w:pPr>
            <w:r w:rsidRPr="007275DF">
              <w:t>-87</w:t>
            </w:r>
          </w:p>
        </w:tc>
      </w:tr>
      <w:tr w:rsidR="00FF1B74" w:rsidRPr="007275DF" w14:paraId="1FF5AA5F"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125B5188" w14:textId="77777777" w:rsidR="00FF1B74" w:rsidRPr="007275DF" w:rsidRDefault="00FF1B74" w:rsidP="00954C99">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45376A4"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0FB602D" w14:textId="77777777" w:rsidR="00FF1B74" w:rsidRPr="007275DF" w:rsidRDefault="00FF1B74" w:rsidP="00954C99">
            <w:pPr>
              <w:pStyle w:val="TAC"/>
            </w:pPr>
            <w:r w:rsidRPr="007275DF">
              <w:t>dBm/</w:t>
            </w:r>
          </w:p>
          <w:p w14:paraId="66A555B8" w14:textId="77777777" w:rsidR="00FF1B74" w:rsidRPr="007275DF" w:rsidRDefault="00FF1B74" w:rsidP="00954C99">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FD65699" w14:textId="77777777" w:rsidR="00FF1B74" w:rsidRPr="007275DF" w:rsidRDefault="00FF1B74" w:rsidP="00954C99">
            <w:pPr>
              <w:pStyle w:val="TAC"/>
            </w:pPr>
            <w:r w:rsidRPr="007275DF">
              <w:t>-55.31</w:t>
            </w:r>
          </w:p>
        </w:tc>
        <w:tc>
          <w:tcPr>
            <w:tcW w:w="1164" w:type="dxa"/>
            <w:tcBorders>
              <w:top w:val="single" w:sz="4" w:space="0" w:color="auto"/>
              <w:left w:val="single" w:sz="4" w:space="0" w:color="auto"/>
              <w:bottom w:val="single" w:sz="4" w:space="0" w:color="auto"/>
              <w:right w:val="single" w:sz="4" w:space="0" w:color="auto"/>
            </w:tcBorders>
            <w:hideMark/>
          </w:tcPr>
          <w:p w14:paraId="0CC514DC" w14:textId="77777777" w:rsidR="00FF1B74" w:rsidRPr="007275DF" w:rsidRDefault="00FF1B74" w:rsidP="00954C99">
            <w:pPr>
              <w:pStyle w:val="TAC"/>
            </w:pPr>
            <w:r w:rsidRPr="007275DF">
              <w:t>-52.60</w:t>
            </w:r>
          </w:p>
        </w:tc>
        <w:tc>
          <w:tcPr>
            <w:tcW w:w="1164" w:type="dxa"/>
            <w:tcBorders>
              <w:top w:val="single" w:sz="4" w:space="0" w:color="auto"/>
              <w:left w:val="single" w:sz="4" w:space="0" w:color="auto"/>
              <w:bottom w:val="single" w:sz="4" w:space="0" w:color="auto"/>
              <w:right w:val="single" w:sz="4" w:space="0" w:color="auto"/>
            </w:tcBorders>
            <w:hideMark/>
          </w:tcPr>
          <w:p w14:paraId="7FBDF756" w14:textId="77777777" w:rsidR="00FF1B74" w:rsidRPr="007275DF" w:rsidRDefault="00FF1B74" w:rsidP="00954C99">
            <w:pPr>
              <w:pStyle w:val="TAC"/>
            </w:pPr>
            <w:r w:rsidRPr="007275DF">
              <w:t>-55.31</w:t>
            </w:r>
          </w:p>
        </w:tc>
        <w:tc>
          <w:tcPr>
            <w:tcW w:w="1164" w:type="dxa"/>
            <w:tcBorders>
              <w:top w:val="single" w:sz="4" w:space="0" w:color="auto"/>
              <w:left w:val="single" w:sz="4" w:space="0" w:color="auto"/>
              <w:bottom w:val="single" w:sz="4" w:space="0" w:color="auto"/>
              <w:right w:val="single" w:sz="4" w:space="0" w:color="auto"/>
            </w:tcBorders>
            <w:hideMark/>
          </w:tcPr>
          <w:p w14:paraId="35C6A005" w14:textId="77777777" w:rsidR="00FF1B74" w:rsidRPr="007275DF" w:rsidRDefault="00FF1B74" w:rsidP="00954C99">
            <w:pPr>
              <w:pStyle w:val="TAC"/>
            </w:pPr>
            <w:r w:rsidRPr="007275DF">
              <w:t>-52.60</w:t>
            </w:r>
          </w:p>
        </w:tc>
      </w:tr>
      <w:tr w:rsidR="00FF1B74" w:rsidRPr="007275DF" w14:paraId="0EE2E4A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95CE16"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40FF816" w14:textId="77777777" w:rsidR="00FF1B74" w:rsidRPr="007275DF" w:rsidRDefault="00FF1B74" w:rsidP="00954C9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33AD3285" w14:textId="77777777" w:rsidR="00FF1B74" w:rsidRPr="007275DF" w:rsidRDefault="00FF1B74" w:rsidP="00954C9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1677D995" w14:textId="77777777" w:rsidR="00FF1B74" w:rsidRPr="007275DF" w:rsidRDefault="00FF1B74" w:rsidP="00954C99">
            <w:pPr>
              <w:pStyle w:val="TAC"/>
            </w:pPr>
            <w:r w:rsidRPr="007275DF">
              <w:t>AWGN</w:t>
            </w:r>
          </w:p>
        </w:tc>
      </w:tr>
      <w:tr w:rsidR="00FF1B74" w:rsidRPr="007275DF" w14:paraId="5A915645" w14:textId="77777777" w:rsidTr="00954C9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1698A25" w14:textId="77777777" w:rsidR="00FF1B74" w:rsidRPr="007275DF" w:rsidRDefault="00FF1B74"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8E573E0"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7DBB617">
                <v:shape id="_x0000_i1039" type="#_x0000_t75" style="width:15pt;height:15pt" o:ole="" fillcolor="window">
                  <v:imagedata r:id="rId15" o:title=""/>
                </v:shape>
                <o:OLEObject Type="Embed" ProgID="Equation.3" ShapeID="_x0000_i1039" DrawAspect="Content" ObjectID="_1784750631" r:id="rId30"/>
              </w:object>
            </w:r>
            <w:r w:rsidRPr="007275DF">
              <w:t xml:space="preserve"> to be fulfilled.</w:t>
            </w:r>
          </w:p>
          <w:p w14:paraId="559B2853"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3C66CAB9" w14:textId="77777777" w:rsidR="00FF1B74" w:rsidRPr="007275DF" w:rsidRDefault="00FF1B74" w:rsidP="00954C99">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4E7BFB7D" w14:textId="77777777" w:rsidR="00FF1B74" w:rsidRPr="007275DF" w:rsidRDefault="00FF1B74" w:rsidP="00954C99">
            <w:pPr>
              <w:pStyle w:val="TAN"/>
              <w:rPr>
                <w:rFonts w:cs="Arial"/>
                <w:szCs w:val="18"/>
              </w:rPr>
            </w:pPr>
            <w:r w:rsidRPr="007275DF">
              <w:rPr>
                <w:rFonts w:cs="Arial"/>
                <w:szCs w:val="18"/>
              </w:rPr>
              <w:t>Note 5:     For UE supporting dynamic channel access and network configuring dynamic channel occupancy.</w:t>
            </w:r>
          </w:p>
          <w:p w14:paraId="056BD3EA" w14:textId="77777777" w:rsidR="00FF1B74" w:rsidRPr="007275DF" w:rsidRDefault="00FF1B74" w:rsidP="00954C99">
            <w:pPr>
              <w:pStyle w:val="TAN"/>
            </w:pPr>
            <w:r w:rsidRPr="007275DF">
              <w:rPr>
                <w:rFonts w:cs="Arial"/>
                <w:szCs w:val="18"/>
              </w:rPr>
              <w:t>Note 6:     For a UE supporting both semi-static and dynamic channel access, the UE can be tested under dynamic channel occupancy only.</w:t>
            </w:r>
          </w:p>
          <w:p w14:paraId="14AD61E5" w14:textId="77777777" w:rsidR="00FF1B74" w:rsidRPr="007275DF" w:rsidRDefault="00FF1B74" w:rsidP="00954C99">
            <w:pPr>
              <w:pStyle w:val="TAN"/>
            </w:pPr>
          </w:p>
        </w:tc>
      </w:tr>
    </w:tbl>
    <w:p w14:paraId="14A78B3B" w14:textId="77777777" w:rsidR="00FF1B74" w:rsidRPr="007275DF" w:rsidRDefault="00FF1B74" w:rsidP="00FF1B74"/>
    <w:p w14:paraId="7A951B11" w14:textId="77777777" w:rsidR="00FF1B74" w:rsidRPr="007275DF" w:rsidRDefault="00FF1B74" w:rsidP="00FF1B74">
      <w:pPr>
        <w:pStyle w:val="Heading5"/>
        <w:rPr>
          <w:snapToGrid w:val="0"/>
        </w:rPr>
      </w:pPr>
      <w:r w:rsidRPr="007275DF">
        <w:rPr>
          <w:snapToGrid w:val="0"/>
        </w:rPr>
        <w:t>A.11.2.1.2.3</w:t>
      </w:r>
      <w:r w:rsidRPr="007275DF">
        <w:rPr>
          <w:snapToGrid w:val="0"/>
        </w:rPr>
        <w:tab/>
        <w:t>Test Requirements</w:t>
      </w:r>
    </w:p>
    <w:p w14:paraId="453C43B3"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33FE12DA" w14:textId="77777777" w:rsidR="00FF1B74" w:rsidRPr="007275DF" w:rsidRDefault="00FF1B74" w:rsidP="00FF1B74">
      <w:pPr>
        <w:rPr>
          <w:rFonts w:cs="v4.2.0"/>
        </w:rPr>
      </w:pPr>
      <w:r w:rsidRPr="007275DF">
        <w:rPr>
          <w:rFonts w:cs="v4.2.0"/>
        </w:rPr>
        <w:t>The rate of correct handovers observed during repeated tests shall be at least 90%.</w:t>
      </w:r>
    </w:p>
    <w:p w14:paraId="35261375"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10C53650"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w:t>
      </w:r>
      <w:proofErr w:type="gramEnd"/>
      <w:r w:rsidRPr="007275DF">
        <w:rPr>
          <w:color w:val="000000" w:themeColor="text1"/>
        </w:rPr>
        <w:t xml:space="preserve">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p>
    <w:p w14:paraId="78C1677C" w14:textId="77777777" w:rsidR="00FF1B74" w:rsidRPr="007275DF" w:rsidRDefault="00FF1B74" w:rsidP="00FF1B74">
      <w:pPr>
        <w:pStyle w:val="NO"/>
      </w:pPr>
      <w:r w:rsidRPr="007275DF">
        <w:t>T</w:t>
      </w:r>
      <w:r w:rsidRPr="007275DF">
        <w:rPr>
          <w:vertAlign w:val="subscript"/>
        </w:rPr>
        <w:t xml:space="preserve">search </w:t>
      </w:r>
      <w:r w:rsidRPr="007275DF">
        <w:t>= (1+L</w:t>
      </w:r>
      <w:proofErr w:type="gramStart"/>
      <w:r w:rsidRPr="007275DF">
        <w:rPr>
          <w:vertAlign w:val="subscript"/>
        </w:rPr>
        <w:t>1</w:t>
      </w:r>
      <w:r w:rsidRPr="007275DF">
        <w:t>)*</w:t>
      </w:r>
      <w:proofErr w:type="gramEnd"/>
      <w:r w:rsidRPr="007275DF">
        <w:t xml:space="preserve"> 20 ms.</w:t>
      </w:r>
    </w:p>
    <w:p w14:paraId="2EAC0ABE"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p>
    <w:p w14:paraId="1924D6E5"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 xml:space="preserve">margin </w:t>
      </w:r>
      <w:r w:rsidRPr="007275DF">
        <w:rPr>
          <w:color w:val="000000" w:themeColor="text1"/>
        </w:rPr>
        <w:t>= 2 ms.</w:t>
      </w:r>
    </w:p>
    <w:p w14:paraId="3554C7B0"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107D8322"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proofErr w:type="gramStart"/>
      <w:r w:rsidRPr="007275DF">
        <w:rPr>
          <w:bCs/>
          <w:vertAlign w:val="subscript"/>
        </w:rPr>
        <w:t>3</w:t>
      </w:r>
      <w:r w:rsidRPr="007275DF">
        <w:t>)*</w:t>
      </w:r>
      <w:proofErr w:type="gramEnd"/>
      <w:r w:rsidRPr="007275DF">
        <w:rPr>
          <w:color w:val="000000" w:themeColor="text1"/>
        </w:rPr>
        <w:t>10 + 10 ms</w:t>
      </w:r>
    </w:p>
    <w:p w14:paraId="3A1C5AD0" w14:textId="4C99CFA3" w:rsidR="00FF1B74" w:rsidRPr="007275DF" w:rsidRDefault="00FF1B74" w:rsidP="00FF1B74">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L</w:t>
      </w:r>
      <w:r w:rsidRPr="007275DF">
        <w:rPr>
          <w:vertAlign w:val="subscript"/>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L</w:t>
      </w:r>
      <w:r w:rsidRPr="007275DF">
        <w:rPr>
          <w:vertAlign w:val="subscript"/>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del w:id="24" w:author="Prashant Sharma" w:date="2024-08-07T12:29:00Z" w16du:dateUtc="2024-08-07T19:29:00Z">
        <w:r w:rsidRPr="007275DF" w:rsidDel="009568C0">
          <w:rPr>
            <w:lang w:val="en-US"/>
          </w:rPr>
          <w:delText>,</w:delText>
        </w:r>
      </w:del>
      <w:r w:rsidRPr="007275DF">
        <w:rPr>
          <w:lang w:val="en-US"/>
        </w:rPr>
        <w:t>L</w:t>
      </w:r>
      <w:proofErr w:type="gramStart"/>
      <w:r w:rsidRPr="007275DF">
        <w:rPr>
          <w:vertAlign w:val="subscript"/>
          <w:lang w:val="en-US"/>
        </w:rPr>
        <w:t xml:space="preserve">2 </w:t>
      </w:r>
      <w:r w:rsidRPr="007275DF">
        <w:rPr>
          <w:lang w:val="en-US"/>
        </w:rPr>
        <w:t>,</w:t>
      </w:r>
      <w:proofErr w:type="gramEnd"/>
      <w:r w:rsidRPr="007275DF">
        <w:rPr>
          <w:lang w:val="en-US"/>
        </w:rPr>
        <w:t xml:space="preserve">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6CD49E86" w14:textId="77777777" w:rsidR="00FF1B74" w:rsidRPr="007275DF" w:rsidRDefault="00FF1B74" w:rsidP="00FF1B74">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33D26707" w14:textId="77777777" w:rsidR="00FF1B74" w:rsidRPr="007275DF" w:rsidRDefault="00FF1B74" w:rsidP="00FF1B74">
      <w:pPr>
        <w:pStyle w:val="Heading5"/>
        <w:rPr>
          <w:snapToGrid w:val="0"/>
          <w:lang w:val="en-US"/>
        </w:rPr>
      </w:pPr>
      <w:r w:rsidRPr="007275DF">
        <w:rPr>
          <w:snapToGrid w:val="0"/>
        </w:rPr>
        <w:t>A.11.2.1.3.1</w:t>
      </w:r>
      <w:r w:rsidRPr="007275DF">
        <w:rPr>
          <w:snapToGrid w:val="0"/>
        </w:rPr>
        <w:tab/>
        <w:t>Test Purpose and Environment</w:t>
      </w:r>
    </w:p>
    <w:p w14:paraId="29C74432" w14:textId="77777777" w:rsidR="00FF1B74" w:rsidRPr="007275DF" w:rsidRDefault="00FF1B74" w:rsidP="00FF1B74">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t>6.1B.1.2</w:t>
      </w:r>
      <w:r w:rsidRPr="007275DF">
        <w:rPr>
          <w:rFonts w:cs="v4.2.0"/>
        </w:rPr>
        <w:t>.</w:t>
      </w:r>
    </w:p>
    <w:p w14:paraId="5C900509" w14:textId="77777777" w:rsidR="00FF1B74" w:rsidRPr="007275DF" w:rsidRDefault="00FF1B74" w:rsidP="00FF1B74">
      <w:pPr>
        <w:pStyle w:val="Heading5"/>
        <w:rPr>
          <w:snapToGrid w:val="0"/>
        </w:rPr>
      </w:pPr>
      <w:r w:rsidRPr="007275DF">
        <w:rPr>
          <w:snapToGrid w:val="0"/>
        </w:rPr>
        <w:t>A.11.2.1.3.2</w:t>
      </w:r>
      <w:r w:rsidRPr="007275DF">
        <w:rPr>
          <w:snapToGrid w:val="0"/>
        </w:rPr>
        <w:tab/>
        <w:t>Test Parameters</w:t>
      </w:r>
    </w:p>
    <w:p w14:paraId="1C1E0011" w14:textId="77777777" w:rsidR="00FF1B74" w:rsidRPr="007275DF" w:rsidRDefault="00FF1B74" w:rsidP="00FF1B74">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45F53ED4"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C781CC3" w14:textId="77777777" w:rsidR="00FF1B74" w:rsidRPr="007275DF" w:rsidRDefault="00FF1B74" w:rsidP="00FF1B74">
      <w:pPr>
        <w:pStyle w:val="TH"/>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11A5F5B9"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56F44532"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740F7FC7" w14:textId="77777777" w:rsidR="00FF1B74" w:rsidRPr="007275DF" w:rsidRDefault="00FF1B74" w:rsidP="00954C99">
            <w:pPr>
              <w:pStyle w:val="TAH"/>
            </w:pPr>
            <w:r w:rsidRPr="007275DF">
              <w:t>Description</w:t>
            </w:r>
          </w:p>
        </w:tc>
      </w:tr>
      <w:tr w:rsidR="00FF1B74" w:rsidRPr="007275DF" w14:paraId="4072FAE5"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26D07A93"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26FB0E01" w14:textId="77777777" w:rsidR="00FF1B74" w:rsidRPr="007275DF" w:rsidRDefault="00FF1B74" w:rsidP="00954C99">
            <w:pPr>
              <w:pStyle w:val="TAL"/>
            </w:pPr>
            <w:r w:rsidRPr="007275DF">
              <w:t>Source cell: NR 30 kHz SSB SCS, 40 MHz bandwidth, TDD duplex mode</w:t>
            </w:r>
          </w:p>
          <w:p w14:paraId="08550379" w14:textId="77777777" w:rsidR="00FF1B74" w:rsidRPr="007275DF" w:rsidRDefault="00FF1B74" w:rsidP="00954C99">
            <w:pPr>
              <w:pStyle w:val="TAL"/>
            </w:pPr>
            <w:r w:rsidRPr="007275DF">
              <w:t>Target cell: NR 30 kHz SSB SCS, 40 MHz bandwidth, TDD duplex mode</w:t>
            </w:r>
          </w:p>
        </w:tc>
      </w:tr>
    </w:tbl>
    <w:p w14:paraId="160FF70A" w14:textId="77777777" w:rsidR="00FF1B74" w:rsidRPr="007275DF" w:rsidRDefault="00FF1B74" w:rsidP="00FF1B74">
      <w:pPr>
        <w:rPr>
          <w:rFonts w:cs="v4.2.0"/>
        </w:rPr>
      </w:pPr>
    </w:p>
    <w:p w14:paraId="7D84F7EC" w14:textId="77777777" w:rsidR="00FF1B74" w:rsidRPr="007275DF" w:rsidRDefault="00FF1B74" w:rsidP="00FF1B74">
      <w:pPr>
        <w:pStyle w:val="TH"/>
      </w:pPr>
      <w:r w:rsidRPr="007275DF">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2137EBC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2808E6"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EA5C9D"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4EFACA7"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9BF76A8" w14:textId="77777777" w:rsidR="00FF1B74" w:rsidRPr="007275DF" w:rsidRDefault="00FF1B74" w:rsidP="00954C99">
            <w:pPr>
              <w:pStyle w:val="TAH"/>
            </w:pPr>
            <w:r w:rsidRPr="007275DF">
              <w:t>Comment</w:t>
            </w:r>
          </w:p>
        </w:tc>
      </w:tr>
      <w:tr w:rsidR="00FF1B74" w:rsidRPr="007275DF" w14:paraId="1D233A33"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795C84C8" w14:textId="77777777" w:rsidR="00FF1B74" w:rsidRPr="007275DF" w:rsidRDefault="00FF1B74" w:rsidP="00954C99">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D5EF0E7"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E4CBEAF"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13C27A7"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BC9F0AF" w14:textId="77777777" w:rsidR="00FF1B74" w:rsidRPr="007275DF" w:rsidRDefault="00FF1B74" w:rsidP="00954C99">
            <w:pPr>
              <w:pStyle w:val="TAL"/>
            </w:pPr>
            <w:r w:rsidRPr="007275DF">
              <w:t>On the carrier under CCA</w:t>
            </w:r>
          </w:p>
        </w:tc>
      </w:tr>
      <w:tr w:rsidR="00FF1B74" w:rsidRPr="007275DF" w14:paraId="0CBD0B15"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6B7C7B16"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18ADC8D"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73BD3E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D3C4397"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0BF9E46E" w14:textId="77777777" w:rsidR="00FF1B74" w:rsidRPr="007275DF" w:rsidRDefault="00FF1B74" w:rsidP="00954C99">
            <w:pPr>
              <w:pStyle w:val="TAL"/>
            </w:pPr>
            <w:r w:rsidRPr="007275DF">
              <w:t>On the carrier under CCA</w:t>
            </w:r>
          </w:p>
        </w:tc>
      </w:tr>
      <w:tr w:rsidR="00FF1B74" w:rsidRPr="007275DF" w14:paraId="1087EDF1"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B5EE42B"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26420A9"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645C179"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1BFCC5"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5BD0C27" w14:textId="77777777" w:rsidR="00FF1B74" w:rsidRPr="007275DF" w:rsidRDefault="00FF1B74" w:rsidP="00954C99">
            <w:pPr>
              <w:pStyle w:val="TAL"/>
            </w:pPr>
            <w:r w:rsidRPr="007275DF">
              <w:t>On the carrier under CCA</w:t>
            </w:r>
          </w:p>
        </w:tc>
      </w:tr>
      <w:tr w:rsidR="00FF1B74" w:rsidRPr="007275DF" w14:paraId="6CD6C455"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9BFEBC0"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2C3FD3D" w14:textId="77777777" w:rsidR="00FF1B74" w:rsidRPr="007275DF" w:rsidRDefault="00FF1B74" w:rsidP="00954C9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3D6FADC"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39627A67" w14:textId="2A712655" w:rsidR="00FF1B74" w:rsidRPr="007275DF" w:rsidRDefault="00FF1B74" w:rsidP="00954C99">
            <w:pPr>
              <w:pStyle w:val="TAC"/>
            </w:pPr>
            <w:r w:rsidRPr="007275DF">
              <w:rPr>
                <w:noProof/>
              </w:rPr>
              <w:t xml:space="preserve">As specified in clause </w:t>
            </w:r>
            <w:del w:id="25" w:author="Prashant Sharma" w:date="2024-08-07T12:33:00Z" w16du:dateUtc="2024-08-07T19:33:00Z">
              <w:r w:rsidRPr="007275DF" w:rsidDel="00124C13">
                <w:rPr>
                  <w:noProof/>
                </w:rPr>
                <w:delText>A.3.20.2</w:delText>
              </w:r>
            </w:del>
            <w:ins w:id="26"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11FE88E7" w14:textId="77777777" w:rsidR="00FF1B74" w:rsidRPr="007275DF" w:rsidRDefault="00FF1B74" w:rsidP="00954C99">
            <w:pPr>
              <w:pStyle w:val="TAL"/>
            </w:pPr>
          </w:p>
        </w:tc>
      </w:tr>
      <w:tr w:rsidR="00FF1B74" w:rsidRPr="007275DF" w14:paraId="447505D8"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0636D67C"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00CF1237"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2FA802E"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7F142107"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4243F75A" w14:textId="77777777" w:rsidR="00FF1B74" w:rsidRPr="007275DF" w:rsidRDefault="00FF1B74" w:rsidP="00954C99">
            <w:pPr>
              <w:pStyle w:val="TAL"/>
            </w:pPr>
          </w:p>
        </w:tc>
      </w:tr>
      <w:tr w:rsidR="00FF1B74" w:rsidRPr="007275DF" w14:paraId="410BD666"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86E1A9D"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12FFEF80"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7F93BBA4"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619280FB" w14:textId="2381BAEC" w:rsidR="00FF1B74" w:rsidRPr="007275DF" w:rsidRDefault="00FF1B74" w:rsidP="00954C99">
            <w:pPr>
              <w:pStyle w:val="TAC"/>
            </w:pPr>
            <w:r w:rsidRPr="007275DF">
              <w:rPr>
                <w:noProof/>
              </w:rPr>
              <w:t xml:space="preserve">As specified in clause </w:t>
            </w:r>
            <w:del w:id="27" w:author="Prashant Sharma" w:date="2024-08-07T12:33:00Z" w16du:dateUtc="2024-08-07T19:33:00Z">
              <w:r w:rsidRPr="007275DF" w:rsidDel="00124C13">
                <w:rPr>
                  <w:noProof/>
                </w:rPr>
                <w:delText>A.3.20.2</w:delText>
              </w:r>
            </w:del>
            <w:ins w:id="28"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4C6B0782" w14:textId="77777777" w:rsidR="00FF1B74" w:rsidRPr="007275DF" w:rsidRDefault="00FF1B74" w:rsidP="00954C99">
            <w:pPr>
              <w:pStyle w:val="TAL"/>
            </w:pPr>
          </w:p>
        </w:tc>
      </w:tr>
      <w:tr w:rsidR="00FF1B74" w:rsidRPr="007275DF" w14:paraId="1B69E5FC"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7E2CEE87"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CC7AB54"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30479C7"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4DC08CFA"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6EED29CF" w14:textId="77777777" w:rsidR="00FF1B74" w:rsidRPr="007275DF" w:rsidRDefault="00FF1B74" w:rsidP="00954C99">
            <w:pPr>
              <w:pStyle w:val="TAL"/>
            </w:pPr>
          </w:p>
        </w:tc>
      </w:tr>
      <w:tr w:rsidR="00FF1B74" w:rsidRPr="007275DF" w14:paraId="4FFE2EE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A8AAB8"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AA3B33"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62ADCBA6"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406A7B04" w14:textId="77777777" w:rsidR="00FF1B74" w:rsidRPr="007275DF" w:rsidRDefault="00FF1B74" w:rsidP="00954C99">
            <w:pPr>
              <w:pStyle w:val="TAL"/>
            </w:pPr>
            <w:r w:rsidRPr="007275DF">
              <w:t>No additional delays in random access procedure.</w:t>
            </w:r>
          </w:p>
        </w:tc>
      </w:tr>
      <w:tr w:rsidR="00FF1B74" w:rsidRPr="007275DF" w14:paraId="69E6B0B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5595330"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ED95665" w14:textId="77777777" w:rsidR="00FF1B74" w:rsidRPr="007275DF" w:rsidRDefault="00FF1B74" w:rsidP="00954C9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62D42121"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F07D0EB" w14:textId="77777777" w:rsidR="00FF1B74" w:rsidRPr="007275DF" w:rsidRDefault="00FF1B74" w:rsidP="00954C99">
            <w:pPr>
              <w:pStyle w:val="TAL"/>
            </w:pPr>
          </w:p>
        </w:tc>
      </w:tr>
      <w:tr w:rsidR="00FF1B74" w:rsidRPr="007275DF" w14:paraId="26E8A45F"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2166BAB"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412D5D6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04643F6A"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14E16B93" w14:textId="77777777" w:rsidR="00FF1B74" w:rsidRPr="007275DF" w:rsidRDefault="00FF1B74" w:rsidP="00954C99">
            <w:pPr>
              <w:pStyle w:val="TAL"/>
            </w:pPr>
          </w:p>
        </w:tc>
      </w:tr>
      <w:tr w:rsidR="00FF1B74" w:rsidRPr="007275DF" w14:paraId="038E3D4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5F68C4E"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1E71643B"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7F1EE161"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EB93E0C" w14:textId="77777777" w:rsidR="00FF1B74" w:rsidRPr="007275DF" w:rsidRDefault="00FF1B74" w:rsidP="00954C99">
            <w:pPr>
              <w:pStyle w:val="TAL"/>
            </w:pPr>
          </w:p>
        </w:tc>
      </w:tr>
      <w:tr w:rsidR="00FF1B74" w:rsidRPr="007275DF" w14:paraId="0CA0633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D1D4B8"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46DA36FD"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3C7C5ED4"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0A4ED079" w14:textId="77777777" w:rsidR="00FF1B74" w:rsidRPr="007275DF" w:rsidRDefault="00FF1B74" w:rsidP="00954C99">
            <w:pPr>
              <w:pStyle w:val="TAL"/>
            </w:pPr>
          </w:p>
        </w:tc>
      </w:tr>
      <w:tr w:rsidR="00FF1B74" w:rsidRPr="007275DF" w14:paraId="7ED969F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09E8E1"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1737BB4F"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501988B0"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7E9D97E7" w14:textId="77777777" w:rsidR="00FF1B74" w:rsidRPr="007275DF" w:rsidRDefault="00FF1B74" w:rsidP="00954C99">
            <w:pPr>
              <w:pStyle w:val="TAL"/>
            </w:pPr>
          </w:p>
        </w:tc>
      </w:tr>
      <w:tr w:rsidR="00FF1B74" w:rsidRPr="007275DF" w14:paraId="0B3B80F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C3C621"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7294DB3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3ABD215"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1A75383" w14:textId="77777777" w:rsidR="00FF1B74" w:rsidRPr="007275DF" w:rsidRDefault="00FF1B74" w:rsidP="00954C99">
            <w:pPr>
              <w:pStyle w:val="TAL"/>
            </w:pPr>
          </w:p>
        </w:tc>
      </w:tr>
      <w:tr w:rsidR="00FF1B74" w:rsidRPr="007275DF" w14:paraId="3355B0A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4172"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7B1719D"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D608942" w14:textId="77777777" w:rsidR="00FF1B74" w:rsidRPr="007275DF" w:rsidRDefault="00FF1B74" w:rsidP="00954C99">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B7E9CE4"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rPr>
              <w:t>6.1B.1.2</w:t>
            </w:r>
          </w:p>
        </w:tc>
      </w:tr>
      <w:tr w:rsidR="00FF1B74" w:rsidRPr="007275DF" w14:paraId="7641372C"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96761CA" w14:textId="77777777" w:rsidR="00FF1B74" w:rsidRPr="007275DF" w:rsidRDefault="00FF1B74" w:rsidP="00954C99">
            <w:pPr>
              <w:pStyle w:val="TAN"/>
            </w:pPr>
            <w:r w:rsidRPr="007275DF">
              <w:t>NOTE 1:</w:t>
            </w:r>
            <w:r w:rsidRPr="007275DF">
              <w:tab/>
              <w:t>For a UE supporting dynamic channel access and network configuring dynamic channel occupancy.</w:t>
            </w:r>
          </w:p>
          <w:p w14:paraId="0E1F8224"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9D04703" w14:textId="77777777" w:rsidR="00FF1B74" w:rsidRPr="0013656D" w:rsidRDefault="00FF1B74" w:rsidP="00954C99">
            <w:pPr>
              <w:pStyle w:val="TAN"/>
            </w:pPr>
            <w:r w:rsidRPr="007275DF">
              <w:t>NOTE 3:</w:t>
            </w:r>
            <w:r w:rsidRPr="007275DF">
              <w:tab/>
              <w:t>For a UE supporting both semi-static and dynamic channel access, the UE can be tested under dynamic</w:t>
            </w:r>
            <w:r>
              <w:t xml:space="preserve"> </w:t>
            </w:r>
            <w:r w:rsidRPr="007275DF">
              <w:t>channel occupancy only.</w:t>
            </w:r>
          </w:p>
        </w:tc>
      </w:tr>
    </w:tbl>
    <w:p w14:paraId="3EEE8134" w14:textId="77777777" w:rsidR="00FF1B74" w:rsidRPr="007275DF" w:rsidRDefault="00FF1B74" w:rsidP="00FF1B74"/>
    <w:p w14:paraId="5EDF8939" w14:textId="77777777" w:rsidR="00FF1B74" w:rsidRPr="007275DF" w:rsidRDefault="00FF1B74" w:rsidP="00FF1B74">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FF1B74" w:rsidRPr="007275DF" w14:paraId="459885C5"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0A027AC"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B1ED4C3" w14:textId="77777777" w:rsidR="00FF1B74" w:rsidRPr="007275DF" w:rsidRDefault="00FF1B74" w:rsidP="00954C9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8D53087" w14:textId="77777777" w:rsidR="00FF1B74" w:rsidRPr="007275DF" w:rsidRDefault="00FF1B74" w:rsidP="00954C9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35B39644" w14:textId="77777777" w:rsidR="00FF1B74" w:rsidRPr="007275DF" w:rsidRDefault="00FF1B74" w:rsidP="00954C99">
            <w:pPr>
              <w:pStyle w:val="TAH"/>
            </w:pPr>
            <w:r w:rsidRPr="007275DF">
              <w:t>Cell 2</w:t>
            </w:r>
          </w:p>
        </w:tc>
      </w:tr>
      <w:tr w:rsidR="00FF1B74" w:rsidRPr="007275DF" w14:paraId="2D5F1B96"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750B2F5"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3DEE130E" w14:textId="77777777" w:rsidR="00FF1B74" w:rsidRPr="007275DF" w:rsidRDefault="00FF1B74" w:rsidP="00954C99">
            <w:pPr>
              <w:spacing w:after="0"/>
              <w:rPr>
                <w:rFonts w:ascii="CG Times (WN)" w:hAnsi="CG Times (WN)"/>
                <w:lang w:val="en-US"/>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715DE6CF" w14:textId="77777777" w:rsidR="00FF1B74" w:rsidRPr="007275DF" w:rsidRDefault="00FF1B74" w:rsidP="00954C9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6C9487" w14:textId="77777777" w:rsidR="00FF1B74" w:rsidRPr="007275DF" w:rsidRDefault="00FF1B74" w:rsidP="00954C9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AC64C" w14:textId="77777777" w:rsidR="00FF1B74" w:rsidRPr="007275DF" w:rsidRDefault="00FF1B74" w:rsidP="00954C9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E647D8" w14:textId="77777777" w:rsidR="00FF1B74" w:rsidRPr="007275DF" w:rsidRDefault="00FF1B74" w:rsidP="00954C99">
            <w:pPr>
              <w:pStyle w:val="TAH"/>
            </w:pPr>
            <w:r w:rsidRPr="007275DF">
              <w:t>T2</w:t>
            </w:r>
          </w:p>
        </w:tc>
      </w:tr>
      <w:tr w:rsidR="00FF1B74" w:rsidRPr="007275DF" w14:paraId="14DEB6D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B21578" w14:textId="77777777" w:rsidR="00FF1B74" w:rsidRPr="007275DF" w:rsidRDefault="00FF1B74" w:rsidP="00954C9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2EEE7D7A" w14:textId="77777777" w:rsidR="00FF1B74" w:rsidRPr="007275DF" w:rsidRDefault="00FF1B74" w:rsidP="00954C99">
            <w:pPr>
              <w:pStyle w:val="TAC"/>
            </w:pPr>
          </w:p>
        </w:tc>
        <w:tc>
          <w:tcPr>
            <w:tcW w:w="2346" w:type="dxa"/>
            <w:gridSpan w:val="2"/>
            <w:tcBorders>
              <w:top w:val="single" w:sz="4" w:space="0" w:color="auto"/>
              <w:left w:val="single" w:sz="4" w:space="0" w:color="auto"/>
              <w:bottom w:val="single" w:sz="4" w:space="0" w:color="auto"/>
              <w:right w:val="single" w:sz="4" w:space="0" w:color="auto"/>
            </w:tcBorders>
            <w:hideMark/>
          </w:tcPr>
          <w:p w14:paraId="0E5085D8" w14:textId="77777777" w:rsidR="00FF1B74" w:rsidRPr="007275DF" w:rsidRDefault="00FF1B74" w:rsidP="00954C9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422B5EC0" w14:textId="77777777" w:rsidR="00FF1B74" w:rsidRPr="007275DF" w:rsidRDefault="00FF1B74" w:rsidP="00954C99">
            <w:pPr>
              <w:pStyle w:val="TAC"/>
            </w:pPr>
            <w:r w:rsidRPr="007275DF">
              <w:t>2</w:t>
            </w:r>
          </w:p>
        </w:tc>
      </w:tr>
      <w:tr w:rsidR="00FF1B74" w:rsidRPr="007275DF" w14:paraId="59D1FD9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18BD01"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317AEF9"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2EA0579B"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4DA448"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5A4493B" w14:textId="77777777" w:rsidR="00FF1B74" w:rsidRPr="007275DF" w:rsidRDefault="00FF1B74" w:rsidP="00954C9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7A9A258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69FE9F2"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FDE9A4B" w14:textId="77777777" w:rsidR="00FF1B74" w:rsidRPr="007275DF" w:rsidRDefault="00FF1B74" w:rsidP="00954C99">
            <w:pPr>
              <w:pStyle w:val="TAC"/>
            </w:pPr>
          </w:p>
        </w:tc>
      </w:tr>
      <w:tr w:rsidR="00FF1B74" w:rsidRPr="007275DF" w14:paraId="415089B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FB9673"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9C7A3E0"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3AE6AA02"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3E14DC34"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43C8B4E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BEF3C3" w14:textId="77777777" w:rsidR="00FF1B74" w:rsidRPr="007275DF" w:rsidRDefault="00FF1B74" w:rsidP="00954C99">
            <w:pPr>
              <w:pStyle w:val="TAL"/>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D9A5CFA"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5EDB431" w14:textId="77777777" w:rsidR="00FF1B74" w:rsidRPr="007275DF" w:rsidRDefault="00FF1B74" w:rsidP="00954C99">
            <w:pPr>
              <w:pStyle w:val="TAC"/>
            </w:pPr>
            <w:r w:rsidRPr="007275DF">
              <w:rPr>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6B269FAE" w14:textId="77777777" w:rsidR="00FF1B74" w:rsidRPr="007275DF" w:rsidRDefault="00FF1B74" w:rsidP="00954C99">
            <w:pPr>
              <w:pStyle w:val="TAC"/>
            </w:pPr>
            <w:r w:rsidRPr="007275DF">
              <w:rPr>
                <w:lang w:eastAsia="ja-JP"/>
              </w:rPr>
              <w:t>0.75</w:t>
            </w:r>
          </w:p>
        </w:tc>
      </w:tr>
      <w:tr w:rsidR="00FF1B74" w:rsidRPr="007275DF" w14:paraId="573D79F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D18BFE" w14:textId="77777777" w:rsidR="00FF1B74" w:rsidRPr="007275DF" w:rsidRDefault="00FF1B74" w:rsidP="00954C9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2F442F9"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7FBA3108" w14:textId="77777777" w:rsidR="00FF1B74" w:rsidRPr="007275DF" w:rsidRDefault="00FF1B74" w:rsidP="00954C99">
            <w:pPr>
              <w:pStyle w:val="TAC"/>
            </w:pPr>
            <w:r w:rsidRPr="007275DF">
              <w:rPr>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24F7F34C" w14:textId="77777777" w:rsidR="00FF1B74" w:rsidRPr="007275DF" w:rsidRDefault="00FF1B74" w:rsidP="00954C99">
            <w:pPr>
              <w:pStyle w:val="TAC"/>
            </w:pPr>
            <w:r w:rsidRPr="007275DF">
              <w:rPr>
                <w:lang w:eastAsia="ja-JP"/>
              </w:rPr>
              <w:t>0.87</w:t>
            </w:r>
          </w:p>
        </w:tc>
      </w:tr>
      <w:tr w:rsidR="00FF1B74" w:rsidRPr="007275DF" w14:paraId="5E17F17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C7C938D"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0235897A"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AE7CD8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9C4CDCD" w14:textId="77777777" w:rsidR="00FF1B74" w:rsidRPr="007275DF" w:rsidRDefault="00FF1B74" w:rsidP="00954C99">
            <w:pPr>
              <w:pStyle w:val="TAC"/>
            </w:pPr>
            <w:r w:rsidRPr="007275DF">
              <w:t>TDDConf.1.1 CCA</w:t>
            </w:r>
          </w:p>
        </w:tc>
      </w:tr>
      <w:tr w:rsidR="00FF1B74" w:rsidRPr="007275DF" w14:paraId="107D03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971A5A" w14:textId="77777777" w:rsidR="00FF1B74" w:rsidRPr="007275DF" w:rsidRDefault="00FF1B74" w:rsidP="00954C9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ADACA68"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693DE3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1C07CB5"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5A89EB8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F62DC6"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4D46C07F"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E53B17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BCCCAB8"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0A48196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1D8F74"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115472F" w14:textId="77777777" w:rsidR="00FF1B74" w:rsidRPr="007275DF" w:rsidRDefault="00FF1B74" w:rsidP="00954C99">
            <w:pPr>
              <w:pStyle w:val="TAC"/>
            </w:pPr>
            <w:r w:rsidRPr="007275DF">
              <w:t>ms</w:t>
            </w:r>
          </w:p>
        </w:tc>
        <w:tc>
          <w:tcPr>
            <w:tcW w:w="4655" w:type="dxa"/>
            <w:gridSpan w:val="4"/>
            <w:tcBorders>
              <w:top w:val="single" w:sz="4" w:space="0" w:color="auto"/>
              <w:left w:val="single" w:sz="4" w:space="0" w:color="auto"/>
              <w:bottom w:val="single" w:sz="4" w:space="0" w:color="auto"/>
              <w:right w:val="single" w:sz="4" w:space="0" w:color="auto"/>
            </w:tcBorders>
            <w:hideMark/>
          </w:tcPr>
          <w:p w14:paraId="48589B3C" w14:textId="77777777" w:rsidR="00FF1B74" w:rsidRPr="007275DF" w:rsidRDefault="00FF1B74" w:rsidP="00954C99">
            <w:pPr>
              <w:pStyle w:val="TAC"/>
            </w:pPr>
            <w:r w:rsidRPr="007275DF">
              <w:t>Not Applicable</w:t>
            </w:r>
          </w:p>
        </w:tc>
      </w:tr>
      <w:tr w:rsidR="00FF1B74" w:rsidRPr="007275DF" w14:paraId="75A00B5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0243C8"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0EF0334"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5AE0E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5728688" w14:textId="77777777" w:rsidR="00FF1B74" w:rsidRPr="007275DF" w:rsidRDefault="00FF1B74" w:rsidP="00954C99">
            <w:pPr>
              <w:pStyle w:val="TAC"/>
              <w:rPr>
                <w:szCs w:val="18"/>
              </w:rPr>
            </w:pPr>
            <w:r w:rsidRPr="007275DF">
              <w:rPr>
                <w:szCs w:val="18"/>
              </w:rPr>
              <w:t>SR.1.1 CCA</w:t>
            </w:r>
          </w:p>
        </w:tc>
      </w:tr>
      <w:tr w:rsidR="00FF1B74" w:rsidRPr="007275DF" w14:paraId="6A9062F6" w14:textId="77777777" w:rsidTr="00954C99">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DFCCB8"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FBD66A9"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0186DF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43F46EA" w14:textId="77777777" w:rsidR="00FF1B74" w:rsidRPr="007275DF" w:rsidRDefault="00FF1B74" w:rsidP="00954C99">
            <w:pPr>
              <w:pStyle w:val="TAC"/>
              <w:rPr>
                <w:szCs w:val="18"/>
              </w:rPr>
            </w:pPr>
            <w:r w:rsidRPr="007275DF">
              <w:rPr>
                <w:szCs w:val="18"/>
              </w:rPr>
              <w:t>CR1.1 CCA</w:t>
            </w:r>
          </w:p>
        </w:tc>
      </w:tr>
      <w:tr w:rsidR="00FF1B74" w:rsidRPr="007275DF" w14:paraId="30A8DA4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0315D0C"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0CB5B7E"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481CB3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25DB9AD" w14:textId="77777777" w:rsidR="00FF1B74" w:rsidRPr="007275DF" w:rsidRDefault="00FF1B74" w:rsidP="00954C99">
            <w:pPr>
              <w:pStyle w:val="TAC"/>
              <w:rPr>
                <w:rFonts w:cs="v4.2.0"/>
              </w:rPr>
            </w:pPr>
            <w:r>
              <w:rPr>
                <w:lang w:val="en-US" w:eastAsia="ja-JP"/>
              </w:rPr>
              <w:t>CCR.1.1 CCA</w:t>
            </w:r>
          </w:p>
        </w:tc>
      </w:tr>
      <w:tr w:rsidR="00FF1B74" w:rsidRPr="007275DF" w14:paraId="2219A6AC"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58CA5A4A"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65F69ED3"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37EB9B"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95662D1" w14:textId="77777777" w:rsidR="00FF1B74" w:rsidRPr="007275DF" w:rsidRDefault="00FF1B74" w:rsidP="00954C99">
            <w:pPr>
              <w:pStyle w:val="TAC"/>
              <w:rPr>
                <w:sz w:val="16"/>
              </w:rPr>
            </w:pPr>
            <w:r w:rsidRPr="007275DF">
              <w:rPr>
                <w:rFonts w:cs="v4.2.0"/>
              </w:rPr>
              <w:t>TRS.1.2 TDD</w:t>
            </w:r>
          </w:p>
        </w:tc>
      </w:tr>
      <w:tr w:rsidR="00FF1B74" w:rsidRPr="007275DF" w14:paraId="11B37D9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1BD78B"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028DF2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B053447" w14:textId="77777777" w:rsidR="00FF1B74" w:rsidRPr="007275DF" w:rsidRDefault="00FF1B74" w:rsidP="00954C99">
            <w:pPr>
              <w:pStyle w:val="TAC"/>
            </w:pPr>
            <w:r w:rsidRPr="007275DF">
              <w:rPr>
                <w:snapToGrid w:val="0"/>
              </w:rPr>
              <w:t>OP.1</w:t>
            </w:r>
          </w:p>
        </w:tc>
      </w:tr>
      <w:tr w:rsidR="00FF1B74" w:rsidRPr="007275DF" w14:paraId="1DA8FE9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E5854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937184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1AB8F66" w14:textId="77777777" w:rsidR="00FF1B74" w:rsidRPr="007275DF" w:rsidRDefault="00FF1B74" w:rsidP="00954C99">
            <w:pPr>
              <w:pStyle w:val="TAC"/>
              <w:rPr>
                <w:snapToGrid w:val="0"/>
              </w:rPr>
            </w:pPr>
            <w:r w:rsidRPr="007275DF">
              <w:rPr>
                <w:snapToGrid w:val="0"/>
                <w:szCs w:val="18"/>
              </w:rPr>
              <w:t>SMTC.1</w:t>
            </w:r>
          </w:p>
        </w:tc>
      </w:tr>
      <w:tr w:rsidR="00FF1B74" w:rsidRPr="007275DF" w14:paraId="6DF0F1E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BCC15"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C112AAE"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99F222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8EE6DA3" w14:textId="77777777" w:rsidR="00FF1B74" w:rsidRPr="007275DF" w:rsidRDefault="00FF1B74" w:rsidP="00954C99">
            <w:pPr>
              <w:pStyle w:val="TAC"/>
            </w:pPr>
            <w:r w:rsidRPr="007275DF">
              <w:t>DBT.1</w:t>
            </w:r>
          </w:p>
        </w:tc>
      </w:tr>
      <w:tr w:rsidR="00FF1B74" w:rsidRPr="007275DF" w14:paraId="3A6905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7C6C0D" w14:textId="77777777" w:rsidR="00FF1B74" w:rsidRPr="007275DF" w:rsidRDefault="00FF1B74" w:rsidP="00954C99">
            <w:pPr>
              <w:pStyle w:val="TAL"/>
              <w:rPr>
                <w:rFonts w:cs="Arial"/>
              </w:rPr>
            </w:pPr>
            <w:r w:rsidRPr="007275DF">
              <w:t>SSB configuration for semi-static channel access</w:t>
            </w:r>
            <w:r w:rsidRPr="007275DF">
              <w:rPr>
                <w:vertAlign w:val="superscript"/>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734A1FC9"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DB265E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FFBD00B" w14:textId="77777777" w:rsidR="00FF1B74" w:rsidRPr="007275DF" w:rsidRDefault="00FF1B74" w:rsidP="00954C99">
            <w:pPr>
              <w:pStyle w:val="TAC"/>
              <w:rPr>
                <w:szCs w:val="18"/>
              </w:rPr>
            </w:pPr>
            <w:r w:rsidRPr="007275DF">
              <w:t>SSB.1 CCA</w:t>
            </w:r>
          </w:p>
        </w:tc>
      </w:tr>
      <w:tr w:rsidR="00FF1B74" w:rsidRPr="007275DF" w14:paraId="19C82F3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9FEE884" w14:textId="77777777" w:rsidR="00FF1B74" w:rsidRPr="007275DF" w:rsidRDefault="00FF1B74" w:rsidP="00954C99">
            <w:pPr>
              <w:pStyle w:val="TAL"/>
            </w:pPr>
            <w:r w:rsidRPr="007275DF">
              <w:t>SSB configuration for dynamic channel access</w:t>
            </w:r>
            <w:r w:rsidRPr="007275DF">
              <w:rPr>
                <w:vertAlign w:val="superscript"/>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32B1134"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63FDE6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B438EBF" w14:textId="77777777" w:rsidR="00FF1B74" w:rsidRPr="007275DF" w:rsidDel="00CD2AC0" w:rsidRDefault="00FF1B74" w:rsidP="00954C99">
            <w:pPr>
              <w:pStyle w:val="TAC"/>
            </w:pPr>
            <w:r w:rsidRPr="007275DF">
              <w:t>SSB.2 CCA</w:t>
            </w:r>
          </w:p>
        </w:tc>
      </w:tr>
      <w:tr w:rsidR="00FF1B74" w:rsidRPr="007275DF" w14:paraId="09FFED7E"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C85EAC" w14:textId="77777777" w:rsidR="00FF1B74" w:rsidRPr="007275DF" w:rsidRDefault="00FF1B74" w:rsidP="00954C9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34E4B278"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449F721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3E8EE04" w14:textId="77777777" w:rsidR="00FF1B74" w:rsidRPr="007275DF" w:rsidRDefault="00FF1B74" w:rsidP="00954C99">
            <w:pPr>
              <w:pStyle w:val="TAC"/>
              <w:rPr>
                <w:rFonts w:cs="v4.2.0"/>
              </w:rPr>
            </w:pPr>
            <w:r w:rsidRPr="007275DF">
              <w:rPr>
                <w:rFonts w:cs="v4.2.0"/>
              </w:rPr>
              <w:t>[1]</w:t>
            </w:r>
          </w:p>
        </w:tc>
      </w:tr>
      <w:tr w:rsidR="00FF1B74" w:rsidRPr="007275DF" w14:paraId="00F2A64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46ACAD"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45B41A3"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BF1ED6B"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0B2E0E98" w14:textId="77777777" w:rsidR="00FF1B74" w:rsidRPr="007275DF" w:rsidRDefault="00FF1B74" w:rsidP="00954C99">
            <w:pPr>
              <w:pStyle w:val="TAC"/>
            </w:pPr>
            <w:r w:rsidRPr="007275DF">
              <w:t>30 kHz</w:t>
            </w:r>
          </w:p>
        </w:tc>
      </w:tr>
      <w:tr w:rsidR="00FF1B74" w:rsidRPr="007275DF" w14:paraId="22D803E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E1A916"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720B325"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C856517"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1483E43F" w14:textId="77777777" w:rsidR="00FF1B74" w:rsidRPr="007275DF" w:rsidRDefault="00FF1B74" w:rsidP="00954C99">
            <w:pPr>
              <w:pStyle w:val="TAC"/>
            </w:pPr>
            <w:r w:rsidRPr="007275DF">
              <w:t>30 kHz</w:t>
            </w:r>
          </w:p>
        </w:tc>
      </w:tr>
      <w:tr w:rsidR="00FF1B74" w:rsidRPr="007275DF" w14:paraId="66750C7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1A858A"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881EA0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AFCFCA4" w14:textId="77777777" w:rsidR="00FF1B74" w:rsidRPr="007275DF" w:rsidRDefault="00FF1B74" w:rsidP="00954C99">
            <w:pPr>
              <w:pStyle w:val="TAC"/>
            </w:pPr>
            <w:r>
              <w:t>FR1 PRACH configuration 1 under CCA</w:t>
            </w:r>
          </w:p>
        </w:tc>
      </w:tr>
      <w:tr w:rsidR="00FF1B74" w:rsidRPr="007275DF" w14:paraId="2601D34D"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336B6EB2"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3B82711D"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63A4632"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4A3ABC7" w14:textId="77777777" w:rsidR="00FF1B74" w:rsidRPr="007275DF" w:rsidRDefault="00FF1B74" w:rsidP="00954C99">
            <w:pPr>
              <w:pStyle w:val="TAC"/>
            </w:pPr>
            <w:r w:rsidRPr="007275DF">
              <w:rPr>
                <w:rFonts w:cs="v3.7.0"/>
              </w:rPr>
              <w:t>DLBWP.0.1</w:t>
            </w:r>
          </w:p>
        </w:tc>
      </w:tr>
      <w:tr w:rsidR="00FF1B74" w:rsidRPr="007275DF" w14:paraId="64D87848" w14:textId="77777777" w:rsidTr="00954C99">
        <w:trPr>
          <w:jc w:val="center"/>
        </w:trPr>
        <w:tc>
          <w:tcPr>
            <w:tcW w:w="2088" w:type="dxa"/>
            <w:gridSpan w:val="2"/>
            <w:tcBorders>
              <w:top w:val="nil"/>
              <w:left w:val="single" w:sz="4" w:space="0" w:color="auto"/>
              <w:bottom w:val="nil"/>
              <w:right w:val="single" w:sz="4" w:space="0" w:color="auto"/>
            </w:tcBorders>
          </w:tcPr>
          <w:p w14:paraId="2F13FAEE"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C8E3AA7"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76CE95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84186AD" w14:textId="77777777" w:rsidR="00FF1B74" w:rsidRPr="007275DF" w:rsidRDefault="00FF1B74" w:rsidP="00954C99">
            <w:pPr>
              <w:pStyle w:val="TAC"/>
            </w:pPr>
            <w:r w:rsidRPr="007275DF">
              <w:rPr>
                <w:rFonts w:cs="v3.7.0"/>
              </w:rPr>
              <w:t>DLBWP.1.1</w:t>
            </w:r>
          </w:p>
        </w:tc>
      </w:tr>
      <w:tr w:rsidR="00FF1B74" w:rsidRPr="007275DF" w14:paraId="423DC787" w14:textId="77777777" w:rsidTr="00954C99">
        <w:trPr>
          <w:jc w:val="center"/>
        </w:trPr>
        <w:tc>
          <w:tcPr>
            <w:tcW w:w="2088" w:type="dxa"/>
            <w:gridSpan w:val="2"/>
            <w:tcBorders>
              <w:top w:val="nil"/>
              <w:left w:val="single" w:sz="4" w:space="0" w:color="auto"/>
              <w:bottom w:val="nil"/>
              <w:right w:val="single" w:sz="4" w:space="0" w:color="auto"/>
            </w:tcBorders>
          </w:tcPr>
          <w:p w14:paraId="5F8B4F66"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E71F5CF"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74F00CC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826C419" w14:textId="77777777" w:rsidR="00FF1B74" w:rsidRPr="007275DF" w:rsidRDefault="00FF1B74" w:rsidP="00954C99">
            <w:pPr>
              <w:pStyle w:val="TAC"/>
            </w:pPr>
            <w:r w:rsidRPr="007275DF">
              <w:rPr>
                <w:rFonts w:cs="v3.7.0"/>
              </w:rPr>
              <w:t>ULBWP.0.1</w:t>
            </w:r>
          </w:p>
        </w:tc>
      </w:tr>
      <w:tr w:rsidR="00FF1B74" w:rsidRPr="007275DF" w14:paraId="6AB52A4C"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571C54B7"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4EAE60A"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72880D9C"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87EFCCD" w14:textId="77777777" w:rsidR="00FF1B74" w:rsidRPr="007275DF" w:rsidRDefault="00FF1B74" w:rsidP="00954C99">
            <w:pPr>
              <w:pStyle w:val="TAC"/>
            </w:pPr>
            <w:r w:rsidRPr="007275DF">
              <w:rPr>
                <w:rFonts w:cs="v3.7.0"/>
              </w:rPr>
              <w:t>ULBWP.1.1</w:t>
            </w:r>
          </w:p>
        </w:tc>
      </w:tr>
      <w:tr w:rsidR="00FF1B74" w:rsidRPr="007275DF" w14:paraId="33EAD90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24A00B"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1C9831" w14:textId="77777777" w:rsidR="00FF1B74" w:rsidRPr="007275DF" w:rsidRDefault="00FF1B74" w:rsidP="00954C9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3707739B" w14:textId="77777777" w:rsidR="00FF1B74" w:rsidRPr="007275DF" w:rsidRDefault="00FF1B74" w:rsidP="00954C99">
            <w:pPr>
              <w:pStyle w:val="TAC"/>
              <w:rPr>
                <w:szCs w:val="18"/>
              </w:rPr>
            </w:pPr>
            <w:r w:rsidRPr="007275DF">
              <w:rPr>
                <w:szCs w:val="18"/>
                <w:lang w:eastAsia="ja-JP"/>
              </w:rPr>
              <w:t>0</w:t>
            </w:r>
          </w:p>
        </w:tc>
      </w:tr>
      <w:tr w:rsidR="00FF1B74" w:rsidRPr="007275DF" w14:paraId="4F65F46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959619"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C16C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0F26DAA" w14:textId="77777777" w:rsidR="00FF1B74" w:rsidRPr="007275DF" w:rsidRDefault="00FF1B74" w:rsidP="00954C99">
            <w:pPr>
              <w:spacing w:after="0"/>
              <w:rPr>
                <w:rFonts w:ascii="Arial" w:hAnsi="Arial"/>
                <w:sz w:val="18"/>
                <w:szCs w:val="18"/>
              </w:rPr>
            </w:pPr>
          </w:p>
        </w:tc>
      </w:tr>
      <w:tr w:rsidR="00FF1B74" w:rsidRPr="007275DF" w14:paraId="5DB384F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5D6DCF"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A4AA2"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091DF7AE" w14:textId="77777777" w:rsidR="00FF1B74" w:rsidRPr="007275DF" w:rsidRDefault="00FF1B74" w:rsidP="00954C99">
            <w:pPr>
              <w:spacing w:after="0"/>
              <w:rPr>
                <w:rFonts w:ascii="Arial" w:hAnsi="Arial"/>
                <w:sz w:val="18"/>
                <w:szCs w:val="18"/>
              </w:rPr>
            </w:pPr>
          </w:p>
        </w:tc>
      </w:tr>
      <w:tr w:rsidR="00FF1B74" w:rsidRPr="007275DF" w14:paraId="0AB403A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188EB"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E8341"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2E0CF6" w14:textId="77777777" w:rsidR="00FF1B74" w:rsidRPr="007275DF" w:rsidRDefault="00FF1B74" w:rsidP="00954C99">
            <w:pPr>
              <w:spacing w:after="0"/>
              <w:rPr>
                <w:rFonts w:ascii="Arial" w:hAnsi="Arial"/>
                <w:sz w:val="18"/>
                <w:szCs w:val="18"/>
              </w:rPr>
            </w:pPr>
          </w:p>
        </w:tc>
      </w:tr>
      <w:tr w:rsidR="00FF1B74" w:rsidRPr="007275DF" w14:paraId="6783533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FBC4D4"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AB93A"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D60D975" w14:textId="77777777" w:rsidR="00FF1B74" w:rsidRPr="007275DF" w:rsidRDefault="00FF1B74" w:rsidP="00954C99">
            <w:pPr>
              <w:spacing w:after="0"/>
              <w:rPr>
                <w:rFonts w:ascii="Arial" w:hAnsi="Arial"/>
                <w:sz w:val="18"/>
                <w:szCs w:val="18"/>
              </w:rPr>
            </w:pPr>
          </w:p>
        </w:tc>
      </w:tr>
      <w:tr w:rsidR="00FF1B74" w:rsidRPr="007275DF" w14:paraId="6671DAC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C4C88"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0D84B"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7669BBF" w14:textId="77777777" w:rsidR="00FF1B74" w:rsidRPr="007275DF" w:rsidRDefault="00FF1B74" w:rsidP="00954C99">
            <w:pPr>
              <w:spacing w:after="0"/>
              <w:rPr>
                <w:rFonts w:ascii="Arial" w:hAnsi="Arial"/>
                <w:sz w:val="18"/>
                <w:szCs w:val="18"/>
              </w:rPr>
            </w:pPr>
          </w:p>
        </w:tc>
      </w:tr>
      <w:tr w:rsidR="00FF1B74" w:rsidRPr="007275DF" w14:paraId="0AD8BF9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E40AAC"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A294D"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C8F2705" w14:textId="77777777" w:rsidR="00FF1B74" w:rsidRPr="007275DF" w:rsidRDefault="00FF1B74" w:rsidP="00954C99">
            <w:pPr>
              <w:spacing w:after="0"/>
              <w:rPr>
                <w:rFonts w:ascii="Arial" w:hAnsi="Arial"/>
                <w:sz w:val="18"/>
                <w:szCs w:val="18"/>
              </w:rPr>
            </w:pPr>
          </w:p>
        </w:tc>
      </w:tr>
      <w:tr w:rsidR="00FF1B74" w:rsidRPr="007275DF" w14:paraId="18B33EC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39BB80" w14:textId="77777777" w:rsidR="00FF1B74" w:rsidRPr="007275DF" w:rsidRDefault="00FF1B74" w:rsidP="00954C9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ADC38"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C3F0517" w14:textId="77777777" w:rsidR="00FF1B74" w:rsidRPr="007275DF" w:rsidRDefault="00FF1B74" w:rsidP="00954C99">
            <w:pPr>
              <w:spacing w:after="0"/>
              <w:rPr>
                <w:rFonts w:ascii="Arial" w:hAnsi="Arial"/>
                <w:sz w:val="18"/>
                <w:szCs w:val="18"/>
              </w:rPr>
            </w:pPr>
          </w:p>
        </w:tc>
      </w:tr>
      <w:tr w:rsidR="00FF1B74" w:rsidRPr="007275DF" w14:paraId="6753780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7B9EF9"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E9205"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C84A24E" w14:textId="77777777" w:rsidR="00FF1B74" w:rsidRPr="007275DF" w:rsidRDefault="00FF1B74" w:rsidP="00954C99">
            <w:pPr>
              <w:spacing w:after="0"/>
              <w:rPr>
                <w:rFonts w:ascii="Arial" w:hAnsi="Arial"/>
                <w:sz w:val="18"/>
                <w:szCs w:val="18"/>
              </w:rPr>
            </w:pPr>
          </w:p>
        </w:tc>
      </w:tr>
      <w:tr w:rsidR="00FF1B74" w:rsidRPr="007275DF" w14:paraId="3956233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A1C0" w14:textId="77777777" w:rsidR="00FF1B74" w:rsidRPr="007275DF" w:rsidRDefault="00FF1B74" w:rsidP="00954C99">
            <w:pPr>
              <w:pStyle w:val="TAL"/>
            </w:pPr>
            <w:r w:rsidRPr="004849DD">
              <w:rPr>
                <w:position w:val="-12"/>
              </w:rPr>
              <w:object w:dxaOrig="315" w:dyaOrig="315" w14:anchorId="12E541E3">
                <v:shape id="_x0000_i1040" type="#_x0000_t75" style="width:15pt;height:15pt" o:ole="" fillcolor="window">
                  <v:imagedata r:id="rId15" o:title=""/>
                </v:shape>
                <o:OLEObject Type="Embed" ProgID="Equation.3" ShapeID="_x0000_i1040" DrawAspect="Content" ObjectID="_1784750632" r:id="rId31"/>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CBA0A3B" w14:textId="77777777" w:rsidR="00FF1B74" w:rsidRPr="007275DF" w:rsidRDefault="00FF1B74" w:rsidP="00954C99">
            <w:pPr>
              <w:pStyle w:val="TAC"/>
            </w:pPr>
            <w:r w:rsidRPr="007275DF">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18275E37" w14:textId="77777777" w:rsidR="00FF1B74" w:rsidRPr="007275DF" w:rsidRDefault="00FF1B74" w:rsidP="00954C99">
            <w:pPr>
              <w:pStyle w:val="TAC"/>
            </w:pPr>
            <w:r w:rsidRPr="007275DF">
              <w:t>-98</w:t>
            </w:r>
          </w:p>
        </w:tc>
      </w:tr>
      <w:tr w:rsidR="00FF1B74" w:rsidRPr="007275DF" w14:paraId="3886A0A2"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389200DF"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001D576B">
                <v:shape id="_x0000_i1041" type="#_x0000_t75" style="width:15pt;height:15pt" o:ole="" fillcolor="window">
                  <v:imagedata r:id="rId15" o:title=""/>
                </v:shape>
                <o:OLEObject Type="Embed" ProgID="Equation.3" ShapeID="_x0000_i1041" DrawAspect="Content" ObjectID="_1784750633" r:id="rId32"/>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384992"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E6B48B9" w14:textId="77777777" w:rsidR="00FF1B74" w:rsidRPr="007275DF" w:rsidRDefault="00FF1B74" w:rsidP="00954C99">
            <w:pPr>
              <w:pStyle w:val="TAC"/>
            </w:pPr>
            <w:r w:rsidRPr="007275DF">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44D19D26" w14:textId="77777777" w:rsidR="00FF1B74" w:rsidRPr="007275DF" w:rsidRDefault="00FF1B74" w:rsidP="00954C99">
            <w:pPr>
              <w:pStyle w:val="TAC"/>
            </w:pPr>
            <w:r w:rsidRPr="007275DF">
              <w:t>-95</w:t>
            </w:r>
          </w:p>
        </w:tc>
      </w:tr>
      <w:tr w:rsidR="00FF1B74" w:rsidRPr="007275DF" w14:paraId="2E2B1D6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CD3AEC" w14:textId="77777777" w:rsidR="00FF1B74" w:rsidRPr="007275DF" w:rsidRDefault="00FF1B74" w:rsidP="00954C99">
            <w:pPr>
              <w:pStyle w:val="TAL"/>
              <w:rPr>
                <w:i/>
              </w:rPr>
            </w:pPr>
            <w:r w:rsidRPr="004849DD">
              <w:rPr>
                <w:i/>
                <w:position w:val="-12"/>
              </w:rPr>
              <w:object w:dxaOrig="615" w:dyaOrig="315" w14:anchorId="00AF4EF6">
                <v:shape id="_x0000_i1042" type="#_x0000_t75" style="width:30.5pt;height:15pt" o:ole="" fillcolor="window">
                  <v:imagedata r:id="rId13" o:title=""/>
                </v:shape>
                <o:OLEObject Type="Embed" ProgID="Equation.3" ShapeID="_x0000_i1042" DrawAspect="Content" ObjectID="_1784750634" r:id="rId33"/>
              </w:object>
            </w:r>
          </w:p>
        </w:tc>
        <w:tc>
          <w:tcPr>
            <w:tcW w:w="1134" w:type="dxa"/>
            <w:tcBorders>
              <w:top w:val="single" w:sz="4" w:space="0" w:color="auto"/>
              <w:left w:val="single" w:sz="4" w:space="0" w:color="auto"/>
              <w:bottom w:val="single" w:sz="4" w:space="0" w:color="auto"/>
              <w:right w:val="single" w:sz="4" w:space="0" w:color="auto"/>
            </w:tcBorders>
            <w:hideMark/>
          </w:tcPr>
          <w:p w14:paraId="1F5A41EF"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64A02B43"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6FA8A771"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342C8ECA"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2C6EB539" w14:textId="77777777" w:rsidR="00FF1B74" w:rsidRPr="007275DF" w:rsidRDefault="00FF1B74" w:rsidP="00954C99">
            <w:pPr>
              <w:pStyle w:val="TAC"/>
            </w:pPr>
            <w:r w:rsidRPr="007275DF">
              <w:t>5</w:t>
            </w:r>
          </w:p>
        </w:tc>
      </w:tr>
      <w:tr w:rsidR="00FF1B74" w:rsidRPr="007275DF" w14:paraId="3066B52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12EBA1" w14:textId="77777777" w:rsidR="00FF1B74" w:rsidRPr="007275DF" w:rsidRDefault="00FF1B74" w:rsidP="00954C99">
            <w:pPr>
              <w:pStyle w:val="TAL"/>
            </w:pPr>
            <w:r w:rsidRPr="004849DD">
              <w:rPr>
                <w:position w:val="-12"/>
              </w:rPr>
              <w:object w:dxaOrig="825" w:dyaOrig="315" w14:anchorId="6074D17D">
                <v:shape id="_x0000_i1043" type="#_x0000_t75" style="width:41.5pt;height:15pt" o:ole="" fillcolor="window">
                  <v:imagedata r:id="rId18" o:title=""/>
                </v:shape>
                <o:OLEObject Type="Embed" ProgID="Equation.3" ShapeID="_x0000_i1043" DrawAspect="Content" ObjectID="_1784750635" r:id="rId34"/>
              </w:object>
            </w:r>
          </w:p>
        </w:tc>
        <w:tc>
          <w:tcPr>
            <w:tcW w:w="1134" w:type="dxa"/>
            <w:tcBorders>
              <w:top w:val="single" w:sz="4" w:space="0" w:color="auto"/>
              <w:left w:val="single" w:sz="4" w:space="0" w:color="auto"/>
              <w:bottom w:val="single" w:sz="4" w:space="0" w:color="auto"/>
              <w:right w:val="single" w:sz="4" w:space="0" w:color="auto"/>
            </w:tcBorders>
            <w:hideMark/>
          </w:tcPr>
          <w:p w14:paraId="3BE64DB7"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D40313D"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72AD96C5"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087E0AD1"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6671A228" w14:textId="77777777" w:rsidR="00FF1B74" w:rsidRPr="007275DF" w:rsidRDefault="00FF1B74" w:rsidP="00954C99">
            <w:pPr>
              <w:pStyle w:val="TAC"/>
            </w:pPr>
            <w:r w:rsidRPr="007275DF">
              <w:t>5</w:t>
            </w:r>
          </w:p>
        </w:tc>
      </w:tr>
      <w:tr w:rsidR="00FF1B74" w:rsidRPr="007275DF" w14:paraId="25FA76E9"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6F401365"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08350A6C"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5DD871B" w14:textId="77777777" w:rsidR="00FF1B74" w:rsidRPr="007275DF" w:rsidRDefault="00FF1B74" w:rsidP="00954C99">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4E9507A6" w14:textId="77777777" w:rsidR="00FF1B74" w:rsidRPr="007275DF" w:rsidRDefault="00FF1B74" w:rsidP="00954C99">
            <w:pPr>
              <w:pStyle w:val="TAC"/>
            </w:pPr>
            <w:r w:rsidRPr="007275DF">
              <w:t>-91</w:t>
            </w:r>
          </w:p>
        </w:tc>
        <w:tc>
          <w:tcPr>
            <w:tcW w:w="1164" w:type="dxa"/>
            <w:tcBorders>
              <w:top w:val="single" w:sz="4" w:space="0" w:color="auto"/>
              <w:left w:val="single" w:sz="4" w:space="0" w:color="auto"/>
              <w:bottom w:val="single" w:sz="4" w:space="0" w:color="auto"/>
              <w:right w:val="single" w:sz="4" w:space="0" w:color="auto"/>
            </w:tcBorders>
            <w:hideMark/>
          </w:tcPr>
          <w:p w14:paraId="46535A6C" w14:textId="77777777" w:rsidR="00FF1B74" w:rsidRPr="007275DF" w:rsidRDefault="00FF1B74" w:rsidP="00954C99">
            <w:pPr>
              <w:pStyle w:val="TAC"/>
            </w:pPr>
            <w:r w:rsidRPr="007275DF">
              <w:t>-91</w:t>
            </w:r>
          </w:p>
        </w:tc>
        <w:tc>
          <w:tcPr>
            <w:tcW w:w="1164" w:type="dxa"/>
            <w:tcBorders>
              <w:top w:val="single" w:sz="4" w:space="0" w:color="auto"/>
              <w:left w:val="single" w:sz="4" w:space="0" w:color="auto"/>
              <w:bottom w:val="single" w:sz="4" w:space="0" w:color="auto"/>
              <w:right w:val="single" w:sz="4" w:space="0" w:color="auto"/>
            </w:tcBorders>
            <w:hideMark/>
          </w:tcPr>
          <w:p w14:paraId="06C0C963"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2CFAA0E0" w14:textId="77777777" w:rsidR="00FF1B74" w:rsidRPr="007275DF" w:rsidRDefault="00FF1B74" w:rsidP="00954C99">
            <w:pPr>
              <w:pStyle w:val="TAC"/>
            </w:pPr>
            <w:r w:rsidRPr="007275DF">
              <w:t>-90</w:t>
            </w:r>
          </w:p>
        </w:tc>
      </w:tr>
      <w:tr w:rsidR="00FF1B74" w:rsidRPr="007275DF" w14:paraId="0699557B"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14B091B4" w14:textId="77777777" w:rsidR="00FF1B74" w:rsidRPr="007275DF" w:rsidRDefault="00FF1B74" w:rsidP="00954C99">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4D25DB0"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56104BA" w14:textId="77777777" w:rsidR="00FF1B74" w:rsidRPr="007275DF" w:rsidRDefault="00FF1B74" w:rsidP="00954C99">
            <w:pPr>
              <w:pStyle w:val="TAC"/>
            </w:pPr>
            <w:r w:rsidRPr="007275DF">
              <w:t>dBm/</w:t>
            </w:r>
          </w:p>
          <w:p w14:paraId="15FF1A9B" w14:textId="77777777" w:rsidR="00FF1B74" w:rsidRPr="007275DF" w:rsidRDefault="00FF1B74" w:rsidP="00954C99">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76AC6746" w14:textId="77777777" w:rsidR="00FF1B74" w:rsidRPr="007275DF" w:rsidRDefault="00FF1B74" w:rsidP="00954C99">
            <w:pPr>
              <w:pStyle w:val="TAC"/>
            </w:pPr>
            <w:r w:rsidRPr="007275DF">
              <w:t>-58.49</w:t>
            </w:r>
          </w:p>
        </w:tc>
        <w:tc>
          <w:tcPr>
            <w:tcW w:w="1164" w:type="dxa"/>
            <w:tcBorders>
              <w:top w:val="single" w:sz="4" w:space="0" w:color="auto"/>
              <w:left w:val="single" w:sz="4" w:space="0" w:color="auto"/>
              <w:bottom w:val="single" w:sz="4" w:space="0" w:color="auto"/>
              <w:right w:val="single" w:sz="4" w:space="0" w:color="auto"/>
            </w:tcBorders>
            <w:hideMark/>
          </w:tcPr>
          <w:p w14:paraId="4F02E6C2" w14:textId="77777777" w:rsidR="00FF1B74" w:rsidRPr="007275DF" w:rsidRDefault="00FF1B74" w:rsidP="00954C99">
            <w:pPr>
              <w:pStyle w:val="TAC"/>
            </w:pPr>
            <w:r w:rsidRPr="007275DF">
              <w:t>-58.49</w:t>
            </w:r>
          </w:p>
        </w:tc>
        <w:tc>
          <w:tcPr>
            <w:tcW w:w="1164" w:type="dxa"/>
            <w:tcBorders>
              <w:top w:val="single" w:sz="4" w:space="0" w:color="auto"/>
              <w:left w:val="single" w:sz="4" w:space="0" w:color="auto"/>
              <w:bottom w:val="single" w:sz="4" w:space="0" w:color="auto"/>
              <w:right w:val="single" w:sz="4" w:space="0" w:color="auto"/>
            </w:tcBorders>
            <w:hideMark/>
          </w:tcPr>
          <w:p w14:paraId="3D5B83E8" w14:textId="77777777" w:rsidR="00FF1B74" w:rsidRPr="007275DF" w:rsidRDefault="00FF1B74" w:rsidP="00954C99">
            <w:pPr>
              <w:pStyle w:val="TAC"/>
            </w:pPr>
            <w:r w:rsidRPr="007275DF">
              <w:t>-63.94</w:t>
            </w:r>
          </w:p>
        </w:tc>
        <w:tc>
          <w:tcPr>
            <w:tcW w:w="1164" w:type="dxa"/>
            <w:tcBorders>
              <w:top w:val="single" w:sz="4" w:space="0" w:color="auto"/>
              <w:left w:val="single" w:sz="4" w:space="0" w:color="auto"/>
              <w:bottom w:val="single" w:sz="4" w:space="0" w:color="auto"/>
              <w:right w:val="single" w:sz="4" w:space="0" w:color="auto"/>
            </w:tcBorders>
            <w:hideMark/>
          </w:tcPr>
          <w:p w14:paraId="7AE0368A" w14:textId="77777777" w:rsidR="00FF1B74" w:rsidRPr="007275DF" w:rsidRDefault="00FF1B74" w:rsidP="00954C99">
            <w:pPr>
              <w:pStyle w:val="TAC"/>
            </w:pPr>
            <w:r w:rsidRPr="007275DF">
              <w:t>-57.75</w:t>
            </w:r>
          </w:p>
        </w:tc>
      </w:tr>
      <w:tr w:rsidR="00FF1B74" w:rsidRPr="007275DF" w14:paraId="4D278293"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710136"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4850ED" w14:textId="77777777" w:rsidR="00FF1B74" w:rsidRPr="007275DF" w:rsidRDefault="00FF1B74" w:rsidP="00954C9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2E558BE9" w14:textId="77777777" w:rsidR="00FF1B74" w:rsidRPr="007275DF" w:rsidRDefault="00FF1B74" w:rsidP="00954C9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2E52E22" w14:textId="77777777" w:rsidR="00FF1B74" w:rsidRPr="007275DF" w:rsidRDefault="00FF1B74" w:rsidP="00954C99">
            <w:pPr>
              <w:pStyle w:val="TAC"/>
            </w:pPr>
            <w:r w:rsidRPr="007275DF">
              <w:t>AWGN</w:t>
            </w:r>
          </w:p>
        </w:tc>
      </w:tr>
      <w:tr w:rsidR="00FF1B74" w:rsidRPr="007275DF" w14:paraId="542987A3" w14:textId="77777777" w:rsidTr="00954C9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7FC93264" w14:textId="77777777" w:rsidR="00FF1B74" w:rsidRPr="007275DF" w:rsidRDefault="00FF1B74"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649F233B"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C95915E">
                <v:shape id="_x0000_i1044" type="#_x0000_t75" style="width:15pt;height:15pt" o:ole="" fillcolor="window">
                  <v:imagedata r:id="rId15" o:title=""/>
                </v:shape>
                <o:OLEObject Type="Embed" ProgID="Equation.3" ShapeID="_x0000_i1044" DrawAspect="Content" ObjectID="_1784750636" r:id="rId35"/>
              </w:object>
            </w:r>
            <w:r w:rsidRPr="007275DF">
              <w:t xml:space="preserve"> to be fulfilled.</w:t>
            </w:r>
          </w:p>
          <w:p w14:paraId="481786D8"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499CE256" w14:textId="77777777" w:rsidR="00FF1B74" w:rsidRPr="007275DF" w:rsidRDefault="00FF1B74" w:rsidP="00954C99">
            <w:pPr>
              <w:pStyle w:val="TAN"/>
              <w:rPr>
                <w:rFonts w:cs="Arial"/>
                <w:szCs w:val="18"/>
              </w:rPr>
            </w:pPr>
            <w:r w:rsidRPr="007275DF">
              <w:t xml:space="preserve">Note 4: </w:t>
            </w:r>
            <w:r w:rsidRPr="007275DF">
              <w:tab/>
            </w:r>
            <w:r w:rsidRPr="007275DF">
              <w:rPr>
                <w:rFonts w:cs="Arial"/>
                <w:szCs w:val="18"/>
              </w:rPr>
              <w:t>For UE supporting semi-static channel access and network configuring semi-static channel occupancy.</w:t>
            </w:r>
          </w:p>
          <w:p w14:paraId="22A3DD3A" w14:textId="77777777" w:rsidR="00FF1B74" w:rsidRPr="007275DF" w:rsidRDefault="00FF1B74" w:rsidP="00954C99">
            <w:pPr>
              <w:pStyle w:val="TAN"/>
              <w:rPr>
                <w:rFonts w:cs="Arial"/>
                <w:szCs w:val="18"/>
              </w:rPr>
            </w:pPr>
            <w:r w:rsidRPr="007275DF">
              <w:rPr>
                <w:rFonts w:cs="Arial"/>
                <w:szCs w:val="18"/>
              </w:rPr>
              <w:t>Note 5:</w:t>
            </w:r>
            <w:r w:rsidRPr="007275DF">
              <w:t xml:space="preserve"> </w:t>
            </w:r>
            <w:r w:rsidRPr="007275DF">
              <w:tab/>
            </w:r>
            <w:r w:rsidRPr="007275DF">
              <w:rPr>
                <w:rFonts w:cs="Arial"/>
                <w:szCs w:val="18"/>
              </w:rPr>
              <w:t>For UE supporting dynamic channel access and network configuring dynamic channel occupancy.</w:t>
            </w:r>
          </w:p>
          <w:p w14:paraId="036AC7B3" w14:textId="77777777" w:rsidR="00FF1B74" w:rsidRPr="007275DF" w:rsidRDefault="00FF1B74" w:rsidP="00954C99">
            <w:pPr>
              <w:pStyle w:val="TAN"/>
            </w:pPr>
            <w:r w:rsidRPr="007275DF">
              <w:rPr>
                <w:rFonts w:cs="Arial"/>
                <w:szCs w:val="18"/>
              </w:rPr>
              <w:t>Note 6:</w:t>
            </w:r>
            <w:r w:rsidRPr="007275DF">
              <w:t xml:space="preserve"> </w:t>
            </w:r>
            <w:r w:rsidRPr="007275DF">
              <w:tab/>
            </w:r>
            <w:r w:rsidRPr="007275DF">
              <w:rPr>
                <w:rFonts w:cs="Arial"/>
                <w:szCs w:val="18"/>
              </w:rPr>
              <w:t>For a UE supporting both semi-static and dynamic channel access, the UE can be tested under dynamic channel occupancy only.</w:t>
            </w:r>
          </w:p>
          <w:p w14:paraId="327BD866" w14:textId="77777777" w:rsidR="00FF1B74" w:rsidRPr="007275DF" w:rsidRDefault="00FF1B74" w:rsidP="00954C99">
            <w:pPr>
              <w:pStyle w:val="TAN"/>
            </w:pPr>
          </w:p>
        </w:tc>
      </w:tr>
    </w:tbl>
    <w:p w14:paraId="58455619" w14:textId="77777777" w:rsidR="00FF1B74" w:rsidRPr="007275DF" w:rsidRDefault="00FF1B74" w:rsidP="00FF1B74"/>
    <w:p w14:paraId="7704EDC5" w14:textId="77777777" w:rsidR="00FF1B74" w:rsidRPr="007275DF" w:rsidRDefault="00FF1B74" w:rsidP="00FF1B74">
      <w:pPr>
        <w:pStyle w:val="Heading5"/>
        <w:rPr>
          <w:snapToGrid w:val="0"/>
        </w:rPr>
      </w:pPr>
      <w:r w:rsidRPr="007275DF">
        <w:rPr>
          <w:snapToGrid w:val="0"/>
        </w:rPr>
        <w:t>A.11.2.1.3.3 Test Requirements</w:t>
      </w:r>
    </w:p>
    <w:p w14:paraId="1322A5F7"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3345B0E6" w14:textId="77777777" w:rsidR="00FF1B74" w:rsidRPr="007275DF" w:rsidRDefault="00FF1B74" w:rsidP="00FF1B74">
      <w:pPr>
        <w:rPr>
          <w:rFonts w:cs="v4.2.0"/>
        </w:rPr>
      </w:pPr>
      <w:r w:rsidRPr="007275DF">
        <w:rPr>
          <w:rFonts w:cs="v4.2.0"/>
        </w:rPr>
        <w:t>The rate of correct handovers observed during repeated tests shall be at least 90%.</w:t>
      </w:r>
    </w:p>
    <w:p w14:paraId="13A03BED"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527BACF"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w:t>
      </w:r>
      <w:proofErr w:type="gramEnd"/>
      <w:r w:rsidRPr="007275DF">
        <w:rPr>
          <w:color w:val="000000" w:themeColor="text1"/>
        </w:rPr>
        <w:t xml:space="preserve">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p>
    <w:p w14:paraId="60364428" w14:textId="77777777" w:rsidR="00FF1B74" w:rsidRPr="007275DF" w:rsidRDefault="00FF1B74" w:rsidP="00FF1B74">
      <w:pPr>
        <w:pStyle w:val="NO"/>
      </w:pPr>
      <w:r w:rsidRPr="007275DF">
        <w:t>T</w:t>
      </w:r>
      <w:r w:rsidRPr="007275DF">
        <w:rPr>
          <w:vertAlign w:val="subscript"/>
        </w:rPr>
        <w:t xml:space="preserve">search </w:t>
      </w:r>
      <w:r w:rsidRPr="007275DF">
        <w:t>= (3+L</w:t>
      </w:r>
      <w:r w:rsidRPr="007275DF">
        <w:rPr>
          <w:vertAlign w:val="subscript"/>
        </w:rPr>
        <w:t>1</w:t>
      </w:r>
      <w:proofErr w:type="gramStart"/>
      <w:r w:rsidRPr="007275DF">
        <w:rPr>
          <w:vertAlign w:val="superscript"/>
        </w:rPr>
        <w:t>’</w:t>
      </w:r>
      <w:r w:rsidRPr="007275DF">
        <w:t>)*</w:t>
      </w:r>
      <w:proofErr w:type="gramEnd"/>
      <w:r w:rsidRPr="007275DF">
        <w:t xml:space="preserve"> 20 ms.</w:t>
      </w:r>
    </w:p>
    <w:p w14:paraId="1CE18BC6"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p>
    <w:p w14:paraId="13BBEB39"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 xml:space="preserve">margin </w:t>
      </w:r>
      <w:r w:rsidRPr="007275DF">
        <w:rPr>
          <w:color w:val="000000" w:themeColor="text1"/>
        </w:rPr>
        <w:t>= 2 ms.</w:t>
      </w:r>
    </w:p>
    <w:p w14:paraId="2B3B9757"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2829AFD6"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proofErr w:type="gramStart"/>
      <w:r w:rsidRPr="007275DF">
        <w:rPr>
          <w:bCs/>
          <w:vertAlign w:val="subscript"/>
        </w:rPr>
        <w:t>3</w:t>
      </w:r>
      <w:r w:rsidRPr="007275DF">
        <w:t>)*</w:t>
      </w:r>
      <w:proofErr w:type="gramEnd"/>
      <w:r w:rsidRPr="007275DF">
        <w:rPr>
          <w:color w:val="000000" w:themeColor="text1"/>
        </w:rPr>
        <w:t>10 + 10 ms</w:t>
      </w:r>
    </w:p>
    <w:p w14:paraId="624B664D" w14:textId="7954FE5B" w:rsidR="00FF1B74" w:rsidRPr="0000267D" w:rsidRDefault="00FF1B74" w:rsidP="00FF1B74">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L</w:t>
      </w:r>
      <w:r w:rsidRPr="0000267D">
        <w:rPr>
          <w:vertAlign w:val="subscript"/>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L</w:t>
      </w:r>
      <w:r w:rsidRPr="0000267D">
        <w:rPr>
          <w:vertAlign w:val="subscript"/>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del w:id="29" w:author="Prashant Sharma" w:date="2024-08-07T12:30:00Z" w16du:dateUtc="2024-08-07T19:30:00Z">
        <w:r w:rsidRPr="0000267D" w:rsidDel="009568C0">
          <w:rPr>
            <w:lang w:val="en-US"/>
          </w:rPr>
          <w:delText>,</w:delText>
        </w:r>
        <w:r w:rsidRPr="0000267D" w:rsidDel="009568C0">
          <w:rPr>
            <w:vertAlign w:val="subscript"/>
            <w:lang w:val="en-US"/>
          </w:rPr>
          <w:delText xml:space="preserve"> </w:delText>
        </w:r>
      </w:del>
      <w:r w:rsidRPr="0000267D">
        <w:rPr>
          <w:lang w:val="en-US"/>
        </w:rPr>
        <w:t>L</w:t>
      </w:r>
      <w:r w:rsidRPr="0000267D">
        <w:rPr>
          <w:vertAlign w:val="subscript"/>
          <w:lang w:val="en-US"/>
        </w:rPr>
        <w:t>1</w:t>
      </w:r>
      <w:proofErr w:type="gramStart"/>
      <w:r w:rsidRPr="0000267D">
        <w:rPr>
          <w:lang w:val="en-US"/>
        </w:rPr>
        <w:t>´,L</w:t>
      </w:r>
      <w:proofErr w:type="gramEnd"/>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01A095B5" w14:textId="77777777" w:rsidR="00FF1B74" w:rsidRPr="007275DF" w:rsidRDefault="00FF1B74" w:rsidP="00FF1B74">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089BEC4A" w14:textId="77777777" w:rsidR="00FF1B74" w:rsidRPr="007275DF" w:rsidRDefault="00FF1B74" w:rsidP="00FF1B74">
      <w:pPr>
        <w:pStyle w:val="Heading5"/>
        <w:rPr>
          <w:snapToGrid w:val="0"/>
        </w:rPr>
      </w:pPr>
      <w:r w:rsidRPr="007275DF">
        <w:rPr>
          <w:snapToGrid w:val="0"/>
        </w:rPr>
        <w:t>A.11.2.1.4.1</w:t>
      </w:r>
      <w:r w:rsidRPr="007275DF">
        <w:rPr>
          <w:snapToGrid w:val="0"/>
        </w:rPr>
        <w:tab/>
        <w:t>Test Purpose and Environment</w:t>
      </w:r>
    </w:p>
    <w:p w14:paraId="60C49AD0" w14:textId="77777777" w:rsidR="00FF1B74" w:rsidRPr="007275DF" w:rsidRDefault="00FF1B74" w:rsidP="00FF1B74">
      <w:pPr>
        <w:rPr>
          <w:rFonts w:cs="v4.2.0"/>
        </w:rPr>
      </w:pPr>
      <w:r w:rsidRPr="007275DF">
        <w:rPr>
          <w:rFonts w:cs="v4.2.0"/>
        </w:rPr>
        <w:t>This test is to verify the requirement for the NR with CCA FR1-NR FR1 handover requirements specified in clause </w:t>
      </w:r>
      <w:r w:rsidRPr="007275DF">
        <w:t>6.1.1.2</w:t>
      </w:r>
      <w:r w:rsidRPr="007275DF">
        <w:rPr>
          <w:rFonts w:cs="v4.2.0"/>
        </w:rPr>
        <w:t>.</w:t>
      </w:r>
    </w:p>
    <w:p w14:paraId="71741149" w14:textId="77777777" w:rsidR="00FF1B74" w:rsidRPr="007275DF" w:rsidRDefault="00FF1B74" w:rsidP="00FF1B74">
      <w:pPr>
        <w:pStyle w:val="Heading5"/>
        <w:rPr>
          <w:snapToGrid w:val="0"/>
        </w:rPr>
      </w:pPr>
      <w:r w:rsidRPr="007275DF">
        <w:rPr>
          <w:snapToGrid w:val="0"/>
        </w:rPr>
        <w:t>A.11.2.1.4.2</w:t>
      </w:r>
      <w:r w:rsidRPr="007275DF">
        <w:rPr>
          <w:snapToGrid w:val="0"/>
        </w:rPr>
        <w:tab/>
        <w:t>Test Parameters</w:t>
      </w:r>
    </w:p>
    <w:p w14:paraId="0CC81F73" w14:textId="77777777" w:rsidR="00FF1B74" w:rsidRPr="007275DF" w:rsidRDefault="00FF1B74" w:rsidP="00FF1B74">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746B310D" w14:textId="77777777" w:rsidR="00FF1B74" w:rsidRPr="007275DF" w:rsidRDefault="00FF1B74" w:rsidP="00FF1B74">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4F45BB5B" w14:textId="77777777" w:rsidR="00FF1B74" w:rsidRPr="007275DF" w:rsidRDefault="00FF1B74" w:rsidP="00FF1B74">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413160CF" w14:textId="77777777" w:rsidR="00FF1B74" w:rsidRPr="007275DF" w:rsidRDefault="00FF1B74" w:rsidP="00FF1B74">
      <w:pPr>
        <w:pStyle w:val="TH"/>
      </w:pPr>
      <w:r w:rsidRPr="007275DF">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1B74" w:rsidRPr="007275DF" w14:paraId="06E3A916" w14:textId="77777777" w:rsidTr="00954C99">
        <w:tc>
          <w:tcPr>
            <w:tcW w:w="2275" w:type="dxa"/>
            <w:shd w:val="clear" w:color="auto" w:fill="auto"/>
          </w:tcPr>
          <w:p w14:paraId="1E5BBB5E" w14:textId="77777777" w:rsidR="00FF1B74" w:rsidRPr="007275DF" w:rsidRDefault="00FF1B74" w:rsidP="00954C99">
            <w:pPr>
              <w:pStyle w:val="TAH"/>
            </w:pPr>
            <w:r w:rsidRPr="007275DF">
              <w:t>Config</w:t>
            </w:r>
          </w:p>
        </w:tc>
        <w:tc>
          <w:tcPr>
            <w:tcW w:w="7075" w:type="dxa"/>
            <w:shd w:val="clear" w:color="auto" w:fill="auto"/>
          </w:tcPr>
          <w:p w14:paraId="402FDAA4" w14:textId="77777777" w:rsidR="00FF1B74" w:rsidRPr="007275DF" w:rsidRDefault="00FF1B74" w:rsidP="00954C99">
            <w:pPr>
              <w:pStyle w:val="TAH"/>
            </w:pPr>
            <w:r w:rsidRPr="007275DF">
              <w:t>Description</w:t>
            </w:r>
          </w:p>
        </w:tc>
      </w:tr>
      <w:tr w:rsidR="00FF1B74" w:rsidRPr="007275DF" w14:paraId="573A08A7" w14:textId="77777777" w:rsidTr="00954C99">
        <w:tc>
          <w:tcPr>
            <w:tcW w:w="2275" w:type="dxa"/>
            <w:shd w:val="clear" w:color="auto" w:fill="auto"/>
          </w:tcPr>
          <w:p w14:paraId="66DA6CDC" w14:textId="77777777" w:rsidR="00FF1B74" w:rsidRPr="007275DF" w:rsidRDefault="00FF1B74" w:rsidP="00954C99">
            <w:pPr>
              <w:pStyle w:val="TAL"/>
            </w:pPr>
            <w:r w:rsidRPr="007275DF">
              <w:t>1</w:t>
            </w:r>
          </w:p>
        </w:tc>
        <w:tc>
          <w:tcPr>
            <w:tcW w:w="7075" w:type="dxa"/>
            <w:shd w:val="clear" w:color="auto" w:fill="auto"/>
          </w:tcPr>
          <w:p w14:paraId="648F12C7" w14:textId="77777777" w:rsidR="00FF1B74" w:rsidRPr="007275DF" w:rsidRDefault="00FF1B74" w:rsidP="00954C99">
            <w:pPr>
              <w:pStyle w:val="TAL"/>
            </w:pPr>
            <w:r w:rsidRPr="007275DF">
              <w:t>Source cell: NR with CCA 30 kHz SSB SCS, 40 MHz bandwidth, TDD duplex mode</w:t>
            </w:r>
          </w:p>
          <w:p w14:paraId="5FD05AD8" w14:textId="77777777" w:rsidR="00FF1B74" w:rsidRPr="007275DF" w:rsidRDefault="00FF1B74" w:rsidP="00954C99">
            <w:pPr>
              <w:pStyle w:val="TAL"/>
            </w:pPr>
            <w:r w:rsidRPr="007275DF">
              <w:t>Target cell: NR 15 kHz SSB SCS, 10 MHz bandwidth, FDD duplex mode</w:t>
            </w:r>
          </w:p>
        </w:tc>
      </w:tr>
      <w:tr w:rsidR="00FF1B74" w:rsidRPr="007275DF" w14:paraId="79B71AA2" w14:textId="77777777" w:rsidTr="00954C99">
        <w:tc>
          <w:tcPr>
            <w:tcW w:w="2275" w:type="dxa"/>
            <w:shd w:val="clear" w:color="auto" w:fill="auto"/>
          </w:tcPr>
          <w:p w14:paraId="686AD5FE" w14:textId="77777777" w:rsidR="00FF1B74" w:rsidRPr="007275DF" w:rsidRDefault="00FF1B74" w:rsidP="00954C99">
            <w:pPr>
              <w:pStyle w:val="TAL"/>
            </w:pPr>
            <w:r w:rsidRPr="007275DF">
              <w:t>2</w:t>
            </w:r>
          </w:p>
        </w:tc>
        <w:tc>
          <w:tcPr>
            <w:tcW w:w="7075" w:type="dxa"/>
            <w:shd w:val="clear" w:color="auto" w:fill="auto"/>
          </w:tcPr>
          <w:p w14:paraId="65A05D9E" w14:textId="77777777" w:rsidR="00FF1B74" w:rsidRPr="007275DF" w:rsidRDefault="00FF1B74" w:rsidP="00954C99">
            <w:pPr>
              <w:pStyle w:val="TAL"/>
            </w:pPr>
            <w:r w:rsidRPr="007275DF">
              <w:t>Source cell: NR with CCA 30 kHz SSB SCS, 40 MHz bandwidth, TDD duplex mode</w:t>
            </w:r>
          </w:p>
          <w:p w14:paraId="54346943" w14:textId="77777777" w:rsidR="00FF1B74" w:rsidRPr="007275DF" w:rsidRDefault="00FF1B74" w:rsidP="00954C99">
            <w:pPr>
              <w:pStyle w:val="TAL"/>
            </w:pPr>
            <w:r w:rsidRPr="007275DF">
              <w:t>Target cell: NR 15 kHz SSB SCS, 10 MHz bandwidth, TDD duplex mode</w:t>
            </w:r>
          </w:p>
        </w:tc>
      </w:tr>
      <w:tr w:rsidR="00FF1B74" w:rsidRPr="007275DF" w14:paraId="26DEC99F" w14:textId="77777777" w:rsidTr="00954C99">
        <w:tc>
          <w:tcPr>
            <w:tcW w:w="2275" w:type="dxa"/>
            <w:shd w:val="clear" w:color="auto" w:fill="auto"/>
          </w:tcPr>
          <w:p w14:paraId="0085BD41" w14:textId="77777777" w:rsidR="00FF1B74" w:rsidRPr="007275DF" w:rsidRDefault="00FF1B74" w:rsidP="00954C99">
            <w:pPr>
              <w:pStyle w:val="TAL"/>
            </w:pPr>
            <w:r w:rsidRPr="007275DF">
              <w:t>3</w:t>
            </w:r>
          </w:p>
        </w:tc>
        <w:tc>
          <w:tcPr>
            <w:tcW w:w="7075" w:type="dxa"/>
            <w:shd w:val="clear" w:color="auto" w:fill="auto"/>
          </w:tcPr>
          <w:p w14:paraId="25BA1898" w14:textId="77777777" w:rsidR="00FF1B74" w:rsidRPr="007275DF" w:rsidRDefault="00FF1B74" w:rsidP="00954C99">
            <w:pPr>
              <w:pStyle w:val="TAL"/>
            </w:pPr>
            <w:r w:rsidRPr="007275DF">
              <w:t>Source cell: NR with CCA 30 kHz SSB SCS, 40 MHz bandwidth, TDD duplex mode</w:t>
            </w:r>
          </w:p>
          <w:p w14:paraId="6F4E389D" w14:textId="77777777" w:rsidR="00FF1B74" w:rsidRPr="007275DF" w:rsidRDefault="00FF1B74" w:rsidP="00954C99">
            <w:pPr>
              <w:pStyle w:val="TAL"/>
            </w:pPr>
            <w:r w:rsidRPr="007275DF">
              <w:t>Target cell: NR 30 kHz SSB SCS, 40 MHz bandwidth, TDD duplex mode</w:t>
            </w:r>
          </w:p>
        </w:tc>
      </w:tr>
      <w:tr w:rsidR="00FF1B74" w:rsidRPr="007275DF" w14:paraId="5ECED71E" w14:textId="77777777" w:rsidTr="00954C99">
        <w:tc>
          <w:tcPr>
            <w:tcW w:w="9350" w:type="dxa"/>
            <w:gridSpan w:val="2"/>
            <w:shd w:val="clear" w:color="auto" w:fill="auto"/>
          </w:tcPr>
          <w:p w14:paraId="4BE9AE41" w14:textId="77777777" w:rsidR="00FF1B74" w:rsidRPr="007275DF" w:rsidRDefault="00FF1B74" w:rsidP="00954C99">
            <w:pPr>
              <w:pStyle w:val="TAN"/>
            </w:pPr>
            <w:r>
              <w:t xml:space="preserve">Note: </w:t>
            </w:r>
            <w:r>
              <w:tab/>
              <w:t>The UE is only required to be tested in one of the supported test configurations</w:t>
            </w:r>
          </w:p>
        </w:tc>
      </w:tr>
    </w:tbl>
    <w:p w14:paraId="401F7C21" w14:textId="77777777" w:rsidR="00FF1B74" w:rsidRPr="007275DF" w:rsidRDefault="00FF1B74" w:rsidP="00FF1B74">
      <w:pPr>
        <w:rPr>
          <w:rFonts w:cs="v4.2.0"/>
        </w:rPr>
      </w:pPr>
    </w:p>
    <w:p w14:paraId="12E9DCDA" w14:textId="77777777" w:rsidR="00FF1B74" w:rsidRPr="007275DF" w:rsidRDefault="00FF1B74" w:rsidP="00FF1B74">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FF1B74" w:rsidRPr="007275DF" w14:paraId="1333F701" w14:textId="77777777" w:rsidTr="00954C99">
        <w:trPr>
          <w:cantSplit/>
          <w:trHeight w:val="113"/>
          <w:jc w:val="center"/>
        </w:trPr>
        <w:tc>
          <w:tcPr>
            <w:tcW w:w="3289" w:type="dxa"/>
            <w:gridSpan w:val="2"/>
            <w:shd w:val="clear" w:color="auto" w:fill="auto"/>
          </w:tcPr>
          <w:p w14:paraId="30CA4906" w14:textId="77777777" w:rsidR="00FF1B74" w:rsidRPr="007275DF" w:rsidRDefault="00FF1B74" w:rsidP="00954C99">
            <w:pPr>
              <w:pStyle w:val="TAH"/>
            </w:pPr>
            <w:r w:rsidRPr="007275DF">
              <w:t>Parameter</w:t>
            </w:r>
          </w:p>
        </w:tc>
        <w:tc>
          <w:tcPr>
            <w:tcW w:w="708" w:type="dxa"/>
            <w:shd w:val="clear" w:color="auto" w:fill="auto"/>
          </w:tcPr>
          <w:p w14:paraId="5B603D00" w14:textId="77777777" w:rsidR="00FF1B74" w:rsidRPr="007275DF" w:rsidRDefault="00FF1B74" w:rsidP="00954C99">
            <w:pPr>
              <w:pStyle w:val="TAH"/>
            </w:pPr>
            <w:r w:rsidRPr="007275DF">
              <w:t>Unit</w:t>
            </w:r>
          </w:p>
        </w:tc>
        <w:tc>
          <w:tcPr>
            <w:tcW w:w="2410" w:type="dxa"/>
            <w:shd w:val="clear" w:color="auto" w:fill="auto"/>
          </w:tcPr>
          <w:p w14:paraId="16111054" w14:textId="77777777" w:rsidR="00FF1B74" w:rsidRPr="007275DF" w:rsidRDefault="00FF1B74" w:rsidP="00954C99">
            <w:pPr>
              <w:pStyle w:val="TAH"/>
            </w:pPr>
            <w:r w:rsidRPr="007275DF">
              <w:t>Value</w:t>
            </w:r>
          </w:p>
        </w:tc>
        <w:tc>
          <w:tcPr>
            <w:tcW w:w="2410" w:type="dxa"/>
            <w:shd w:val="clear" w:color="auto" w:fill="auto"/>
          </w:tcPr>
          <w:p w14:paraId="27AC2C80" w14:textId="77777777" w:rsidR="00FF1B74" w:rsidRPr="007275DF" w:rsidRDefault="00FF1B74" w:rsidP="00954C99">
            <w:pPr>
              <w:pStyle w:val="TAH"/>
            </w:pPr>
            <w:r w:rsidRPr="007275DF">
              <w:t>Comment</w:t>
            </w:r>
          </w:p>
        </w:tc>
      </w:tr>
      <w:tr w:rsidR="00FF1B74" w:rsidRPr="007275DF" w14:paraId="5033893F"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97A64C" w14:textId="77777777" w:rsidR="00FF1B74" w:rsidRPr="007275DF" w:rsidRDefault="00FF1B74" w:rsidP="00954C99">
            <w:pPr>
              <w:pStyle w:val="TAL"/>
            </w:pPr>
            <w:r w:rsidRPr="007275DF">
              <w:t>Initial conditions</w:t>
            </w:r>
          </w:p>
        </w:tc>
        <w:tc>
          <w:tcPr>
            <w:tcW w:w="1701" w:type="dxa"/>
            <w:tcBorders>
              <w:left w:val="single" w:sz="4" w:space="0" w:color="auto"/>
            </w:tcBorders>
            <w:shd w:val="clear" w:color="auto" w:fill="auto"/>
          </w:tcPr>
          <w:p w14:paraId="13D38FA6" w14:textId="77777777" w:rsidR="00FF1B74" w:rsidRPr="007275DF" w:rsidRDefault="00FF1B74" w:rsidP="00954C99">
            <w:pPr>
              <w:pStyle w:val="TAL"/>
            </w:pPr>
            <w:r w:rsidRPr="007275DF">
              <w:t>Active cell</w:t>
            </w:r>
          </w:p>
        </w:tc>
        <w:tc>
          <w:tcPr>
            <w:tcW w:w="708" w:type="dxa"/>
            <w:shd w:val="clear" w:color="auto" w:fill="auto"/>
          </w:tcPr>
          <w:p w14:paraId="363A8535" w14:textId="77777777" w:rsidR="00FF1B74" w:rsidRPr="007275DF" w:rsidRDefault="00FF1B74" w:rsidP="00954C99">
            <w:pPr>
              <w:pStyle w:val="TAC"/>
            </w:pPr>
          </w:p>
        </w:tc>
        <w:tc>
          <w:tcPr>
            <w:tcW w:w="2410" w:type="dxa"/>
            <w:shd w:val="clear" w:color="auto" w:fill="auto"/>
          </w:tcPr>
          <w:p w14:paraId="7E151B0A" w14:textId="77777777" w:rsidR="00FF1B74" w:rsidRPr="007275DF" w:rsidRDefault="00FF1B74" w:rsidP="00954C99">
            <w:pPr>
              <w:pStyle w:val="TAC"/>
            </w:pPr>
            <w:r w:rsidRPr="007275DF">
              <w:t>Cell 1</w:t>
            </w:r>
          </w:p>
        </w:tc>
        <w:tc>
          <w:tcPr>
            <w:tcW w:w="2410" w:type="dxa"/>
            <w:shd w:val="clear" w:color="auto" w:fill="auto"/>
          </w:tcPr>
          <w:p w14:paraId="0ABB5834" w14:textId="77777777" w:rsidR="00FF1B74" w:rsidRPr="007275DF" w:rsidRDefault="00FF1B74" w:rsidP="00954C99">
            <w:pPr>
              <w:pStyle w:val="TAL"/>
            </w:pPr>
            <w:r w:rsidRPr="007275DF">
              <w:t>NR cell with CCA</w:t>
            </w:r>
          </w:p>
        </w:tc>
      </w:tr>
      <w:tr w:rsidR="00FF1B74" w:rsidRPr="007275DF" w14:paraId="625446CF"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25253A" w14:textId="77777777" w:rsidR="00FF1B74" w:rsidRPr="007275DF" w:rsidRDefault="00FF1B74" w:rsidP="00954C99">
            <w:pPr>
              <w:pStyle w:val="TAL"/>
            </w:pPr>
          </w:p>
        </w:tc>
        <w:tc>
          <w:tcPr>
            <w:tcW w:w="1701" w:type="dxa"/>
            <w:tcBorders>
              <w:left w:val="single" w:sz="4" w:space="0" w:color="auto"/>
            </w:tcBorders>
            <w:shd w:val="clear" w:color="auto" w:fill="auto"/>
          </w:tcPr>
          <w:p w14:paraId="00121F21" w14:textId="77777777" w:rsidR="00FF1B74" w:rsidRPr="007275DF" w:rsidRDefault="00FF1B74" w:rsidP="00954C99">
            <w:pPr>
              <w:pStyle w:val="TAL"/>
            </w:pPr>
            <w:r w:rsidRPr="007275DF">
              <w:t>Neighbouring cell</w:t>
            </w:r>
          </w:p>
        </w:tc>
        <w:tc>
          <w:tcPr>
            <w:tcW w:w="708" w:type="dxa"/>
            <w:shd w:val="clear" w:color="auto" w:fill="auto"/>
          </w:tcPr>
          <w:p w14:paraId="5240EE88" w14:textId="77777777" w:rsidR="00FF1B74" w:rsidRPr="007275DF" w:rsidRDefault="00FF1B74" w:rsidP="00954C99">
            <w:pPr>
              <w:pStyle w:val="TAC"/>
            </w:pPr>
          </w:p>
        </w:tc>
        <w:tc>
          <w:tcPr>
            <w:tcW w:w="2410" w:type="dxa"/>
            <w:shd w:val="clear" w:color="auto" w:fill="auto"/>
          </w:tcPr>
          <w:p w14:paraId="200BC46E" w14:textId="77777777" w:rsidR="00FF1B74" w:rsidRPr="007275DF" w:rsidRDefault="00FF1B74" w:rsidP="00954C99">
            <w:pPr>
              <w:pStyle w:val="TAC"/>
            </w:pPr>
            <w:r w:rsidRPr="007275DF">
              <w:t>Cell 2</w:t>
            </w:r>
          </w:p>
        </w:tc>
        <w:tc>
          <w:tcPr>
            <w:tcW w:w="2410" w:type="dxa"/>
            <w:shd w:val="clear" w:color="auto" w:fill="auto"/>
          </w:tcPr>
          <w:p w14:paraId="7E7B7C16" w14:textId="77777777" w:rsidR="00FF1B74" w:rsidRPr="007275DF" w:rsidRDefault="00FF1B74" w:rsidP="00954C99">
            <w:pPr>
              <w:pStyle w:val="TAL"/>
            </w:pPr>
            <w:r w:rsidRPr="007275DF">
              <w:t>NR cell</w:t>
            </w:r>
          </w:p>
        </w:tc>
      </w:tr>
      <w:tr w:rsidR="00FF1B74" w:rsidRPr="007275DF" w14:paraId="354A6434" w14:textId="77777777" w:rsidTr="00954C99">
        <w:trPr>
          <w:cantSplit/>
          <w:trHeight w:val="113"/>
          <w:jc w:val="center"/>
        </w:trPr>
        <w:tc>
          <w:tcPr>
            <w:tcW w:w="1588" w:type="dxa"/>
            <w:tcBorders>
              <w:top w:val="single" w:sz="4" w:space="0" w:color="auto"/>
            </w:tcBorders>
            <w:shd w:val="clear" w:color="auto" w:fill="auto"/>
          </w:tcPr>
          <w:p w14:paraId="562D65EA" w14:textId="77777777" w:rsidR="00FF1B74" w:rsidRPr="007275DF" w:rsidRDefault="00FF1B74" w:rsidP="00954C99">
            <w:pPr>
              <w:pStyle w:val="TAL"/>
            </w:pPr>
            <w:r w:rsidRPr="007275DF">
              <w:t>Final condition</w:t>
            </w:r>
          </w:p>
        </w:tc>
        <w:tc>
          <w:tcPr>
            <w:tcW w:w="1701" w:type="dxa"/>
            <w:shd w:val="clear" w:color="auto" w:fill="auto"/>
          </w:tcPr>
          <w:p w14:paraId="26AB9F5F" w14:textId="77777777" w:rsidR="00FF1B74" w:rsidRPr="007275DF" w:rsidRDefault="00FF1B74" w:rsidP="00954C99">
            <w:pPr>
              <w:pStyle w:val="TAL"/>
            </w:pPr>
            <w:r w:rsidRPr="007275DF">
              <w:t>Active cell</w:t>
            </w:r>
          </w:p>
        </w:tc>
        <w:tc>
          <w:tcPr>
            <w:tcW w:w="708" w:type="dxa"/>
            <w:shd w:val="clear" w:color="auto" w:fill="auto"/>
          </w:tcPr>
          <w:p w14:paraId="210DBF6E" w14:textId="77777777" w:rsidR="00FF1B74" w:rsidRPr="007275DF" w:rsidRDefault="00FF1B74" w:rsidP="00954C99">
            <w:pPr>
              <w:pStyle w:val="TAC"/>
            </w:pPr>
          </w:p>
        </w:tc>
        <w:tc>
          <w:tcPr>
            <w:tcW w:w="2410" w:type="dxa"/>
            <w:shd w:val="clear" w:color="auto" w:fill="auto"/>
          </w:tcPr>
          <w:p w14:paraId="2775901E" w14:textId="77777777" w:rsidR="00FF1B74" w:rsidRPr="007275DF" w:rsidRDefault="00FF1B74" w:rsidP="00954C99">
            <w:pPr>
              <w:pStyle w:val="TAC"/>
            </w:pPr>
            <w:r w:rsidRPr="007275DF">
              <w:t>Cell 2</w:t>
            </w:r>
          </w:p>
        </w:tc>
        <w:tc>
          <w:tcPr>
            <w:tcW w:w="2410" w:type="dxa"/>
            <w:shd w:val="clear" w:color="auto" w:fill="auto"/>
          </w:tcPr>
          <w:p w14:paraId="6426885E" w14:textId="77777777" w:rsidR="00FF1B74" w:rsidRPr="007275DF" w:rsidRDefault="00FF1B74" w:rsidP="00954C99">
            <w:pPr>
              <w:pStyle w:val="TAL"/>
            </w:pPr>
          </w:p>
        </w:tc>
      </w:tr>
      <w:tr w:rsidR="00FF1B74" w:rsidRPr="007275DF" w14:paraId="73524859" w14:textId="77777777" w:rsidTr="00954C99">
        <w:trPr>
          <w:cantSplit/>
          <w:trHeight w:val="113"/>
          <w:jc w:val="center"/>
        </w:trPr>
        <w:tc>
          <w:tcPr>
            <w:tcW w:w="3289" w:type="dxa"/>
            <w:gridSpan w:val="2"/>
            <w:shd w:val="clear" w:color="auto" w:fill="auto"/>
          </w:tcPr>
          <w:p w14:paraId="01F2E182" w14:textId="77777777" w:rsidR="00FF1B74" w:rsidRPr="007275DF" w:rsidRDefault="00FF1B74" w:rsidP="00954C99">
            <w:pPr>
              <w:pStyle w:val="TAL"/>
              <w:rPr>
                <w:rFonts w:cs="v4.2.0"/>
              </w:rPr>
            </w:pPr>
            <w:r w:rsidRPr="007275DF">
              <w:rPr>
                <w:lang w:val="it-IT"/>
              </w:rPr>
              <w:t>DL CCA model</w:t>
            </w:r>
          </w:p>
        </w:tc>
        <w:tc>
          <w:tcPr>
            <w:tcW w:w="708" w:type="dxa"/>
            <w:shd w:val="clear" w:color="auto" w:fill="auto"/>
          </w:tcPr>
          <w:p w14:paraId="5DC1D7B2" w14:textId="77777777" w:rsidR="00FF1B74" w:rsidRPr="007275DF" w:rsidRDefault="00FF1B74" w:rsidP="00954C99">
            <w:pPr>
              <w:pStyle w:val="TAC"/>
            </w:pPr>
          </w:p>
        </w:tc>
        <w:tc>
          <w:tcPr>
            <w:tcW w:w="2410" w:type="dxa"/>
            <w:shd w:val="clear" w:color="auto" w:fill="auto"/>
          </w:tcPr>
          <w:p w14:paraId="707CAC98" w14:textId="0DDC9172" w:rsidR="00FF1B74" w:rsidRPr="007275DF" w:rsidRDefault="00FF1B74" w:rsidP="00954C99">
            <w:pPr>
              <w:pStyle w:val="TAC"/>
            </w:pPr>
            <w:r w:rsidRPr="007275DF">
              <w:t xml:space="preserve">As specified in clause </w:t>
            </w:r>
            <w:del w:id="30" w:author="Prashant Sharma" w:date="2024-08-07T12:33:00Z" w16du:dateUtc="2024-08-07T19:33:00Z">
              <w:r w:rsidRPr="007275DF" w:rsidDel="00124C13">
                <w:delText>A.3.20.2</w:delText>
              </w:r>
            </w:del>
            <w:ins w:id="31" w:author="Prashant Sharma" w:date="2024-08-07T12:33:00Z" w16du:dateUtc="2024-08-07T19:33:00Z">
              <w:r w:rsidR="00124C13">
                <w:t>A.3.26.2</w:t>
              </w:r>
            </w:ins>
            <w:r w:rsidRPr="007275DF">
              <w:t>.1</w:t>
            </w:r>
          </w:p>
        </w:tc>
        <w:tc>
          <w:tcPr>
            <w:tcW w:w="2410" w:type="dxa"/>
            <w:shd w:val="clear" w:color="auto" w:fill="auto"/>
          </w:tcPr>
          <w:p w14:paraId="79F62765" w14:textId="77777777" w:rsidR="00FF1B74" w:rsidRPr="007275DF" w:rsidRDefault="00FF1B74" w:rsidP="00954C99">
            <w:pPr>
              <w:pStyle w:val="TAL"/>
            </w:pPr>
          </w:p>
        </w:tc>
      </w:tr>
      <w:tr w:rsidR="00FF1B74" w:rsidRPr="007275DF" w14:paraId="44C60E81" w14:textId="77777777" w:rsidTr="00954C99">
        <w:trPr>
          <w:cantSplit/>
          <w:trHeight w:val="113"/>
          <w:jc w:val="center"/>
        </w:trPr>
        <w:tc>
          <w:tcPr>
            <w:tcW w:w="3289" w:type="dxa"/>
            <w:gridSpan w:val="2"/>
            <w:shd w:val="clear" w:color="auto" w:fill="auto"/>
          </w:tcPr>
          <w:p w14:paraId="36AE6582" w14:textId="77777777" w:rsidR="00FF1B74" w:rsidRPr="007275DF" w:rsidRDefault="00FF1B74" w:rsidP="00954C99">
            <w:pPr>
              <w:pStyle w:val="TAL"/>
              <w:rPr>
                <w:rFonts w:cs="v4.2.0"/>
              </w:rPr>
            </w:pPr>
            <w:r w:rsidRPr="007275DF">
              <w:rPr>
                <w:lang w:val="it-IT"/>
              </w:rPr>
              <w:t>UL CCA model</w:t>
            </w:r>
          </w:p>
        </w:tc>
        <w:tc>
          <w:tcPr>
            <w:tcW w:w="708" w:type="dxa"/>
            <w:shd w:val="clear" w:color="auto" w:fill="auto"/>
          </w:tcPr>
          <w:p w14:paraId="5B790AB6" w14:textId="77777777" w:rsidR="00FF1B74" w:rsidRPr="007275DF" w:rsidRDefault="00FF1B74" w:rsidP="00954C99">
            <w:pPr>
              <w:pStyle w:val="TAC"/>
            </w:pPr>
          </w:p>
        </w:tc>
        <w:tc>
          <w:tcPr>
            <w:tcW w:w="2410" w:type="dxa"/>
            <w:shd w:val="clear" w:color="auto" w:fill="auto"/>
          </w:tcPr>
          <w:p w14:paraId="4D9CC3D4" w14:textId="697FEE68" w:rsidR="00FF1B74" w:rsidRPr="007275DF" w:rsidRDefault="00FF1B74" w:rsidP="00954C99">
            <w:pPr>
              <w:pStyle w:val="TAC"/>
            </w:pPr>
            <w:r w:rsidRPr="007275DF">
              <w:t xml:space="preserve">As specified in clause </w:t>
            </w:r>
            <w:del w:id="32" w:author="Prashant Sharma" w:date="2024-08-07T12:33:00Z" w16du:dateUtc="2024-08-07T19:33:00Z">
              <w:r w:rsidRPr="007275DF" w:rsidDel="00124C13">
                <w:delText>A.3.20.2</w:delText>
              </w:r>
            </w:del>
            <w:ins w:id="33" w:author="Prashant Sharma" w:date="2024-08-07T12:33:00Z" w16du:dateUtc="2024-08-07T19:33:00Z">
              <w:r w:rsidR="00124C13">
                <w:t>A.3.26.2</w:t>
              </w:r>
            </w:ins>
            <w:r w:rsidRPr="007275DF">
              <w:t>.2</w:t>
            </w:r>
          </w:p>
        </w:tc>
        <w:tc>
          <w:tcPr>
            <w:tcW w:w="2410" w:type="dxa"/>
            <w:shd w:val="clear" w:color="auto" w:fill="auto"/>
          </w:tcPr>
          <w:p w14:paraId="12118272" w14:textId="77777777" w:rsidR="00FF1B74" w:rsidRPr="007275DF" w:rsidRDefault="00FF1B74" w:rsidP="00954C99">
            <w:pPr>
              <w:pStyle w:val="TAL"/>
            </w:pPr>
          </w:p>
        </w:tc>
      </w:tr>
      <w:tr w:rsidR="00FF1B74" w:rsidRPr="007275DF" w14:paraId="23AE94BC" w14:textId="77777777" w:rsidTr="00954C99">
        <w:trPr>
          <w:cantSplit/>
          <w:trHeight w:val="113"/>
          <w:jc w:val="center"/>
        </w:trPr>
        <w:tc>
          <w:tcPr>
            <w:tcW w:w="3289" w:type="dxa"/>
            <w:gridSpan w:val="2"/>
            <w:shd w:val="clear" w:color="auto" w:fill="auto"/>
          </w:tcPr>
          <w:p w14:paraId="7D274273" w14:textId="77777777" w:rsidR="00FF1B74" w:rsidRPr="007275DF" w:rsidRDefault="00FF1B74" w:rsidP="00954C99">
            <w:pPr>
              <w:pStyle w:val="TAL"/>
            </w:pPr>
            <w:r w:rsidRPr="007275DF">
              <w:rPr>
                <w:rFonts w:cs="v4.2.0"/>
              </w:rPr>
              <w:t>A3-Offset</w:t>
            </w:r>
          </w:p>
        </w:tc>
        <w:tc>
          <w:tcPr>
            <w:tcW w:w="708" w:type="dxa"/>
            <w:shd w:val="clear" w:color="auto" w:fill="auto"/>
          </w:tcPr>
          <w:p w14:paraId="662D42F1" w14:textId="77777777" w:rsidR="00FF1B74" w:rsidRPr="007275DF" w:rsidRDefault="00FF1B74" w:rsidP="00954C99">
            <w:pPr>
              <w:pStyle w:val="TAC"/>
            </w:pPr>
            <w:r w:rsidRPr="007275DF">
              <w:t>dB</w:t>
            </w:r>
          </w:p>
        </w:tc>
        <w:tc>
          <w:tcPr>
            <w:tcW w:w="2410" w:type="dxa"/>
            <w:shd w:val="clear" w:color="auto" w:fill="auto"/>
          </w:tcPr>
          <w:p w14:paraId="716DF97B" w14:textId="77777777" w:rsidR="00FF1B74" w:rsidRPr="007275DF" w:rsidRDefault="00FF1B74" w:rsidP="00954C99">
            <w:pPr>
              <w:pStyle w:val="TAC"/>
            </w:pPr>
            <w:r w:rsidRPr="007275DF">
              <w:t>0</w:t>
            </w:r>
          </w:p>
        </w:tc>
        <w:tc>
          <w:tcPr>
            <w:tcW w:w="2410" w:type="dxa"/>
            <w:shd w:val="clear" w:color="auto" w:fill="auto"/>
          </w:tcPr>
          <w:p w14:paraId="2308CD09" w14:textId="77777777" w:rsidR="00FF1B74" w:rsidRPr="007275DF" w:rsidRDefault="00FF1B74" w:rsidP="00954C99">
            <w:pPr>
              <w:pStyle w:val="TAL"/>
            </w:pPr>
          </w:p>
        </w:tc>
      </w:tr>
      <w:tr w:rsidR="00FF1B74" w:rsidRPr="007275DF" w14:paraId="7522BA01" w14:textId="77777777" w:rsidTr="00954C99">
        <w:trPr>
          <w:cantSplit/>
          <w:trHeight w:val="113"/>
          <w:jc w:val="center"/>
        </w:trPr>
        <w:tc>
          <w:tcPr>
            <w:tcW w:w="3289" w:type="dxa"/>
            <w:gridSpan w:val="2"/>
            <w:shd w:val="clear" w:color="auto" w:fill="auto"/>
          </w:tcPr>
          <w:p w14:paraId="7B8CA831" w14:textId="77777777" w:rsidR="00FF1B74" w:rsidRPr="007275DF" w:rsidRDefault="00FF1B74" w:rsidP="00954C99">
            <w:pPr>
              <w:pStyle w:val="TAL"/>
            </w:pPr>
            <w:r w:rsidRPr="007275DF">
              <w:rPr>
                <w:rFonts w:cs="v4.2.0"/>
              </w:rPr>
              <w:t>Hysteresis</w:t>
            </w:r>
          </w:p>
        </w:tc>
        <w:tc>
          <w:tcPr>
            <w:tcW w:w="708" w:type="dxa"/>
            <w:shd w:val="clear" w:color="auto" w:fill="auto"/>
          </w:tcPr>
          <w:p w14:paraId="5E1D4CF8" w14:textId="77777777" w:rsidR="00FF1B74" w:rsidRPr="007275DF" w:rsidRDefault="00FF1B74" w:rsidP="00954C99">
            <w:pPr>
              <w:pStyle w:val="TAC"/>
            </w:pPr>
            <w:r w:rsidRPr="007275DF">
              <w:t>dB</w:t>
            </w:r>
          </w:p>
        </w:tc>
        <w:tc>
          <w:tcPr>
            <w:tcW w:w="2410" w:type="dxa"/>
            <w:shd w:val="clear" w:color="auto" w:fill="auto"/>
          </w:tcPr>
          <w:p w14:paraId="251EB8F6" w14:textId="77777777" w:rsidR="00FF1B74" w:rsidRPr="007275DF" w:rsidRDefault="00FF1B74" w:rsidP="00954C99">
            <w:pPr>
              <w:pStyle w:val="TAC"/>
            </w:pPr>
            <w:r w:rsidRPr="007275DF">
              <w:t>0</w:t>
            </w:r>
          </w:p>
        </w:tc>
        <w:tc>
          <w:tcPr>
            <w:tcW w:w="2410" w:type="dxa"/>
            <w:shd w:val="clear" w:color="auto" w:fill="auto"/>
          </w:tcPr>
          <w:p w14:paraId="26AA7A4E" w14:textId="77777777" w:rsidR="00FF1B74" w:rsidRPr="007275DF" w:rsidRDefault="00FF1B74" w:rsidP="00954C99">
            <w:pPr>
              <w:pStyle w:val="TAL"/>
            </w:pPr>
          </w:p>
        </w:tc>
      </w:tr>
      <w:tr w:rsidR="00FF1B74" w:rsidRPr="007275DF" w14:paraId="0C5A49BD" w14:textId="77777777" w:rsidTr="00954C99">
        <w:trPr>
          <w:cantSplit/>
          <w:trHeight w:val="113"/>
          <w:jc w:val="center"/>
        </w:trPr>
        <w:tc>
          <w:tcPr>
            <w:tcW w:w="3289" w:type="dxa"/>
            <w:gridSpan w:val="2"/>
            <w:shd w:val="clear" w:color="auto" w:fill="auto"/>
          </w:tcPr>
          <w:p w14:paraId="5046B6FE" w14:textId="77777777" w:rsidR="00FF1B74" w:rsidRPr="007275DF" w:rsidRDefault="00FF1B74" w:rsidP="00954C99">
            <w:pPr>
              <w:pStyle w:val="TAL"/>
            </w:pPr>
            <w:r w:rsidRPr="007275DF">
              <w:rPr>
                <w:rFonts w:cs="v4.2.0"/>
              </w:rPr>
              <w:t>Time To Trigger</w:t>
            </w:r>
          </w:p>
        </w:tc>
        <w:tc>
          <w:tcPr>
            <w:tcW w:w="708" w:type="dxa"/>
            <w:shd w:val="clear" w:color="auto" w:fill="auto"/>
          </w:tcPr>
          <w:p w14:paraId="43E70737" w14:textId="77777777" w:rsidR="00FF1B74" w:rsidRPr="007275DF" w:rsidRDefault="00FF1B74" w:rsidP="00954C99">
            <w:pPr>
              <w:pStyle w:val="TAC"/>
            </w:pPr>
            <w:r w:rsidRPr="007275DF">
              <w:t>s</w:t>
            </w:r>
          </w:p>
        </w:tc>
        <w:tc>
          <w:tcPr>
            <w:tcW w:w="2410" w:type="dxa"/>
            <w:shd w:val="clear" w:color="auto" w:fill="auto"/>
          </w:tcPr>
          <w:p w14:paraId="110C93C3" w14:textId="77777777" w:rsidR="00FF1B74" w:rsidRPr="007275DF" w:rsidRDefault="00FF1B74" w:rsidP="00954C99">
            <w:pPr>
              <w:pStyle w:val="TAC"/>
            </w:pPr>
            <w:r w:rsidRPr="007275DF">
              <w:t>0</w:t>
            </w:r>
          </w:p>
        </w:tc>
        <w:tc>
          <w:tcPr>
            <w:tcW w:w="2410" w:type="dxa"/>
            <w:shd w:val="clear" w:color="auto" w:fill="auto"/>
          </w:tcPr>
          <w:p w14:paraId="2A8D5DF5" w14:textId="77777777" w:rsidR="00FF1B74" w:rsidRPr="007275DF" w:rsidRDefault="00FF1B74" w:rsidP="00954C99">
            <w:pPr>
              <w:pStyle w:val="TAL"/>
            </w:pPr>
          </w:p>
        </w:tc>
      </w:tr>
      <w:tr w:rsidR="00BD6EFB" w:rsidRPr="007275DF" w14:paraId="582AD131" w14:textId="77777777" w:rsidTr="00954C99">
        <w:trPr>
          <w:cantSplit/>
          <w:trHeight w:val="113"/>
          <w:jc w:val="center"/>
          <w:ins w:id="34" w:author="Prashant Sharma" w:date="2024-08-07T12:24:00Z"/>
        </w:trPr>
        <w:tc>
          <w:tcPr>
            <w:tcW w:w="3289" w:type="dxa"/>
            <w:gridSpan w:val="2"/>
            <w:shd w:val="clear" w:color="auto" w:fill="auto"/>
          </w:tcPr>
          <w:p w14:paraId="478A0CE7" w14:textId="3D993313" w:rsidR="00BD6EFB" w:rsidRPr="007275DF" w:rsidRDefault="00BD6EFB" w:rsidP="00BD6EFB">
            <w:pPr>
              <w:pStyle w:val="TAL"/>
              <w:rPr>
                <w:ins w:id="35" w:author="Prashant Sharma" w:date="2024-08-07T12:24:00Z" w16du:dateUtc="2024-08-07T19:24:00Z"/>
                <w:rFonts w:cs="v4.2.0"/>
              </w:rPr>
            </w:pPr>
            <w:ins w:id="36" w:author="Prashant Sharma" w:date="2024-08-07T12:24:00Z" w16du:dateUtc="2024-08-07T19:24:00Z">
              <w:r w:rsidRPr="007275DF">
                <w:t>T304</w:t>
              </w:r>
            </w:ins>
          </w:p>
        </w:tc>
        <w:tc>
          <w:tcPr>
            <w:tcW w:w="708" w:type="dxa"/>
            <w:shd w:val="clear" w:color="auto" w:fill="auto"/>
          </w:tcPr>
          <w:p w14:paraId="161DC8F8" w14:textId="394922BD" w:rsidR="00BD6EFB" w:rsidRPr="007275DF" w:rsidRDefault="00BD6EFB" w:rsidP="00BD6EFB">
            <w:pPr>
              <w:pStyle w:val="TAC"/>
              <w:rPr>
                <w:ins w:id="37" w:author="Prashant Sharma" w:date="2024-08-07T12:24:00Z" w16du:dateUtc="2024-08-07T19:24:00Z"/>
              </w:rPr>
            </w:pPr>
            <w:ins w:id="38" w:author="Prashant Sharma" w:date="2024-08-07T12:24:00Z" w16du:dateUtc="2024-08-07T19:24:00Z">
              <w:r w:rsidRPr="007275DF">
                <w:t>ms</w:t>
              </w:r>
            </w:ins>
          </w:p>
        </w:tc>
        <w:tc>
          <w:tcPr>
            <w:tcW w:w="2410" w:type="dxa"/>
            <w:shd w:val="clear" w:color="auto" w:fill="auto"/>
          </w:tcPr>
          <w:p w14:paraId="0FB39DC6" w14:textId="45C68766" w:rsidR="00BD6EFB" w:rsidRPr="007275DF" w:rsidRDefault="00BD6EFB" w:rsidP="00BD6EFB">
            <w:pPr>
              <w:pStyle w:val="TAC"/>
              <w:rPr>
                <w:ins w:id="39" w:author="Prashant Sharma" w:date="2024-08-07T12:24:00Z" w16du:dateUtc="2024-08-07T19:24:00Z"/>
              </w:rPr>
            </w:pPr>
            <w:ins w:id="40" w:author="Prashant Sharma" w:date="2024-08-07T12:24:00Z" w16du:dateUtc="2024-08-07T19:24:00Z">
              <w:r w:rsidRPr="007275DF">
                <w:t>500</w:t>
              </w:r>
            </w:ins>
          </w:p>
        </w:tc>
        <w:tc>
          <w:tcPr>
            <w:tcW w:w="2410" w:type="dxa"/>
            <w:shd w:val="clear" w:color="auto" w:fill="auto"/>
          </w:tcPr>
          <w:p w14:paraId="78B879EF" w14:textId="77777777" w:rsidR="00BD6EFB" w:rsidRPr="007275DF" w:rsidRDefault="00BD6EFB" w:rsidP="00BD6EFB">
            <w:pPr>
              <w:pStyle w:val="TAL"/>
              <w:rPr>
                <w:ins w:id="41" w:author="Prashant Sharma" w:date="2024-08-07T12:24:00Z" w16du:dateUtc="2024-08-07T19:24:00Z"/>
              </w:rPr>
            </w:pPr>
          </w:p>
        </w:tc>
      </w:tr>
      <w:tr w:rsidR="00BD6EFB" w:rsidRPr="007275DF" w14:paraId="7A656E62" w14:textId="77777777" w:rsidTr="00954C99">
        <w:trPr>
          <w:cantSplit/>
          <w:trHeight w:val="113"/>
          <w:jc w:val="center"/>
          <w:ins w:id="42" w:author="Prashant Sharma" w:date="2024-08-07T12:24:00Z"/>
        </w:trPr>
        <w:tc>
          <w:tcPr>
            <w:tcW w:w="3289" w:type="dxa"/>
            <w:gridSpan w:val="2"/>
            <w:shd w:val="clear" w:color="auto" w:fill="auto"/>
          </w:tcPr>
          <w:p w14:paraId="105EC402" w14:textId="6C452C9E" w:rsidR="00BD6EFB" w:rsidRPr="007275DF" w:rsidRDefault="00BD6EFB" w:rsidP="00BD6EFB">
            <w:pPr>
              <w:pStyle w:val="TAL"/>
              <w:rPr>
                <w:ins w:id="43" w:author="Prashant Sharma" w:date="2024-08-07T12:24:00Z" w16du:dateUtc="2024-08-07T19:24:00Z"/>
                <w:rFonts w:cs="v4.2.0"/>
              </w:rPr>
            </w:pPr>
            <w:ins w:id="44" w:author="Prashant Sharma" w:date="2024-08-07T12:24:00Z" w16du:dateUtc="2024-08-07T19:24:00Z">
              <w:r>
                <w:t>L</w:t>
              </w:r>
              <w:r>
                <w:rPr>
                  <w:vertAlign w:val="subscript"/>
                </w:rPr>
                <w:t>CCA_DL</w:t>
              </w:r>
            </w:ins>
          </w:p>
        </w:tc>
        <w:tc>
          <w:tcPr>
            <w:tcW w:w="708" w:type="dxa"/>
            <w:shd w:val="clear" w:color="auto" w:fill="auto"/>
          </w:tcPr>
          <w:p w14:paraId="1E923361" w14:textId="77777777" w:rsidR="00BD6EFB" w:rsidRPr="007275DF" w:rsidRDefault="00BD6EFB" w:rsidP="00BD6EFB">
            <w:pPr>
              <w:pStyle w:val="TAC"/>
              <w:rPr>
                <w:ins w:id="45" w:author="Prashant Sharma" w:date="2024-08-07T12:24:00Z" w16du:dateUtc="2024-08-07T19:24:00Z"/>
              </w:rPr>
            </w:pPr>
          </w:p>
        </w:tc>
        <w:tc>
          <w:tcPr>
            <w:tcW w:w="2410" w:type="dxa"/>
            <w:shd w:val="clear" w:color="auto" w:fill="auto"/>
          </w:tcPr>
          <w:p w14:paraId="69C9E1FC" w14:textId="34CD9E10" w:rsidR="00BD6EFB" w:rsidRPr="007275DF" w:rsidRDefault="00BD6EFB" w:rsidP="00BD6EFB">
            <w:pPr>
              <w:pStyle w:val="TAC"/>
              <w:rPr>
                <w:ins w:id="46" w:author="Prashant Sharma" w:date="2024-08-07T12:24:00Z" w16du:dateUtc="2024-08-07T19:24:00Z"/>
              </w:rPr>
            </w:pPr>
            <w:ins w:id="47" w:author="Prashant Sharma" w:date="2024-08-07T12:24:00Z" w16du:dateUtc="2024-08-07T19:24:00Z">
              <w:r>
                <w:t>5</w:t>
              </w:r>
            </w:ins>
          </w:p>
        </w:tc>
        <w:tc>
          <w:tcPr>
            <w:tcW w:w="2410" w:type="dxa"/>
            <w:shd w:val="clear" w:color="auto" w:fill="auto"/>
          </w:tcPr>
          <w:p w14:paraId="00EF60E9" w14:textId="77777777" w:rsidR="00BD6EFB" w:rsidRPr="007275DF" w:rsidRDefault="00BD6EFB" w:rsidP="00BD6EFB">
            <w:pPr>
              <w:pStyle w:val="TAL"/>
              <w:rPr>
                <w:ins w:id="48" w:author="Prashant Sharma" w:date="2024-08-07T12:24:00Z" w16du:dateUtc="2024-08-07T19:24:00Z"/>
              </w:rPr>
            </w:pPr>
          </w:p>
        </w:tc>
      </w:tr>
      <w:tr w:rsidR="00BD6EFB" w:rsidRPr="007275DF" w14:paraId="2FAD783A" w14:textId="77777777" w:rsidTr="00954C99">
        <w:trPr>
          <w:cantSplit/>
          <w:trHeight w:val="113"/>
          <w:jc w:val="center"/>
          <w:ins w:id="49" w:author="Prashant Sharma" w:date="2024-08-07T12:24:00Z"/>
        </w:trPr>
        <w:tc>
          <w:tcPr>
            <w:tcW w:w="3289" w:type="dxa"/>
            <w:gridSpan w:val="2"/>
            <w:shd w:val="clear" w:color="auto" w:fill="auto"/>
          </w:tcPr>
          <w:p w14:paraId="3B6A156F" w14:textId="4F359E9C" w:rsidR="00BD6EFB" w:rsidRPr="007275DF" w:rsidRDefault="00BD6EFB" w:rsidP="00BD6EFB">
            <w:pPr>
              <w:pStyle w:val="TAL"/>
              <w:rPr>
                <w:ins w:id="50" w:author="Prashant Sharma" w:date="2024-08-07T12:24:00Z" w16du:dateUtc="2024-08-07T19:24:00Z"/>
                <w:rFonts w:cs="v4.2.0"/>
              </w:rPr>
            </w:pPr>
            <w:ins w:id="51" w:author="Prashant Sharma" w:date="2024-08-07T12:24:00Z" w16du:dateUtc="2024-08-07T19:24:00Z">
              <w:r>
                <w:rPr>
                  <w:rFonts w:cs="Arial"/>
                  <w:lang w:val="it-IT"/>
                </w:rPr>
                <w:t>W</w:t>
              </w:r>
              <w:r>
                <w:rPr>
                  <w:rFonts w:cs="Arial"/>
                  <w:vertAlign w:val="subscript"/>
                  <w:lang w:val="it-IT"/>
                </w:rPr>
                <w:t>CCA_DL</w:t>
              </w:r>
            </w:ins>
          </w:p>
        </w:tc>
        <w:tc>
          <w:tcPr>
            <w:tcW w:w="708" w:type="dxa"/>
            <w:shd w:val="clear" w:color="auto" w:fill="auto"/>
          </w:tcPr>
          <w:p w14:paraId="6FC51B36" w14:textId="5712957F" w:rsidR="00BD6EFB" w:rsidRPr="007275DF" w:rsidRDefault="00BD6EFB" w:rsidP="00BD6EFB">
            <w:pPr>
              <w:pStyle w:val="TAC"/>
              <w:rPr>
                <w:ins w:id="52" w:author="Prashant Sharma" w:date="2024-08-07T12:24:00Z" w16du:dateUtc="2024-08-07T19:24:00Z"/>
              </w:rPr>
            </w:pPr>
            <w:ins w:id="53" w:author="Prashant Sharma" w:date="2024-08-07T12:24:00Z" w16du:dateUtc="2024-08-07T19:24:00Z">
              <w:r>
                <w:rPr>
                  <w:rFonts w:cs="Arial"/>
                  <w:lang w:val="it-IT" w:eastAsia="ja-JP"/>
                </w:rPr>
                <w:t>ms</w:t>
              </w:r>
            </w:ins>
          </w:p>
        </w:tc>
        <w:tc>
          <w:tcPr>
            <w:tcW w:w="2410" w:type="dxa"/>
            <w:shd w:val="clear" w:color="auto" w:fill="auto"/>
          </w:tcPr>
          <w:p w14:paraId="77B1E94A" w14:textId="7EFE0645" w:rsidR="00BD6EFB" w:rsidRPr="007275DF" w:rsidRDefault="00BD6EFB" w:rsidP="00BD6EFB">
            <w:pPr>
              <w:pStyle w:val="TAC"/>
              <w:rPr>
                <w:ins w:id="54" w:author="Prashant Sharma" w:date="2024-08-07T12:24:00Z" w16du:dateUtc="2024-08-07T19:24:00Z"/>
              </w:rPr>
            </w:pPr>
            <w:ins w:id="55" w:author="Prashant Sharma" w:date="2024-08-07T12:24:00Z" w16du:dateUtc="2024-08-07T19:24:00Z">
              <w:r>
                <w:rPr>
                  <w:rFonts w:cs="Arial"/>
                </w:rPr>
                <w:t>T304</w:t>
              </w:r>
            </w:ins>
          </w:p>
        </w:tc>
        <w:tc>
          <w:tcPr>
            <w:tcW w:w="2410" w:type="dxa"/>
            <w:shd w:val="clear" w:color="auto" w:fill="auto"/>
          </w:tcPr>
          <w:p w14:paraId="7F4FB3B1" w14:textId="77777777" w:rsidR="00BD6EFB" w:rsidRPr="007275DF" w:rsidRDefault="00BD6EFB" w:rsidP="00BD6EFB">
            <w:pPr>
              <w:pStyle w:val="TAL"/>
              <w:rPr>
                <w:ins w:id="56" w:author="Prashant Sharma" w:date="2024-08-07T12:24:00Z" w16du:dateUtc="2024-08-07T19:24:00Z"/>
              </w:rPr>
            </w:pPr>
          </w:p>
        </w:tc>
      </w:tr>
      <w:tr w:rsidR="00BD6EFB" w:rsidRPr="007275DF" w14:paraId="5900325B" w14:textId="77777777" w:rsidTr="00954C99">
        <w:trPr>
          <w:cantSplit/>
          <w:trHeight w:val="113"/>
          <w:jc w:val="center"/>
          <w:ins w:id="57" w:author="Prashant Sharma" w:date="2024-08-07T12:24:00Z"/>
        </w:trPr>
        <w:tc>
          <w:tcPr>
            <w:tcW w:w="3289" w:type="dxa"/>
            <w:gridSpan w:val="2"/>
            <w:shd w:val="clear" w:color="auto" w:fill="auto"/>
          </w:tcPr>
          <w:p w14:paraId="21167AAF" w14:textId="72437CCD" w:rsidR="00BD6EFB" w:rsidRPr="007275DF" w:rsidRDefault="00BD6EFB" w:rsidP="00BD6EFB">
            <w:pPr>
              <w:pStyle w:val="TAL"/>
              <w:rPr>
                <w:ins w:id="58" w:author="Prashant Sharma" w:date="2024-08-07T12:24:00Z" w16du:dateUtc="2024-08-07T19:24:00Z"/>
                <w:rFonts w:cs="v4.2.0"/>
              </w:rPr>
            </w:pPr>
            <w:ins w:id="59" w:author="Prashant Sharma" w:date="2024-08-07T12:24:00Z" w16du:dateUtc="2024-08-07T19:24:00Z">
              <w:r>
                <w:t>L</w:t>
              </w:r>
              <w:r>
                <w:rPr>
                  <w:vertAlign w:val="subscript"/>
                </w:rPr>
                <w:t>CCA_UL</w:t>
              </w:r>
            </w:ins>
          </w:p>
        </w:tc>
        <w:tc>
          <w:tcPr>
            <w:tcW w:w="708" w:type="dxa"/>
            <w:shd w:val="clear" w:color="auto" w:fill="auto"/>
          </w:tcPr>
          <w:p w14:paraId="766D5214" w14:textId="77777777" w:rsidR="00BD6EFB" w:rsidRPr="007275DF" w:rsidRDefault="00BD6EFB" w:rsidP="00BD6EFB">
            <w:pPr>
              <w:pStyle w:val="TAC"/>
              <w:rPr>
                <w:ins w:id="60" w:author="Prashant Sharma" w:date="2024-08-07T12:24:00Z" w16du:dateUtc="2024-08-07T19:24:00Z"/>
              </w:rPr>
            </w:pPr>
          </w:p>
        </w:tc>
        <w:tc>
          <w:tcPr>
            <w:tcW w:w="2410" w:type="dxa"/>
            <w:shd w:val="clear" w:color="auto" w:fill="auto"/>
          </w:tcPr>
          <w:p w14:paraId="5AF2C68B" w14:textId="2217A881" w:rsidR="00BD6EFB" w:rsidRPr="007275DF" w:rsidRDefault="00BD6EFB" w:rsidP="00BD6EFB">
            <w:pPr>
              <w:pStyle w:val="TAC"/>
              <w:rPr>
                <w:ins w:id="61" w:author="Prashant Sharma" w:date="2024-08-07T12:24:00Z" w16du:dateUtc="2024-08-07T19:24:00Z"/>
              </w:rPr>
            </w:pPr>
            <w:ins w:id="62" w:author="Prashant Sharma" w:date="2024-08-07T12:24:00Z" w16du:dateUtc="2024-08-07T19:24:00Z">
              <w:r>
                <w:t>5</w:t>
              </w:r>
            </w:ins>
          </w:p>
        </w:tc>
        <w:tc>
          <w:tcPr>
            <w:tcW w:w="2410" w:type="dxa"/>
            <w:shd w:val="clear" w:color="auto" w:fill="auto"/>
          </w:tcPr>
          <w:p w14:paraId="2EB7B750" w14:textId="77777777" w:rsidR="00BD6EFB" w:rsidRPr="007275DF" w:rsidRDefault="00BD6EFB" w:rsidP="00BD6EFB">
            <w:pPr>
              <w:pStyle w:val="TAL"/>
              <w:rPr>
                <w:ins w:id="63" w:author="Prashant Sharma" w:date="2024-08-07T12:24:00Z" w16du:dateUtc="2024-08-07T19:24:00Z"/>
              </w:rPr>
            </w:pPr>
          </w:p>
        </w:tc>
      </w:tr>
      <w:tr w:rsidR="00BD6EFB" w:rsidRPr="007275DF" w14:paraId="19C56559" w14:textId="77777777" w:rsidTr="00954C99">
        <w:trPr>
          <w:cantSplit/>
          <w:trHeight w:val="113"/>
          <w:jc w:val="center"/>
          <w:ins w:id="64" w:author="Prashant Sharma" w:date="2024-08-07T12:24:00Z"/>
        </w:trPr>
        <w:tc>
          <w:tcPr>
            <w:tcW w:w="3289" w:type="dxa"/>
            <w:gridSpan w:val="2"/>
            <w:shd w:val="clear" w:color="auto" w:fill="auto"/>
          </w:tcPr>
          <w:p w14:paraId="00D26D1E" w14:textId="00A8233A" w:rsidR="00BD6EFB" w:rsidRPr="007275DF" w:rsidRDefault="00BD6EFB" w:rsidP="00BD6EFB">
            <w:pPr>
              <w:pStyle w:val="TAL"/>
              <w:rPr>
                <w:ins w:id="65" w:author="Prashant Sharma" w:date="2024-08-07T12:24:00Z" w16du:dateUtc="2024-08-07T19:24:00Z"/>
                <w:rFonts w:cs="v4.2.0"/>
              </w:rPr>
            </w:pPr>
            <w:ins w:id="66" w:author="Prashant Sharma" w:date="2024-08-07T12:24:00Z" w16du:dateUtc="2024-08-07T19:24:00Z">
              <w:r>
                <w:rPr>
                  <w:rFonts w:cs="Arial"/>
                  <w:lang w:val="it-IT"/>
                </w:rPr>
                <w:t>W</w:t>
              </w:r>
              <w:r>
                <w:rPr>
                  <w:rFonts w:cs="Arial"/>
                  <w:vertAlign w:val="subscript"/>
                  <w:lang w:val="it-IT"/>
                </w:rPr>
                <w:t>CCA_UL</w:t>
              </w:r>
            </w:ins>
          </w:p>
        </w:tc>
        <w:tc>
          <w:tcPr>
            <w:tcW w:w="708" w:type="dxa"/>
            <w:shd w:val="clear" w:color="auto" w:fill="auto"/>
          </w:tcPr>
          <w:p w14:paraId="23B0D305" w14:textId="4D5C0AB0" w:rsidR="00BD6EFB" w:rsidRPr="007275DF" w:rsidRDefault="00BD6EFB" w:rsidP="00BD6EFB">
            <w:pPr>
              <w:pStyle w:val="TAC"/>
              <w:rPr>
                <w:ins w:id="67" w:author="Prashant Sharma" w:date="2024-08-07T12:24:00Z" w16du:dateUtc="2024-08-07T19:24:00Z"/>
              </w:rPr>
            </w:pPr>
            <w:ins w:id="68" w:author="Prashant Sharma" w:date="2024-08-07T12:24:00Z" w16du:dateUtc="2024-08-07T19:24:00Z">
              <w:r>
                <w:rPr>
                  <w:rFonts w:cs="Arial"/>
                  <w:lang w:val="it-IT" w:eastAsia="ja-JP"/>
                </w:rPr>
                <w:t>ms</w:t>
              </w:r>
            </w:ins>
          </w:p>
        </w:tc>
        <w:tc>
          <w:tcPr>
            <w:tcW w:w="2410" w:type="dxa"/>
            <w:shd w:val="clear" w:color="auto" w:fill="auto"/>
          </w:tcPr>
          <w:p w14:paraId="519C265B" w14:textId="5F12D8A1" w:rsidR="00BD6EFB" w:rsidRPr="007275DF" w:rsidRDefault="00BD6EFB" w:rsidP="00BD6EFB">
            <w:pPr>
              <w:pStyle w:val="TAC"/>
              <w:rPr>
                <w:ins w:id="69" w:author="Prashant Sharma" w:date="2024-08-07T12:24:00Z" w16du:dateUtc="2024-08-07T19:24:00Z"/>
              </w:rPr>
            </w:pPr>
            <w:ins w:id="70" w:author="Prashant Sharma" w:date="2024-08-07T12:24:00Z" w16du:dateUtc="2024-08-07T19:24:00Z">
              <w:r>
                <w:rPr>
                  <w:rFonts w:cs="Arial"/>
                </w:rPr>
                <w:t>T304</w:t>
              </w:r>
            </w:ins>
          </w:p>
        </w:tc>
        <w:tc>
          <w:tcPr>
            <w:tcW w:w="2410" w:type="dxa"/>
            <w:shd w:val="clear" w:color="auto" w:fill="auto"/>
          </w:tcPr>
          <w:p w14:paraId="6E785798" w14:textId="77777777" w:rsidR="00BD6EFB" w:rsidRPr="007275DF" w:rsidRDefault="00BD6EFB" w:rsidP="00BD6EFB">
            <w:pPr>
              <w:pStyle w:val="TAL"/>
              <w:rPr>
                <w:ins w:id="71" w:author="Prashant Sharma" w:date="2024-08-07T12:24:00Z" w16du:dateUtc="2024-08-07T19:24:00Z"/>
              </w:rPr>
            </w:pPr>
          </w:p>
        </w:tc>
      </w:tr>
      <w:tr w:rsidR="00FF1B74" w:rsidRPr="007275DF" w14:paraId="1E7664DF" w14:textId="77777777" w:rsidTr="00954C99">
        <w:trPr>
          <w:cantSplit/>
          <w:trHeight w:val="113"/>
          <w:jc w:val="center"/>
        </w:trPr>
        <w:tc>
          <w:tcPr>
            <w:tcW w:w="3289" w:type="dxa"/>
            <w:gridSpan w:val="2"/>
            <w:shd w:val="clear" w:color="auto" w:fill="auto"/>
          </w:tcPr>
          <w:p w14:paraId="7ECB80F1" w14:textId="77777777" w:rsidR="00FF1B74" w:rsidRPr="007275DF" w:rsidRDefault="00FF1B74" w:rsidP="00954C99">
            <w:pPr>
              <w:pStyle w:val="TAL"/>
            </w:pPr>
            <w:r w:rsidRPr="007275DF">
              <w:t>Filter coefficient</w:t>
            </w:r>
          </w:p>
        </w:tc>
        <w:tc>
          <w:tcPr>
            <w:tcW w:w="708" w:type="dxa"/>
            <w:shd w:val="clear" w:color="auto" w:fill="auto"/>
          </w:tcPr>
          <w:p w14:paraId="601EA0F9" w14:textId="77777777" w:rsidR="00FF1B74" w:rsidRPr="007275DF" w:rsidRDefault="00FF1B74" w:rsidP="00954C99">
            <w:pPr>
              <w:pStyle w:val="TAC"/>
            </w:pPr>
          </w:p>
        </w:tc>
        <w:tc>
          <w:tcPr>
            <w:tcW w:w="2410" w:type="dxa"/>
            <w:shd w:val="clear" w:color="auto" w:fill="auto"/>
          </w:tcPr>
          <w:p w14:paraId="12126161" w14:textId="77777777" w:rsidR="00FF1B74" w:rsidRPr="007275DF" w:rsidRDefault="00FF1B74" w:rsidP="00954C99">
            <w:pPr>
              <w:pStyle w:val="TAC"/>
            </w:pPr>
            <w:r w:rsidRPr="007275DF">
              <w:t>0</w:t>
            </w:r>
          </w:p>
        </w:tc>
        <w:tc>
          <w:tcPr>
            <w:tcW w:w="2410" w:type="dxa"/>
            <w:shd w:val="clear" w:color="auto" w:fill="auto"/>
          </w:tcPr>
          <w:p w14:paraId="662E6F72" w14:textId="77777777" w:rsidR="00FF1B74" w:rsidRPr="007275DF" w:rsidRDefault="00FF1B74" w:rsidP="00954C99">
            <w:pPr>
              <w:pStyle w:val="TAL"/>
            </w:pPr>
            <w:r w:rsidRPr="007275DF">
              <w:t>L3 filtering is not used</w:t>
            </w:r>
          </w:p>
        </w:tc>
      </w:tr>
      <w:tr w:rsidR="00FF1B74" w:rsidRPr="007275DF" w14:paraId="1B39C609" w14:textId="77777777" w:rsidTr="00954C99">
        <w:trPr>
          <w:cantSplit/>
          <w:trHeight w:val="113"/>
          <w:jc w:val="center"/>
        </w:trPr>
        <w:tc>
          <w:tcPr>
            <w:tcW w:w="3289" w:type="dxa"/>
            <w:gridSpan w:val="2"/>
            <w:shd w:val="clear" w:color="auto" w:fill="auto"/>
          </w:tcPr>
          <w:p w14:paraId="3F088D89" w14:textId="77777777" w:rsidR="00FF1B74" w:rsidRPr="007275DF" w:rsidRDefault="00FF1B74" w:rsidP="00954C99">
            <w:pPr>
              <w:pStyle w:val="TAL"/>
            </w:pPr>
            <w:r w:rsidRPr="007275DF">
              <w:t>Access Barring Information</w:t>
            </w:r>
          </w:p>
        </w:tc>
        <w:tc>
          <w:tcPr>
            <w:tcW w:w="708" w:type="dxa"/>
            <w:shd w:val="clear" w:color="auto" w:fill="auto"/>
          </w:tcPr>
          <w:p w14:paraId="462AA865" w14:textId="77777777" w:rsidR="00FF1B74" w:rsidRPr="007275DF" w:rsidRDefault="00FF1B74" w:rsidP="00954C99">
            <w:pPr>
              <w:pStyle w:val="TAC"/>
            </w:pPr>
            <w:r w:rsidRPr="007275DF">
              <w:t>-</w:t>
            </w:r>
          </w:p>
        </w:tc>
        <w:tc>
          <w:tcPr>
            <w:tcW w:w="2410" w:type="dxa"/>
            <w:shd w:val="clear" w:color="auto" w:fill="auto"/>
          </w:tcPr>
          <w:p w14:paraId="6D8B0C8C" w14:textId="77777777" w:rsidR="00FF1B74" w:rsidRPr="007275DF" w:rsidRDefault="00FF1B74" w:rsidP="00954C99">
            <w:pPr>
              <w:pStyle w:val="TAC"/>
            </w:pPr>
            <w:r w:rsidRPr="007275DF">
              <w:t>Not Sent</w:t>
            </w:r>
          </w:p>
        </w:tc>
        <w:tc>
          <w:tcPr>
            <w:tcW w:w="2410" w:type="dxa"/>
            <w:shd w:val="clear" w:color="auto" w:fill="auto"/>
          </w:tcPr>
          <w:p w14:paraId="0A6D393E" w14:textId="77777777" w:rsidR="00FF1B74" w:rsidRPr="007275DF" w:rsidRDefault="00FF1B74" w:rsidP="00954C99">
            <w:pPr>
              <w:pStyle w:val="TAL"/>
            </w:pPr>
            <w:r w:rsidRPr="007275DF">
              <w:t>No additional delays in random access procedure.</w:t>
            </w:r>
          </w:p>
        </w:tc>
      </w:tr>
      <w:tr w:rsidR="00FF1B74" w:rsidRPr="007275DF" w14:paraId="70B10E3D" w14:textId="77777777" w:rsidTr="00954C99">
        <w:trPr>
          <w:cantSplit/>
          <w:trHeight w:val="113"/>
          <w:jc w:val="center"/>
        </w:trPr>
        <w:tc>
          <w:tcPr>
            <w:tcW w:w="3289" w:type="dxa"/>
            <w:gridSpan w:val="2"/>
            <w:shd w:val="clear" w:color="auto" w:fill="auto"/>
          </w:tcPr>
          <w:p w14:paraId="126EF7D4" w14:textId="77777777" w:rsidR="00FF1B74" w:rsidRPr="007275DF" w:rsidRDefault="00FF1B74" w:rsidP="00954C99">
            <w:pPr>
              <w:pStyle w:val="TAL"/>
            </w:pPr>
            <w:r w:rsidRPr="007275DF">
              <w:t>Time offset between cells</w:t>
            </w:r>
          </w:p>
        </w:tc>
        <w:tc>
          <w:tcPr>
            <w:tcW w:w="708" w:type="dxa"/>
            <w:shd w:val="clear" w:color="auto" w:fill="auto"/>
          </w:tcPr>
          <w:p w14:paraId="4626281A" w14:textId="77777777" w:rsidR="00FF1B74" w:rsidRPr="007275DF" w:rsidRDefault="00FF1B74" w:rsidP="00954C99">
            <w:pPr>
              <w:pStyle w:val="TAC"/>
            </w:pPr>
          </w:p>
        </w:tc>
        <w:tc>
          <w:tcPr>
            <w:tcW w:w="2410" w:type="dxa"/>
            <w:shd w:val="clear" w:color="auto" w:fill="auto"/>
          </w:tcPr>
          <w:p w14:paraId="40DD4E1A" w14:textId="77777777" w:rsidR="00FF1B74" w:rsidRPr="007275DF" w:rsidRDefault="00FF1B74" w:rsidP="00954C99">
            <w:pPr>
              <w:pStyle w:val="TAC"/>
            </w:pPr>
            <w:r w:rsidRPr="007275DF">
              <w:t xml:space="preserve">3 </w:t>
            </w:r>
            <w:r w:rsidRPr="007275DF">
              <w:sym w:font="Symbol" w:char="F06D"/>
            </w:r>
            <w:r w:rsidRPr="007275DF">
              <w:t>s</w:t>
            </w:r>
          </w:p>
        </w:tc>
        <w:tc>
          <w:tcPr>
            <w:tcW w:w="2410" w:type="dxa"/>
            <w:shd w:val="clear" w:color="auto" w:fill="auto"/>
          </w:tcPr>
          <w:p w14:paraId="050A216D" w14:textId="77777777" w:rsidR="00FF1B74" w:rsidRPr="007275DF" w:rsidRDefault="00FF1B74" w:rsidP="00954C99">
            <w:pPr>
              <w:pStyle w:val="TAL"/>
            </w:pPr>
            <w:r w:rsidRPr="007275DF">
              <w:t>Synchronous cells</w:t>
            </w:r>
          </w:p>
        </w:tc>
      </w:tr>
      <w:tr w:rsidR="00FF1B74" w:rsidRPr="007275DF" w14:paraId="7C755599" w14:textId="77777777" w:rsidTr="00954C99">
        <w:trPr>
          <w:cantSplit/>
          <w:trHeight w:val="113"/>
          <w:jc w:val="center"/>
        </w:trPr>
        <w:tc>
          <w:tcPr>
            <w:tcW w:w="3289" w:type="dxa"/>
            <w:gridSpan w:val="2"/>
            <w:shd w:val="clear" w:color="auto" w:fill="auto"/>
          </w:tcPr>
          <w:p w14:paraId="537C2A7A" w14:textId="77777777" w:rsidR="00FF1B74" w:rsidRPr="007275DF" w:rsidRDefault="00FF1B74" w:rsidP="00954C99">
            <w:pPr>
              <w:pStyle w:val="TAL"/>
            </w:pPr>
            <w:r w:rsidRPr="007275DF">
              <w:t>T1</w:t>
            </w:r>
          </w:p>
        </w:tc>
        <w:tc>
          <w:tcPr>
            <w:tcW w:w="708" w:type="dxa"/>
            <w:shd w:val="clear" w:color="auto" w:fill="auto"/>
          </w:tcPr>
          <w:p w14:paraId="5D766EF3" w14:textId="77777777" w:rsidR="00FF1B74" w:rsidRPr="007275DF" w:rsidRDefault="00FF1B74" w:rsidP="00954C99">
            <w:pPr>
              <w:pStyle w:val="TAC"/>
            </w:pPr>
            <w:r w:rsidRPr="007275DF">
              <w:t>s</w:t>
            </w:r>
          </w:p>
        </w:tc>
        <w:tc>
          <w:tcPr>
            <w:tcW w:w="2410" w:type="dxa"/>
            <w:shd w:val="clear" w:color="auto" w:fill="auto"/>
          </w:tcPr>
          <w:p w14:paraId="238B37F2" w14:textId="77777777" w:rsidR="00FF1B74" w:rsidRPr="007275DF" w:rsidRDefault="00FF1B74" w:rsidP="00954C99">
            <w:pPr>
              <w:pStyle w:val="TAC"/>
            </w:pPr>
            <w:r w:rsidRPr="007275DF">
              <w:t>5</w:t>
            </w:r>
          </w:p>
        </w:tc>
        <w:tc>
          <w:tcPr>
            <w:tcW w:w="2410" w:type="dxa"/>
            <w:shd w:val="clear" w:color="auto" w:fill="auto"/>
          </w:tcPr>
          <w:p w14:paraId="2EEE0652" w14:textId="77777777" w:rsidR="00FF1B74" w:rsidRPr="007275DF" w:rsidRDefault="00FF1B74" w:rsidP="00954C99">
            <w:pPr>
              <w:pStyle w:val="TAL"/>
            </w:pPr>
          </w:p>
        </w:tc>
      </w:tr>
      <w:tr w:rsidR="00FF1B74" w:rsidRPr="007275DF" w14:paraId="1AD0ED61" w14:textId="77777777" w:rsidTr="00954C99">
        <w:trPr>
          <w:cantSplit/>
          <w:trHeight w:val="113"/>
          <w:jc w:val="center"/>
        </w:trPr>
        <w:tc>
          <w:tcPr>
            <w:tcW w:w="3289" w:type="dxa"/>
            <w:gridSpan w:val="2"/>
            <w:shd w:val="clear" w:color="auto" w:fill="auto"/>
          </w:tcPr>
          <w:p w14:paraId="3C61B84E" w14:textId="77777777" w:rsidR="00FF1B74" w:rsidRPr="007275DF" w:rsidRDefault="00FF1B74" w:rsidP="00954C99">
            <w:pPr>
              <w:pStyle w:val="TAL"/>
            </w:pPr>
            <w:r w:rsidRPr="007275DF">
              <w:t>T2</w:t>
            </w:r>
          </w:p>
        </w:tc>
        <w:tc>
          <w:tcPr>
            <w:tcW w:w="708" w:type="dxa"/>
            <w:shd w:val="clear" w:color="auto" w:fill="auto"/>
          </w:tcPr>
          <w:p w14:paraId="0BE86D91" w14:textId="77777777" w:rsidR="00FF1B74" w:rsidRPr="007275DF" w:rsidRDefault="00FF1B74" w:rsidP="00954C99">
            <w:pPr>
              <w:pStyle w:val="TAC"/>
            </w:pPr>
            <w:r w:rsidRPr="007275DF">
              <w:t>s</w:t>
            </w:r>
          </w:p>
        </w:tc>
        <w:tc>
          <w:tcPr>
            <w:tcW w:w="2410" w:type="dxa"/>
            <w:shd w:val="clear" w:color="auto" w:fill="auto"/>
          </w:tcPr>
          <w:p w14:paraId="6EC0165C" w14:textId="77777777" w:rsidR="00FF1B74" w:rsidRPr="007275DF" w:rsidRDefault="00FF1B74" w:rsidP="00954C99">
            <w:pPr>
              <w:pStyle w:val="TAC"/>
            </w:pPr>
            <w:r w:rsidRPr="007275DF">
              <w:sym w:font="Symbol" w:char="F0A3"/>
            </w:r>
            <w:r w:rsidRPr="007275DF">
              <w:t>5</w:t>
            </w:r>
          </w:p>
        </w:tc>
        <w:tc>
          <w:tcPr>
            <w:tcW w:w="2410" w:type="dxa"/>
            <w:shd w:val="clear" w:color="auto" w:fill="auto"/>
          </w:tcPr>
          <w:p w14:paraId="5A26BA96" w14:textId="77777777" w:rsidR="00FF1B74" w:rsidRPr="007275DF" w:rsidRDefault="00FF1B74" w:rsidP="00954C99">
            <w:pPr>
              <w:pStyle w:val="TAL"/>
            </w:pPr>
          </w:p>
        </w:tc>
      </w:tr>
      <w:tr w:rsidR="00FF1B74" w:rsidRPr="007275DF" w14:paraId="523A2EE7" w14:textId="77777777" w:rsidTr="00954C99">
        <w:trPr>
          <w:cantSplit/>
          <w:trHeight w:val="113"/>
          <w:jc w:val="center"/>
        </w:trPr>
        <w:tc>
          <w:tcPr>
            <w:tcW w:w="3289" w:type="dxa"/>
            <w:gridSpan w:val="2"/>
            <w:shd w:val="clear" w:color="auto" w:fill="auto"/>
          </w:tcPr>
          <w:p w14:paraId="5C2F5065" w14:textId="77777777" w:rsidR="00FF1B74" w:rsidRPr="007275DF" w:rsidRDefault="00FF1B74" w:rsidP="00954C99">
            <w:pPr>
              <w:pStyle w:val="TAL"/>
            </w:pPr>
            <w:r w:rsidRPr="007275DF">
              <w:t>T3</w:t>
            </w:r>
          </w:p>
        </w:tc>
        <w:tc>
          <w:tcPr>
            <w:tcW w:w="708" w:type="dxa"/>
            <w:shd w:val="clear" w:color="auto" w:fill="auto"/>
          </w:tcPr>
          <w:p w14:paraId="1E2C0856" w14:textId="77777777" w:rsidR="00FF1B74" w:rsidRPr="007275DF" w:rsidRDefault="00FF1B74" w:rsidP="00954C99">
            <w:pPr>
              <w:pStyle w:val="TAC"/>
            </w:pPr>
            <w:r w:rsidRPr="007275DF">
              <w:t>s</w:t>
            </w:r>
          </w:p>
        </w:tc>
        <w:tc>
          <w:tcPr>
            <w:tcW w:w="2410" w:type="dxa"/>
            <w:shd w:val="clear" w:color="auto" w:fill="auto"/>
          </w:tcPr>
          <w:p w14:paraId="1A489653" w14:textId="77777777" w:rsidR="00FF1B74" w:rsidRPr="007275DF" w:rsidRDefault="00FF1B74" w:rsidP="00954C99">
            <w:pPr>
              <w:pStyle w:val="TAC"/>
            </w:pPr>
            <w:r w:rsidRPr="007275DF">
              <w:t>1</w:t>
            </w:r>
          </w:p>
        </w:tc>
        <w:tc>
          <w:tcPr>
            <w:tcW w:w="2410" w:type="dxa"/>
            <w:shd w:val="clear" w:color="auto" w:fill="auto"/>
          </w:tcPr>
          <w:p w14:paraId="6DBBA1C7" w14:textId="77777777" w:rsidR="00FF1B74" w:rsidRPr="007275DF" w:rsidRDefault="00FF1B74" w:rsidP="00954C99">
            <w:pPr>
              <w:pStyle w:val="TAL"/>
            </w:pPr>
          </w:p>
        </w:tc>
      </w:tr>
    </w:tbl>
    <w:p w14:paraId="1D262511" w14:textId="77777777" w:rsidR="00FF1B74" w:rsidRPr="007275DF" w:rsidRDefault="00FF1B74" w:rsidP="00FF1B74"/>
    <w:p w14:paraId="5B68CC26" w14:textId="77777777" w:rsidR="00FF1B74" w:rsidRPr="007275DF" w:rsidRDefault="00FF1B74" w:rsidP="00FF1B74">
      <w:pPr>
        <w:pStyle w:val="TH"/>
      </w:pPr>
      <w:r w:rsidRPr="007275DF">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FF1B74" w:rsidRPr="007275DF" w14:paraId="76167150"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5E6CB8E0" w14:textId="77777777" w:rsidR="00FF1B74" w:rsidRPr="007275DF" w:rsidRDefault="00FF1B74" w:rsidP="00954C99">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BFD58DF" w14:textId="77777777" w:rsidR="00FF1B74" w:rsidRPr="007275DF" w:rsidRDefault="00FF1B74" w:rsidP="00954C99">
            <w:pPr>
              <w:pStyle w:val="TAH"/>
            </w:pPr>
            <w:r w:rsidRPr="007275DF">
              <w:t>Unit</w:t>
            </w:r>
          </w:p>
        </w:tc>
        <w:tc>
          <w:tcPr>
            <w:tcW w:w="1134" w:type="dxa"/>
            <w:tcBorders>
              <w:top w:val="single" w:sz="4" w:space="0" w:color="auto"/>
              <w:left w:val="single" w:sz="4" w:space="0" w:color="auto"/>
              <w:bottom w:val="nil"/>
              <w:right w:val="single" w:sz="4" w:space="0" w:color="auto"/>
            </w:tcBorders>
          </w:tcPr>
          <w:p w14:paraId="11472148" w14:textId="77777777" w:rsidR="00FF1B74" w:rsidRPr="007275DF" w:rsidRDefault="00FF1B74" w:rsidP="00954C99">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0D47875" w14:textId="77777777" w:rsidR="00FF1B74" w:rsidRPr="007275DF" w:rsidRDefault="00FF1B74" w:rsidP="00954C99">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21E0E47" w14:textId="77777777" w:rsidR="00FF1B74" w:rsidRPr="007275DF" w:rsidRDefault="00FF1B74" w:rsidP="00954C99">
            <w:pPr>
              <w:pStyle w:val="TAH"/>
            </w:pPr>
            <w:r w:rsidRPr="007275DF">
              <w:t>Cell 2</w:t>
            </w:r>
          </w:p>
        </w:tc>
      </w:tr>
      <w:tr w:rsidR="00FF1B74" w:rsidRPr="007275DF" w14:paraId="0E5E4158"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605FAC1" w14:textId="77777777" w:rsidR="00FF1B74" w:rsidRPr="007275DF" w:rsidRDefault="00FF1B74" w:rsidP="00954C99">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E719F25" w14:textId="77777777" w:rsidR="00FF1B74" w:rsidRPr="007275DF" w:rsidRDefault="00FF1B74" w:rsidP="00954C99">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27F330E6" w14:textId="77777777" w:rsidR="00FF1B74" w:rsidRPr="007275DF" w:rsidRDefault="00FF1B74" w:rsidP="00954C99">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7B4F5" w14:textId="77777777" w:rsidR="00FF1B74" w:rsidRPr="007275DF" w:rsidRDefault="00FF1B74" w:rsidP="00954C99">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37D5E6D5" w14:textId="77777777" w:rsidR="00FF1B74" w:rsidRPr="007275DF" w:rsidRDefault="00FF1B74" w:rsidP="00954C99">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24054C54" w14:textId="77777777" w:rsidR="00FF1B74" w:rsidRPr="007275DF" w:rsidRDefault="00FF1B74" w:rsidP="00954C99">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DE8E9" w14:textId="77777777" w:rsidR="00FF1B74" w:rsidRPr="007275DF" w:rsidRDefault="00FF1B74" w:rsidP="00954C99">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19ED2DE7" w14:textId="77777777" w:rsidR="00FF1B74" w:rsidRPr="007275DF" w:rsidRDefault="00FF1B74" w:rsidP="00954C99">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3B06C91D" w14:textId="77777777" w:rsidR="00FF1B74" w:rsidRPr="007275DF" w:rsidRDefault="00FF1B74" w:rsidP="00954C99">
            <w:pPr>
              <w:pStyle w:val="TAH"/>
            </w:pPr>
            <w:r w:rsidRPr="007275DF">
              <w:t>T3</w:t>
            </w:r>
          </w:p>
        </w:tc>
      </w:tr>
      <w:tr w:rsidR="00FF1B74" w:rsidRPr="007275DF" w14:paraId="56AC452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0FD7E59" w14:textId="77777777" w:rsidR="00FF1B74" w:rsidRPr="007275DF" w:rsidRDefault="00FF1B74" w:rsidP="00954C99">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27E4EAB5"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40CFB72"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1170826"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BA07B6F" w14:textId="77777777" w:rsidR="00FF1B74" w:rsidRPr="007275DF" w:rsidRDefault="00FF1B74" w:rsidP="00954C99">
            <w:pPr>
              <w:pStyle w:val="TAC"/>
            </w:pPr>
            <w:r w:rsidRPr="007275DF">
              <w:t>2</w:t>
            </w:r>
          </w:p>
        </w:tc>
      </w:tr>
      <w:tr w:rsidR="00FF1B74" w:rsidRPr="007275DF" w14:paraId="3EBAC4A6" w14:textId="77777777" w:rsidTr="00954C99">
        <w:trPr>
          <w:trHeight w:val="256"/>
          <w:jc w:val="center"/>
        </w:trPr>
        <w:tc>
          <w:tcPr>
            <w:tcW w:w="3680" w:type="dxa"/>
            <w:gridSpan w:val="3"/>
            <w:tcBorders>
              <w:top w:val="single" w:sz="4" w:space="0" w:color="auto"/>
              <w:left w:val="single" w:sz="4" w:space="0" w:color="auto"/>
              <w:bottom w:val="nil"/>
              <w:right w:val="single" w:sz="4" w:space="0" w:color="auto"/>
            </w:tcBorders>
          </w:tcPr>
          <w:p w14:paraId="29E62F35" w14:textId="77777777" w:rsidR="00FF1B74" w:rsidRPr="007275DF" w:rsidRDefault="00FF1B74" w:rsidP="00954C99">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7EADBAA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9DE6D8F"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151DFF83"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AE00208" w14:textId="77777777" w:rsidR="00FF1B74" w:rsidRPr="007275DF" w:rsidRDefault="00FF1B74" w:rsidP="00954C99">
            <w:pPr>
              <w:pStyle w:val="TAC"/>
            </w:pPr>
            <w:r w:rsidRPr="007275DF">
              <w:t>FDD</w:t>
            </w:r>
          </w:p>
        </w:tc>
      </w:tr>
      <w:tr w:rsidR="00FF1B74" w:rsidRPr="007275DF" w14:paraId="0C819C94" w14:textId="77777777" w:rsidTr="00954C99">
        <w:trPr>
          <w:trHeight w:val="256"/>
          <w:jc w:val="center"/>
        </w:trPr>
        <w:tc>
          <w:tcPr>
            <w:tcW w:w="3680" w:type="dxa"/>
            <w:gridSpan w:val="3"/>
            <w:tcBorders>
              <w:top w:val="nil"/>
              <w:left w:val="single" w:sz="4" w:space="0" w:color="auto"/>
              <w:bottom w:val="nil"/>
              <w:right w:val="single" w:sz="4" w:space="0" w:color="auto"/>
            </w:tcBorders>
          </w:tcPr>
          <w:p w14:paraId="1E16E2AF"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6F0306E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22C8FA7" w14:textId="77777777" w:rsidR="00FF1B74" w:rsidRPr="007275DF" w:rsidRDefault="00FF1B74" w:rsidP="00954C99">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28FDB4C"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43DCE673" w14:textId="77777777" w:rsidR="00FF1B74" w:rsidRPr="007275DF" w:rsidRDefault="00FF1B74" w:rsidP="00954C99">
            <w:pPr>
              <w:pStyle w:val="TAC"/>
            </w:pPr>
            <w:r w:rsidRPr="007275DF">
              <w:t>TDD</w:t>
            </w:r>
          </w:p>
        </w:tc>
      </w:tr>
      <w:tr w:rsidR="00FF1B74" w:rsidRPr="007275DF" w14:paraId="70E3D427" w14:textId="77777777" w:rsidTr="00954C99">
        <w:trPr>
          <w:trHeight w:val="256"/>
          <w:jc w:val="center"/>
        </w:trPr>
        <w:tc>
          <w:tcPr>
            <w:tcW w:w="3680" w:type="dxa"/>
            <w:gridSpan w:val="3"/>
            <w:tcBorders>
              <w:top w:val="nil"/>
              <w:left w:val="single" w:sz="4" w:space="0" w:color="auto"/>
              <w:bottom w:val="single" w:sz="4" w:space="0" w:color="auto"/>
              <w:right w:val="single" w:sz="4" w:space="0" w:color="auto"/>
            </w:tcBorders>
          </w:tcPr>
          <w:p w14:paraId="6360823A"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870C83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9BD6AA0"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22B06002"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35FE512" w14:textId="77777777" w:rsidR="00FF1B74" w:rsidRPr="007275DF" w:rsidRDefault="00FF1B74" w:rsidP="00954C99">
            <w:pPr>
              <w:pStyle w:val="TAC"/>
            </w:pPr>
            <w:r w:rsidRPr="007275DF">
              <w:t>TDD</w:t>
            </w:r>
          </w:p>
        </w:tc>
      </w:tr>
      <w:tr w:rsidR="00FF1B74" w:rsidRPr="007275DF" w14:paraId="2486849E"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6F4EDC98" w14:textId="77777777" w:rsidR="00FF1B74" w:rsidRPr="007275DF" w:rsidRDefault="00FF1B74" w:rsidP="00954C99">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3F7199F2"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42BB3F5"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right w:val="single" w:sz="4" w:space="0" w:color="auto"/>
            </w:tcBorders>
          </w:tcPr>
          <w:p w14:paraId="1BA365B8"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668201A8" w14:textId="77777777" w:rsidR="00FF1B74" w:rsidRPr="007275DF" w:rsidRDefault="00FF1B74" w:rsidP="00954C99">
            <w:pPr>
              <w:pStyle w:val="TAC"/>
            </w:pPr>
            <w:r w:rsidRPr="007275DF">
              <w:t>Not Applicable</w:t>
            </w:r>
          </w:p>
        </w:tc>
      </w:tr>
      <w:tr w:rsidR="00FF1B74" w:rsidRPr="007275DF" w14:paraId="1F5EFC86" w14:textId="77777777" w:rsidTr="00954C99">
        <w:trPr>
          <w:jc w:val="center"/>
        </w:trPr>
        <w:tc>
          <w:tcPr>
            <w:tcW w:w="3680" w:type="dxa"/>
            <w:gridSpan w:val="3"/>
            <w:tcBorders>
              <w:top w:val="nil"/>
              <w:left w:val="single" w:sz="4" w:space="0" w:color="auto"/>
              <w:bottom w:val="nil"/>
              <w:right w:val="single" w:sz="4" w:space="0" w:color="auto"/>
            </w:tcBorders>
          </w:tcPr>
          <w:p w14:paraId="579A5B2B"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57A85C2F"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70E54F90" w14:textId="77777777" w:rsidR="00FF1B74" w:rsidRPr="007275DF" w:rsidRDefault="00FF1B74" w:rsidP="00954C99">
            <w:pPr>
              <w:pStyle w:val="TAC"/>
            </w:pPr>
            <w:r w:rsidRPr="007275DF">
              <w:t>2</w:t>
            </w:r>
          </w:p>
        </w:tc>
        <w:tc>
          <w:tcPr>
            <w:tcW w:w="2552" w:type="dxa"/>
            <w:gridSpan w:val="3"/>
            <w:tcBorders>
              <w:top w:val="single" w:sz="4" w:space="0" w:color="auto"/>
              <w:left w:val="single" w:sz="4" w:space="0" w:color="auto"/>
              <w:right w:val="single" w:sz="4" w:space="0" w:color="auto"/>
            </w:tcBorders>
          </w:tcPr>
          <w:p w14:paraId="282A3502"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76406491" w14:textId="77777777" w:rsidR="00FF1B74" w:rsidRPr="007275DF" w:rsidRDefault="00FF1B74" w:rsidP="00954C99">
            <w:pPr>
              <w:pStyle w:val="TAC"/>
            </w:pPr>
            <w:r w:rsidRPr="007275DF">
              <w:t>TDDConf.1.1</w:t>
            </w:r>
          </w:p>
        </w:tc>
      </w:tr>
      <w:tr w:rsidR="00FF1B74" w:rsidRPr="007275DF" w14:paraId="4507EC30"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1A0A5F3F"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1AF4C111"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3A9F6019"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0F367E65"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389B9DF7" w14:textId="77777777" w:rsidR="00FF1B74" w:rsidRPr="007275DF" w:rsidRDefault="00FF1B74" w:rsidP="00954C99">
            <w:pPr>
              <w:pStyle w:val="TAC"/>
            </w:pPr>
            <w:r w:rsidRPr="007275DF">
              <w:t>TDDConf.2.1</w:t>
            </w:r>
          </w:p>
        </w:tc>
      </w:tr>
      <w:tr w:rsidR="00FF1B74" w:rsidRPr="007275DF" w14:paraId="05DD7817"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5BFCD703" w14:textId="77777777" w:rsidR="00FF1B74" w:rsidRPr="007275DF" w:rsidRDefault="00FF1B74" w:rsidP="00954C99">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0DD1654F" w14:textId="77777777" w:rsidR="00FF1B74" w:rsidRPr="007275DF" w:rsidRDefault="00FF1B74" w:rsidP="00954C99">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35284BA9" w14:textId="77777777" w:rsidR="00FF1B74" w:rsidRPr="007275DF" w:rsidRDefault="00FF1B74" w:rsidP="00954C99">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65EB6291"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2313C28" w14:textId="77777777" w:rsidR="00FF1B74" w:rsidRPr="007275DF" w:rsidRDefault="00FF1B74" w:rsidP="00954C99">
            <w:pPr>
              <w:pStyle w:val="TAC"/>
              <w:rPr>
                <w:szCs w:val="18"/>
              </w:rPr>
            </w:pPr>
            <w:r w:rsidRPr="007275DF">
              <w:rPr>
                <w:szCs w:val="18"/>
              </w:rPr>
              <w:t xml:space="preserve">10: </w:t>
            </w:r>
            <w:proofErr w:type="gramStart"/>
            <w:r w:rsidRPr="007275DF">
              <w:rPr>
                <w:szCs w:val="18"/>
              </w:rPr>
              <w:t>N</w:t>
            </w:r>
            <w:r w:rsidRPr="007275DF">
              <w:rPr>
                <w:szCs w:val="18"/>
                <w:vertAlign w:val="subscript"/>
              </w:rPr>
              <w:t>RB,c</w:t>
            </w:r>
            <w:proofErr w:type="gramEnd"/>
            <w:r w:rsidRPr="007275DF">
              <w:rPr>
                <w:szCs w:val="18"/>
              </w:rPr>
              <w:t xml:space="preserve"> = 52</w:t>
            </w:r>
          </w:p>
        </w:tc>
      </w:tr>
      <w:tr w:rsidR="00FF1B74" w:rsidRPr="007275DF" w14:paraId="36C1F413" w14:textId="77777777" w:rsidTr="00954C99">
        <w:trPr>
          <w:jc w:val="center"/>
        </w:trPr>
        <w:tc>
          <w:tcPr>
            <w:tcW w:w="3680" w:type="dxa"/>
            <w:gridSpan w:val="3"/>
            <w:tcBorders>
              <w:top w:val="nil"/>
              <w:left w:val="single" w:sz="4" w:space="0" w:color="auto"/>
              <w:bottom w:val="nil"/>
              <w:right w:val="single" w:sz="4" w:space="0" w:color="auto"/>
            </w:tcBorders>
          </w:tcPr>
          <w:p w14:paraId="1C54CE9E"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7C874914"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D0B819E" w14:textId="77777777" w:rsidR="00FF1B74" w:rsidRPr="007275DF" w:rsidRDefault="00FF1B74" w:rsidP="00954C99">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6D788641"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3C34F31" w14:textId="77777777" w:rsidR="00FF1B74" w:rsidRPr="007275DF" w:rsidRDefault="00FF1B74" w:rsidP="00954C99">
            <w:pPr>
              <w:pStyle w:val="TAC"/>
              <w:rPr>
                <w:szCs w:val="18"/>
              </w:rPr>
            </w:pPr>
            <w:r w:rsidRPr="007275DF">
              <w:rPr>
                <w:szCs w:val="18"/>
              </w:rPr>
              <w:t xml:space="preserve">10: </w:t>
            </w:r>
            <w:proofErr w:type="gramStart"/>
            <w:r w:rsidRPr="007275DF">
              <w:rPr>
                <w:szCs w:val="18"/>
              </w:rPr>
              <w:t>N</w:t>
            </w:r>
            <w:r w:rsidRPr="007275DF">
              <w:rPr>
                <w:szCs w:val="18"/>
                <w:vertAlign w:val="subscript"/>
              </w:rPr>
              <w:t>RB,c</w:t>
            </w:r>
            <w:proofErr w:type="gramEnd"/>
            <w:r w:rsidRPr="007275DF">
              <w:rPr>
                <w:szCs w:val="18"/>
              </w:rPr>
              <w:t xml:space="preserve"> = 52</w:t>
            </w:r>
          </w:p>
        </w:tc>
      </w:tr>
      <w:tr w:rsidR="00FF1B74" w:rsidRPr="007275DF" w14:paraId="14277845"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49BD5E9C"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0E35B1F"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D2B5C93" w14:textId="77777777" w:rsidR="00FF1B74" w:rsidRPr="007275DF" w:rsidRDefault="00FF1B74" w:rsidP="00954C99">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738B429A"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086F310"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7A4CA0C4"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493D9F2C" w14:textId="77777777" w:rsidR="00FF1B74" w:rsidRPr="007275DF" w:rsidRDefault="00FF1B74" w:rsidP="00954C99">
            <w:pPr>
              <w:pStyle w:val="TAL"/>
            </w:pPr>
            <w:r w:rsidRPr="007275DF">
              <w:t>BWP BW</w:t>
            </w:r>
          </w:p>
        </w:tc>
        <w:tc>
          <w:tcPr>
            <w:tcW w:w="850" w:type="dxa"/>
            <w:tcBorders>
              <w:top w:val="single" w:sz="4" w:space="0" w:color="auto"/>
              <w:left w:val="single" w:sz="4" w:space="0" w:color="auto"/>
              <w:bottom w:val="nil"/>
              <w:right w:val="single" w:sz="4" w:space="0" w:color="auto"/>
            </w:tcBorders>
          </w:tcPr>
          <w:p w14:paraId="5C1025FC" w14:textId="77777777" w:rsidR="00FF1B74" w:rsidRPr="007275DF" w:rsidRDefault="00FF1B74" w:rsidP="00954C99">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728E2DEE" w14:textId="77777777" w:rsidR="00FF1B74" w:rsidRPr="007275DF" w:rsidRDefault="00FF1B74" w:rsidP="00954C99">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384E731"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CA613A6" w14:textId="77777777" w:rsidR="00FF1B74" w:rsidRPr="007275DF" w:rsidRDefault="00FF1B74" w:rsidP="00954C99">
            <w:pPr>
              <w:pStyle w:val="TAC"/>
              <w:rPr>
                <w:szCs w:val="18"/>
              </w:rPr>
            </w:pPr>
            <w:r w:rsidRPr="007275DF">
              <w:rPr>
                <w:szCs w:val="18"/>
              </w:rPr>
              <w:t xml:space="preserve">10: </w:t>
            </w:r>
            <w:proofErr w:type="gramStart"/>
            <w:r w:rsidRPr="007275DF">
              <w:rPr>
                <w:szCs w:val="18"/>
              </w:rPr>
              <w:t>N</w:t>
            </w:r>
            <w:r w:rsidRPr="007275DF">
              <w:rPr>
                <w:szCs w:val="18"/>
                <w:vertAlign w:val="subscript"/>
              </w:rPr>
              <w:t>RB,c</w:t>
            </w:r>
            <w:proofErr w:type="gramEnd"/>
            <w:r w:rsidRPr="007275DF">
              <w:rPr>
                <w:szCs w:val="18"/>
              </w:rPr>
              <w:t xml:space="preserve"> = 52</w:t>
            </w:r>
          </w:p>
        </w:tc>
      </w:tr>
      <w:tr w:rsidR="00FF1B74" w:rsidRPr="007275DF" w14:paraId="33AEEB75" w14:textId="77777777" w:rsidTr="00954C99">
        <w:trPr>
          <w:jc w:val="center"/>
        </w:trPr>
        <w:tc>
          <w:tcPr>
            <w:tcW w:w="3680" w:type="dxa"/>
            <w:gridSpan w:val="3"/>
            <w:tcBorders>
              <w:top w:val="nil"/>
              <w:left w:val="single" w:sz="4" w:space="0" w:color="auto"/>
              <w:bottom w:val="nil"/>
              <w:right w:val="single" w:sz="4" w:space="0" w:color="auto"/>
            </w:tcBorders>
          </w:tcPr>
          <w:p w14:paraId="68C07AC2"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3B32528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495982F" w14:textId="77777777" w:rsidR="00FF1B74" w:rsidRPr="007275DF" w:rsidRDefault="00FF1B74" w:rsidP="00954C99">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49FBF5F3"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621751ED" w14:textId="77777777" w:rsidR="00FF1B74" w:rsidRPr="007275DF" w:rsidRDefault="00FF1B74" w:rsidP="00954C99">
            <w:pPr>
              <w:pStyle w:val="TAC"/>
              <w:rPr>
                <w:szCs w:val="18"/>
              </w:rPr>
            </w:pPr>
            <w:r w:rsidRPr="007275DF">
              <w:rPr>
                <w:szCs w:val="18"/>
              </w:rPr>
              <w:t xml:space="preserve">10: </w:t>
            </w:r>
            <w:proofErr w:type="gramStart"/>
            <w:r w:rsidRPr="007275DF">
              <w:rPr>
                <w:szCs w:val="18"/>
              </w:rPr>
              <w:t>N</w:t>
            </w:r>
            <w:r w:rsidRPr="007275DF">
              <w:rPr>
                <w:szCs w:val="18"/>
                <w:vertAlign w:val="subscript"/>
              </w:rPr>
              <w:t>RB,c</w:t>
            </w:r>
            <w:proofErr w:type="gramEnd"/>
            <w:r w:rsidRPr="007275DF">
              <w:rPr>
                <w:szCs w:val="18"/>
              </w:rPr>
              <w:t xml:space="preserve"> = 52</w:t>
            </w:r>
          </w:p>
        </w:tc>
      </w:tr>
      <w:tr w:rsidR="00FF1B74" w:rsidRPr="007275DF" w14:paraId="1817E703"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588BB2BB"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25497DD"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252AA4B" w14:textId="77777777" w:rsidR="00FF1B74" w:rsidRPr="007275DF" w:rsidRDefault="00FF1B74" w:rsidP="00954C99">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385BAAC8"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FB39996"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233D4A99"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806178F" w14:textId="77777777" w:rsidR="00FF1B74" w:rsidRPr="007275DF" w:rsidRDefault="00FF1B74" w:rsidP="00954C99">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4CC2AF00" w14:textId="77777777" w:rsidR="00FF1B74" w:rsidRPr="007275DF" w:rsidRDefault="00FF1B74" w:rsidP="00954C99">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63C07BF9" w14:textId="77777777" w:rsidR="00FF1B74" w:rsidRPr="007275DF" w:rsidRDefault="00FF1B74" w:rsidP="00954C99">
            <w:pPr>
              <w:pStyle w:val="TAC"/>
            </w:pPr>
            <w:r w:rsidRPr="007275DF">
              <w:t>1,2,3</w:t>
            </w:r>
          </w:p>
        </w:tc>
        <w:tc>
          <w:tcPr>
            <w:tcW w:w="5104" w:type="dxa"/>
            <w:gridSpan w:val="6"/>
            <w:tcBorders>
              <w:left w:val="single" w:sz="4" w:space="0" w:color="auto"/>
              <w:bottom w:val="single" w:sz="4" w:space="0" w:color="auto"/>
              <w:right w:val="single" w:sz="4" w:space="0" w:color="auto"/>
            </w:tcBorders>
          </w:tcPr>
          <w:p w14:paraId="6A60EBA7" w14:textId="77777777" w:rsidR="00FF1B74" w:rsidRPr="007275DF" w:rsidRDefault="00FF1B74" w:rsidP="00954C99">
            <w:pPr>
              <w:pStyle w:val="TAC"/>
            </w:pPr>
            <w:r w:rsidRPr="007275DF">
              <w:t>Not Applicable</w:t>
            </w:r>
          </w:p>
        </w:tc>
      </w:tr>
      <w:tr w:rsidR="00FF1B74" w:rsidRPr="007275DF" w14:paraId="153B68B7"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01639CC3" w14:textId="77777777" w:rsidR="00FF1B74" w:rsidRPr="007275DF" w:rsidRDefault="00FF1B74" w:rsidP="00954C99">
            <w:pPr>
              <w:pStyle w:val="TAL"/>
              <w:rPr>
                <w:rFonts w:cs="Arial"/>
              </w:rPr>
            </w:pPr>
            <w:r w:rsidRPr="007275DF">
              <w:rPr>
                <w:rFonts w:cs="Arial"/>
              </w:rPr>
              <w:t>PDSCH Reference measurement channel</w:t>
            </w:r>
          </w:p>
          <w:p w14:paraId="65819BC3"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38416727"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401F03E8" w14:textId="77777777" w:rsidR="00FF1B74" w:rsidRPr="007275DF" w:rsidRDefault="00FF1B74" w:rsidP="00954C99">
            <w:pPr>
              <w:pStyle w:val="TAC"/>
            </w:pPr>
            <w:r w:rsidRPr="007275DF">
              <w:t>1</w:t>
            </w:r>
          </w:p>
        </w:tc>
        <w:tc>
          <w:tcPr>
            <w:tcW w:w="2552" w:type="dxa"/>
            <w:gridSpan w:val="3"/>
            <w:tcBorders>
              <w:left w:val="single" w:sz="4" w:space="0" w:color="auto"/>
              <w:bottom w:val="single" w:sz="4" w:space="0" w:color="auto"/>
              <w:right w:val="single" w:sz="4" w:space="0" w:color="auto"/>
            </w:tcBorders>
          </w:tcPr>
          <w:p w14:paraId="00E5B2BA"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07063C13" w14:textId="77777777" w:rsidR="00FF1B74" w:rsidRPr="007275DF" w:rsidRDefault="00FF1B74" w:rsidP="00954C99">
            <w:pPr>
              <w:pStyle w:val="TAC"/>
              <w:rPr>
                <w:szCs w:val="18"/>
              </w:rPr>
            </w:pPr>
            <w:r w:rsidRPr="007275DF">
              <w:rPr>
                <w:szCs w:val="18"/>
              </w:rPr>
              <w:t>SR.1.1 FDD</w:t>
            </w:r>
          </w:p>
        </w:tc>
      </w:tr>
      <w:tr w:rsidR="00FF1B74" w:rsidRPr="007275DF" w14:paraId="65D38955" w14:textId="77777777" w:rsidTr="00954C99">
        <w:trPr>
          <w:jc w:val="center"/>
        </w:trPr>
        <w:tc>
          <w:tcPr>
            <w:tcW w:w="3680" w:type="dxa"/>
            <w:gridSpan w:val="3"/>
            <w:tcBorders>
              <w:top w:val="nil"/>
              <w:left w:val="single" w:sz="4" w:space="0" w:color="auto"/>
              <w:bottom w:val="nil"/>
              <w:right w:val="single" w:sz="4" w:space="0" w:color="auto"/>
            </w:tcBorders>
          </w:tcPr>
          <w:p w14:paraId="232D0238" w14:textId="77777777" w:rsidR="00FF1B74" w:rsidRPr="007275DF" w:rsidRDefault="00FF1B74" w:rsidP="00954C99">
            <w:pPr>
              <w:pStyle w:val="TAL"/>
              <w:rPr>
                <w:rFonts w:cs="Arial"/>
              </w:rPr>
            </w:pPr>
          </w:p>
        </w:tc>
        <w:tc>
          <w:tcPr>
            <w:tcW w:w="850" w:type="dxa"/>
            <w:tcBorders>
              <w:top w:val="nil"/>
              <w:left w:val="single" w:sz="4" w:space="0" w:color="auto"/>
              <w:bottom w:val="nil"/>
              <w:right w:val="single" w:sz="4" w:space="0" w:color="auto"/>
            </w:tcBorders>
          </w:tcPr>
          <w:p w14:paraId="10BAF65A"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F8987E9" w14:textId="77777777" w:rsidR="00FF1B74" w:rsidRPr="007275DF" w:rsidRDefault="00FF1B74" w:rsidP="00954C99">
            <w:pPr>
              <w:pStyle w:val="TAC"/>
            </w:pPr>
            <w:r w:rsidRPr="007275DF">
              <w:t>2</w:t>
            </w:r>
          </w:p>
        </w:tc>
        <w:tc>
          <w:tcPr>
            <w:tcW w:w="2552" w:type="dxa"/>
            <w:gridSpan w:val="3"/>
            <w:tcBorders>
              <w:left w:val="single" w:sz="4" w:space="0" w:color="auto"/>
              <w:bottom w:val="single" w:sz="4" w:space="0" w:color="auto"/>
              <w:right w:val="single" w:sz="4" w:space="0" w:color="auto"/>
            </w:tcBorders>
          </w:tcPr>
          <w:p w14:paraId="0A2FFA75" w14:textId="77777777" w:rsidR="00FF1B74" w:rsidRPr="007275DF" w:rsidRDefault="00FF1B74" w:rsidP="00954C99">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6DA81FA9" w14:textId="77777777" w:rsidR="00FF1B74" w:rsidRPr="007275DF" w:rsidRDefault="00FF1B74" w:rsidP="00954C99">
            <w:pPr>
              <w:pStyle w:val="TAC"/>
              <w:rPr>
                <w:szCs w:val="18"/>
              </w:rPr>
            </w:pPr>
            <w:r w:rsidRPr="007275DF">
              <w:rPr>
                <w:szCs w:val="18"/>
              </w:rPr>
              <w:t>SR.1.1 TDD</w:t>
            </w:r>
          </w:p>
        </w:tc>
      </w:tr>
      <w:tr w:rsidR="00FF1B74" w:rsidRPr="007275DF" w14:paraId="2F626F12"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F48744A"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tcPr>
          <w:p w14:paraId="19A24919"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1DB14A2" w14:textId="77777777" w:rsidR="00FF1B74" w:rsidRPr="007275DF" w:rsidRDefault="00FF1B74" w:rsidP="00954C99">
            <w:pPr>
              <w:pStyle w:val="TAC"/>
            </w:pPr>
            <w:r w:rsidRPr="007275DF">
              <w:t>3</w:t>
            </w:r>
          </w:p>
        </w:tc>
        <w:tc>
          <w:tcPr>
            <w:tcW w:w="2552" w:type="dxa"/>
            <w:gridSpan w:val="3"/>
            <w:tcBorders>
              <w:left w:val="single" w:sz="4" w:space="0" w:color="auto"/>
              <w:bottom w:val="single" w:sz="4" w:space="0" w:color="auto"/>
              <w:right w:val="single" w:sz="4" w:space="0" w:color="auto"/>
            </w:tcBorders>
          </w:tcPr>
          <w:p w14:paraId="4CB34871" w14:textId="77777777" w:rsidR="00FF1B74" w:rsidRPr="007275DF" w:rsidRDefault="00FF1B74" w:rsidP="00954C99">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14EEFCBC" w14:textId="77777777" w:rsidR="00FF1B74" w:rsidRPr="007275DF" w:rsidRDefault="00FF1B74" w:rsidP="00954C99">
            <w:pPr>
              <w:pStyle w:val="TAC"/>
              <w:rPr>
                <w:szCs w:val="18"/>
              </w:rPr>
            </w:pPr>
            <w:r w:rsidRPr="007275DF">
              <w:rPr>
                <w:szCs w:val="18"/>
              </w:rPr>
              <w:t>SR2.1 TDD</w:t>
            </w:r>
          </w:p>
        </w:tc>
      </w:tr>
      <w:tr w:rsidR="00FF1B74" w:rsidRPr="007275DF" w14:paraId="25E3FED7"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E4BD6E9" w14:textId="77777777" w:rsidR="00FF1B74" w:rsidRPr="007275DF" w:rsidRDefault="00FF1B74" w:rsidP="00954C99">
            <w:pPr>
              <w:pStyle w:val="TAL"/>
              <w:rPr>
                <w:rFonts w:cs="Arial"/>
              </w:rPr>
            </w:pPr>
            <w:r w:rsidRPr="007275DF">
              <w:rPr>
                <w:rFonts w:cs="v5.0.0"/>
              </w:rPr>
              <w:t>CORESET Reference Channel</w:t>
            </w:r>
          </w:p>
          <w:p w14:paraId="6E808C85"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549BCF77"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7872D986" w14:textId="77777777" w:rsidR="00FF1B74" w:rsidRPr="007275DF" w:rsidRDefault="00FF1B74" w:rsidP="00954C99">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90FECF4"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23022F79" w14:textId="77777777" w:rsidR="00FF1B74" w:rsidRPr="007275DF" w:rsidRDefault="00FF1B74" w:rsidP="00954C99">
            <w:pPr>
              <w:pStyle w:val="TAC"/>
              <w:rPr>
                <w:szCs w:val="18"/>
              </w:rPr>
            </w:pPr>
            <w:r w:rsidRPr="007275DF">
              <w:rPr>
                <w:szCs w:val="18"/>
              </w:rPr>
              <w:t>CR.1.1 FDD</w:t>
            </w:r>
          </w:p>
        </w:tc>
      </w:tr>
      <w:tr w:rsidR="00FF1B74" w:rsidRPr="007275DF" w14:paraId="02D65946"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36B43554" w14:textId="77777777" w:rsidR="00FF1B74" w:rsidRPr="007275DF" w:rsidRDefault="00FF1B74" w:rsidP="00954C99">
            <w:pPr>
              <w:pStyle w:val="TAL"/>
              <w:rPr>
                <w:rFonts w:cs="v5.0.0"/>
              </w:rPr>
            </w:pPr>
          </w:p>
        </w:tc>
        <w:tc>
          <w:tcPr>
            <w:tcW w:w="850" w:type="dxa"/>
            <w:tcBorders>
              <w:top w:val="nil"/>
              <w:left w:val="single" w:sz="4" w:space="0" w:color="auto"/>
              <w:bottom w:val="nil"/>
              <w:right w:val="single" w:sz="4" w:space="0" w:color="auto"/>
            </w:tcBorders>
          </w:tcPr>
          <w:p w14:paraId="3A6EAC56"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2D62A65" w14:textId="77777777" w:rsidR="00FF1B74" w:rsidRPr="007275DF" w:rsidRDefault="00FF1B74" w:rsidP="00954C99">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D2545A6"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9EDCCCC" w14:textId="77777777" w:rsidR="00FF1B74" w:rsidRPr="007275DF" w:rsidRDefault="00FF1B74" w:rsidP="00954C99">
            <w:pPr>
              <w:pStyle w:val="TAC"/>
              <w:rPr>
                <w:szCs w:val="18"/>
              </w:rPr>
            </w:pPr>
            <w:r w:rsidRPr="007275DF">
              <w:rPr>
                <w:szCs w:val="18"/>
              </w:rPr>
              <w:t>CR.1.1 TDD</w:t>
            </w:r>
          </w:p>
        </w:tc>
      </w:tr>
      <w:tr w:rsidR="00FF1B74" w:rsidRPr="007275DF" w14:paraId="76CB9D33"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42B7784" w14:textId="77777777" w:rsidR="00FF1B74" w:rsidRPr="007275DF" w:rsidRDefault="00FF1B74" w:rsidP="00954C99">
            <w:pPr>
              <w:pStyle w:val="TAL"/>
              <w:rPr>
                <w:rFonts w:cs="v5.0.0"/>
              </w:rPr>
            </w:pPr>
          </w:p>
        </w:tc>
        <w:tc>
          <w:tcPr>
            <w:tcW w:w="850" w:type="dxa"/>
            <w:tcBorders>
              <w:top w:val="nil"/>
              <w:left w:val="single" w:sz="4" w:space="0" w:color="auto"/>
              <w:bottom w:val="single" w:sz="4" w:space="0" w:color="auto"/>
              <w:right w:val="single" w:sz="4" w:space="0" w:color="auto"/>
            </w:tcBorders>
          </w:tcPr>
          <w:p w14:paraId="4294FFC9"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6925A419" w14:textId="77777777" w:rsidR="00FF1B74" w:rsidRPr="007275DF" w:rsidRDefault="00FF1B74" w:rsidP="00954C99">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4154A5E"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1FD2D895" w14:textId="77777777" w:rsidR="00FF1B74" w:rsidRPr="007275DF" w:rsidRDefault="00FF1B74" w:rsidP="00954C99">
            <w:pPr>
              <w:pStyle w:val="TAC"/>
              <w:rPr>
                <w:szCs w:val="18"/>
              </w:rPr>
            </w:pPr>
            <w:r w:rsidRPr="007275DF">
              <w:rPr>
                <w:szCs w:val="18"/>
              </w:rPr>
              <w:t>CR2.1 TDD</w:t>
            </w:r>
          </w:p>
        </w:tc>
      </w:tr>
      <w:tr w:rsidR="00FF1B74" w:rsidRPr="007275DF" w14:paraId="5FD9130A"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7C5A9BE5" w14:textId="77777777" w:rsidR="00FF1B74" w:rsidRPr="007275DF" w:rsidRDefault="00FF1B74" w:rsidP="00954C99">
            <w:pPr>
              <w:pStyle w:val="TAL"/>
              <w:rPr>
                <w:rFonts w:cs="Arial"/>
                <w:szCs w:val="18"/>
              </w:rPr>
            </w:pPr>
            <w:r>
              <w:rPr>
                <w:szCs w:val="18"/>
              </w:rPr>
              <w:t>Dedicated CORESET RMC configuration</w:t>
            </w:r>
          </w:p>
        </w:tc>
        <w:tc>
          <w:tcPr>
            <w:tcW w:w="850" w:type="dxa"/>
            <w:tcBorders>
              <w:top w:val="nil"/>
              <w:left w:val="single" w:sz="4" w:space="0" w:color="auto"/>
              <w:bottom w:val="single" w:sz="4" w:space="0" w:color="auto"/>
              <w:right w:val="single" w:sz="4" w:space="0" w:color="auto"/>
            </w:tcBorders>
          </w:tcPr>
          <w:p w14:paraId="3B1B8F7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B5B71AB" w14:textId="77777777" w:rsidR="00FF1B74" w:rsidRPr="007275DF" w:rsidRDefault="00FF1B74" w:rsidP="00954C99">
            <w:pPr>
              <w:pStyle w:val="TAC"/>
            </w:pPr>
            <w:r>
              <w:t>1</w:t>
            </w:r>
          </w:p>
        </w:tc>
        <w:tc>
          <w:tcPr>
            <w:tcW w:w="2552" w:type="dxa"/>
            <w:gridSpan w:val="3"/>
            <w:tcBorders>
              <w:top w:val="single" w:sz="4" w:space="0" w:color="auto"/>
              <w:left w:val="single" w:sz="4" w:space="0" w:color="auto"/>
              <w:bottom w:val="single" w:sz="4" w:space="0" w:color="auto"/>
              <w:right w:val="single" w:sz="4" w:space="0" w:color="auto"/>
            </w:tcBorders>
          </w:tcPr>
          <w:p w14:paraId="6E2471C1"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072CE1A4" w14:textId="77777777" w:rsidR="00FF1B74" w:rsidRPr="007275DF" w:rsidRDefault="00FF1B74" w:rsidP="00954C99">
            <w:pPr>
              <w:pStyle w:val="TAC"/>
              <w:rPr>
                <w:szCs w:val="18"/>
              </w:rPr>
            </w:pPr>
            <w:r>
              <w:t>CCR.1.1 FDD</w:t>
            </w:r>
          </w:p>
        </w:tc>
      </w:tr>
      <w:tr w:rsidR="00FF1B74" w:rsidRPr="007275DF" w14:paraId="46CBEC81"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25BC44E5" w14:textId="77777777" w:rsidR="00FF1B74" w:rsidRPr="007275DF" w:rsidRDefault="00FF1B74" w:rsidP="00954C99">
            <w:pPr>
              <w:pStyle w:val="TAL"/>
              <w:rPr>
                <w:rFonts w:cs="Arial"/>
                <w:szCs w:val="18"/>
              </w:rPr>
            </w:pPr>
          </w:p>
        </w:tc>
        <w:tc>
          <w:tcPr>
            <w:tcW w:w="850" w:type="dxa"/>
            <w:tcBorders>
              <w:top w:val="nil"/>
              <w:left w:val="single" w:sz="4" w:space="0" w:color="auto"/>
              <w:bottom w:val="single" w:sz="4" w:space="0" w:color="auto"/>
              <w:right w:val="single" w:sz="4" w:space="0" w:color="auto"/>
            </w:tcBorders>
          </w:tcPr>
          <w:p w14:paraId="42ABCC00"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53BDE86D" w14:textId="77777777" w:rsidR="00FF1B74" w:rsidRPr="007275DF" w:rsidRDefault="00FF1B74" w:rsidP="00954C99">
            <w:pPr>
              <w:pStyle w:val="TAC"/>
            </w:pPr>
            <w:r>
              <w:t>2</w:t>
            </w:r>
          </w:p>
        </w:tc>
        <w:tc>
          <w:tcPr>
            <w:tcW w:w="2552" w:type="dxa"/>
            <w:gridSpan w:val="3"/>
            <w:tcBorders>
              <w:top w:val="single" w:sz="4" w:space="0" w:color="auto"/>
              <w:left w:val="single" w:sz="4" w:space="0" w:color="auto"/>
              <w:bottom w:val="single" w:sz="4" w:space="0" w:color="auto"/>
              <w:right w:val="single" w:sz="4" w:space="0" w:color="auto"/>
            </w:tcBorders>
          </w:tcPr>
          <w:p w14:paraId="378A81ED"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57A74341" w14:textId="77777777" w:rsidR="00FF1B74" w:rsidRPr="007275DF" w:rsidRDefault="00FF1B74" w:rsidP="00954C99">
            <w:pPr>
              <w:pStyle w:val="TAC"/>
              <w:rPr>
                <w:szCs w:val="18"/>
              </w:rPr>
            </w:pPr>
            <w:r>
              <w:t>CCR.1.1 TDD</w:t>
            </w:r>
          </w:p>
        </w:tc>
      </w:tr>
      <w:tr w:rsidR="00FF1B74" w:rsidRPr="007275DF" w14:paraId="7630E156"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83CED2D" w14:textId="77777777" w:rsidR="00FF1B74" w:rsidRPr="007275DF" w:rsidRDefault="00FF1B74" w:rsidP="00954C99">
            <w:pPr>
              <w:pStyle w:val="TAL"/>
              <w:rPr>
                <w:rFonts w:cs="Arial"/>
                <w:szCs w:val="18"/>
              </w:rPr>
            </w:pPr>
          </w:p>
        </w:tc>
        <w:tc>
          <w:tcPr>
            <w:tcW w:w="850" w:type="dxa"/>
            <w:tcBorders>
              <w:top w:val="nil"/>
              <w:left w:val="single" w:sz="4" w:space="0" w:color="auto"/>
              <w:bottom w:val="single" w:sz="4" w:space="0" w:color="auto"/>
              <w:right w:val="single" w:sz="4" w:space="0" w:color="auto"/>
            </w:tcBorders>
          </w:tcPr>
          <w:p w14:paraId="7463A8CB"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E4F5E98" w14:textId="77777777" w:rsidR="00FF1B74" w:rsidRPr="007275DF" w:rsidRDefault="00FF1B74" w:rsidP="00954C99">
            <w:pPr>
              <w:pStyle w:val="TAC"/>
            </w:pPr>
            <w:r>
              <w:t>3</w:t>
            </w:r>
          </w:p>
        </w:tc>
        <w:tc>
          <w:tcPr>
            <w:tcW w:w="2552" w:type="dxa"/>
            <w:gridSpan w:val="3"/>
            <w:tcBorders>
              <w:top w:val="single" w:sz="4" w:space="0" w:color="auto"/>
              <w:left w:val="single" w:sz="4" w:space="0" w:color="auto"/>
              <w:bottom w:val="single" w:sz="4" w:space="0" w:color="auto"/>
              <w:right w:val="single" w:sz="4" w:space="0" w:color="auto"/>
            </w:tcBorders>
          </w:tcPr>
          <w:p w14:paraId="35ECC7F5"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57BFDA91" w14:textId="77777777" w:rsidR="00FF1B74" w:rsidRPr="007275DF" w:rsidRDefault="00FF1B74" w:rsidP="00954C99">
            <w:pPr>
              <w:pStyle w:val="TAC"/>
              <w:rPr>
                <w:szCs w:val="18"/>
              </w:rPr>
            </w:pPr>
            <w:r>
              <w:t>CCR.2.1 TDD</w:t>
            </w:r>
          </w:p>
        </w:tc>
      </w:tr>
      <w:tr w:rsidR="00FF1B74" w:rsidRPr="007275DF" w14:paraId="497A626E"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4C419953" w14:textId="77777777" w:rsidR="00FF1B74" w:rsidRPr="007275DF" w:rsidRDefault="00FF1B74" w:rsidP="00954C99">
            <w:pPr>
              <w:pStyle w:val="TAL"/>
              <w:rPr>
                <w:rFonts w:cs="v5.0.0"/>
              </w:rPr>
            </w:pPr>
            <w:r>
              <w:rPr>
                <w:rFonts w:cs="Arial"/>
                <w:szCs w:val="18"/>
              </w:rPr>
              <w:t>DL CCA probability for semi-static channel access (P</w:t>
            </w:r>
            <w:r>
              <w:rPr>
                <w:rFonts w:cs="Arial"/>
                <w:szCs w:val="18"/>
                <w:vertAlign w:val="subscript"/>
              </w:rPr>
              <w:t>CCA_</w:t>
            </w:r>
            <w:proofErr w:type="gramStart"/>
            <w:r>
              <w:rPr>
                <w:rFonts w:cs="Arial"/>
                <w:szCs w:val="18"/>
                <w:vertAlign w:val="subscript"/>
              </w:rPr>
              <w:t>DL</w:t>
            </w:r>
            <w:r>
              <w:rPr>
                <w:rFonts w:cs="Arial"/>
                <w:szCs w:val="18"/>
              </w:rPr>
              <w:t>)</w:t>
            </w:r>
            <w:r>
              <w:rPr>
                <w:lang w:eastAsia="ja-JP"/>
              </w:rPr>
              <w:t>DL</w:t>
            </w:r>
            <w:proofErr w:type="gramEnd"/>
            <w:r>
              <w:rPr>
                <w:lang w:eastAsia="ja-JP"/>
              </w:rPr>
              <w:t xml:space="preserve"> CCA probability P</w:t>
            </w:r>
            <w:r>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0BA3F360"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2BBC64C5"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7572AA90" w14:textId="77777777" w:rsidR="00FF1B74" w:rsidRPr="007275DF" w:rsidRDefault="00FF1B74" w:rsidP="00954C99">
            <w:pPr>
              <w:pStyle w:val="TAC"/>
              <w:rPr>
                <w:szCs w:val="18"/>
              </w:rPr>
            </w:pPr>
            <w:r>
              <w:rPr>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B063DB7" w14:textId="77777777" w:rsidR="00FF1B74" w:rsidRPr="007275DF" w:rsidRDefault="00FF1B74" w:rsidP="00954C99">
            <w:pPr>
              <w:pStyle w:val="TAC"/>
              <w:rPr>
                <w:szCs w:val="18"/>
              </w:rPr>
            </w:pPr>
            <w:r w:rsidRPr="007275DF">
              <w:rPr>
                <w:szCs w:val="18"/>
              </w:rPr>
              <w:t>N/A</w:t>
            </w:r>
          </w:p>
        </w:tc>
      </w:tr>
      <w:tr w:rsidR="00FF1B74" w:rsidRPr="007275DF" w14:paraId="407626C8"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71F04B4" w14:textId="77777777" w:rsidR="00FF1B74" w:rsidRPr="007275DF" w:rsidRDefault="00FF1B74" w:rsidP="00954C99">
            <w:pPr>
              <w:pStyle w:val="TAL"/>
              <w:rPr>
                <w:rFonts w:cs="v5.0.0"/>
              </w:rPr>
            </w:pPr>
            <w:r>
              <w:rPr>
                <w:rFonts w:cs="Arial"/>
                <w:szCs w:val="18"/>
              </w:rPr>
              <w:t>DL CCA probability for dynamic channel access (P</w:t>
            </w:r>
            <w:r>
              <w:rPr>
                <w:rFonts w:cs="Arial"/>
                <w:szCs w:val="18"/>
                <w:vertAlign w:val="subscript"/>
              </w:rPr>
              <w:t>CCA_DL_1</w:t>
            </w:r>
            <w:r>
              <w:rPr>
                <w:rFonts w:cs="Arial"/>
                <w:szCs w:val="18"/>
              </w:rPr>
              <w:t>)</w:t>
            </w:r>
          </w:p>
        </w:tc>
        <w:tc>
          <w:tcPr>
            <w:tcW w:w="850" w:type="dxa"/>
            <w:tcBorders>
              <w:top w:val="nil"/>
              <w:left w:val="single" w:sz="4" w:space="0" w:color="auto"/>
              <w:bottom w:val="single" w:sz="4" w:space="0" w:color="auto"/>
              <w:right w:val="single" w:sz="4" w:space="0" w:color="auto"/>
            </w:tcBorders>
          </w:tcPr>
          <w:p w14:paraId="7C04590F"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DD99566"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F455B1F" w14:textId="77777777" w:rsidR="00FF1B74" w:rsidRPr="007275DF" w:rsidRDefault="00FF1B74" w:rsidP="00954C99">
            <w:pPr>
              <w:pStyle w:val="TAC"/>
              <w:rPr>
                <w:szCs w:val="18"/>
              </w:rPr>
            </w:pPr>
            <w:r>
              <w:rPr>
                <w:szCs w:val="18"/>
              </w:rPr>
              <w:t>0.75</w:t>
            </w:r>
          </w:p>
        </w:tc>
        <w:tc>
          <w:tcPr>
            <w:tcW w:w="2552" w:type="dxa"/>
            <w:gridSpan w:val="3"/>
            <w:tcBorders>
              <w:top w:val="single" w:sz="4" w:space="0" w:color="auto"/>
              <w:left w:val="single" w:sz="4" w:space="0" w:color="auto"/>
              <w:bottom w:val="single" w:sz="4" w:space="0" w:color="auto"/>
              <w:right w:val="single" w:sz="4" w:space="0" w:color="auto"/>
            </w:tcBorders>
          </w:tcPr>
          <w:p w14:paraId="12C591C6" w14:textId="77777777" w:rsidR="00FF1B74" w:rsidRPr="007275DF" w:rsidRDefault="00FF1B74" w:rsidP="00954C99">
            <w:pPr>
              <w:pStyle w:val="TAC"/>
              <w:rPr>
                <w:szCs w:val="18"/>
              </w:rPr>
            </w:pPr>
            <w:r w:rsidRPr="007275DF">
              <w:rPr>
                <w:szCs w:val="18"/>
              </w:rPr>
              <w:t>N/A</w:t>
            </w:r>
          </w:p>
        </w:tc>
      </w:tr>
      <w:tr w:rsidR="00FF1B74" w:rsidRPr="007275DF" w14:paraId="7001D4A4"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0FBA95EF" w14:textId="77777777" w:rsidR="00FF1B74" w:rsidRPr="007275DF" w:rsidRDefault="00FF1B74" w:rsidP="00954C99">
            <w:pPr>
              <w:pStyle w:val="TAL"/>
              <w:rPr>
                <w:rFonts w:cs="v5.0.0"/>
              </w:rPr>
            </w:pPr>
            <w:r>
              <w:rPr>
                <w:rFonts w:cs="Arial"/>
                <w:szCs w:val="18"/>
              </w:rPr>
              <w:t>DL CCA probability for dynamic channel access (P</w:t>
            </w:r>
            <w:r>
              <w:rPr>
                <w:rFonts w:cs="Arial"/>
                <w:szCs w:val="18"/>
                <w:vertAlign w:val="subscript"/>
              </w:rPr>
              <w:t>CCA_DL_2</w:t>
            </w:r>
            <w:r>
              <w:rPr>
                <w:rFonts w:cs="Arial"/>
                <w:szCs w:val="18"/>
              </w:rPr>
              <w:t>)</w:t>
            </w:r>
          </w:p>
        </w:tc>
        <w:tc>
          <w:tcPr>
            <w:tcW w:w="850" w:type="dxa"/>
            <w:tcBorders>
              <w:top w:val="nil"/>
              <w:left w:val="single" w:sz="4" w:space="0" w:color="auto"/>
              <w:bottom w:val="single" w:sz="4" w:space="0" w:color="auto"/>
              <w:right w:val="single" w:sz="4" w:space="0" w:color="auto"/>
            </w:tcBorders>
          </w:tcPr>
          <w:p w14:paraId="0416AC0C"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74D30101"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DDA697D" w14:textId="77777777" w:rsidR="00FF1B74" w:rsidRPr="007275DF" w:rsidRDefault="00FF1B74" w:rsidP="00954C99">
            <w:pPr>
              <w:pStyle w:val="TAC"/>
              <w:rPr>
                <w:szCs w:val="18"/>
              </w:rPr>
            </w:pPr>
            <w:r>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1F0DD06E" w14:textId="77777777" w:rsidR="00FF1B74" w:rsidRPr="007275DF" w:rsidRDefault="00FF1B74" w:rsidP="00954C99">
            <w:pPr>
              <w:pStyle w:val="TAC"/>
              <w:rPr>
                <w:szCs w:val="18"/>
              </w:rPr>
            </w:pPr>
            <w:r w:rsidRPr="007275DF">
              <w:rPr>
                <w:szCs w:val="18"/>
              </w:rPr>
              <w:t>N/A</w:t>
            </w:r>
          </w:p>
        </w:tc>
      </w:tr>
      <w:tr w:rsidR="00FF1B74" w:rsidRPr="007275DF" w14:paraId="534AFD43"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114778C3" w14:textId="77777777" w:rsidR="00FF1B74" w:rsidRPr="007275DF" w:rsidRDefault="00FF1B74" w:rsidP="00954C99">
            <w:pPr>
              <w:pStyle w:val="TAL"/>
              <w:rPr>
                <w:rFonts w:cs="Arial"/>
                <w:szCs w:val="18"/>
              </w:rPr>
            </w:pPr>
            <w:r>
              <w:rPr>
                <w:lang w:eastAsia="ja-JP"/>
              </w:rPr>
              <w:t xml:space="preserve">UL CCA probability </w:t>
            </w:r>
            <w:r>
              <w:rPr>
                <w:rFonts w:cs="Arial"/>
                <w:szCs w:val="18"/>
              </w:rPr>
              <w:t xml:space="preserve">for semi-static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850" w:type="dxa"/>
            <w:tcBorders>
              <w:top w:val="nil"/>
              <w:left w:val="single" w:sz="4" w:space="0" w:color="auto"/>
              <w:bottom w:val="single" w:sz="4" w:space="0" w:color="auto"/>
              <w:right w:val="single" w:sz="4" w:space="0" w:color="auto"/>
            </w:tcBorders>
          </w:tcPr>
          <w:p w14:paraId="7DF09AF1"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1275020B"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DDC2874" w14:textId="77777777" w:rsidR="00FF1B74" w:rsidRPr="007275DF" w:rsidRDefault="00FF1B74" w:rsidP="00954C99">
            <w:pPr>
              <w:pStyle w:val="TAC"/>
              <w:rPr>
                <w:szCs w:val="18"/>
              </w:rPr>
            </w:pPr>
            <w:r>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7208B66A" w14:textId="77777777" w:rsidR="00FF1B74" w:rsidRPr="007275DF" w:rsidRDefault="00FF1B74" w:rsidP="00954C99">
            <w:pPr>
              <w:pStyle w:val="TAC"/>
              <w:rPr>
                <w:szCs w:val="18"/>
              </w:rPr>
            </w:pPr>
            <w:r w:rsidRPr="007275DF">
              <w:rPr>
                <w:szCs w:val="18"/>
              </w:rPr>
              <w:t>N/A</w:t>
            </w:r>
          </w:p>
        </w:tc>
      </w:tr>
      <w:tr w:rsidR="00FF1B74" w:rsidRPr="007275DF" w14:paraId="4FF3B5D2"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EE2DDCF" w14:textId="77777777" w:rsidR="00FF1B74" w:rsidRDefault="00FF1B74" w:rsidP="00954C99">
            <w:pPr>
              <w:pStyle w:val="TAL"/>
              <w:rPr>
                <w:lang w:eastAsia="ja-JP"/>
              </w:rPr>
            </w:pPr>
            <w:r>
              <w:rPr>
                <w:lang w:eastAsia="ja-JP"/>
              </w:rPr>
              <w:t xml:space="preserve">UL CCA probability </w:t>
            </w:r>
            <w:r>
              <w:rPr>
                <w:rFonts w:cs="Arial"/>
                <w:szCs w:val="18"/>
              </w:rPr>
              <w:t xml:space="preserve">for dynamic 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850" w:type="dxa"/>
            <w:tcBorders>
              <w:top w:val="nil"/>
              <w:left w:val="single" w:sz="4" w:space="0" w:color="auto"/>
              <w:bottom w:val="single" w:sz="4" w:space="0" w:color="auto"/>
              <w:right w:val="single" w:sz="4" w:space="0" w:color="auto"/>
            </w:tcBorders>
          </w:tcPr>
          <w:p w14:paraId="606452A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3C46FB9" w14:textId="77777777" w:rsidR="00FF1B74" w:rsidRPr="007275DF" w:rsidRDefault="00FF1B74" w:rsidP="00954C99">
            <w:pPr>
              <w:pStyle w:val="TAC"/>
            </w:pPr>
            <w:r>
              <w:t>1,2,3</w:t>
            </w:r>
          </w:p>
        </w:tc>
        <w:tc>
          <w:tcPr>
            <w:tcW w:w="2552" w:type="dxa"/>
            <w:gridSpan w:val="3"/>
            <w:tcBorders>
              <w:top w:val="single" w:sz="4" w:space="0" w:color="auto"/>
              <w:left w:val="single" w:sz="4" w:space="0" w:color="auto"/>
              <w:bottom w:val="single" w:sz="4" w:space="0" w:color="auto"/>
              <w:right w:val="single" w:sz="4" w:space="0" w:color="auto"/>
            </w:tcBorders>
          </w:tcPr>
          <w:p w14:paraId="21FEBA84" w14:textId="77777777" w:rsidR="00FF1B74" w:rsidRDefault="00FF1B74" w:rsidP="00954C99">
            <w:pPr>
              <w:pStyle w:val="TAC"/>
              <w:rPr>
                <w:lang w:eastAsia="ja-JP"/>
              </w:rPr>
            </w:pPr>
            <w:r>
              <w:rPr>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4446172B" w14:textId="77777777" w:rsidR="00FF1B74" w:rsidRPr="007275DF" w:rsidRDefault="00FF1B74" w:rsidP="00954C99">
            <w:pPr>
              <w:pStyle w:val="TAC"/>
              <w:rPr>
                <w:szCs w:val="18"/>
              </w:rPr>
            </w:pPr>
          </w:p>
        </w:tc>
      </w:tr>
      <w:tr w:rsidR="00FF1B74" w:rsidRPr="007275DF" w14:paraId="55D8B852"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53931407" w14:textId="77777777" w:rsidR="00FF1B74" w:rsidRPr="007275DF" w:rsidRDefault="00FF1B74" w:rsidP="00954C99">
            <w:pPr>
              <w:pStyle w:val="TAL"/>
            </w:pPr>
            <w:r w:rsidRPr="007275DF">
              <w:t>TRS configuration</w:t>
            </w:r>
          </w:p>
          <w:p w14:paraId="4C74291C"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1F59E579"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56C525AD" w14:textId="77777777" w:rsidR="00FF1B74" w:rsidRPr="007275DF" w:rsidRDefault="00FF1B74" w:rsidP="00954C99">
            <w:pPr>
              <w:pStyle w:val="TAC"/>
              <w:rPr>
                <w:rFonts w:cs="v4.2.0"/>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4434C11" w14:textId="77777777" w:rsidR="00FF1B74" w:rsidRPr="007275DF" w:rsidRDefault="00FF1B74" w:rsidP="00954C99">
            <w:pPr>
              <w:pStyle w:val="TAC"/>
              <w:rPr>
                <w:sz w:val="16"/>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4CA0970" w14:textId="77777777" w:rsidR="00FF1B74" w:rsidRPr="007275DF" w:rsidRDefault="00FF1B74" w:rsidP="00954C99">
            <w:pPr>
              <w:pStyle w:val="TAC"/>
              <w:rPr>
                <w:sz w:val="16"/>
              </w:rPr>
            </w:pPr>
            <w:r w:rsidRPr="007275DF">
              <w:rPr>
                <w:rFonts w:cs="v4.2.0"/>
              </w:rPr>
              <w:t>TRS.1.1 FDD</w:t>
            </w:r>
          </w:p>
        </w:tc>
      </w:tr>
      <w:tr w:rsidR="00FF1B74" w:rsidRPr="007275DF" w14:paraId="457DDA51"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76240930"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5F8169C0"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02C2D993" w14:textId="77777777" w:rsidR="00FF1B74" w:rsidRPr="007275DF" w:rsidRDefault="00FF1B74" w:rsidP="00954C99">
            <w:pPr>
              <w:pStyle w:val="TAC"/>
              <w:rPr>
                <w:rFonts w:cs="v4.2.0"/>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08218252" w14:textId="77777777" w:rsidR="00FF1B74" w:rsidRPr="007275DF" w:rsidRDefault="00FF1B74" w:rsidP="00954C99">
            <w:pPr>
              <w:pStyle w:val="TAC"/>
              <w:rPr>
                <w:rFonts w:cs="v4.2.0"/>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89133D3" w14:textId="77777777" w:rsidR="00FF1B74" w:rsidRPr="007275DF" w:rsidRDefault="00FF1B74" w:rsidP="00954C99">
            <w:pPr>
              <w:pStyle w:val="TAC"/>
              <w:rPr>
                <w:sz w:val="16"/>
              </w:rPr>
            </w:pPr>
            <w:r w:rsidRPr="007275DF">
              <w:rPr>
                <w:rFonts w:cs="v4.2.0"/>
              </w:rPr>
              <w:t>TRS.1.1 TDD</w:t>
            </w:r>
          </w:p>
        </w:tc>
      </w:tr>
      <w:tr w:rsidR="00FF1B74" w:rsidRPr="007275DF" w14:paraId="126A91D8"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82D3A9C"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4A2E35CF"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69D31672" w14:textId="77777777" w:rsidR="00FF1B74" w:rsidRPr="007275DF" w:rsidRDefault="00FF1B74" w:rsidP="00954C99">
            <w:pPr>
              <w:pStyle w:val="TAC"/>
              <w:rPr>
                <w:rFonts w:cs="v4.2.0"/>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21101DB" w14:textId="77777777" w:rsidR="00FF1B74" w:rsidRPr="007275DF" w:rsidRDefault="00FF1B74" w:rsidP="00954C99">
            <w:pPr>
              <w:pStyle w:val="TAC"/>
              <w:rPr>
                <w:rFonts w:cs="v4.2.0"/>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18124B9" w14:textId="77777777" w:rsidR="00FF1B74" w:rsidRPr="007275DF" w:rsidRDefault="00FF1B74" w:rsidP="00954C99">
            <w:pPr>
              <w:pStyle w:val="TAC"/>
              <w:rPr>
                <w:sz w:val="16"/>
              </w:rPr>
            </w:pPr>
            <w:r w:rsidRPr="007275DF">
              <w:rPr>
                <w:rFonts w:cs="v4.2.0"/>
              </w:rPr>
              <w:t>TRS.1.2 TDD</w:t>
            </w:r>
          </w:p>
        </w:tc>
      </w:tr>
      <w:tr w:rsidR="00FF1B74" w:rsidRPr="007275DF" w14:paraId="49E45476"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D69CDA2" w14:textId="77777777" w:rsidR="00FF1B74" w:rsidRPr="007275DF" w:rsidRDefault="00FF1B74" w:rsidP="00954C99">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7F02823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E4B3574" w14:textId="77777777" w:rsidR="00FF1B74" w:rsidRPr="007275DF" w:rsidRDefault="00FF1B74" w:rsidP="00954C99">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464E6E25" w14:textId="77777777" w:rsidR="00FF1B74" w:rsidRPr="007275DF" w:rsidRDefault="00FF1B74" w:rsidP="00954C99">
            <w:pPr>
              <w:pStyle w:val="TAC"/>
            </w:pPr>
            <w:r w:rsidRPr="007275DF">
              <w:rPr>
                <w:snapToGrid w:val="0"/>
              </w:rPr>
              <w:t>OP.1</w:t>
            </w:r>
          </w:p>
        </w:tc>
      </w:tr>
      <w:tr w:rsidR="00FF1B74" w:rsidRPr="007275DF" w14:paraId="0F638E2E"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7891698" w14:textId="77777777" w:rsidR="00FF1B74" w:rsidRPr="007275DF" w:rsidRDefault="00FF1B74" w:rsidP="00954C99">
            <w:pPr>
              <w:pStyle w:val="TAL"/>
            </w:pPr>
            <w:r w:rsidRPr="007275DF">
              <w:rPr>
                <w:szCs w:val="18"/>
              </w:rPr>
              <w:t>SMTC Configuration</w:t>
            </w:r>
          </w:p>
        </w:tc>
        <w:tc>
          <w:tcPr>
            <w:tcW w:w="850" w:type="dxa"/>
            <w:tcBorders>
              <w:top w:val="single" w:sz="4" w:space="0" w:color="auto"/>
              <w:left w:val="single" w:sz="4" w:space="0" w:color="auto"/>
              <w:bottom w:val="single" w:sz="4" w:space="0" w:color="auto"/>
              <w:right w:val="single" w:sz="4" w:space="0" w:color="auto"/>
            </w:tcBorders>
          </w:tcPr>
          <w:p w14:paraId="4134BC5B"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F2AC18F" w14:textId="77777777" w:rsidR="00FF1B74" w:rsidRPr="007275DF" w:rsidRDefault="00FF1B74" w:rsidP="00954C99">
            <w:pPr>
              <w:pStyle w:val="TAC"/>
              <w:rPr>
                <w:snapToGrid w:val="0"/>
                <w:szCs w:val="18"/>
              </w:rPr>
            </w:pPr>
          </w:p>
        </w:tc>
        <w:tc>
          <w:tcPr>
            <w:tcW w:w="5104" w:type="dxa"/>
            <w:gridSpan w:val="6"/>
            <w:tcBorders>
              <w:top w:val="single" w:sz="4" w:space="0" w:color="auto"/>
              <w:left w:val="single" w:sz="4" w:space="0" w:color="auto"/>
              <w:bottom w:val="single" w:sz="4" w:space="0" w:color="auto"/>
              <w:right w:val="single" w:sz="4" w:space="0" w:color="auto"/>
            </w:tcBorders>
          </w:tcPr>
          <w:p w14:paraId="46503DE7" w14:textId="77777777" w:rsidR="00FF1B74" w:rsidRPr="007275DF" w:rsidRDefault="00FF1B74" w:rsidP="00954C99">
            <w:pPr>
              <w:pStyle w:val="TAC"/>
              <w:rPr>
                <w:snapToGrid w:val="0"/>
              </w:rPr>
            </w:pPr>
            <w:r w:rsidRPr="007275DF">
              <w:rPr>
                <w:snapToGrid w:val="0"/>
                <w:szCs w:val="18"/>
              </w:rPr>
              <w:t>SMTC.1</w:t>
            </w:r>
          </w:p>
        </w:tc>
      </w:tr>
      <w:tr w:rsidR="00FF1B74" w:rsidRPr="007275DF" w14:paraId="1E298DC3" w14:textId="77777777" w:rsidTr="00954C99">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79522438" w14:textId="77777777" w:rsidR="00FF1B74" w:rsidRPr="007275DF" w:rsidRDefault="00FF1B74" w:rsidP="00954C99">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5F446A4F" w14:textId="77777777" w:rsidR="00FF1B74" w:rsidRPr="007275DF" w:rsidRDefault="00FF1B74" w:rsidP="00954C99">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5EAF3D2D" w14:textId="77777777" w:rsidR="00FF1B74" w:rsidRPr="007275DF" w:rsidRDefault="00FF1B74" w:rsidP="00954C99">
            <w:pPr>
              <w:pStyle w:val="TAC"/>
            </w:pPr>
          </w:p>
        </w:tc>
        <w:tc>
          <w:tcPr>
            <w:tcW w:w="1134" w:type="dxa"/>
            <w:tcBorders>
              <w:top w:val="single" w:sz="4" w:space="0" w:color="auto"/>
              <w:left w:val="single" w:sz="4" w:space="0" w:color="auto"/>
              <w:bottom w:val="nil"/>
              <w:right w:val="single" w:sz="4" w:space="0" w:color="auto"/>
            </w:tcBorders>
          </w:tcPr>
          <w:p w14:paraId="03CAD772" w14:textId="77777777" w:rsidR="00FF1B74" w:rsidRPr="007275DF" w:rsidRDefault="00FF1B74" w:rsidP="00954C99">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17B7D9B4" w14:textId="77777777" w:rsidR="00FF1B74" w:rsidRPr="007275DF" w:rsidRDefault="00FF1B74" w:rsidP="00954C99">
            <w:pPr>
              <w:pStyle w:val="TAC"/>
              <w:rPr>
                <w:rFonts w:cs="v4.2.0"/>
              </w:rPr>
            </w:pPr>
            <w:r w:rsidRPr="007275DF">
              <w:rPr>
                <w:rFonts w:cs="v4.2.0"/>
              </w:rPr>
              <w:t>SSB.1 CCA </w:t>
            </w:r>
            <w:r w:rsidRPr="007275DF">
              <w:rPr>
                <w:rFonts w:cs="v4.2.0"/>
              </w:rPr>
              <w:br/>
              <w:t xml:space="preserve">(As defined in </w:t>
            </w:r>
            <w:proofErr w:type="gramStart"/>
            <w:r w:rsidRPr="007275DF">
              <w:rPr>
                <w:rFonts w:cs="v4.2.0"/>
              </w:rPr>
              <w:t>A.3.10A )</w:t>
            </w:r>
            <w:proofErr w:type="gramEnd"/>
          </w:p>
        </w:tc>
        <w:tc>
          <w:tcPr>
            <w:tcW w:w="2552" w:type="dxa"/>
            <w:gridSpan w:val="3"/>
            <w:tcBorders>
              <w:top w:val="single" w:sz="4" w:space="0" w:color="auto"/>
              <w:left w:val="single" w:sz="4" w:space="0" w:color="auto"/>
              <w:bottom w:val="nil"/>
              <w:right w:val="single" w:sz="4" w:space="0" w:color="auto"/>
            </w:tcBorders>
          </w:tcPr>
          <w:p w14:paraId="03278518" w14:textId="77777777" w:rsidR="00FF1B74" w:rsidRPr="007275DF" w:rsidRDefault="00FF1B74" w:rsidP="00954C99">
            <w:pPr>
              <w:pStyle w:val="TAC"/>
            </w:pPr>
            <w:r w:rsidRPr="007275DF">
              <w:rPr>
                <w:rFonts w:cs="v4.2.0"/>
              </w:rPr>
              <w:t>SSB.1 FR1</w:t>
            </w:r>
          </w:p>
        </w:tc>
      </w:tr>
      <w:tr w:rsidR="00FF1B74" w:rsidRPr="007275DF" w14:paraId="31E196A0" w14:textId="77777777" w:rsidTr="00954C99">
        <w:trPr>
          <w:jc w:val="center"/>
        </w:trPr>
        <w:tc>
          <w:tcPr>
            <w:tcW w:w="2087" w:type="dxa"/>
            <w:gridSpan w:val="2"/>
            <w:vMerge/>
            <w:tcBorders>
              <w:top w:val="nil"/>
              <w:left w:val="single" w:sz="4" w:space="0" w:color="auto"/>
              <w:bottom w:val="nil"/>
              <w:right w:val="single" w:sz="4" w:space="0" w:color="auto"/>
            </w:tcBorders>
            <w:shd w:val="clear" w:color="auto" w:fill="auto"/>
          </w:tcPr>
          <w:p w14:paraId="3B30337B"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4333C4A8" w14:textId="77777777" w:rsidR="00FF1B74" w:rsidRPr="007275DF" w:rsidRDefault="00FF1B74" w:rsidP="00954C99">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340C4C1B" w14:textId="77777777" w:rsidR="00FF1B74" w:rsidRPr="007275DF" w:rsidRDefault="00FF1B74" w:rsidP="00954C99">
            <w:pPr>
              <w:pStyle w:val="TAC"/>
            </w:pPr>
          </w:p>
        </w:tc>
        <w:tc>
          <w:tcPr>
            <w:tcW w:w="1134" w:type="dxa"/>
            <w:tcBorders>
              <w:top w:val="nil"/>
              <w:left w:val="single" w:sz="4" w:space="0" w:color="auto"/>
              <w:bottom w:val="single" w:sz="4" w:space="0" w:color="auto"/>
              <w:right w:val="single" w:sz="4" w:space="0" w:color="auto"/>
            </w:tcBorders>
          </w:tcPr>
          <w:p w14:paraId="56D070F0" w14:textId="77777777" w:rsidR="00FF1B74" w:rsidRPr="007275DF" w:rsidRDefault="00FF1B74" w:rsidP="00954C99">
            <w:pPr>
              <w:pStyle w:val="TAC"/>
              <w:rPr>
                <w:rFonts w:cs="v4.2.0"/>
              </w:rPr>
            </w:pPr>
          </w:p>
        </w:tc>
        <w:tc>
          <w:tcPr>
            <w:tcW w:w="2552" w:type="dxa"/>
            <w:gridSpan w:val="3"/>
            <w:tcBorders>
              <w:left w:val="single" w:sz="4" w:space="0" w:color="auto"/>
              <w:right w:val="single" w:sz="4" w:space="0" w:color="auto"/>
            </w:tcBorders>
          </w:tcPr>
          <w:p w14:paraId="15898BD2" w14:textId="77777777" w:rsidR="00FF1B74" w:rsidRPr="007275DF" w:rsidRDefault="00FF1B74" w:rsidP="00954C99">
            <w:pPr>
              <w:pStyle w:val="TAC"/>
              <w:rPr>
                <w:rFonts w:cs="v4.2.0"/>
              </w:rPr>
            </w:pPr>
            <w:r w:rsidRPr="007275DF">
              <w:rPr>
                <w:rFonts w:cs="v4.2.0"/>
              </w:rPr>
              <w:t>SSB.2 CCA </w:t>
            </w:r>
            <w:r w:rsidRPr="007275DF">
              <w:rPr>
                <w:rFonts w:cs="v4.2.0"/>
              </w:rPr>
              <w:br/>
              <w:t xml:space="preserve">(As defined in </w:t>
            </w:r>
            <w:proofErr w:type="gramStart"/>
            <w:r w:rsidRPr="007275DF">
              <w:rPr>
                <w:rFonts w:cs="v4.2.0"/>
              </w:rPr>
              <w:t>A.3.10A )</w:t>
            </w:r>
            <w:proofErr w:type="gramEnd"/>
          </w:p>
        </w:tc>
        <w:tc>
          <w:tcPr>
            <w:tcW w:w="2552" w:type="dxa"/>
            <w:gridSpan w:val="3"/>
            <w:tcBorders>
              <w:top w:val="nil"/>
              <w:left w:val="single" w:sz="4" w:space="0" w:color="auto"/>
              <w:bottom w:val="single" w:sz="4" w:space="0" w:color="auto"/>
              <w:right w:val="single" w:sz="4" w:space="0" w:color="auto"/>
            </w:tcBorders>
          </w:tcPr>
          <w:p w14:paraId="58C5A897" w14:textId="77777777" w:rsidR="00FF1B74" w:rsidRPr="007275DF" w:rsidRDefault="00FF1B74" w:rsidP="00954C99">
            <w:pPr>
              <w:pStyle w:val="TAC"/>
              <w:rPr>
                <w:rFonts w:cs="v4.2.0"/>
              </w:rPr>
            </w:pPr>
          </w:p>
        </w:tc>
      </w:tr>
      <w:tr w:rsidR="00FF1B74" w:rsidRPr="007275DF" w14:paraId="5054EB71"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365C55F0"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0F599B8D" w14:textId="77777777" w:rsidR="00FF1B74" w:rsidRPr="007275DF" w:rsidRDefault="00FF1B74" w:rsidP="00954C99">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7BB12F02" w14:textId="77777777" w:rsidR="00FF1B74" w:rsidRPr="007275DF" w:rsidRDefault="00FF1B74" w:rsidP="00954C99">
            <w:pPr>
              <w:pStyle w:val="TAC"/>
            </w:pPr>
          </w:p>
        </w:tc>
        <w:tc>
          <w:tcPr>
            <w:tcW w:w="1134" w:type="dxa"/>
            <w:tcBorders>
              <w:top w:val="single" w:sz="4" w:space="0" w:color="auto"/>
              <w:left w:val="single" w:sz="4" w:space="0" w:color="auto"/>
              <w:bottom w:val="nil"/>
              <w:right w:val="single" w:sz="4" w:space="0" w:color="auto"/>
            </w:tcBorders>
          </w:tcPr>
          <w:p w14:paraId="5765682B" w14:textId="77777777" w:rsidR="00FF1B74" w:rsidRPr="007275DF" w:rsidRDefault="00FF1B74" w:rsidP="00954C99">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685A30FB" w14:textId="77777777" w:rsidR="00FF1B74" w:rsidRPr="007275DF" w:rsidRDefault="00FF1B74" w:rsidP="00954C99">
            <w:pPr>
              <w:pStyle w:val="TAC"/>
              <w:rPr>
                <w:rFonts w:cs="v4.2.0"/>
              </w:rPr>
            </w:pPr>
            <w:r w:rsidRPr="007275DF">
              <w:rPr>
                <w:rFonts w:cs="v4.2.0"/>
              </w:rPr>
              <w:t>SSB.1 CCA </w:t>
            </w:r>
            <w:r w:rsidRPr="007275DF">
              <w:rPr>
                <w:rFonts w:cs="v4.2.0"/>
              </w:rPr>
              <w:br/>
              <w:t xml:space="preserve">(As defined in </w:t>
            </w:r>
            <w:proofErr w:type="gramStart"/>
            <w:r w:rsidRPr="007275DF">
              <w:rPr>
                <w:rFonts w:cs="v4.2.0"/>
              </w:rPr>
              <w:t>A.3.10A )</w:t>
            </w:r>
            <w:proofErr w:type="gramEnd"/>
          </w:p>
        </w:tc>
        <w:tc>
          <w:tcPr>
            <w:tcW w:w="2552" w:type="dxa"/>
            <w:gridSpan w:val="3"/>
            <w:tcBorders>
              <w:top w:val="single" w:sz="4" w:space="0" w:color="auto"/>
              <w:left w:val="single" w:sz="4" w:space="0" w:color="auto"/>
              <w:bottom w:val="nil"/>
              <w:right w:val="single" w:sz="4" w:space="0" w:color="auto"/>
            </w:tcBorders>
          </w:tcPr>
          <w:p w14:paraId="6715F495" w14:textId="77777777" w:rsidR="00FF1B74" w:rsidRPr="007275DF" w:rsidRDefault="00FF1B74" w:rsidP="00954C99">
            <w:pPr>
              <w:pStyle w:val="TAC"/>
              <w:rPr>
                <w:rFonts w:cs="v4.2.0"/>
              </w:rPr>
            </w:pPr>
            <w:r w:rsidRPr="007275DF">
              <w:rPr>
                <w:rFonts w:cs="v4.2.0"/>
              </w:rPr>
              <w:t>SSB.2 FR1</w:t>
            </w:r>
          </w:p>
        </w:tc>
      </w:tr>
      <w:tr w:rsidR="00FF1B74" w:rsidRPr="007275DF" w14:paraId="0282989C" w14:textId="77777777" w:rsidTr="00954C99">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64D93CCB"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7CFE236A" w14:textId="77777777" w:rsidR="00FF1B74" w:rsidRPr="007275DF" w:rsidRDefault="00FF1B74" w:rsidP="00954C99">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3CA19A63" w14:textId="77777777" w:rsidR="00FF1B74" w:rsidRPr="007275DF" w:rsidRDefault="00FF1B74" w:rsidP="00954C99">
            <w:pPr>
              <w:pStyle w:val="TAC"/>
            </w:pPr>
          </w:p>
        </w:tc>
        <w:tc>
          <w:tcPr>
            <w:tcW w:w="1134" w:type="dxa"/>
            <w:tcBorders>
              <w:top w:val="nil"/>
              <w:left w:val="single" w:sz="4" w:space="0" w:color="auto"/>
              <w:bottom w:val="single" w:sz="4" w:space="0" w:color="auto"/>
              <w:right w:val="single" w:sz="4" w:space="0" w:color="auto"/>
            </w:tcBorders>
          </w:tcPr>
          <w:p w14:paraId="1EAC8BA1" w14:textId="77777777" w:rsidR="00FF1B74" w:rsidRPr="007275DF" w:rsidRDefault="00FF1B74" w:rsidP="00954C99">
            <w:pPr>
              <w:pStyle w:val="TAC"/>
              <w:rPr>
                <w:rFonts w:cs="v4.2.0"/>
              </w:rPr>
            </w:pPr>
          </w:p>
        </w:tc>
        <w:tc>
          <w:tcPr>
            <w:tcW w:w="2552" w:type="dxa"/>
            <w:gridSpan w:val="3"/>
            <w:tcBorders>
              <w:left w:val="single" w:sz="4" w:space="0" w:color="auto"/>
              <w:right w:val="single" w:sz="4" w:space="0" w:color="auto"/>
            </w:tcBorders>
          </w:tcPr>
          <w:p w14:paraId="5C7553C9" w14:textId="77777777" w:rsidR="00FF1B74" w:rsidRPr="007275DF" w:rsidRDefault="00FF1B74" w:rsidP="00954C99">
            <w:pPr>
              <w:pStyle w:val="TAC"/>
              <w:rPr>
                <w:rFonts w:cs="v4.2.0"/>
              </w:rPr>
            </w:pPr>
            <w:r w:rsidRPr="007275DF">
              <w:rPr>
                <w:rFonts w:cs="v4.2.0"/>
              </w:rPr>
              <w:t>SSB.2 CCA </w:t>
            </w:r>
            <w:r w:rsidRPr="007275DF">
              <w:rPr>
                <w:rFonts w:cs="v4.2.0"/>
              </w:rPr>
              <w:br/>
              <w:t xml:space="preserve">(As defined in </w:t>
            </w:r>
            <w:proofErr w:type="gramStart"/>
            <w:r w:rsidRPr="007275DF">
              <w:rPr>
                <w:rFonts w:cs="v4.2.0"/>
              </w:rPr>
              <w:t>A.3.10A )</w:t>
            </w:r>
            <w:proofErr w:type="gramEnd"/>
          </w:p>
        </w:tc>
        <w:tc>
          <w:tcPr>
            <w:tcW w:w="2552" w:type="dxa"/>
            <w:gridSpan w:val="3"/>
            <w:tcBorders>
              <w:top w:val="nil"/>
              <w:left w:val="single" w:sz="4" w:space="0" w:color="auto"/>
              <w:bottom w:val="single" w:sz="4" w:space="0" w:color="auto"/>
              <w:right w:val="single" w:sz="4" w:space="0" w:color="auto"/>
            </w:tcBorders>
          </w:tcPr>
          <w:p w14:paraId="1C1C3DFB" w14:textId="77777777" w:rsidR="00FF1B74" w:rsidRPr="007275DF" w:rsidRDefault="00FF1B74" w:rsidP="00954C99">
            <w:pPr>
              <w:pStyle w:val="TAC"/>
              <w:rPr>
                <w:rFonts w:cs="v4.2.0"/>
              </w:rPr>
            </w:pPr>
          </w:p>
        </w:tc>
      </w:tr>
      <w:tr w:rsidR="00FF1B74" w:rsidRPr="007275DF" w14:paraId="533567C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72544A7" w14:textId="77777777" w:rsidR="00FF1B74" w:rsidRPr="007275DF" w:rsidRDefault="00FF1B74" w:rsidP="00954C99">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7AC6A"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562E1EA5" w14:textId="77777777" w:rsidR="00FF1B74" w:rsidRPr="007275DF" w:rsidRDefault="00FF1B74" w:rsidP="00954C99">
            <w:pPr>
              <w:pStyle w:val="TAC"/>
            </w:pPr>
          </w:p>
        </w:tc>
        <w:tc>
          <w:tcPr>
            <w:tcW w:w="2552" w:type="dxa"/>
            <w:gridSpan w:val="3"/>
            <w:tcBorders>
              <w:top w:val="single" w:sz="4" w:space="0" w:color="auto"/>
              <w:left w:val="single" w:sz="4" w:space="0" w:color="auto"/>
              <w:right w:val="single" w:sz="4" w:space="0" w:color="auto"/>
            </w:tcBorders>
          </w:tcPr>
          <w:p w14:paraId="425A8C5D" w14:textId="77777777" w:rsidR="00FF1B74" w:rsidRPr="007275DF" w:rsidDel="00D474EB" w:rsidRDefault="00FF1B74" w:rsidP="00954C99">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26C79F42" w14:textId="77777777" w:rsidR="00FF1B74" w:rsidRPr="007275DF" w:rsidDel="00D474EB" w:rsidRDefault="00FF1B74" w:rsidP="00954C99">
            <w:pPr>
              <w:pStyle w:val="TAC"/>
            </w:pPr>
            <w:r w:rsidRPr="007275DF">
              <w:t>Not applicable</w:t>
            </w:r>
          </w:p>
        </w:tc>
      </w:tr>
      <w:tr w:rsidR="00FF1B74" w:rsidRPr="007275DF" w14:paraId="17FFAB88"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2DB8ECB" w14:textId="77777777" w:rsidR="00FF1B74" w:rsidRPr="007275DF" w:rsidRDefault="00FF1B74" w:rsidP="00954C99">
            <w:pPr>
              <w:pStyle w:val="TAL"/>
              <w:rPr>
                <w:rFonts w:cs="Arial"/>
              </w:rPr>
            </w:pPr>
            <w:r w:rsidRPr="007275DF">
              <w:rPr>
                <w:rFonts w:cs="Arial"/>
              </w:rPr>
              <w:t>PDSCH/PDCCH subcarrier spacing</w:t>
            </w:r>
          </w:p>
          <w:p w14:paraId="7C01D67D"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shd w:val="clear" w:color="auto" w:fill="auto"/>
          </w:tcPr>
          <w:p w14:paraId="6D8E63F5" w14:textId="77777777" w:rsidR="00FF1B74" w:rsidRPr="007275DF" w:rsidRDefault="00FF1B74" w:rsidP="00954C99">
            <w:pPr>
              <w:pStyle w:val="TAC"/>
            </w:pPr>
            <w:r w:rsidRPr="007275DF">
              <w:t>kHz</w:t>
            </w:r>
          </w:p>
        </w:tc>
        <w:tc>
          <w:tcPr>
            <w:tcW w:w="1134" w:type="dxa"/>
            <w:tcBorders>
              <w:top w:val="single" w:sz="4" w:space="0" w:color="auto"/>
              <w:left w:val="single" w:sz="4" w:space="0" w:color="auto"/>
              <w:right w:val="single" w:sz="4" w:space="0" w:color="auto"/>
            </w:tcBorders>
          </w:tcPr>
          <w:p w14:paraId="0A9D933C"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5A26278F"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04C86CB9" w14:textId="77777777" w:rsidR="00FF1B74" w:rsidRPr="007275DF" w:rsidRDefault="00FF1B74" w:rsidP="00954C99">
            <w:pPr>
              <w:pStyle w:val="TAC"/>
            </w:pPr>
            <w:r w:rsidRPr="007275DF">
              <w:t>15 kHz</w:t>
            </w:r>
          </w:p>
        </w:tc>
      </w:tr>
      <w:tr w:rsidR="00FF1B74" w:rsidRPr="007275DF" w14:paraId="18D83735"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6644E55"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111DE920"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38526B9"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662B6697"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2A0B9176" w14:textId="77777777" w:rsidR="00FF1B74" w:rsidRPr="007275DF" w:rsidRDefault="00FF1B74" w:rsidP="00954C99">
            <w:pPr>
              <w:pStyle w:val="TAC"/>
            </w:pPr>
            <w:r w:rsidRPr="007275DF">
              <w:t>30 kHz</w:t>
            </w:r>
          </w:p>
        </w:tc>
      </w:tr>
      <w:tr w:rsidR="00FF1B74" w:rsidRPr="007275DF" w14:paraId="50FEB275"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39CAAFD7" w14:textId="77777777" w:rsidR="00FF1B74" w:rsidRPr="007275DF" w:rsidRDefault="00FF1B74" w:rsidP="00954C99">
            <w:pPr>
              <w:pStyle w:val="TAL"/>
              <w:rPr>
                <w:rFonts w:cs="Arial"/>
              </w:rPr>
            </w:pPr>
            <w:r w:rsidRPr="007275DF">
              <w:rPr>
                <w:rFonts w:cs="Arial"/>
              </w:rPr>
              <w:t>PUCCH/PUSCH subcarrier spacing</w:t>
            </w:r>
          </w:p>
          <w:p w14:paraId="2FC89ECD"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shd w:val="clear" w:color="auto" w:fill="auto"/>
          </w:tcPr>
          <w:p w14:paraId="3E80F431" w14:textId="77777777" w:rsidR="00FF1B74" w:rsidRPr="007275DF" w:rsidRDefault="00FF1B74" w:rsidP="00954C99">
            <w:pPr>
              <w:pStyle w:val="TAC"/>
            </w:pPr>
            <w:r w:rsidRPr="007275DF">
              <w:t>kHz</w:t>
            </w:r>
          </w:p>
        </w:tc>
        <w:tc>
          <w:tcPr>
            <w:tcW w:w="1134" w:type="dxa"/>
            <w:tcBorders>
              <w:top w:val="single" w:sz="4" w:space="0" w:color="auto"/>
              <w:left w:val="single" w:sz="4" w:space="0" w:color="auto"/>
              <w:right w:val="single" w:sz="4" w:space="0" w:color="auto"/>
            </w:tcBorders>
          </w:tcPr>
          <w:p w14:paraId="7424CDD8"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42F9D3B3"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053B5A2A" w14:textId="77777777" w:rsidR="00FF1B74" w:rsidRPr="007275DF" w:rsidRDefault="00FF1B74" w:rsidP="00954C99">
            <w:pPr>
              <w:pStyle w:val="TAC"/>
            </w:pPr>
            <w:r w:rsidRPr="007275DF">
              <w:t>15 kHz</w:t>
            </w:r>
          </w:p>
        </w:tc>
      </w:tr>
      <w:tr w:rsidR="00FF1B74" w:rsidRPr="007275DF" w14:paraId="34D44E29"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6110AFE"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6DF9FF7"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2C08C3F0"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675195AB"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3FE7A5E6" w14:textId="77777777" w:rsidR="00FF1B74" w:rsidRPr="007275DF" w:rsidRDefault="00FF1B74" w:rsidP="00954C99">
            <w:pPr>
              <w:pStyle w:val="TAC"/>
            </w:pPr>
            <w:r w:rsidRPr="007275DF">
              <w:t>30 kHz</w:t>
            </w:r>
          </w:p>
        </w:tc>
      </w:tr>
      <w:tr w:rsidR="00FF1B74" w:rsidRPr="007275DF" w14:paraId="40B26C5C" w14:textId="77777777" w:rsidTr="00954C99">
        <w:trPr>
          <w:jc w:val="center"/>
        </w:trPr>
        <w:tc>
          <w:tcPr>
            <w:tcW w:w="3680" w:type="dxa"/>
            <w:gridSpan w:val="3"/>
            <w:tcBorders>
              <w:top w:val="single" w:sz="4" w:space="0" w:color="auto"/>
              <w:left w:val="single" w:sz="4" w:space="0" w:color="auto"/>
              <w:right w:val="single" w:sz="4" w:space="0" w:color="auto"/>
            </w:tcBorders>
          </w:tcPr>
          <w:p w14:paraId="4FC73A0F" w14:textId="77777777" w:rsidR="00FF1B74" w:rsidRPr="007275DF" w:rsidRDefault="00FF1B74" w:rsidP="00954C99">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290B3003" w14:textId="77777777" w:rsidR="00FF1B74" w:rsidRPr="007275DF" w:rsidRDefault="00FF1B74" w:rsidP="00954C99">
            <w:pPr>
              <w:pStyle w:val="TAC"/>
            </w:pPr>
          </w:p>
        </w:tc>
        <w:tc>
          <w:tcPr>
            <w:tcW w:w="1134" w:type="dxa"/>
            <w:tcBorders>
              <w:left w:val="single" w:sz="4" w:space="0" w:color="auto"/>
              <w:right w:val="single" w:sz="4" w:space="0" w:color="auto"/>
            </w:tcBorders>
          </w:tcPr>
          <w:p w14:paraId="2D3D9F69" w14:textId="77777777" w:rsidR="00FF1B74" w:rsidRPr="007275DF" w:rsidRDefault="00FF1B74" w:rsidP="00954C99">
            <w:pPr>
              <w:pStyle w:val="TAC"/>
            </w:pPr>
          </w:p>
        </w:tc>
        <w:tc>
          <w:tcPr>
            <w:tcW w:w="2552" w:type="dxa"/>
            <w:gridSpan w:val="3"/>
            <w:tcBorders>
              <w:left w:val="single" w:sz="4" w:space="0" w:color="auto"/>
              <w:right w:val="single" w:sz="4" w:space="0" w:color="auto"/>
            </w:tcBorders>
          </w:tcPr>
          <w:p w14:paraId="30193B17" w14:textId="77777777" w:rsidR="00FF1B74" w:rsidRPr="007275DF" w:rsidRDefault="00FF1B74" w:rsidP="00954C99">
            <w:pPr>
              <w:pStyle w:val="TAC"/>
            </w:pPr>
            <w:r>
              <w:t>FR1 PRACH configuration 1 under CCA</w:t>
            </w:r>
          </w:p>
        </w:tc>
        <w:tc>
          <w:tcPr>
            <w:tcW w:w="2552" w:type="dxa"/>
            <w:gridSpan w:val="3"/>
            <w:tcBorders>
              <w:left w:val="single" w:sz="4" w:space="0" w:color="auto"/>
              <w:right w:val="single" w:sz="4" w:space="0" w:color="auto"/>
            </w:tcBorders>
          </w:tcPr>
          <w:p w14:paraId="52FCA0D2" w14:textId="77777777" w:rsidR="00FF1B74" w:rsidRPr="007275DF" w:rsidRDefault="00FF1B74" w:rsidP="00954C99">
            <w:pPr>
              <w:pStyle w:val="TAC"/>
            </w:pPr>
            <w:r w:rsidRPr="007275DF">
              <w:t>FR1 PRACH configuration 1</w:t>
            </w:r>
          </w:p>
        </w:tc>
      </w:tr>
      <w:tr w:rsidR="00FF1B74" w:rsidRPr="007275DF" w14:paraId="0D9B6DBA" w14:textId="77777777" w:rsidTr="00954C99">
        <w:trPr>
          <w:jc w:val="center"/>
        </w:trPr>
        <w:tc>
          <w:tcPr>
            <w:tcW w:w="2087" w:type="dxa"/>
            <w:gridSpan w:val="2"/>
            <w:tcBorders>
              <w:left w:val="single" w:sz="4" w:space="0" w:color="auto"/>
              <w:bottom w:val="nil"/>
              <w:right w:val="single" w:sz="4" w:space="0" w:color="auto"/>
            </w:tcBorders>
            <w:shd w:val="clear" w:color="auto" w:fill="auto"/>
          </w:tcPr>
          <w:p w14:paraId="17F3D79F" w14:textId="77777777" w:rsidR="00FF1B74" w:rsidRPr="007275DF" w:rsidRDefault="00FF1B74" w:rsidP="00954C99">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00A3AC35" w14:textId="77777777" w:rsidR="00FF1B74" w:rsidRPr="007275DF" w:rsidRDefault="00FF1B74" w:rsidP="00954C99">
            <w:pPr>
              <w:pStyle w:val="TAL"/>
            </w:pPr>
            <w:r w:rsidRPr="007275DF">
              <w:t>Initial DL BWP</w:t>
            </w:r>
          </w:p>
        </w:tc>
        <w:tc>
          <w:tcPr>
            <w:tcW w:w="850" w:type="dxa"/>
            <w:tcBorders>
              <w:left w:val="single" w:sz="4" w:space="0" w:color="auto"/>
              <w:right w:val="single" w:sz="4" w:space="0" w:color="auto"/>
            </w:tcBorders>
          </w:tcPr>
          <w:p w14:paraId="22121EA2" w14:textId="77777777" w:rsidR="00FF1B74" w:rsidRPr="007275DF" w:rsidRDefault="00FF1B74" w:rsidP="00954C99">
            <w:pPr>
              <w:pStyle w:val="TAC"/>
            </w:pPr>
          </w:p>
        </w:tc>
        <w:tc>
          <w:tcPr>
            <w:tcW w:w="1134" w:type="dxa"/>
            <w:tcBorders>
              <w:left w:val="single" w:sz="4" w:space="0" w:color="auto"/>
              <w:right w:val="single" w:sz="4" w:space="0" w:color="auto"/>
            </w:tcBorders>
          </w:tcPr>
          <w:p w14:paraId="2C2DFB3B"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7B0BC542" w14:textId="77777777" w:rsidR="00FF1B74" w:rsidRPr="007275DF" w:rsidRDefault="00FF1B74" w:rsidP="00954C99">
            <w:pPr>
              <w:pStyle w:val="TAC"/>
            </w:pPr>
            <w:r w:rsidRPr="007275DF">
              <w:rPr>
                <w:rFonts w:cs="v3.7.0"/>
              </w:rPr>
              <w:t>DLBWP.0.1</w:t>
            </w:r>
          </w:p>
        </w:tc>
      </w:tr>
      <w:tr w:rsidR="00FF1B74" w:rsidRPr="007275DF" w14:paraId="25C50B91"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1ECD344A"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415BCBCE" w14:textId="77777777" w:rsidR="00FF1B74" w:rsidRPr="007275DF" w:rsidRDefault="00FF1B74" w:rsidP="00954C99">
            <w:pPr>
              <w:pStyle w:val="TAL"/>
            </w:pPr>
            <w:r w:rsidRPr="007275DF">
              <w:t>Dedicated DL BWP</w:t>
            </w:r>
          </w:p>
        </w:tc>
        <w:tc>
          <w:tcPr>
            <w:tcW w:w="850" w:type="dxa"/>
            <w:tcBorders>
              <w:left w:val="single" w:sz="4" w:space="0" w:color="auto"/>
              <w:right w:val="single" w:sz="4" w:space="0" w:color="auto"/>
            </w:tcBorders>
          </w:tcPr>
          <w:p w14:paraId="79A67E44" w14:textId="77777777" w:rsidR="00FF1B74" w:rsidRPr="007275DF" w:rsidRDefault="00FF1B74" w:rsidP="00954C99">
            <w:pPr>
              <w:pStyle w:val="TAC"/>
            </w:pPr>
          </w:p>
        </w:tc>
        <w:tc>
          <w:tcPr>
            <w:tcW w:w="1134" w:type="dxa"/>
            <w:tcBorders>
              <w:left w:val="single" w:sz="4" w:space="0" w:color="auto"/>
              <w:right w:val="single" w:sz="4" w:space="0" w:color="auto"/>
            </w:tcBorders>
          </w:tcPr>
          <w:p w14:paraId="0346EE25"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532AA33C" w14:textId="77777777" w:rsidR="00FF1B74" w:rsidRPr="007275DF" w:rsidRDefault="00FF1B74" w:rsidP="00954C99">
            <w:pPr>
              <w:pStyle w:val="TAC"/>
            </w:pPr>
            <w:r w:rsidRPr="007275DF">
              <w:rPr>
                <w:rFonts w:cs="v3.7.0"/>
              </w:rPr>
              <w:t>DLBWP.1.1</w:t>
            </w:r>
          </w:p>
        </w:tc>
      </w:tr>
      <w:tr w:rsidR="00FF1B74" w:rsidRPr="007275DF" w14:paraId="6F840FC2"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13599132"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6E23E4A2" w14:textId="77777777" w:rsidR="00FF1B74" w:rsidRPr="007275DF" w:rsidRDefault="00FF1B74" w:rsidP="00954C99">
            <w:pPr>
              <w:pStyle w:val="TAL"/>
            </w:pPr>
            <w:r w:rsidRPr="007275DF">
              <w:t>Initial UL BWP</w:t>
            </w:r>
          </w:p>
        </w:tc>
        <w:tc>
          <w:tcPr>
            <w:tcW w:w="850" w:type="dxa"/>
            <w:tcBorders>
              <w:left w:val="single" w:sz="4" w:space="0" w:color="auto"/>
              <w:right w:val="single" w:sz="4" w:space="0" w:color="auto"/>
            </w:tcBorders>
          </w:tcPr>
          <w:p w14:paraId="720700E7" w14:textId="77777777" w:rsidR="00FF1B74" w:rsidRPr="007275DF" w:rsidRDefault="00FF1B74" w:rsidP="00954C99">
            <w:pPr>
              <w:pStyle w:val="TAC"/>
            </w:pPr>
          </w:p>
        </w:tc>
        <w:tc>
          <w:tcPr>
            <w:tcW w:w="1134" w:type="dxa"/>
            <w:tcBorders>
              <w:left w:val="single" w:sz="4" w:space="0" w:color="auto"/>
              <w:right w:val="single" w:sz="4" w:space="0" w:color="auto"/>
            </w:tcBorders>
          </w:tcPr>
          <w:p w14:paraId="11BA870C"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3BDB84D7" w14:textId="77777777" w:rsidR="00FF1B74" w:rsidRPr="007275DF" w:rsidRDefault="00FF1B74" w:rsidP="00954C99">
            <w:pPr>
              <w:pStyle w:val="TAC"/>
            </w:pPr>
            <w:r w:rsidRPr="007275DF">
              <w:rPr>
                <w:rFonts w:cs="v3.7.0"/>
              </w:rPr>
              <w:t>ULBWP.0.1</w:t>
            </w:r>
          </w:p>
        </w:tc>
      </w:tr>
      <w:tr w:rsidR="00FF1B74" w:rsidRPr="007275DF" w14:paraId="4585687B" w14:textId="77777777" w:rsidTr="00954C99">
        <w:trPr>
          <w:jc w:val="center"/>
        </w:trPr>
        <w:tc>
          <w:tcPr>
            <w:tcW w:w="2087" w:type="dxa"/>
            <w:gridSpan w:val="2"/>
            <w:tcBorders>
              <w:top w:val="nil"/>
              <w:left w:val="single" w:sz="4" w:space="0" w:color="auto"/>
              <w:right w:val="single" w:sz="4" w:space="0" w:color="auto"/>
            </w:tcBorders>
            <w:shd w:val="clear" w:color="auto" w:fill="auto"/>
          </w:tcPr>
          <w:p w14:paraId="385D75A5"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747711A1" w14:textId="77777777" w:rsidR="00FF1B74" w:rsidRPr="007275DF" w:rsidRDefault="00FF1B74" w:rsidP="00954C99">
            <w:pPr>
              <w:pStyle w:val="TAL"/>
            </w:pPr>
            <w:r w:rsidRPr="007275DF">
              <w:t>Dedicated UL BWP</w:t>
            </w:r>
          </w:p>
        </w:tc>
        <w:tc>
          <w:tcPr>
            <w:tcW w:w="850" w:type="dxa"/>
            <w:tcBorders>
              <w:left w:val="single" w:sz="4" w:space="0" w:color="auto"/>
              <w:right w:val="single" w:sz="4" w:space="0" w:color="auto"/>
            </w:tcBorders>
          </w:tcPr>
          <w:p w14:paraId="16EC53C3" w14:textId="77777777" w:rsidR="00FF1B74" w:rsidRPr="007275DF" w:rsidRDefault="00FF1B74" w:rsidP="00954C99">
            <w:pPr>
              <w:pStyle w:val="TAC"/>
            </w:pPr>
          </w:p>
        </w:tc>
        <w:tc>
          <w:tcPr>
            <w:tcW w:w="1134" w:type="dxa"/>
            <w:tcBorders>
              <w:left w:val="single" w:sz="4" w:space="0" w:color="auto"/>
              <w:right w:val="single" w:sz="4" w:space="0" w:color="auto"/>
            </w:tcBorders>
          </w:tcPr>
          <w:p w14:paraId="03562680"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B0FBAFE" w14:textId="77777777" w:rsidR="00FF1B74" w:rsidRPr="007275DF" w:rsidRDefault="00FF1B74" w:rsidP="00954C99">
            <w:pPr>
              <w:pStyle w:val="TAC"/>
            </w:pPr>
            <w:r w:rsidRPr="007275DF">
              <w:rPr>
                <w:rFonts w:cs="v3.7.0"/>
              </w:rPr>
              <w:t>ULBWP.1.1</w:t>
            </w:r>
          </w:p>
        </w:tc>
      </w:tr>
      <w:tr w:rsidR="00FF1B74" w:rsidRPr="007275DF" w14:paraId="6122AE5D"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A061818" w14:textId="77777777" w:rsidR="00FF1B74" w:rsidRPr="007275DF" w:rsidRDefault="00FF1B74" w:rsidP="00954C99">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46D7094A" w14:textId="77777777" w:rsidR="00FF1B74" w:rsidRPr="007275DF" w:rsidRDefault="00FF1B74" w:rsidP="00954C99">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428C3B0B" w14:textId="77777777" w:rsidR="00FF1B74" w:rsidRPr="007275DF" w:rsidRDefault="00FF1B74" w:rsidP="00954C99">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18C1E2B3" w14:textId="77777777" w:rsidR="00FF1B74" w:rsidRPr="007275DF" w:rsidRDefault="00FF1B74" w:rsidP="00954C99">
            <w:pPr>
              <w:pStyle w:val="TAC"/>
              <w:rPr>
                <w:szCs w:val="18"/>
              </w:rPr>
            </w:pPr>
            <w:r w:rsidRPr="007275DF">
              <w:rPr>
                <w:szCs w:val="18"/>
                <w:lang w:eastAsia="ja-JP"/>
              </w:rPr>
              <w:t>0</w:t>
            </w:r>
          </w:p>
        </w:tc>
      </w:tr>
      <w:tr w:rsidR="00FF1B74" w:rsidRPr="007275DF" w14:paraId="62DDA21F"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A880E9D" w14:textId="77777777" w:rsidR="00FF1B74" w:rsidRPr="007275DF" w:rsidRDefault="00FF1B74" w:rsidP="00954C99">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20A554EF" w14:textId="77777777" w:rsidR="00FF1B74" w:rsidRPr="007275DF" w:rsidRDefault="00FF1B74" w:rsidP="00954C99">
            <w:pPr>
              <w:pStyle w:val="TAC"/>
            </w:pPr>
          </w:p>
        </w:tc>
        <w:tc>
          <w:tcPr>
            <w:tcW w:w="1134" w:type="dxa"/>
            <w:tcBorders>
              <w:left w:val="single" w:sz="4" w:space="0" w:color="auto"/>
              <w:right w:val="single" w:sz="4" w:space="0" w:color="auto"/>
            </w:tcBorders>
          </w:tcPr>
          <w:p w14:paraId="01B81BA3"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F08E248" w14:textId="77777777" w:rsidR="00FF1B74" w:rsidRPr="007275DF" w:rsidRDefault="00FF1B74" w:rsidP="00954C99">
            <w:pPr>
              <w:pStyle w:val="TAC"/>
            </w:pPr>
          </w:p>
        </w:tc>
      </w:tr>
      <w:tr w:rsidR="00FF1B74" w:rsidRPr="007275DF" w14:paraId="5CC72B2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BA1786B" w14:textId="77777777" w:rsidR="00FF1B74" w:rsidRPr="007275DF" w:rsidRDefault="00FF1B74" w:rsidP="00954C99">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2C95960F" w14:textId="77777777" w:rsidR="00FF1B74" w:rsidRPr="007275DF" w:rsidRDefault="00FF1B74" w:rsidP="00954C99">
            <w:pPr>
              <w:pStyle w:val="TAC"/>
            </w:pPr>
          </w:p>
        </w:tc>
        <w:tc>
          <w:tcPr>
            <w:tcW w:w="1134" w:type="dxa"/>
            <w:tcBorders>
              <w:left w:val="single" w:sz="4" w:space="0" w:color="auto"/>
              <w:right w:val="single" w:sz="4" w:space="0" w:color="auto"/>
            </w:tcBorders>
          </w:tcPr>
          <w:p w14:paraId="01AA9A97"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8F93DDE" w14:textId="77777777" w:rsidR="00FF1B74" w:rsidRPr="007275DF" w:rsidRDefault="00FF1B74" w:rsidP="00954C99">
            <w:pPr>
              <w:pStyle w:val="TAC"/>
            </w:pPr>
          </w:p>
        </w:tc>
      </w:tr>
      <w:tr w:rsidR="00FF1B74" w:rsidRPr="007275DF" w14:paraId="2821B26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FCFDFF6" w14:textId="77777777" w:rsidR="00FF1B74" w:rsidRPr="007275DF" w:rsidRDefault="00FF1B74" w:rsidP="00954C99">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44CFB8A2" w14:textId="77777777" w:rsidR="00FF1B74" w:rsidRPr="007275DF" w:rsidRDefault="00FF1B74" w:rsidP="00954C99">
            <w:pPr>
              <w:pStyle w:val="TAC"/>
            </w:pPr>
          </w:p>
        </w:tc>
        <w:tc>
          <w:tcPr>
            <w:tcW w:w="1134" w:type="dxa"/>
            <w:tcBorders>
              <w:left w:val="single" w:sz="4" w:space="0" w:color="auto"/>
              <w:right w:val="single" w:sz="4" w:space="0" w:color="auto"/>
            </w:tcBorders>
          </w:tcPr>
          <w:p w14:paraId="6FEAF7A4"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242B31C9" w14:textId="77777777" w:rsidR="00FF1B74" w:rsidRPr="007275DF" w:rsidRDefault="00FF1B74" w:rsidP="00954C99">
            <w:pPr>
              <w:pStyle w:val="TAC"/>
            </w:pPr>
          </w:p>
        </w:tc>
      </w:tr>
      <w:tr w:rsidR="00FF1B74" w:rsidRPr="007275DF" w14:paraId="2199BE0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FC4FC38" w14:textId="77777777" w:rsidR="00FF1B74" w:rsidRPr="007275DF" w:rsidRDefault="00FF1B74" w:rsidP="00954C99">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330CC709" w14:textId="77777777" w:rsidR="00FF1B74" w:rsidRPr="007275DF" w:rsidRDefault="00FF1B74" w:rsidP="00954C99">
            <w:pPr>
              <w:pStyle w:val="TAC"/>
            </w:pPr>
          </w:p>
        </w:tc>
        <w:tc>
          <w:tcPr>
            <w:tcW w:w="1134" w:type="dxa"/>
            <w:tcBorders>
              <w:left w:val="single" w:sz="4" w:space="0" w:color="auto"/>
              <w:right w:val="single" w:sz="4" w:space="0" w:color="auto"/>
            </w:tcBorders>
          </w:tcPr>
          <w:p w14:paraId="0C3C842E"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8A79F5F" w14:textId="77777777" w:rsidR="00FF1B74" w:rsidRPr="007275DF" w:rsidRDefault="00FF1B74" w:rsidP="00954C99">
            <w:pPr>
              <w:pStyle w:val="TAC"/>
            </w:pPr>
          </w:p>
        </w:tc>
      </w:tr>
      <w:tr w:rsidR="00FF1B74" w:rsidRPr="007275DF" w14:paraId="4FC9C058"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21AF293" w14:textId="77777777" w:rsidR="00FF1B74" w:rsidRPr="007275DF" w:rsidRDefault="00FF1B74" w:rsidP="00954C99">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7ED8AC71" w14:textId="77777777" w:rsidR="00FF1B74" w:rsidRPr="007275DF" w:rsidRDefault="00FF1B74" w:rsidP="00954C99">
            <w:pPr>
              <w:pStyle w:val="TAC"/>
            </w:pPr>
          </w:p>
        </w:tc>
        <w:tc>
          <w:tcPr>
            <w:tcW w:w="1134" w:type="dxa"/>
            <w:tcBorders>
              <w:left w:val="single" w:sz="4" w:space="0" w:color="auto"/>
              <w:right w:val="single" w:sz="4" w:space="0" w:color="auto"/>
            </w:tcBorders>
          </w:tcPr>
          <w:p w14:paraId="595C7059"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4A4EE591" w14:textId="77777777" w:rsidR="00FF1B74" w:rsidRPr="007275DF" w:rsidRDefault="00FF1B74" w:rsidP="00954C99">
            <w:pPr>
              <w:pStyle w:val="TAC"/>
            </w:pPr>
          </w:p>
        </w:tc>
      </w:tr>
      <w:tr w:rsidR="00FF1B74" w:rsidRPr="007275DF" w14:paraId="285CB7A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E4D38D" w14:textId="77777777" w:rsidR="00FF1B74" w:rsidRPr="007275DF" w:rsidRDefault="00FF1B74" w:rsidP="00954C99">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2A948B0F" w14:textId="77777777" w:rsidR="00FF1B74" w:rsidRPr="007275DF" w:rsidRDefault="00FF1B74" w:rsidP="00954C99">
            <w:pPr>
              <w:pStyle w:val="TAC"/>
            </w:pPr>
          </w:p>
        </w:tc>
        <w:tc>
          <w:tcPr>
            <w:tcW w:w="1134" w:type="dxa"/>
            <w:tcBorders>
              <w:left w:val="single" w:sz="4" w:space="0" w:color="auto"/>
              <w:right w:val="single" w:sz="4" w:space="0" w:color="auto"/>
            </w:tcBorders>
          </w:tcPr>
          <w:p w14:paraId="1FA79931"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7BAC9F00" w14:textId="77777777" w:rsidR="00FF1B74" w:rsidRPr="007275DF" w:rsidRDefault="00FF1B74" w:rsidP="00954C99">
            <w:pPr>
              <w:pStyle w:val="TAC"/>
            </w:pPr>
          </w:p>
        </w:tc>
      </w:tr>
      <w:tr w:rsidR="00FF1B74" w:rsidRPr="007275DF" w14:paraId="350B73EC"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7FEC78F" w14:textId="77777777" w:rsidR="00FF1B74" w:rsidRPr="007275DF" w:rsidRDefault="00FF1B74" w:rsidP="00954C99">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543A6169" w14:textId="77777777" w:rsidR="00FF1B74" w:rsidRPr="007275DF" w:rsidRDefault="00FF1B74" w:rsidP="00954C99">
            <w:pPr>
              <w:pStyle w:val="TAC"/>
            </w:pPr>
          </w:p>
        </w:tc>
        <w:tc>
          <w:tcPr>
            <w:tcW w:w="1134" w:type="dxa"/>
            <w:tcBorders>
              <w:left w:val="single" w:sz="4" w:space="0" w:color="auto"/>
              <w:right w:val="single" w:sz="4" w:space="0" w:color="auto"/>
            </w:tcBorders>
          </w:tcPr>
          <w:p w14:paraId="5EB7D647"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4DA45987" w14:textId="77777777" w:rsidR="00FF1B74" w:rsidRPr="007275DF" w:rsidRDefault="00FF1B74" w:rsidP="00954C99">
            <w:pPr>
              <w:pStyle w:val="TAC"/>
            </w:pPr>
          </w:p>
        </w:tc>
      </w:tr>
      <w:tr w:rsidR="00FF1B74" w:rsidRPr="007275DF" w14:paraId="19D1F8B2"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36B0372" w14:textId="77777777" w:rsidR="00FF1B74" w:rsidRPr="007275DF" w:rsidRDefault="00FF1B74" w:rsidP="00954C99">
            <w:pPr>
              <w:pStyle w:val="TAL"/>
            </w:pPr>
            <w:r w:rsidRPr="007275DF">
              <w:rPr>
                <w:szCs w:val="16"/>
                <w:lang w:eastAsia="ja-JP"/>
              </w:rPr>
              <w:t xml:space="preserve">EPRE ratio of </w:t>
            </w:r>
            <w:proofErr w:type="gramStart"/>
            <w:r w:rsidRPr="007275DF">
              <w:rPr>
                <w:szCs w:val="16"/>
                <w:lang w:eastAsia="ja-JP"/>
              </w:rPr>
              <w:t>OCNG to OCNG</w:t>
            </w:r>
            <w:proofErr w:type="gramEnd"/>
            <w:r w:rsidRPr="007275DF">
              <w:rPr>
                <w:szCs w:val="16"/>
                <w:lang w:eastAsia="ja-JP"/>
              </w:rPr>
              <w:t xml:space="preserve">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0B6FF6AC"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6156D82F" w14:textId="77777777" w:rsidR="00FF1B74" w:rsidRPr="007275DF" w:rsidRDefault="00FF1B74" w:rsidP="00954C99">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5BB069A6" w14:textId="77777777" w:rsidR="00FF1B74" w:rsidRPr="007275DF" w:rsidRDefault="00FF1B74" w:rsidP="00954C99">
            <w:pPr>
              <w:pStyle w:val="TAC"/>
            </w:pPr>
          </w:p>
        </w:tc>
      </w:tr>
      <w:tr w:rsidR="00FF1B74" w:rsidRPr="007275DF" w14:paraId="137CD788"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73E9404" w14:textId="77777777" w:rsidR="00FF1B74" w:rsidRPr="007275DF" w:rsidRDefault="00FF1B74" w:rsidP="00954C99">
            <w:pPr>
              <w:pStyle w:val="TAL"/>
            </w:pPr>
            <w:r w:rsidRPr="004849DD">
              <w:rPr>
                <w:position w:val="-12"/>
              </w:rPr>
              <w:object w:dxaOrig="405" w:dyaOrig="345" w14:anchorId="10F6CA53">
                <v:shape id="_x0000_i1045" type="#_x0000_t75" style="width:13.5pt;height:13.5pt" o:ole="" fillcolor="window">
                  <v:imagedata r:id="rId15" o:title=""/>
                </v:shape>
                <o:OLEObject Type="Embed" ProgID="Equation.3" ShapeID="_x0000_i1045" DrawAspect="Content" ObjectID="_1784750637" r:id="rId36"/>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26C11EA5" w14:textId="77777777" w:rsidR="00FF1B74" w:rsidRPr="007275DF" w:rsidRDefault="00FF1B74" w:rsidP="00954C99">
            <w:pPr>
              <w:pStyle w:val="TAC"/>
            </w:pPr>
            <w:r w:rsidRPr="007275DF">
              <w:t>dBm/SCS</w:t>
            </w:r>
          </w:p>
        </w:tc>
        <w:tc>
          <w:tcPr>
            <w:tcW w:w="1134" w:type="dxa"/>
            <w:tcBorders>
              <w:top w:val="single" w:sz="4" w:space="0" w:color="auto"/>
              <w:left w:val="single" w:sz="4" w:space="0" w:color="auto"/>
              <w:right w:val="single" w:sz="4" w:space="0" w:color="auto"/>
            </w:tcBorders>
          </w:tcPr>
          <w:p w14:paraId="59C15477"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68D23FBB" w14:textId="77777777" w:rsidR="00FF1B74" w:rsidRPr="007275DF" w:rsidRDefault="00FF1B74" w:rsidP="00954C99">
            <w:pPr>
              <w:pStyle w:val="TAC"/>
            </w:pPr>
            <w:r w:rsidRPr="007275DF">
              <w:t>[-101]</w:t>
            </w:r>
          </w:p>
        </w:tc>
        <w:tc>
          <w:tcPr>
            <w:tcW w:w="2552" w:type="dxa"/>
            <w:gridSpan w:val="3"/>
            <w:tcBorders>
              <w:top w:val="single" w:sz="4" w:space="0" w:color="auto"/>
              <w:left w:val="single" w:sz="4" w:space="0" w:color="auto"/>
              <w:right w:val="single" w:sz="4" w:space="0" w:color="auto"/>
            </w:tcBorders>
          </w:tcPr>
          <w:p w14:paraId="64E3D55A" w14:textId="77777777" w:rsidR="00FF1B74" w:rsidRPr="007275DF" w:rsidRDefault="00FF1B74" w:rsidP="00954C99">
            <w:pPr>
              <w:pStyle w:val="TAC"/>
            </w:pPr>
            <w:r w:rsidRPr="007275DF">
              <w:t>-98</w:t>
            </w:r>
          </w:p>
        </w:tc>
      </w:tr>
      <w:tr w:rsidR="00FF1B74" w:rsidRPr="007275DF" w14:paraId="39E9C694"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653D38"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41EA6BC1"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59349FDB"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52E57F1B" w14:textId="77777777" w:rsidR="00FF1B74" w:rsidRPr="007275DF" w:rsidRDefault="00FF1B74" w:rsidP="00954C99">
            <w:pPr>
              <w:pStyle w:val="TAC"/>
            </w:pPr>
            <w:r w:rsidRPr="007275DF">
              <w:t>[-101]</w:t>
            </w:r>
          </w:p>
        </w:tc>
        <w:tc>
          <w:tcPr>
            <w:tcW w:w="2552" w:type="dxa"/>
            <w:gridSpan w:val="3"/>
            <w:tcBorders>
              <w:top w:val="single" w:sz="4" w:space="0" w:color="auto"/>
              <w:left w:val="single" w:sz="4" w:space="0" w:color="auto"/>
              <w:right w:val="single" w:sz="4" w:space="0" w:color="auto"/>
            </w:tcBorders>
          </w:tcPr>
          <w:p w14:paraId="494A13E3" w14:textId="77777777" w:rsidR="00FF1B74" w:rsidRPr="007275DF" w:rsidRDefault="00FF1B74" w:rsidP="00954C99">
            <w:pPr>
              <w:pStyle w:val="TAC"/>
            </w:pPr>
            <w:r w:rsidRPr="007275DF">
              <w:t>-95</w:t>
            </w:r>
          </w:p>
        </w:tc>
      </w:tr>
      <w:tr w:rsidR="00FF1B74" w:rsidRPr="007275DF" w14:paraId="019BEB17"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873F0CF" w14:textId="77777777" w:rsidR="00FF1B74" w:rsidRPr="007275DF" w:rsidRDefault="00FF1B74" w:rsidP="00954C99">
            <w:pPr>
              <w:pStyle w:val="TAL"/>
              <w:rPr>
                <w:i/>
              </w:rPr>
            </w:pPr>
            <w:r w:rsidRPr="004849DD">
              <w:rPr>
                <w:i/>
                <w:position w:val="-12"/>
              </w:rPr>
              <w:object w:dxaOrig="615" w:dyaOrig="390" w14:anchorId="66BC7956">
                <v:shape id="_x0000_i1046" type="#_x0000_t75" style="width:29.5pt;height:13.5pt" o:ole="" fillcolor="window">
                  <v:imagedata r:id="rId13" o:title=""/>
                </v:shape>
                <o:OLEObject Type="Embed" ProgID="Equation.3" ShapeID="_x0000_i1046" DrawAspect="Content" ObjectID="_1784750638" r:id="rId37"/>
              </w:object>
            </w:r>
          </w:p>
        </w:tc>
        <w:tc>
          <w:tcPr>
            <w:tcW w:w="850" w:type="dxa"/>
            <w:tcBorders>
              <w:top w:val="single" w:sz="4" w:space="0" w:color="auto"/>
              <w:left w:val="single" w:sz="4" w:space="0" w:color="auto"/>
              <w:bottom w:val="single" w:sz="4" w:space="0" w:color="auto"/>
              <w:right w:val="single" w:sz="4" w:space="0" w:color="auto"/>
            </w:tcBorders>
            <w:hideMark/>
          </w:tcPr>
          <w:p w14:paraId="72EA1541" w14:textId="77777777" w:rsidR="00FF1B74" w:rsidRPr="007275DF" w:rsidRDefault="00FF1B74" w:rsidP="00954C99">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93E5993" w14:textId="77777777" w:rsidR="00FF1B74" w:rsidRPr="007275DF" w:rsidRDefault="00FF1B74" w:rsidP="00954C99">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07FF12BB"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5F7E377F" w14:textId="77777777" w:rsidR="00FF1B74" w:rsidRPr="007275DF" w:rsidRDefault="00FF1B74" w:rsidP="00954C99">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0823D962" w14:textId="77777777" w:rsidR="00FF1B74" w:rsidRPr="007275DF" w:rsidRDefault="00FF1B74" w:rsidP="00954C99">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62573AB3"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773C469" w14:textId="77777777" w:rsidR="00FF1B74" w:rsidRPr="007275DF" w:rsidRDefault="00FF1B74" w:rsidP="00954C99">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3F42D2C0" w14:textId="77777777" w:rsidR="00FF1B74" w:rsidRPr="007275DF" w:rsidRDefault="00FF1B74" w:rsidP="00954C99">
            <w:pPr>
              <w:pStyle w:val="TAC"/>
            </w:pPr>
            <w:r w:rsidRPr="007275DF">
              <w:t>2.36</w:t>
            </w:r>
          </w:p>
        </w:tc>
      </w:tr>
      <w:tr w:rsidR="00FF1B74" w:rsidRPr="007275DF" w14:paraId="1359BC2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59694F1" w14:textId="77777777" w:rsidR="00FF1B74" w:rsidRPr="007275DF" w:rsidRDefault="00FF1B74" w:rsidP="00954C99">
            <w:pPr>
              <w:pStyle w:val="TAL"/>
            </w:pPr>
            <w:r w:rsidRPr="004849DD">
              <w:rPr>
                <w:position w:val="-12"/>
              </w:rPr>
              <w:object w:dxaOrig="810" w:dyaOrig="390" w14:anchorId="6787D85E">
                <v:shape id="_x0000_i1047" type="#_x0000_t75" style="width:42.5pt;height:13.5pt" o:ole="" fillcolor="window">
                  <v:imagedata r:id="rId18" o:title=""/>
                </v:shape>
                <o:OLEObject Type="Embed" ProgID="Equation.3" ShapeID="_x0000_i1047" DrawAspect="Content" ObjectID="_1784750639" r:id="rId38"/>
              </w:object>
            </w:r>
          </w:p>
        </w:tc>
        <w:tc>
          <w:tcPr>
            <w:tcW w:w="850" w:type="dxa"/>
            <w:tcBorders>
              <w:top w:val="single" w:sz="4" w:space="0" w:color="auto"/>
              <w:left w:val="single" w:sz="4" w:space="0" w:color="auto"/>
              <w:bottom w:val="single" w:sz="4" w:space="0" w:color="auto"/>
              <w:right w:val="single" w:sz="4" w:space="0" w:color="auto"/>
            </w:tcBorders>
            <w:hideMark/>
          </w:tcPr>
          <w:p w14:paraId="0CDCB540" w14:textId="77777777" w:rsidR="00FF1B74" w:rsidRPr="007275DF" w:rsidRDefault="00FF1B74" w:rsidP="00954C99">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0A221313" w14:textId="77777777" w:rsidR="00FF1B74" w:rsidRPr="007275DF" w:rsidRDefault="00FF1B74" w:rsidP="00954C99">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58426391"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05F29D34" w14:textId="77777777" w:rsidR="00FF1B74" w:rsidRPr="007275DF" w:rsidRDefault="00FF1B74" w:rsidP="00954C99">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47857A1B"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66AA29B5"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290F0508" w14:textId="77777777" w:rsidR="00FF1B74" w:rsidRPr="007275DF" w:rsidRDefault="00FF1B74" w:rsidP="00954C99">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4040DC8C" w14:textId="77777777" w:rsidR="00FF1B74" w:rsidRPr="007275DF" w:rsidRDefault="00FF1B74" w:rsidP="00954C99">
            <w:pPr>
              <w:pStyle w:val="TAC"/>
            </w:pPr>
            <w:r w:rsidRPr="007275DF">
              <w:t>11</w:t>
            </w:r>
          </w:p>
        </w:tc>
      </w:tr>
      <w:tr w:rsidR="00FF1B74" w:rsidRPr="007275DF" w14:paraId="066025DF" w14:textId="77777777" w:rsidTr="00954C99">
        <w:trPr>
          <w:jc w:val="center"/>
        </w:trPr>
        <w:tc>
          <w:tcPr>
            <w:tcW w:w="969" w:type="dxa"/>
            <w:tcBorders>
              <w:top w:val="single" w:sz="4" w:space="0" w:color="auto"/>
              <w:left w:val="single" w:sz="4" w:space="0" w:color="auto"/>
              <w:bottom w:val="nil"/>
              <w:right w:val="single" w:sz="4" w:space="0" w:color="auto"/>
            </w:tcBorders>
            <w:shd w:val="clear" w:color="auto" w:fill="auto"/>
          </w:tcPr>
          <w:p w14:paraId="74930C96" w14:textId="77777777" w:rsidR="00FF1B74" w:rsidRPr="007275DF" w:rsidRDefault="00FF1B74" w:rsidP="00954C99">
            <w:pPr>
              <w:pStyle w:val="TAL"/>
            </w:pPr>
            <w:r w:rsidRPr="007275DF">
              <w:t>SSB_RP</w:t>
            </w:r>
          </w:p>
        </w:tc>
        <w:tc>
          <w:tcPr>
            <w:tcW w:w="2711" w:type="dxa"/>
            <w:gridSpan w:val="2"/>
            <w:tcBorders>
              <w:top w:val="single" w:sz="4" w:space="0" w:color="auto"/>
              <w:left w:val="single" w:sz="4" w:space="0" w:color="auto"/>
              <w:right w:val="single" w:sz="4" w:space="0" w:color="auto"/>
            </w:tcBorders>
          </w:tcPr>
          <w:p w14:paraId="4856C516" w14:textId="77777777" w:rsidR="00FF1B74" w:rsidRPr="007275DF" w:rsidRDefault="00FF1B74" w:rsidP="00954C99">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43D3BABA" w14:textId="77777777" w:rsidR="00FF1B74" w:rsidRPr="007275DF" w:rsidRDefault="00FF1B74" w:rsidP="00954C99">
            <w:pPr>
              <w:pStyle w:val="TAC"/>
            </w:pPr>
            <w:r w:rsidRPr="007275DF">
              <w:t>dBm/SCS</w:t>
            </w:r>
          </w:p>
        </w:tc>
        <w:tc>
          <w:tcPr>
            <w:tcW w:w="1134" w:type="dxa"/>
            <w:tcBorders>
              <w:top w:val="single" w:sz="4" w:space="0" w:color="auto"/>
              <w:left w:val="single" w:sz="4" w:space="0" w:color="auto"/>
              <w:right w:val="single" w:sz="4" w:space="0" w:color="auto"/>
            </w:tcBorders>
          </w:tcPr>
          <w:p w14:paraId="2CAF5454" w14:textId="77777777" w:rsidR="00FF1B74" w:rsidRPr="007275DF" w:rsidRDefault="00FF1B74" w:rsidP="00954C99">
            <w:pPr>
              <w:pStyle w:val="TAC"/>
            </w:pPr>
            <w:r w:rsidRPr="007275DF">
              <w:t>1,2,3</w:t>
            </w:r>
          </w:p>
        </w:tc>
        <w:tc>
          <w:tcPr>
            <w:tcW w:w="851" w:type="dxa"/>
            <w:tcBorders>
              <w:top w:val="single" w:sz="4" w:space="0" w:color="auto"/>
              <w:left w:val="single" w:sz="4" w:space="0" w:color="auto"/>
              <w:right w:val="single" w:sz="4" w:space="0" w:color="auto"/>
            </w:tcBorders>
          </w:tcPr>
          <w:p w14:paraId="5D42DD6D" w14:textId="77777777" w:rsidR="00FF1B74" w:rsidRPr="007275DF" w:rsidRDefault="00FF1B74" w:rsidP="00954C99">
            <w:pPr>
              <w:pStyle w:val="TAC"/>
            </w:pPr>
            <w:r w:rsidRPr="007275DF">
              <w:t>-90</w:t>
            </w:r>
          </w:p>
        </w:tc>
        <w:tc>
          <w:tcPr>
            <w:tcW w:w="850" w:type="dxa"/>
            <w:tcBorders>
              <w:top w:val="single" w:sz="4" w:space="0" w:color="auto"/>
              <w:left w:val="single" w:sz="4" w:space="0" w:color="auto"/>
              <w:right w:val="single" w:sz="4" w:space="0" w:color="auto"/>
            </w:tcBorders>
          </w:tcPr>
          <w:p w14:paraId="6935804D" w14:textId="77777777" w:rsidR="00FF1B74" w:rsidRPr="007275DF" w:rsidRDefault="00FF1B74" w:rsidP="00954C99">
            <w:pPr>
              <w:pStyle w:val="TAC"/>
            </w:pPr>
            <w:r w:rsidRPr="007275DF">
              <w:t>-90</w:t>
            </w:r>
          </w:p>
        </w:tc>
        <w:tc>
          <w:tcPr>
            <w:tcW w:w="851" w:type="dxa"/>
            <w:tcBorders>
              <w:top w:val="single" w:sz="4" w:space="0" w:color="auto"/>
              <w:left w:val="single" w:sz="4" w:space="0" w:color="auto"/>
              <w:right w:val="single" w:sz="4" w:space="0" w:color="auto"/>
            </w:tcBorders>
          </w:tcPr>
          <w:p w14:paraId="448804C8" w14:textId="77777777" w:rsidR="00FF1B74" w:rsidRPr="007275DF" w:rsidRDefault="00FF1B74" w:rsidP="00954C99">
            <w:pPr>
              <w:pStyle w:val="TAC"/>
            </w:pPr>
            <w:r w:rsidRPr="007275DF">
              <w:t>-90</w:t>
            </w:r>
          </w:p>
        </w:tc>
        <w:tc>
          <w:tcPr>
            <w:tcW w:w="850" w:type="dxa"/>
            <w:tcBorders>
              <w:top w:val="single" w:sz="4" w:space="0" w:color="auto"/>
              <w:left w:val="single" w:sz="4" w:space="0" w:color="auto"/>
              <w:right w:val="single" w:sz="4" w:space="0" w:color="auto"/>
            </w:tcBorders>
          </w:tcPr>
          <w:p w14:paraId="312C3B55"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right w:val="single" w:sz="4" w:space="0" w:color="auto"/>
            </w:tcBorders>
          </w:tcPr>
          <w:p w14:paraId="08ECFB15" w14:textId="77777777" w:rsidR="00FF1B74" w:rsidRPr="007275DF" w:rsidRDefault="00FF1B74" w:rsidP="00954C99">
            <w:pPr>
              <w:pStyle w:val="TAC"/>
            </w:pPr>
            <w:r w:rsidRPr="007275DF">
              <w:t>-87</w:t>
            </w:r>
          </w:p>
        </w:tc>
        <w:tc>
          <w:tcPr>
            <w:tcW w:w="851" w:type="dxa"/>
            <w:tcBorders>
              <w:top w:val="single" w:sz="4" w:space="0" w:color="auto"/>
              <w:left w:val="single" w:sz="4" w:space="0" w:color="auto"/>
              <w:right w:val="single" w:sz="4" w:space="0" w:color="auto"/>
            </w:tcBorders>
          </w:tcPr>
          <w:p w14:paraId="066907E2" w14:textId="77777777" w:rsidR="00FF1B74" w:rsidRPr="007275DF" w:rsidRDefault="00FF1B74" w:rsidP="00954C99">
            <w:pPr>
              <w:pStyle w:val="TAC"/>
            </w:pPr>
            <w:r w:rsidRPr="007275DF">
              <w:t>-87</w:t>
            </w:r>
          </w:p>
        </w:tc>
      </w:tr>
      <w:tr w:rsidR="00FF1B74" w:rsidRPr="007275DF" w14:paraId="76720C13" w14:textId="77777777" w:rsidTr="00954C99">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1999B67" w14:textId="77777777" w:rsidR="00FF1B74" w:rsidRPr="007275DF" w:rsidRDefault="00FF1B74" w:rsidP="00954C99">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6CEB8B84" w14:textId="77777777" w:rsidR="00FF1B74" w:rsidRPr="007275DF" w:rsidRDefault="00FF1B74" w:rsidP="00954C99">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235443A3" w14:textId="77777777" w:rsidR="00FF1B74" w:rsidRPr="007275DF" w:rsidRDefault="00FF1B74" w:rsidP="00954C99">
            <w:pPr>
              <w:pStyle w:val="TAC"/>
            </w:pPr>
            <w:r w:rsidRPr="007275DF">
              <w:t>dBm/</w:t>
            </w:r>
          </w:p>
          <w:p w14:paraId="72B38147" w14:textId="77777777" w:rsidR="00FF1B74" w:rsidRPr="007275DF" w:rsidRDefault="00FF1B74" w:rsidP="00954C99">
            <w:pPr>
              <w:pStyle w:val="TAC"/>
            </w:pPr>
            <w:r w:rsidRPr="007275DF">
              <w:t>9.36MHz</w:t>
            </w:r>
          </w:p>
        </w:tc>
        <w:tc>
          <w:tcPr>
            <w:tcW w:w="1134" w:type="dxa"/>
            <w:tcBorders>
              <w:top w:val="single" w:sz="4" w:space="0" w:color="auto"/>
              <w:left w:val="single" w:sz="4" w:space="0" w:color="auto"/>
              <w:right w:val="single" w:sz="4" w:space="0" w:color="auto"/>
            </w:tcBorders>
          </w:tcPr>
          <w:p w14:paraId="6B73826B" w14:textId="77777777" w:rsidR="00FF1B74" w:rsidRPr="007275DF" w:rsidRDefault="00FF1B74" w:rsidP="00954C99">
            <w:pPr>
              <w:pStyle w:val="TAC"/>
            </w:pPr>
            <w:r w:rsidRPr="007275DF">
              <w:t>1,2,3</w:t>
            </w:r>
          </w:p>
        </w:tc>
        <w:tc>
          <w:tcPr>
            <w:tcW w:w="851" w:type="dxa"/>
            <w:tcBorders>
              <w:top w:val="single" w:sz="4" w:space="0" w:color="auto"/>
              <w:left w:val="single" w:sz="4" w:space="0" w:color="auto"/>
              <w:right w:val="single" w:sz="4" w:space="0" w:color="auto"/>
            </w:tcBorders>
          </w:tcPr>
          <w:p w14:paraId="495F2600" w14:textId="77777777" w:rsidR="00FF1B74" w:rsidRPr="007275DF" w:rsidRDefault="00FF1B74" w:rsidP="00954C99">
            <w:pPr>
              <w:pStyle w:val="TAC"/>
            </w:pPr>
            <w:r w:rsidRPr="007275DF">
              <w:t>-61.41</w:t>
            </w:r>
          </w:p>
        </w:tc>
        <w:tc>
          <w:tcPr>
            <w:tcW w:w="850" w:type="dxa"/>
            <w:tcBorders>
              <w:top w:val="single" w:sz="4" w:space="0" w:color="auto"/>
              <w:left w:val="single" w:sz="4" w:space="0" w:color="auto"/>
              <w:right w:val="single" w:sz="4" w:space="0" w:color="auto"/>
            </w:tcBorders>
          </w:tcPr>
          <w:p w14:paraId="6241B3D3" w14:textId="77777777" w:rsidR="00FF1B74" w:rsidRPr="007275DF" w:rsidRDefault="00FF1B74" w:rsidP="00954C99">
            <w:pPr>
              <w:pStyle w:val="TAC"/>
            </w:pPr>
            <w:r w:rsidRPr="007275DF">
              <w:t>-57.06</w:t>
            </w:r>
          </w:p>
        </w:tc>
        <w:tc>
          <w:tcPr>
            <w:tcW w:w="851" w:type="dxa"/>
            <w:tcBorders>
              <w:top w:val="single" w:sz="4" w:space="0" w:color="auto"/>
              <w:left w:val="single" w:sz="4" w:space="0" w:color="auto"/>
              <w:right w:val="single" w:sz="4" w:space="0" w:color="auto"/>
            </w:tcBorders>
          </w:tcPr>
          <w:p w14:paraId="0D9CA017" w14:textId="77777777" w:rsidR="00FF1B74" w:rsidRPr="007275DF" w:rsidRDefault="00FF1B74" w:rsidP="00954C99">
            <w:pPr>
              <w:pStyle w:val="TAC"/>
            </w:pPr>
            <w:r w:rsidRPr="007275DF">
              <w:t>-57.06</w:t>
            </w:r>
          </w:p>
        </w:tc>
        <w:tc>
          <w:tcPr>
            <w:tcW w:w="850" w:type="dxa"/>
            <w:tcBorders>
              <w:top w:val="single" w:sz="4" w:space="0" w:color="auto"/>
              <w:left w:val="single" w:sz="4" w:space="0" w:color="auto"/>
              <w:right w:val="single" w:sz="4" w:space="0" w:color="auto"/>
            </w:tcBorders>
          </w:tcPr>
          <w:p w14:paraId="4CB63E30" w14:textId="77777777" w:rsidR="00FF1B74" w:rsidRPr="007275DF" w:rsidRDefault="00FF1B74" w:rsidP="00954C99">
            <w:pPr>
              <w:pStyle w:val="TAC"/>
            </w:pPr>
            <w:r w:rsidRPr="007275DF">
              <w:t>-61.41</w:t>
            </w:r>
          </w:p>
        </w:tc>
        <w:tc>
          <w:tcPr>
            <w:tcW w:w="851" w:type="dxa"/>
            <w:tcBorders>
              <w:top w:val="single" w:sz="4" w:space="0" w:color="auto"/>
              <w:left w:val="single" w:sz="4" w:space="0" w:color="auto"/>
              <w:right w:val="single" w:sz="4" w:space="0" w:color="auto"/>
            </w:tcBorders>
          </w:tcPr>
          <w:p w14:paraId="067C9B3F" w14:textId="77777777" w:rsidR="00FF1B74" w:rsidRPr="007275DF" w:rsidRDefault="00FF1B74" w:rsidP="00954C99">
            <w:pPr>
              <w:pStyle w:val="TAC"/>
            </w:pPr>
            <w:r w:rsidRPr="007275DF">
              <w:t>-57.06</w:t>
            </w:r>
          </w:p>
        </w:tc>
        <w:tc>
          <w:tcPr>
            <w:tcW w:w="851" w:type="dxa"/>
            <w:tcBorders>
              <w:top w:val="single" w:sz="4" w:space="0" w:color="auto"/>
              <w:left w:val="single" w:sz="4" w:space="0" w:color="auto"/>
              <w:right w:val="single" w:sz="4" w:space="0" w:color="auto"/>
            </w:tcBorders>
          </w:tcPr>
          <w:p w14:paraId="755C7143" w14:textId="77777777" w:rsidR="00FF1B74" w:rsidRPr="007275DF" w:rsidRDefault="00FF1B74" w:rsidP="00954C99">
            <w:pPr>
              <w:pStyle w:val="TAC"/>
            </w:pPr>
            <w:r w:rsidRPr="007275DF">
              <w:t>-57.06</w:t>
            </w:r>
          </w:p>
        </w:tc>
      </w:tr>
      <w:tr w:rsidR="00FF1B74" w:rsidRPr="007275DF" w14:paraId="53E29E4D"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046351C" w14:textId="77777777" w:rsidR="00FF1B74" w:rsidRPr="007275DF" w:rsidRDefault="00FF1B74" w:rsidP="00954C99">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0701E8D" w14:textId="77777777" w:rsidR="00FF1B74" w:rsidRPr="007275DF" w:rsidRDefault="00FF1B74" w:rsidP="00954C99">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18510DF2" w14:textId="77777777" w:rsidR="00FF1B74" w:rsidRPr="007275DF" w:rsidRDefault="00FF1B74" w:rsidP="00954C99">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7890C72A" w14:textId="77777777" w:rsidR="00FF1B74" w:rsidRPr="007275DF" w:rsidRDefault="00FF1B74" w:rsidP="00954C99">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653596AF" w14:textId="77777777" w:rsidR="00FF1B74" w:rsidRPr="007275DF" w:rsidRDefault="00FF1B74" w:rsidP="00954C99">
            <w:pPr>
              <w:pStyle w:val="TAC"/>
              <w:rPr>
                <w:rFonts w:cs="Arial"/>
              </w:rPr>
            </w:pPr>
            <w:r w:rsidRPr="007275DF">
              <w:rPr>
                <w:rFonts w:cs="Arial"/>
              </w:rPr>
              <w:t>AWGN</w:t>
            </w:r>
          </w:p>
        </w:tc>
      </w:tr>
      <w:tr w:rsidR="00FF1B74" w:rsidRPr="007275DF" w14:paraId="4DA7600B" w14:textId="77777777" w:rsidTr="00954C99">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37DFCAF0" w14:textId="77777777" w:rsidR="00FF1B74" w:rsidRPr="007275DF" w:rsidRDefault="00FF1B74"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F79204C"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61847F37">
                <v:shape id="_x0000_i1048" type="#_x0000_t75" style="width:13.5pt;height:13.5pt" o:ole="" fillcolor="window">
                  <v:imagedata r:id="rId15" o:title=""/>
                </v:shape>
                <o:OLEObject Type="Embed" ProgID="Equation.3" ShapeID="_x0000_i1048" DrawAspect="Content" ObjectID="_1784750640" r:id="rId39"/>
              </w:object>
            </w:r>
            <w:r w:rsidRPr="007275DF">
              <w:t xml:space="preserve"> to be fulfilled.</w:t>
            </w:r>
          </w:p>
          <w:p w14:paraId="04D8C58D"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B1F5FB5" w14:textId="77777777" w:rsidR="00FF1B74" w:rsidRPr="007275DF" w:rsidRDefault="00FF1B74" w:rsidP="00954C99">
            <w:pPr>
              <w:pStyle w:val="TAN"/>
            </w:pPr>
            <w:r w:rsidRPr="007275DF">
              <w:rPr>
                <w:lang w:val="en-US"/>
              </w:rPr>
              <w:t>Note 4:      For UE supporting both semi-static and dynamic cannel access, the UE must be tested under both dynamic and semi-static channel occupancy configurations.</w:t>
            </w:r>
          </w:p>
        </w:tc>
      </w:tr>
    </w:tbl>
    <w:p w14:paraId="291C762A" w14:textId="77777777" w:rsidR="00FF1B74" w:rsidRPr="007275DF" w:rsidRDefault="00FF1B74" w:rsidP="00FF1B74"/>
    <w:p w14:paraId="43EDFFE0" w14:textId="77777777" w:rsidR="00FF1B74" w:rsidRPr="007275DF" w:rsidRDefault="00FF1B74" w:rsidP="00FF1B74">
      <w:pPr>
        <w:pStyle w:val="Heading5"/>
        <w:rPr>
          <w:snapToGrid w:val="0"/>
        </w:rPr>
      </w:pPr>
      <w:r w:rsidRPr="007275DF">
        <w:rPr>
          <w:snapToGrid w:val="0"/>
        </w:rPr>
        <w:t>A.11.2.1.4.3 Test Requirements</w:t>
      </w:r>
    </w:p>
    <w:p w14:paraId="1C7E0D51"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112 ms from the beginning of </w:t>
      </w:r>
      <w:proofErr w:type="gramStart"/>
      <w:r w:rsidRPr="007275DF">
        <w:rPr>
          <w:rFonts w:eastAsia="MS Mincho" w:cs="v4.2.0"/>
        </w:rPr>
        <w:t>time period</w:t>
      </w:r>
      <w:proofErr w:type="gramEnd"/>
      <w:r w:rsidRPr="007275DF">
        <w:rPr>
          <w:rFonts w:eastAsia="MS Mincho" w:cs="v4.2.0"/>
        </w:rPr>
        <w:t xml:space="preserve"> T3.</w:t>
      </w:r>
    </w:p>
    <w:p w14:paraId="2AD1A735" w14:textId="77777777" w:rsidR="00FF1B74" w:rsidRPr="007275DF" w:rsidRDefault="00FF1B74" w:rsidP="00FF1B74">
      <w:pPr>
        <w:rPr>
          <w:rFonts w:cs="v4.2.0"/>
        </w:rPr>
      </w:pPr>
      <w:r w:rsidRPr="007275DF">
        <w:rPr>
          <w:rFonts w:cs="v4.2.0"/>
        </w:rPr>
        <w:t>The rate of correct handovers observed during repeated tests shall be at least 90%.</w:t>
      </w:r>
    </w:p>
    <w:p w14:paraId="48085A5F"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37FB83F" w14:textId="77777777" w:rsidR="00FF1B74" w:rsidRPr="007275DF" w:rsidRDefault="00FF1B74" w:rsidP="00FF1B74">
      <w:pPr>
        <w:pStyle w:val="B10"/>
      </w:pPr>
      <w:r w:rsidRPr="007275DF">
        <w:t>RRC procedure delay = 10 ms and is specified in clause 12 in TS 38.331 [2].</w:t>
      </w:r>
    </w:p>
    <w:p w14:paraId="55CBF22C" w14:textId="77777777" w:rsidR="00FF1B74" w:rsidRPr="007275DF" w:rsidRDefault="00FF1B74" w:rsidP="00FF1B74">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0C165F0C" w14:textId="77777777" w:rsidR="00FF1B74" w:rsidRPr="007275DF" w:rsidRDefault="00FF1B74" w:rsidP="00FF1B74">
      <w:r w:rsidRPr="007275DF">
        <w:t>This gives a total of 112 ms.</w:t>
      </w:r>
    </w:p>
    <w:p w14:paraId="514919C3" w14:textId="77777777" w:rsidR="00FF1B74" w:rsidRPr="007275DF" w:rsidRDefault="00FF1B74" w:rsidP="00FF1B74"/>
    <w:p w14:paraId="7C6E35D6" w14:textId="77777777" w:rsidR="00FF1B74" w:rsidRPr="007275DF" w:rsidRDefault="00FF1B74" w:rsidP="00FF1B74">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2B145771" w14:textId="77777777" w:rsidR="00FF1B74" w:rsidRPr="007275DF" w:rsidRDefault="00FF1B74" w:rsidP="00FF1B74">
      <w:pPr>
        <w:pStyle w:val="Heading5"/>
        <w:rPr>
          <w:snapToGrid w:val="0"/>
        </w:rPr>
      </w:pPr>
      <w:r w:rsidRPr="007275DF">
        <w:rPr>
          <w:snapToGrid w:val="0"/>
        </w:rPr>
        <w:t>A.11.2.1.5.1</w:t>
      </w:r>
      <w:r w:rsidRPr="007275DF">
        <w:rPr>
          <w:snapToGrid w:val="0"/>
        </w:rPr>
        <w:tab/>
        <w:t>Test Purpose and Environment</w:t>
      </w:r>
    </w:p>
    <w:p w14:paraId="466B57E7" w14:textId="77777777" w:rsidR="00FF1B74" w:rsidRPr="007275DF" w:rsidRDefault="00FF1B74" w:rsidP="00FF1B74">
      <w:pPr>
        <w:rPr>
          <w:rFonts w:cs="v4.2.0"/>
        </w:rPr>
      </w:pPr>
      <w:r w:rsidRPr="007275DF">
        <w:rPr>
          <w:rFonts w:cs="v4.2.0"/>
        </w:rPr>
        <w:t>This test is to verify the requirement for the NR with CCA FR1-NR FR1 handover requirements specified in clause </w:t>
      </w:r>
      <w:r w:rsidRPr="007275DF">
        <w:t>6.1.1.2</w:t>
      </w:r>
      <w:r w:rsidRPr="007275DF">
        <w:rPr>
          <w:rFonts w:cs="v4.2.0"/>
        </w:rPr>
        <w:t>.</w:t>
      </w:r>
    </w:p>
    <w:p w14:paraId="1F180832" w14:textId="77777777" w:rsidR="00FF1B74" w:rsidRPr="007275DF" w:rsidRDefault="00FF1B74" w:rsidP="00FF1B74">
      <w:pPr>
        <w:pStyle w:val="Heading5"/>
        <w:rPr>
          <w:snapToGrid w:val="0"/>
        </w:rPr>
      </w:pPr>
      <w:r w:rsidRPr="007275DF">
        <w:rPr>
          <w:snapToGrid w:val="0"/>
        </w:rPr>
        <w:t>A.11.2.1.5.2</w:t>
      </w:r>
      <w:r w:rsidRPr="007275DF">
        <w:rPr>
          <w:snapToGrid w:val="0"/>
        </w:rPr>
        <w:tab/>
        <w:t>Test Parameters</w:t>
      </w:r>
    </w:p>
    <w:p w14:paraId="77FF2061" w14:textId="77777777" w:rsidR="00FF1B74" w:rsidRPr="007275DF" w:rsidRDefault="00FF1B74" w:rsidP="00FF1B74">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118A2E9D" w14:textId="77777777" w:rsidR="00FF1B74" w:rsidRPr="007275DF" w:rsidRDefault="00FF1B74" w:rsidP="00FF1B74">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7D2AFCCC" w14:textId="77777777" w:rsidR="00FF1B74" w:rsidRPr="007275DF" w:rsidRDefault="00FF1B74" w:rsidP="00FF1B74">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75310E0D" w14:textId="77777777" w:rsidR="00FF1B74" w:rsidRPr="007275DF" w:rsidRDefault="00FF1B74" w:rsidP="00FF1B74">
      <w:pPr>
        <w:pStyle w:val="TH"/>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1B74" w:rsidRPr="007275DF" w14:paraId="4CA10AE4" w14:textId="77777777" w:rsidTr="00954C99">
        <w:tc>
          <w:tcPr>
            <w:tcW w:w="2275" w:type="dxa"/>
            <w:shd w:val="clear" w:color="auto" w:fill="auto"/>
          </w:tcPr>
          <w:p w14:paraId="75F4F0F2" w14:textId="77777777" w:rsidR="00FF1B74" w:rsidRPr="007275DF" w:rsidRDefault="00FF1B74" w:rsidP="00954C99">
            <w:pPr>
              <w:pStyle w:val="TAH"/>
            </w:pPr>
            <w:r w:rsidRPr="007275DF">
              <w:t>Config</w:t>
            </w:r>
          </w:p>
        </w:tc>
        <w:tc>
          <w:tcPr>
            <w:tcW w:w="7075" w:type="dxa"/>
            <w:shd w:val="clear" w:color="auto" w:fill="auto"/>
          </w:tcPr>
          <w:p w14:paraId="50CC673A" w14:textId="77777777" w:rsidR="00FF1B74" w:rsidRPr="007275DF" w:rsidRDefault="00FF1B74" w:rsidP="00954C99">
            <w:pPr>
              <w:pStyle w:val="TAH"/>
            </w:pPr>
            <w:r w:rsidRPr="007275DF">
              <w:t>Description</w:t>
            </w:r>
          </w:p>
        </w:tc>
      </w:tr>
      <w:tr w:rsidR="00FF1B74" w:rsidRPr="007275DF" w14:paraId="3C39603D" w14:textId="77777777" w:rsidTr="00954C99">
        <w:tc>
          <w:tcPr>
            <w:tcW w:w="2275" w:type="dxa"/>
            <w:shd w:val="clear" w:color="auto" w:fill="auto"/>
          </w:tcPr>
          <w:p w14:paraId="592B991B" w14:textId="77777777" w:rsidR="00FF1B74" w:rsidRPr="007275DF" w:rsidRDefault="00FF1B74" w:rsidP="00954C99">
            <w:pPr>
              <w:pStyle w:val="TAL"/>
            </w:pPr>
            <w:r w:rsidRPr="007275DF">
              <w:t>1</w:t>
            </w:r>
          </w:p>
        </w:tc>
        <w:tc>
          <w:tcPr>
            <w:tcW w:w="7075" w:type="dxa"/>
            <w:shd w:val="clear" w:color="auto" w:fill="auto"/>
          </w:tcPr>
          <w:p w14:paraId="789D7733" w14:textId="77777777" w:rsidR="00FF1B74" w:rsidRPr="007275DF" w:rsidRDefault="00FF1B74" w:rsidP="00954C99">
            <w:pPr>
              <w:pStyle w:val="TAL"/>
            </w:pPr>
            <w:r w:rsidRPr="007275DF">
              <w:t>Source cell: NR with CCA 30 kHz SSB SCS, 40 MHz bandwidth, TDD duplex mode</w:t>
            </w:r>
          </w:p>
          <w:p w14:paraId="4BF2C9ED" w14:textId="77777777" w:rsidR="00FF1B74" w:rsidRPr="007275DF" w:rsidRDefault="00FF1B74" w:rsidP="00954C99">
            <w:pPr>
              <w:pStyle w:val="TAL"/>
            </w:pPr>
            <w:r w:rsidRPr="007275DF">
              <w:t>Target cell: NR 15 kHz SSB SCS, 10 MHz bandwidth, FDD duplex mode</w:t>
            </w:r>
          </w:p>
        </w:tc>
      </w:tr>
      <w:tr w:rsidR="00FF1B74" w:rsidRPr="007275DF" w14:paraId="495E69BD" w14:textId="77777777" w:rsidTr="00954C99">
        <w:tc>
          <w:tcPr>
            <w:tcW w:w="2275" w:type="dxa"/>
            <w:shd w:val="clear" w:color="auto" w:fill="auto"/>
          </w:tcPr>
          <w:p w14:paraId="002DE785" w14:textId="77777777" w:rsidR="00FF1B74" w:rsidRPr="007275DF" w:rsidRDefault="00FF1B74" w:rsidP="00954C99">
            <w:pPr>
              <w:pStyle w:val="TAL"/>
            </w:pPr>
            <w:r w:rsidRPr="007275DF">
              <w:t>2</w:t>
            </w:r>
          </w:p>
        </w:tc>
        <w:tc>
          <w:tcPr>
            <w:tcW w:w="7075" w:type="dxa"/>
            <w:shd w:val="clear" w:color="auto" w:fill="auto"/>
          </w:tcPr>
          <w:p w14:paraId="7C17873E" w14:textId="77777777" w:rsidR="00FF1B74" w:rsidRPr="007275DF" w:rsidRDefault="00FF1B74" w:rsidP="00954C99">
            <w:pPr>
              <w:pStyle w:val="TAL"/>
            </w:pPr>
            <w:r w:rsidRPr="007275DF">
              <w:t>Source cell: NR with CCA 30 kHz SSB SCS, 40 MHz bandwidth, TDD duplex mode</w:t>
            </w:r>
          </w:p>
          <w:p w14:paraId="2DAC62FE" w14:textId="77777777" w:rsidR="00FF1B74" w:rsidRPr="007275DF" w:rsidRDefault="00FF1B74" w:rsidP="00954C99">
            <w:pPr>
              <w:pStyle w:val="TAL"/>
            </w:pPr>
            <w:r w:rsidRPr="007275DF">
              <w:t>Target cell: NR 15 kHz SSB SCS, 10 MHz bandwidth, TDD duplex mode</w:t>
            </w:r>
          </w:p>
        </w:tc>
      </w:tr>
      <w:tr w:rsidR="00FF1B74" w:rsidRPr="007275DF" w14:paraId="3A9DB37D" w14:textId="77777777" w:rsidTr="00954C99">
        <w:tc>
          <w:tcPr>
            <w:tcW w:w="2275" w:type="dxa"/>
            <w:shd w:val="clear" w:color="auto" w:fill="auto"/>
          </w:tcPr>
          <w:p w14:paraId="460B4BBB" w14:textId="77777777" w:rsidR="00FF1B74" w:rsidRPr="007275DF" w:rsidRDefault="00FF1B74" w:rsidP="00954C99">
            <w:pPr>
              <w:pStyle w:val="TAL"/>
            </w:pPr>
            <w:r w:rsidRPr="007275DF">
              <w:t>3</w:t>
            </w:r>
          </w:p>
        </w:tc>
        <w:tc>
          <w:tcPr>
            <w:tcW w:w="7075" w:type="dxa"/>
            <w:shd w:val="clear" w:color="auto" w:fill="auto"/>
          </w:tcPr>
          <w:p w14:paraId="3A651721" w14:textId="77777777" w:rsidR="00FF1B74" w:rsidRPr="007275DF" w:rsidRDefault="00FF1B74" w:rsidP="00954C99">
            <w:pPr>
              <w:pStyle w:val="TAL"/>
            </w:pPr>
            <w:r w:rsidRPr="007275DF">
              <w:t>Source cell: NR with CCA 30 kHz SSB SCS, 40 MHz bandwidth, TDD duplex mode</w:t>
            </w:r>
          </w:p>
          <w:p w14:paraId="533530CB" w14:textId="77777777" w:rsidR="00FF1B74" w:rsidRPr="007275DF" w:rsidRDefault="00FF1B74" w:rsidP="00954C99">
            <w:pPr>
              <w:pStyle w:val="TAL"/>
            </w:pPr>
            <w:r w:rsidRPr="007275DF">
              <w:t>Target cell: NR 30 kHz SSB SCS, 40 MHz bandwidth, TDD duplex mode</w:t>
            </w:r>
          </w:p>
        </w:tc>
      </w:tr>
      <w:tr w:rsidR="00FF1B74" w:rsidRPr="007275DF" w14:paraId="23EE48B6" w14:textId="77777777" w:rsidTr="00954C99">
        <w:tc>
          <w:tcPr>
            <w:tcW w:w="9350" w:type="dxa"/>
            <w:gridSpan w:val="2"/>
            <w:tcBorders>
              <w:top w:val="single" w:sz="4" w:space="0" w:color="auto"/>
              <w:left w:val="single" w:sz="4" w:space="0" w:color="auto"/>
              <w:bottom w:val="single" w:sz="4" w:space="0" w:color="auto"/>
              <w:right w:val="single" w:sz="4" w:space="0" w:color="auto"/>
            </w:tcBorders>
          </w:tcPr>
          <w:p w14:paraId="4EFB90C9" w14:textId="77777777" w:rsidR="00FF1B74" w:rsidRPr="007275DF" w:rsidRDefault="00FF1B74" w:rsidP="00954C99">
            <w:pPr>
              <w:pStyle w:val="TAN"/>
            </w:pPr>
            <w:r>
              <w:t xml:space="preserve">Note: </w:t>
            </w:r>
            <w:r>
              <w:tab/>
              <w:t>The UE is only required to be tested in one of the supported test configurations</w:t>
            </w:r>
          </w:p>
        </w:tc>
      </w:tr>
    </w:tbl>
    <w:p w14:paraId="076831DB" w14:textId="77777777" w:rsidR="00FF1B74" w:rsidRPr="007275DF" w:rsidRDefault="00FF1B74" w:rsidP="00FF1B74">
      <w:pPr>
        <w:rPr>
          <w:rFonts w:cs="v4.2.0"/>
        </w:rPr>
      </w:pPr>
    </w:p>
    <w:p w14:paraId="434D59D4" w14:textId="77777777" w:rsidR="00FF1B74" w:rsidRPr="007275DF" w:rsidRDefault="00FF1B74" w:rsidP="00FF1B74">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68D8B1AE" w14:textId="77777777" w:rsidTr="00954C99">
        <w:trPr>
          <w:cantSplit/>
          <w:trHeight w:val="113"/>
          <w:jc w:val="center"/>
        </w:trPr>
        <w:tc>
          <w:tcPr>
            <w:tcW w:w="3289" w:type="dxa"/>
            <w:gridSpan w:val="2"/>
            <w:shd w:val="clear" w:color="auto" w:fill="auto"/>
          </w:tcPr>
          <w:p w14:paraId="097BE77F" w14:textId="77777777" w:rsidR="00FF1B74" w:rsidRPr="007275DF" w:rsidRDefault="00FF1B74" w:rsidP="00954C99">
            <w:pPr>
              <w:pStyle w:val="TAH"/>
            </w:pPr>
            <w:r w:rsidRPr="007275DF">
              <w:t>Parameter</w:t>
            </w:r>
          </w:p>
        </w:tc>
        <w:tc>
          <w:tcPr>
            <w:tcW w:w="708" w:type="dxa"/>
            <w:shd w:val="clear" w:color="auto" w:fill="auto"/>
          </w:tcPr>
          <w:p w14:paraId="716C9F91" w14:textId="77777777" w:rsidR="00FF1B74" w:rsidRPr="007275DF" w:rsidRDefault="00FF1B74" w:rsidP="00954C99">
            <w:pPr>
              <w:pStyle w:val="TAH"/>
            </w:pPr>
            <w:r w:rsidRPr="007275DF">
              <w:t>Unit</w:t>
            </w:r>
          </w:p>
        </w:tc>
        <w:tc>
          <w:tcPr>
            <w:tcW w:w="2410" w:type="dxa"/>
            <w:shd w:val="clear" w:color="auto" w:fill="auto"/>
          </w:tcPr>
          <w:p w14:paraId="6F3272DC" w14:textId="77777777" w:rsidR="00FF1B74" w:rsidRPr="007275DF" w:rsidRDefault="00FF1B74" w:rsidP="00954C99">
            <w:pPr>
              <w:pStyle w:val="TAH"/>
            </w:pPr>
            <w:r w:rsidRPr="007275DF">
              <w:t>Value</w:t>
            </w:r>
          </w:p>
        </w:tc>
        <w:tc>
          <w:tcPr>
            <w:tcW w:w="2835" w:type="dxa"/>
            <w:shd w:val="clear" w:color="auto" w:fill="auto"/>
          </w:tcPr>
          <w:p w14:paraId="7D6D656B" w14:textId="77777777" w:rsidR="00FF1B74" w:rsidRPr="007275DF" w:rsidRDefault="00FF1B74" w:rsidP="00954C99">
            <w:pPr>
              <w:pStyle w:val="TAH"/>
            </w:pPr>
            <w:r w:rsidRPr="007275DF">
              <w:t>Comment</w:t>
            </w:r>
          </w:p>
        </w:tc>
      </w:tr>
      <w:tr w:rsidR="00FF1B74" w:rsidRPr="007275DF" w14:paraId="3F5DD5B5"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C254B22" w14:textId="77777777" w:rsidR="00FF1B74" w:rsidRPr="007275DF" w:rsidRDefault="00FF1B74" w:rsidP="00954C99">
            <w:pPr>
              <w:pStyle w:val="TAL"/>
            </w:pPr>
            <w:r w:rsidRPr="007275DF">
              <w:t>Initial conditions</w:t>
            </w:r>
          </w:p>
        </w:tc>
        <w:tc>
          <w:tcPr>
            <w:tcW w:w="1701" w:type="dxa"/>
            <w:tcBorders>
              <w:left w:val="single" w:sz="4" w:space="0" w:color="auto"/>
            </w:tcBorders>
            <w:shd w:val="clear" w:color="auto" w:fill="auto"/>
          </w:tcPr>
          <w:p w14:paraId="1DC038E9" w14:textId="77777777" w:rsidR="00FF1B74" w:rsidRPr="007275DF" w:rsidRDefault="00FF1B74" w:rsidP="00954C99">
            <w:pPr>
              <w:pStyle w:val="TAL"/>
            </w:pPr>
            <w:r w:rsidRPr="007275DF">
              <w:t>Active cell</w:t>
            </w:r>
          </w:p>
        </w:tc>
        <w:tc>
          <w:tcPr>
            <w:tcW w:w="708" w:type="dxa"/>
            <w:shd w:val="clear" w:color="auto" w:fill="auto"/>
          </w:tcPr>
          <w:p w14:paraId="72540926" w14:textId="77777777" w:rsidR="00FF1B74" w:rsidRPr="007275DF" w:rsidRDefault="00FF1B74" w:rsidP="00954C99">
            <w:pPr>
              <w:pStyle w:val="TAC"/>
            </w:pPr>
          </w:p>
        </w:tc>
        <w:tc>
          <w:tcPr>
            <w:tcW w:w="2410" w:type="dxa"/>
            <w:shd w:val="clear" w:color="auto" w:fill="auto"/>
          </w:tcPr>
          <w:p w14:paraId="1CEFF416" w14:textId="77777777" w:rsidR="00FF1B74" w:rsidRPr="007275DF" w:rsidRDefault="00FF1B74" w:rsidP="00954C99">
            <w:pPr>
              <w:pStyle w:val="TAC"/>
            </w:pPr>
            <w:r w:rsidRPr="007275DF">
              <w:t>Cell 1</w:t>
            </w:r>
          </w:p>
        </w:tc>
        <w:tc>
          <w:tcPr>
            <w:tcW w:w="2835" w:type="dxa"/>
            <w:shd w:val="clear" w:color="auto" w:fill="auto"/>
          </w:tcPr>
          <w:p w14:paraId="3C73BE71" w14:textId="77777777" w:rsidR="00FF1B74" w:rsidRPr="007275DF" w:rsidRDefault="00FF1B74" w:rsidP="00954C99">
            <w:pPr>
              <w:pStyle w:val="TAL"/>
            </w:pPr>
            <w:r w:rsidRPr="007275DF">
              <w:t>NR cell with CCA</w:t>
            </w:r>
          </w:p>
        </w:tc>
      </w:tr>
      <w:tr w:rsidR="00FF1B74" w:rsidRPr="007275DF" w14:paraId="00E9CA92"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DDC66BC" w14:textId="77777777" w:rsidR="00FF1B74" w:rsidRPr="007275DF" w:rsidRDefault="00FF1B74" w:rsidP="00954C99">
            <w:pPr>
              <w:pStyle w:val="TAL"/>
            </w:pPr>
          </w:p>
        </w:tc>
        <w:tc>
          <w:tcPr>
            <w:tcW w:w="1701" w:type="dxa"/>
            <w:tcBorders>
              <w:left w:val="single" w:sz="4" w:space="0" w:color="auto"/>
            </w:tcBorders>
            <w:shd w:val="clear" w:color="auto" w:fill="auto"/>
          </w:tcPr>
          <w:p w14:paraId="5B5DF5F0" w14:textId="77777777" w:rsidR="00FF1B74" w:rsidRPr="007275DF" w:rsidRDefault="00FF1B74" w:rsidP="00954C99">
            <w:pPr>
              <w:pStyle w:val="TAL"/>
            </w:pPr>
            <w:r w:rsidRPr="007275DF">
              <w:t>Neighbouring cell</w:t>
            </w:r>
          </w:p>
        </w:tc>
        <w:tc>
          <w:tcPr>
            <w:tcW w:w="708" w:type="dxa"/>
            <w:shd w:val="clear" w:color="auto" w:fill="auto"/>
          </w:tcPr>
          <w:p w14:paraId="3EB0E881" w14:textId="77777777" w:rsidR="00FF1B74" w:rsidRPr="007275DF" w:rsidRDefault="00FF1B74" w:rsidP="00954C99">
            <w:pPr>
              <w:pStyle w:val="TAC"/>
            </w:pPr>
          </w:p>
        </w:tc>
        <w:tc>
          <w:tcPr>
            <w:tcW w:w="2410" w:type="dxa"/>
            <w:shd w:val="clear" w:color="auto" w:fill="auto"/>
          </w:tcPr>
          <w:p w14:paraId="23D4816B" w14:textId="77777777" w:rsidR="00FF1B74" w:rsidRPr="007275DF" w:rsidRDefault="00FF1B74" w:rsidP="00954C99">
            <w:pPr>
              <w:pStyle w:val="TAC"/>
            </w:pPr>
            <w:r w:rsidRPr="007275DF">
              <w:t>Cell 2</w:t>
            </w:r>
          </w:p>
        </w:tc>
        <w:tc>
          <w:tcPr>
            <w:tcW w:w="2835" w:type="dxa"/>
            <w:shd w:val="clear" w:color="auto" w:fill="auto"/>
          </w:tcPr>
          <w:p w14:paraId="2A75B692" w14:textId="77777777" w:rsidR="00FF1B74" w:rsidRPr="007275DF" w:rsidRDefault="00FF1B74" w:rsidP="00954C99">
            <w:pPr>
              <w:pStyle w:val="TAL"/>
            </w:pPr>
            <w:r w:rsidRPr="007275DF">
              <w:t>NR cell</w:t>
            </w:r>
          </w:p>
        </w:tc>
      </w:tr>
      <w:tr w:rsidR="00FF1B74" w:rsidRPr="007275DF" w14:paraId="218A4FE9" w14:textId="77777777" w:rsidTr="00954C99">
        <w:trPr>
          <w:cantSplit/>
          <w:trHeight w:val="113"/>
          <w:jc w:val="center"/>
        </w:trPr>
        <w:tc>
          <w:tcPr>
            <w:tcW w:w="1588" w:type="dxa"/>
            <w:tcBorders>
              <w:top w:val="single" w:sz="4" w:space="0" w:color="auto"/>
            </w:tcBorders>
            <w:shd w:val="clear" w:color="auto" w:fill="auto"/>
          </w:tcPr>
          <w:p w14:paraId="240CFA1D" w14:textId="77777777" w:rsidR="00FF1B74" w:rsidRPr="007275DF" w:rsidRDefault="00FF1B74" w:rsidP="00954C99">
            <w:pPr>
              <w:pStyle w:val="TAL"/>
            </w:pPr>
            <w:r w:rsidRPr="007275DF">
              <w:t>Final condition</w:t>
            </w:r>
          </w:p>
        </w:tc>
        <w:tc>
          <w:tcPr>
            <w:tcW w:w="1701" w:type="dxa"/>
            <w:shd w:val="clear" w:color="auto" w:fill="auto"/>
          </w:tcPr>
          <w:p w14:paraId="20E3F16C" w14:textId="77777777" w:rsidR="00FF1B74" w:rsidRPr="007275DF" w:rsidRDefault="00FF1B74" w:rsidP="00954C99">
            <w:pPr>
              <w:pStyle w:val="TAL"/>
            </w:pPr>
            <w:r w:rsidRPr="007275DF">
              <w:t>Active cell</w:t>
            </w:r>
          </w:p>
        </w:tc>
        <w:tc>
          <w:tcPr>
            <w:tcW w:w="708" w:type="dxa"/>
            <w:shd w:val="clear" w:color="auto" w:fill="auto"/>
          </w:tcPr>
          <w:p w14:paraId="63B174C4" w14:textId="77777777" w:rsidR="00FF1B74" w:rsidRPr="007275DF" w:rsidRDefault="00FF1B74" w:rsidP="00954C99">
            <w:pPr>
              <w:pStyle w:val="TAC"/>
            </w:pPr>
          </w:p>
        </w:tc>
        <w:tc>
          <w:tcPr>
            <w:tcW w:w="2410" w:type="dxa"/>
            <w:shd w:val="clear" w:color="auto" w:fill="auto"/>
          </w:tcPr>
          <w:p w14:paraId="29D97210" w14:textId="77777777" w:rsidR="00FF1B74" w:rsidRPr="007275DF" w:rsidRDefault="00FF1B74" w:rsidP="00954C99">
            <w:pPr>
              <w:pStyle w:val="TAC"/>
            </w:pPr>
            <w:r w:rsidRPr="007275DF">
              <w:t>Cell 2</w:t>
            </w:r>
          </w:p>
        </w:tc>
        <w:tc>
          <w:tcPr>
            <w:tcW w:w="2835" w:type="dxa"/>
            <w:shd w:val="clear" w:color="auto" w:fill="auto"/>
          </w:tcPr>
          <w:p w14:paraId="15F98C5C" w14:textId="77777777" w:rsidR="00FF1B74" w:rsidRPr="007275DF" w:rsidRDefault="00FF1B74" w:rsidP="00954C99">
            <w:pPr>
              <w:pStyle w:val="TAL"/>
            </w:pPr>
          </w:p>
        </w:tc>
      </w:tr>
      <w:tr w:rsidR="00FF1B74" w:rsidRPr="007275DF" w14:paraId="661DCD29" w14:textId="77777777" w:rsidTr="00954C99">
        <w:trPr>
          <w:cantSplit/>
          <w:trHeight w:val="113"/>
          <w:jc w:val="center"/>
        </w:trPr>
        <w:tc>
          <w:tcPr>
            <w:tcW w:w="3289" w:type="dxa"/>
            <w:gridSpan w:val="2"/>
            <w:shd w:val="clear" w:color="auto" w:fill="auto"/>
          </w:tcPr>
          <w:p w14:paraId="522850BF" w14:textId="77777777" w:rsidR="00FF1B74" w:rsidRPr="007275DF" w:rsidRDefault="00FF1B74" w:rsidP="00954C99">
            <w:pPr>
              <w:pStyle w:val="TAL"/>
              <w:rPr>
                <w:rFonts w:cs="v4.2.0"/>
              </w:rPr>
            </w:pPr>
            <w:r w:rsidRPr="007275DF">
              <w:rPr>
                <w:lang w:val="it-IT"/>
              </w:rPr>
              <w:t>DL CCA model</w:t>
            </w:r>
          </w:p>
        </w:tc>
        <w:tc>
          <w:tcPr>
            <w:tcW w:w="708" w:type="dxa"/>
            <w:shd w:val="clear" w:color="auto" w:fill="auto"/>
          </w:tcPr>
          <w:p w14:paraId="6FAE8494" w14:textId="77777777" w:rsidR="00FF1B74" w:rsidRPr="007275DF" w:rsidRDefault="00FF1B74" w:rsidP="00954C99">
            <w:pPr>
              <w:pStyle w:val="TAC"/>
            </w:pPr>
          </w:p>
        </w:tc>
        <w:tc>
          <w:tcPr>
            <w:tcW w:w="2410" w:type="dxa"/>
            <w:shd w:val="clear" w:color="auto" w:fill="auto"/>
          </w:tcPr>
          <w:p w14:paraId="15210FC3" w14:textId="56AA613B" w:rsidR="00FF1B74" w:rsidRPr="007275DF" w:rsidRDefault="00FF1B74" w:rsidP="00954C99">
            <w:pPr>
              <w:pStyle w:val="TAC"/>
            </w:pPr>
            <w:r w:rsidRPr="007275DF">
              <w:t xml:space="preserve">As specified in clause </w:t>
            </w:r>
            <w:del w:id="72" w:author="Prashant Sharma" w:date="2024-08-07T12:33:00Z" w16du:dateUtc="2024-08-07T19:33:00Z">
              <w:r w:rsidRPr="007275DF" w:rsidDel="00124C13">
                <w:delText>A.3.20.2</w:delText>
              </w:r>
            </w:del>
            <w:ins w:id="73" w:author="Prashant Sharma" w:date="2024-08-07T12:33:00Z" w16du:dateUtc="2024-08-07T19:33:00Z">
              <w:r w:rsidR="00124C13">
                <w:t>A.3.26.2</w:t>
              </w:r>
            </w:ins>
            <w:r w:rsidRPr="007275DF">
              <w:t>.1</w:t>
            </w:r>
          </w:p>
        </w:tc>
        <w:tc>
          <w:tcPr>
            <w:tcW w:w="2835" w:type="dxa"/>
            <w:shd w:val="clear" w:color="auto" w:fill="auto"/>
          </w:tcPr>
          <w:p w14:paraId="30667831" w14:textId="77777777" w:rsidR="00FF1B74" w:rsidRPr="007275DF" w:rsidRDefault="00FF1B74" w:rsidP="00954C99">
            <w:pPr>
              <w:pStyle w:val="TAL"/>
            </w:pPr>
          </w:p>
        </w:tc>
      </w:tr>
      <w:tr w:rsidR="00FF1B74" w:rsidRPr="007275DF" w14:paraId="43425A70" w14:textId="77777777" w:rsidTr="00954C99">
        <w:trPr>
          <w:cantSplit/>
          <w:trHeight w:val="113"/>
          <w:jc w:val="center"/>
        </w:trPr>
        <w:tc>
          <w:tcPr>
            <w:tcW w:w="3289" w:type="dxa"/>
            <w:gridSpan w:val="2"/>
            <w:shd w:val="clear" w:color="auto" w:fill="auto"/>
          </w:tcPr>
          <w:p w14:paraId="2054842D" w14:textId="77777777" w:rsidR="00FF1B74" w:rsidRPr="007275DF" w:rsidRDefault="00FF1B74" w:rsidP="00954C99">
            <w:pPr>
              <w:pStyle w:val="TAL"/>
              <w:rPr>
                <w:rFonts w:cs="v4.2.0"/>
              </w:rPr>
            </w:pPr>
            <w:r w:rsidRPr="007275DF">
              <w:rPr>
                <w:lang w:val="it-IT"/>
              </w:rPr>
              <w:t>UL CCA model</w:t>
            </w:r>
          </w:p>
        </w:tc>
        <w:tc>
          <w:tcPr>
            <w:tcW w:w="708" w:type="dxa"/>
            <w:shd w:val="clear" w:color="auto" w:fill="auto"/>
          </w:tcPr>
          <w:p w14:paraId="655F6380" w14:textId="77777777" w:rsidR="00FF1B74" w:rsidRPr="007275DF" w:rsidRDefault="00FF1B74" w:rsidP="00954C99">
            <w:pPr>
              <w:pStyle w:val="TAC"/>
            </w:pPr>
          </w:p>
        </w:tc>
        <w:tc>
          <w:tcPr>
            <w:tcW w:w="2410" w:type="dxa"/>
            <w:shd w:val="clear" w:color="auto" w:fill="auto"/>
          </w:tcPr>
          <w:p w14:paraId="17790556" w14:textId="409CE8B1" w:rsidR="00FF1B74" w:rsidRPr="007275DF" w:rsidRDefault="00FF1B74" w:rsidP="00954C99">
            <w:pPr>
              <w:pStyle w:val="TAC"/>
            </w:pPr>
            <w:r w:rsidRPr="007275DF">
              <w:t xml:space="preserve">As specified in clause </w:t>
            </w:r>
            <w:del w:id="74" w:author="Prashant Sharma" w:date="2024-08-07T12:33:00Z" w16du:dateUtc="2024-08-07T19:33:00Z">
              <w:r w:rsidRPr="007275DF" w:rsidDel="00124C13">
                <w:delText>A.3.20.2</w:delText>
              </w:r>
            </w:del>
            <w:ins w:id="75" w:author="Prashant Sharma" w:date="2024-08-07T12:33:00Z" w16du:dateUtc="2024-08-07T19:33:00Z">
              <w:r w:rsidR="00124C13">
                <w:t>A.3.26.2</w:t>
              </w:r>
            </w:ins>
            <w:r w:rsidRPr="007275DF">
              <w:t>.2</w:t>
            </w:r>
          </w:p>
        </w:tc>
        <w:tc>
          <w:tcPr>
            <w:tcW w:w="2835" w:type="dxa"/>
            <w:shd w:val="clear" w:color="auto" w:fill="auto"/>
          </w:tcPr>
          <w:p w14:paraId="18CE73EF" w14:textId="77777777" w:rsidR="00FF1B74" w:rsidRPr="007275DF" w:rsidRDefault="00FF1B74" w:rsidP="00954C99">
            <w:pPr>
              <w:pStyle w:val="TAL"/>
            </w:pPr>
          </w:p>
        </w:tc>
      </w:tr>
      <w:tr w:rsidR="00FF1B74" w:rsidRPr="007275DF" w14:paraId="2D0F0264" w14:textId="77777777" w:rsidTr="00954C99">
        <w:trPr>
          <w:cantSplit/>
          <w:trHeight w:val="113"/>
          <w:jc w:val="center"/>
        </w:trPr>
        <w:tc>
          <w:tcPr>
            <w:tcW w:w="3289" w:type="dxa"/>
            <w:gridSpan w:val="2"/>
            <w:shd w:val="clear" w:color="auto" w:fill="auto"/>
          </w:tcPr>
          <w:p w14:paraId="63944085" w14:textId="77777777" w:rsidR="00FF1B74" w:rsidRPr="007275DF" w:rsidRDefault="00FF1B74" w:rsidP="00954C99">
            <w:pPr>
              <w:pStyle w:val="TAL"/>
            </w:pPr>
            <w:r w:rsidRPr="007275DF">
              <w:t>Access Barring Information</w:t>
            </w:r>
          </w:p>
        </w:tc>
        <w:tc>
          <w:tcPr>
            <w:tcW w:w="708" w:type="dxa"/>
            <w:shd w:val="clear" w:color="auto" w:fill="auto"/>
          </w:tcPr>
          <w:p w14:paraId="497C133F" w14:textId="77777777" w:rsidR="00FF1B74" w:rsidRPr="007275DF" w:rsidRDefault="00FF1B74" w:rsidP="00954C99">
            <w:pPr>
              <w:pStyle w:val="TAC"/>
            </w:pPr>
            <w:r w:rsidRPr="007275DF">
              <w:t>-</w:t>
            </w:r>
          </w:p>
        </w:tc>
        <w:tc>
          <w:tcPr>
            <w:tcW w:w="2410" w:type="dxa"/>
            <w:shd w:val="clear" w:color="auto" w:fill="auto"/>
          </w:tcPr>
          <w:p w14:paraId="37FB2510" w14:textId="77777777" w:rsidR="00FF1B74" w:rsidRPr="007275DF" w:rsidRDefault="00FF1B74" w:rsidP="00954C99">
            <w:pPr>
              <w:pStyle w:val="TAC"/>
            </w:pPr>
            <w:r w:rsidRPr="007275DF">
              <w:t>Not Sent</w:t>
            </w:r>
          </w:p>
        </w:tc>
        <w:tc>
          <w:tcPr>
            <w:tcW w:w="2835" w:type="dxa"/>
            <w:shd w:val="clear" w:color="auto" w:fill="auto"/>
          </w:tcPr>
          <w:p w14:paraId="38C9B419" w14:textId="77777777" w:rsidR="00FF1B74" w:rsidRPr="007275DF" w:rsidRDefault="00FF1B74" w:rsidP="00954C99">
            <w:pPr>
              <w:pStyle w:val="TAL"/>
            </w:pPr>
            <w:r w:rsidRPr="007275DF">
              <w:t>No additional delays in random access procedure.</w:t>
            </w:r>
          </w:p>
        </w:tc>
      </w:tr>
      <w:tr w:rsidR="00BD6EFB" w:rsidRPr="007275DF" w14:paraId="16442D46" w14:textId="77777777" w:rsidTr="00954C99">
        <w:trPr>
          <w:cantSplit/>
          <w:trHeight w:val="113"/>
          <w:jc w:val="center"/>
          <w:ins w:id="76" w:author="Prashant Sharma" w:date="2024-08-07T12:25:00Z"/>
        </w:trPr>
        <w:tc>
          <w:tcPr>
            <w:tcW w:w="3289" w:type="dxa"/>
            <w:gridSpan w:val="2"/>
            <w:shd w:val="clear" w:color="auto" w:fill="auto"/>
          </w:tcPr>
          <w:p w14:paraId="39313154" w14:textId="3042334F" w:rsidR="00BD6EFB" w:rsidRPr="007275DF" w:rsidRDefault="00BD6EFB" w:rsidP="00BD6EFB">
            <w:pPr>
              <w:pStyle w:val="TAL"/>
              <w:rPr>
                <w:ins w:id="77" w:author="Prashant Sharma" w:date="2024-08-07T12:25:00Z" w16du:dateUtc="2024-08-07T19:25:00Z"/>
              </w:rPr>
            </w:pPr>
            <w:ins w:id="78" w:author="Prashant Sharma" w:date="2024-08-07T12:25:00Z" w16du:dateUtc="2024-08-07T19:25:00Z">
              <w:r w:rsidRPr="007275DF">
                <w:t>T304</w:t>
              </w:r>
            </w:ins>
          </w:p>
        </w:tc>
        <w:tc>
          <w:tcPr>
            <w:tcW w:w="708" w:type="dxa"/>
            <w:shd w:val="clear" w:color="auto" w:fill="auto"/>
          </w:tcPr>
          <w:p w14:paraId="2F3E283A" w14:textId="76B739B5" w:rsidR="00BD6EFB" w:rsidRPr="007275DF" w:rsidRDefault="00BD6EFB" w:rsidP="00BD6EFB">
            <w:pPr>
              <w:pStyle w:val="TAC"/>
              <w:rPr>
                <w:ins w:id="79" w:author="Prashant Sharma" w:date="2024-08-07T12:25:00Z" w16du:dateUtc="2024-08-07T19:25:00Z"/>
              </w:rPr>
            </w:pPr>
            <w:ins w:id="80" w:author="Prashant Sharma" w:date="2024-08-07T12:25:00Z" w16du:dateUtc="2024-08-07T19:25:00Z">
              <w:r w:rsidRPr="007275DF">
                <w:t>ms</w:t>
              </w:r>
            </w:ins>
          </w:p>
        </w:tc>
        <w:tc>
          <w:tcPr>
            <w:tcW w:w="2410" w:type="dxa"/>
            <w:shd w:val="clear" w:color="auto" w:fill="auto"/>
          </w:tcPr>
          <w:p w14:paraId="7E9A0232" w14:textId="6E2DD70D" w:rsidR="00BD6EFB" w:rsidRPr="007275DF" w:rsidRDefault="00BD6EFB" w:rsidP="00BD6EFB">
            <w:pPr>
              <w:pStyle w:val="TAC"/>
              <w:rPr>
                <w:ins w:id="81" w:author="Prashant Sharma" w:date="2024-08-07T12:25:00Z" w16du:dateUtc="2024-08-07T19:25:00Z"/>
              </w:rPr>
            </w:pPr>
            <w:ins w:id="82" w:author="Prashant Sharma" w:date="2024-08-07T12:25:00Z" w16du:dateUtc="2024-08-07T19:25:00Z">
              <w:r w:rsidRPr="007275DF">
                <w:t>500</w:t>
              </w:r>
            </w:ins>
          </w:p>
        </w:tc>
        <w:tc>
          <w:tcPr>
            <w:tcW w:w="2835" w:type="dxa"/>
            <w:shd w:val="clear" w:color="auto" w:fill="auto"/>
          </w:tcPr>
          <w:p w14:paraId="75534327" w14:textId="77777777" w:rsidR="00BD6EFB" w:rsidRPr="007275DF" w:rsidRDefault="00BD6EFB" w:rsidP="00BD6EFB">
            <w:pPr>
              <w:pStyle w:val="TAL"/>
              <w:rPr>
                <w:ins w:id="83" w:author="Prashant Sharma" w:date="2024-08-07T12:25:00Z" w16du:dateUtc="2024-08-07T19:25:00Z"/>
              </w:rPr>
            </w:pPr>
          </w:p>
        </w:tc>
      </w:tr>
      <w:tr w:rsidR="00BD6EFB" w:rsidRPr="007275DF" w14:paraId="6370EEEC" w14:textId="77777777" w:rsidTr="00954C99">
        <w:trPr>
          <w:cantSplit/>
          <w:trHeight w:val="113"/>
          <w:jc w:val="center"/>
          <w:ins w:id="84" w:author="Prashant Sharma" w:date="2024-08-07T12:25:00Z"/>
        </w:trPr>
        <w:tc>
          <w:tcPr>
            <w:tcW w:w="3289" w:type="dxa"/>
            <w:gridSpan w:val="2"/>
            <w:shd w:val="clear" w:color="auto" w:fill="auto"/>
          </w:tcPr>
          <w:p w14:paraId="4199779E" w14:textId="6FA00921" w:rsidR="00BD6EFB" w:rsidRPr="007275DF" w:rsidRDefault="00BD6EFB" w:rsidP="00BD6EFB">
            <w:pPr>
              <w:pStyle w:val="TAL"/>
              <w:rPr>
                <w:ins w:id="85" w:author="Prashant Sharma" w:date="2024-08-07T12:25:00Z" w16du:dateUtc="2024-08-07T19:25:00Z"/>
              </w:rPr>
            </w:pPr>
            <w:ins w:id="86" w:author="Prashant Sharma" w:date="2024-08-07T12:25:00Z" w16du:dateUtc="2024-08-07T19:25:00Z">
              <w:r>
                <w:t>L</w:t>
              </w:r>
              <w:r>
                <w:rPr>
                  <w:vertAlign w:val="subscript"/>
                </w:rPr>
                <w:t>CCA_DL</w:t>
              </w:r>
            </w:ins>
          </w:p>
        </w:tc>
        <w:tc>
          <w:tcPr>
            <w:tcW w:w="708" w:type="dxa"/>
            <w:shd w:val="clear" w:color="auto" w:fill="auto"/>
          </w:tcPr>
          <w:p w14:paraId="378EBC52" w14:textId="77777777" w:rsidR="00BD6EFB" w:rsidRPr="007275DF" w:rsidRDefault="00BD6EFB" w:rsidP="00BD6EFB">
            <w:pPr>
              <w:pStyle w:val="TAC"/>
              <w:rPr>
                <w:ins w:id="87" w:author="Prashant Sharma" w:date="2024-08-07T12:25:00Z" w16du:dateUtc="2024-08-07T19:25:00Z"/>
              </w:rPr>
            </w:pPr>
          </w:p>
        </w:tc>
        <w:tc>
          <w:tcPr>
            <w:tcW w:w="2410" w:type="dxa"/>
            <w:shd w:val="clear" w:color="auto" w:fill="auto"/>
          </w:tcPr>
          <w:p w14:paraId="79DB5A0C" w14:textId="698B171E" w:rsidR="00BD6EFB" w:rsidRPr="007275DF" w:rsidRDefault="00BD6EFB" w:rsidP="00BD6EFB">
            <w:pPr>
              <w:pStyle w:val="TAC"/>
              <w:rPr>
                <w:ins w:id="88" w:author="Prashant Sharma" w:date="2024-08-07T12:25:00Z" w16du:dateUtc="2024-08-07T19:25:00Z"/>
              </w:rPr>
            </w:pPr>
            <w:ins w:id="89" w:author="Prashant Sharma" w:date="2024-08-07T12:25:00Z" w16du:dateUtc="2024-08-07T19:25:00Z">
              <w:r>
                <w:t>5</w:t>
              </w:r>
            </w:ins>
          </w:p>
        </w:tc>
        <w:tc>
          <w:tcPr>
            <w:tcW w:w="2835" w:type="dxa"/>
            <w:shd w:val="clear" w:color="auto" w:fill="auto"/>
          </w:tcPr>
          <w:p w14:paraId="6F1A6A67" w14:textId="77777777" w:rsidR="00BD6EFB" w:rsidRPr="007275DF" w:rsidRDefault="00BD6EFB" w:rsidP="00BD6EFB">
            <w:pPr>
              <w:pStyle w:val="TAL"/>
              <w:rPr>
                <w:ins w:id="90" w:author="Prashant Sharma" w:date="2024-08-07T12:25:00Z" w16du:dateUtc="2024-08-07T19:25:00Z"/>
              </w:rPr>
            </w:pPr>
          </w:p>
        </w:tc>
      </w:tr>
      <w:tr w:rsidR="00BD6EFB" w:rsidRPr="007275DF" w14:paraId="6766E1A8" w14:textId="77777777" w:rsidTr="00954C99">
        <w:trPr>
          <w:cantSplit/>
          <w:trHeight w:val="113"/>
          <w:jc w:val="center"/>
          <w:ins w:id="91" w:author="Prashant Sharma" w:date="2024-08-07T12:25:00Z"/>
        </w:trPr>
        <w:tc>
          <w:tcPr>
            <w:tcW w:w="3289" w:type="dxa"/>
            <w:gridSpan w:val="2"/>
            <w:shd w:val="clear" w:color="auto" w:fill="auto"/>
          </w:tcPr>
          <w:p w14:paraId="6E9F1F2B" w14:textId="1802DBE7" w:rsidR="00BD6EFB" w:rsidRPr="007275DF" w:rsidRDefault="00BD6EFB" w:rsidP="00BD6EFB">
            <w:pPr>
              <w:pStyle w:val="TAL"/>
              <w:rPr>
                <w:ins w:id="92" w:author="Prashant Sharma" w:date="2024-08-07T12:25:00Z" w16du:dateUtc="2024-08-07T19:25:00Z"/>
              </w:rPr>
            </w:pPr>
            <w:ins w:id="93" w:author="Prashant Sharma" w:date="2024-08-07T12:25:00Z" w16du:dateUtc="2024-08-07T19:25:00Z">
              <w:r>
                <w:rPr>
                  <w:rFonts w:cs="Arial"/>
                  <w:lang w:val="it-IT"/>
                </w:rPr>
                <w:t>W</w:t>
              </w:r>
              <w:r>
                <w:rPr>
                  <w:rFonts w:cs="Arial"/>
                  <w:vertAlign w:val="subscript"/>
                  <w:lang w:val="it-IT"/>
                </w:rPr>
                <w:t>CCA_DL</w:t>
              </w:r>
            </w:ins>
          </w:p>
        </w:tc>
        <w:tc>
          <w:tcPr>
            <w:tcW w:w="708" w:type="dxa"/>
            <w:shd w:val="clear" w:color="auto" w:fill="auto"/>
          </w:tcPr>
          <w:p w14:paraId="697B9DF8" w14:textId="40BAE603" w:rsidR="00BD6EFB" w:rsidRPr="007275DF" w:rsidRDefault="00BD6EFB" w:rsidP="00BD6EFB">
            <w:pPr>
              <w:pStyle w:val="TAC"/>
              <w:rPr>
                <w:ins w:id="94" w:author="Prashant Sharma" w:date="2024-08-07T12:25:00Z" w16du:dateUtc="2024-08-07T19:25:00Z"/>
              </w:rPr>
            </w:pPr>
            <w:ins w:id="95" w:author="Prashant Sharma" w:date="2024-08-07T12:25:00Z" w16du:dateUtc="2024-08-07T19:25:00Z">
              <w:r>
                <w:rPr>
                  <w:rFonts w:cs="Arial"/>
                  <w:lang w:val="it-IT" w:eastAsia="ja-JP"/>
                </w:rPr>
                <w:t>ms</w:t>
              </w:r>
            </w:ins>
          </w:p>
        </w:tc>
        <w:tc>
          <w:tcPr>
            <w:tcW w:w="2410" w:type="dxa"/>
            <w:shd w:val="clear" w:color="auto" w:fill="auto"/>
          </w:tcPr>
          <w:p w14:paraId="46681BEB" w14:textId="5D16EAAA" w:rsidR="00BD6EFB" w:rsidRPr="007275DF" w:rsidRDefault="00BD6EFB" w:rsidP="00BD6EFB">
            <w:pPr>
              <w:pStyle w:val="TAC"/>
              <w:rPr>
                <w:ins w:id="96" w:author="Prashant Sharma" w:date="2024-08-07T12:25:00Z" w16du:dateUtc="2024-08-07T19:25:00Z"/>
              </w:rPr>
            </w:pPr>
            <w:ins w:id="97" w:author="Prashant Sharma" w:date="2024-08-07T12:25:00Z" w16du:dateUtc="2024-08-07T19:25:00Z">
              <w:r>
                <w:rPr>
                  <w:rFonts w:cs="Arial"/>
                </w:rPr>
                <w:t>T304</w:t>
              </w:r>
            </w:ins>
          </w:p>
        </w:tc>
        <w:tc>
          <w:tcPr>
            <w:tcW w:w="2835" w:type="dxa"/>
            <w:shd w:val="clear" w:color="auto" w:fill="auto"/>
          </w:tcPr>
          <w:p w14:paraId="2303E4A2" w14:textId="77777777" w:rsidR="00BD6EFB" w:rsidRPr="007275DF" w:rsidRDefault="00BD6EFB" w:rsidP="00BD6EFB">
            <w:pPr>
              <w:pStyle w:val="TAL"/>
              <w:rPr>
                <w:ins w:id="98" w:author="Prashant Sharma" w:date="2024-08-07T12:25:00Z" w16du:dateUtc="2024-08-07T19:25:00Z"/>
              </w:rPr>
            </w:pPr>
          </w:p>
        </w:tc>
      </w:tr>
      <w:tr w:rsidR="00BD6EFB" w:rsidRPr="007275DF" w14:paraId="05456F92" w14:textId="77777777" w:rsidTr="00954C99">
        <w:trPr>
          <w:cantSplit/>
          <w:trHeight w:val="113"/>
          <w:jc w:val="center"/>
          <w:ins w:id="99" w:author="Prashant Sharma" w:date="2024-08-07T12:25:00Z"/>
        </w:trPr>
        <w:tc>
          <w:tcPr>
            <w:tcW w:w="3289" w:type="dxa"/>
            <w:gridSpan w:val="2"/>
            <w:shd w:val="clear" w:color="auto" w:fill="auto"/>
          </w:tcPr>
          <w:p w14:paraId="043DD179" w14:textId="533552F9" w:rsidR="00BD6EFB" w:rsidRPr="007275DF" w:rsidRDefault="00BD6EFB" w:rsidP="00BD6EFB">
            <w:pPr>
              <w:pStyle w:val="TAL"/>
              <w:rPr>
                <w:ins w:id="100" w:author="Prashant Sharma" w:date="2024-08-07T12:25:00Z" w16du:dateUtc="2024-08-07T19:25:00Z"/>
              </w:rPr>
            </w:pPr>
            <w:ins w:id="101" w:author="Prashant Sharma" w:date="2024-08-07T12:25:00Z" w16du:dateUtc="2024-08-07T19:25:00Z">
              <w:r>
                <w:t>L</w:t>
              </w:r>
              <w:r>
                <w:rPr>
                  <w:vertAlign w:val="subscript"/>
                </w:rPr>
                <w:t>CCA_UL</w:t>
              </w:r>
            </w:ins>
          </w:p>
        </w:tc>
        <w:tc>
          <w:tcPr>
            <w:tcW w:w="708" w:type="dxa"/>
            <w:shd w:val="clear" w:color="auto" w:fill="auto"/>
          </w:tcPr>
          <w:p w14:paraId="5299C25B" w14:textId="77777777" w:rsidR="00BD6EFB" w:rsidRPr="007275DF" w:rsidRDefault="00BD6EFB" w:rsidP="00BD6EFB">
            <w:pPr>
              <w:pStyle w:val="TAC"/>
              <w:rPr>
                <w:ins w:id="102" w:author="Prashant Sharma" w:date="2024-08-07T12:25:00Z" w16du:dateUtc="2024-08-07T19:25:00Z"/>
              </w:rPr>
            </w:pPr>
          </w:p>
        </w:tc>
        <w:tc>
          <w:tcPr>
            <w:tcW w:w="2410" w:type="dxa"/>
            <w:shd w:val="clear" w:color="auto" w:fill="auto"/>
          </w:tcPr>
          <w:p w14:paraId="6FC20E1F" w14:textId="3FBD04C8" w:rsidR="00BD6EFB" w:rsidRPr="007275DF" w:rsidRDefault="00BD6EFB" w:rsidP="00BD6EFB">
            <w:pPr>
              <w:pStyle w:val="TAC"/>
              <w:rPr>
                <w:ins w:id="103" w:author="Prashant Sharma" w:date="2024-08-07T12:25:00Z" w16du:dateUtc="2024-08-07T19:25:00Z"/>
              </w:rPr>
            </w:pPr>
            <w:ins w:id="104" w:author="Prashant Sharma" w:date="2024-08-07T12:25:00Z" w16du:dateUtc="2024-08-07T19:25:00Z">
              <w:r>
                <w:t>5</w:t>
              </w:r>
            </w:ins>
          </w:p>
        </w:tc>
        <w:tc>
          <w:tcPr>
            <w:tcW w:w="2835" w:type="dxa"/>
            <w:shd w:val="clear" w:color="auto" w:fill="auto"/>
          </w:tcPr>
          <w:p w14:paraId="02A4BF24" w14:textId="77777777" w:rsidR="00BD6EFB" w:rsidRPr="007275DF" w:rsidRDefault="00BD6EFB" w:rsidP="00BD6EFB">
            <w:pPr>
              <w:pStyle w:val="TAL"/>
              <w:rPr>
                <w:ins w:id="105" w:author="Prashant Sharma" w:date="2024-08-07T12:25:00Z" w16du:dateUtc="2024-08-07T19:25:00Z"/>
              </w:rPr>
            </w:pPr>
          </w:p>
        </w:tc>
      </w:tr>
      <w:tr w:rsidR="00BD6EFB" w:rsidRPr="007275DF" w14:paraId="1069FF59" w14:textId="77777777" w:rsidTr="00954C99">
        <w:trPr>
          <w:cantSplit/>
          <w:trHeight w:val="113"/>
          <w:jc w:val="center"/>
          <w:ins w:id="106" w:author="Prashant Sharma" w:date="2024-08-07T12:25:00Z"/>
        </w:trPr>
        <w:tc>
          <w:tcPr>
            <w:tcW w:w="3289" w:type="dxa"/>
            <w:gridSpan w:val="2"/>
            <w:shd w:val="clear" w:color="auto" w:fill="auto"/>
          </w:tcPr>
          <w:p w14:paraId="17E3A641" w14:textId="516D3CD4" w:rsidR="00BD6EFB" w:rsidRPr="007275DF" w:rsidRDefault="00BD6EFB" w:rsidP="00BD6EFB">
            <w:pPr>
              <w:pStyle w:val="TAL"/>
              <w:rPr>
                <w:ins w:id="107" w:author="Prashant Sharma" w:date="2024-08-07T12:25:00Z" w16du:dateUtc="2024-08-07T19:25:00Z"/>
              </w:rPr>
            </w:pPr>
            <w:ins w:id="108" w:author="Prashant Sharma" w:date="2024-08-07T12:25:00Z" w16du:dateUtc="2024-08-07T19:25:00Z">
              <w:r>
                <w:rPr>
                  <w:rFonts w:cs="Arial"/>
                  <w:lang w:val="it-IT"/>
                </w:rPr>
                <w:t>W</w:t>
              </w:r>
              <w:r>
                <w:rPr>
                  <w:rFonts w:cs="Arial"/>
                  <w:vertAlign w:val="subscript"/>
                  <w:lang w:val="it-IT"/>
                </w:rPr>
                <w:t>CCA_UL</w:t>
              </w:r>
            </w:ins>
          </w:p>
        </w:tc>
        <w:tc>
          <w:tcPr>
            <w:tcW w:w="708" w:type="dxa"/>
            <w:shd w:val="clear" w:color="auto" w:fill="auto"/>
          </w:tcPr>
          <w:p w14:paraId="136DC516" w14:textId="66C3787D" w:rsidR="00BD6EFB" w:rsidRPr="007275DF" w:rsidRDefault="00BD6EFB" w:rsidP="00BD6EFB">
            <w:pPr>
              <w:pStyle w:val="TAC"/>
              <w:rPr>
                <w:ins w:id="109" w:author="Prashant Sharma" w:date="2024-08-07T12:25:00Z" w16du:dateUtc="2024-08-07T19:25:00Z"/>
              </w:rPr>
            </w:pPr>
            <w:ins w:id="110" w:author="Prashant Sharma" w:date="2024-08-07T12:25:00Z" w16du:dateUtc="2024-08-07T19:25:00Z">
              <w:r>
                <w:rPr>
                  <w:rFonts w:cs="Arial"/>
                  <w:lang w:val="it-IT" w:eastAsia="ja-JP"/>
                </w:rPr>
                <w:t>ms</w:t>
              </w:r>
            </w:ins>
          </w:p>
        </w:tc>
        <w:tc>
          <w:tcPr>
            <w:tcW w:w="2410" w:type="dxa"/>
            <w:shd w:val="clear" w:color="auto" w:fill="auto"/>
          </w:tcPr>
          <w:p w14:paraId="752E9CAE" w14:textId="73F24DB1" w:rsidR="00BD6EFB" w:rsidRPr="007275DF" w:rsidRDefault="00BD6EFB" w:rsidP="00BD6EFB">
            <w:pPr>
              <w:pStyle w:val="TAC"/>
              <w:rPr>
                <w:ins w:id="111" w:author="Prashant Sharma" w:date="2024-08-07T12:25:00Z" w16du:dateUtc="2024-08-07T19:25:00Z"/>
              </w:rPr>
            </w:pPr>
            <w:ins w:id="112" w:author="Prashant Sharma" w:date="2024-08-07T12:25:00Z" w16du:dateUtc="2024-08-07T19:25:00Z">
              <w:r>
                <w:rPr>
                  <w:rFonts w:cs="Arial"/>
                </w:rPr>
                <w:t>T304</w:t>
              </w:r>
            </w:ins>
          </w:p>
        </w:tc>
        <w:tc>
          <w:tcPr>
            <w:tcW w:w="2835" w:type="dxa"/>
            <w:shd w:val="clear" w:color="auto" w:fill="auto"/>
          </w:tcPr>
          <w:p w14:paraId="183DA830" w14:textId="77777777" w:rsidR="00BD6EFB" w:rsidRPr="007275DF" w:rsidRDefault="00BD6EFB" w:rsidP="00BD6EFB">
            <w:pPr>
              <w:pStyle w:val="TAL"/>
              <w:rPr>
                <w:ins w:id="113" w:author="Prashant Sharma" w:date="2024-08-07T12:25:00Z" w16du:dateUtc="2024-08-07T19:25:00Z"/>
              </w:rPr>
            </w:pPr>
          </w:p>
        </w:tc>
      </w:tr>
      <w:tr w:rsidR="00FF1B74" w:rsidRPr="007275DF" w14:paraId="0F8A7FAA" w14:textId="77777777" w:rsidTr="00954C99">
        <w:trPr>
          <w:cantSplit/>
          <w:trHeight w:val="113"/>
          <w:jc w:val="center"/>
        </w:trPr>
        <w:tc>
          <w:tcPr>
            <w:tcW w:w="3289" w:type="dxa"/>
            <w:gridSpan w:val="2"/>
            <w:shd w:val="clear" w:color="auto" w:fill="auto"/>
          </w:tcPr>
          <w:p w14:paraId="33DB91F7" w14:textId="77777777" w:rsidR="00FF1B74" w:rsidRPr="007275DF" w:rsidRDefault="00FF1B74" w:rsidP="00954C99">
            <w:pPr>
              <w:pStyle w:val="TAL"/>
            </w:pPr>
            <w:r w:rsidRPr="007275DF">
              <w:t>Time offset between cells</w:t>
            </w:r>
          </w:p>
        </w:tc>
        <w:tc>
          <w:tcPr>
            <w:tcW w:w="708" w:type="dxa"/>
            <w:shd w:val="clear" w:color="auto" w:fill="auto"/>
          </w:tcPr>
          <w:p w14:paraId="097B9031" w14:textId="77777777" w:rsidR="00FF1B74" w:rsidRPr="007275DF" w:rsidRDefault="00FF1B74" w:rsidP="00954C99">
            <w:pPr>
              <w:pStyle w:val="TAC"/>
            </w:pPr>
          </w:p>
        </w:tc>
        <w:tc>
          <w:tcPr>
            <w:tcW w:w="2410" w:type="dxa"/>
            <w:shd w:val="clear" w:color="auto" w:fill="auto"/>
          </w:tcPr>
          <w:p w14:paraId="64576B02" w14:textId="77777777" w:rsidR="00FF1B74" w:rsidRPr="007275DF" w:rsidRDefault="00FF1B74" w:rsidP="00954C99">
            <w:pPr>
              <w:pStyle w:val="TAC"/>
            </w:pPr>
            <w:r w:rsidRPr="007275DF">
              <w:t xml:space="preserve">3 </w:t>
            </w:r>
            <w:r w:rsidRPr="007275DF">
              <w:sym w:font="Symbol" w:char="F06D"/>
            </w:r>
            <w:r w:rsidRPr="007275DF">
              <w:t>s</w:t>
            </w:r>
          </w:p>
        </w:tc>
        <w:tc>
          <w:tcPr>
            <w:tcW w:w="2835" w:type="dxa"/>
            <w:shd w:val="clear" w:color="auto" w:fill="auto"/>
          </w:tcPr>
          <w:p w14:paraId="08B1294F" w14:textId="77777777" w:rsidR="00FF1B74" w:rsidRPr="007275DF" w:rsidRDefault="00FF1B74" w:rsidP="00954C99">
            <w:pPr>
              <w:pStyle w:val="TAL"/>
            </w:pPr>
            <w:r w:rsidRPr="007275DF">
              <w:t>Synchronous cells</w:t>
            </w:r>
          </w:p>
        </w:tc>
      </w:tr>
      <w:tr w:rsidR="00FF1B74" w:rsidRPr="007275DF" w14:paraId="1FA16D16" w14:textId="77777777" w:rsidTr="00954C99">
        <w:trPr>
          <w:cantSplit/>
          <w:trHeight w:val="113"/>
          <w:jc w:val="center"/>
        </w:trPr>
        <w:tc>
          <w:tcPr>
            <w:tcW w:w="3289" w:type="dxa"/>
            <w:gridSpan w:val="2"/>
            <w:shd w:val="clear" w:color="auto" w:fill="auto"/>
          </w:tcPr>
          <w:p w14:paraId="4F504691" w14:textId="77777777" w:rsidR="00FF1B74" w:rsidRPr="007275DF" w:rsidRDefault="00FF1B74" w:rsidP="00954C99">
            <w:pPr>
              <w:pStyle w:val="TAL"/>
            </w:pPr>
            <w:r w:rsidRPr="007275DF">
              <w:t>T1</w:t>
            </w:r>
          </w:p>
        </w:tc>
        <w:tc>
          <w:tcPr>
            <w:tcW w:w="708" w:type="dxa"/>
            <w:shd w:val="clear" w:color="auto" w:fill="auto"/>
          </w:tcPr>
          <w:p w14:paraId="55B01027" w14:textId="77777777" w:rsidR="00FF1B74" w:rsidRPr="007275DF" w:rsidRDefault="00FF1B74" w:rsidP="00954C99">
            <w:pPr>
              <w:pStyle w:val="TAC"/>
            </w:pPr>
            <w:r w:rsidRPr="007275DF">
              <w:t>s</w:t>
            </w:r>
          </w:p>
        </w:tc>
        <w:tc>
          <w:tcPr>
            <w:tcW w:w="2410" w:type="dxa"/>
            <w:shd w:val="clear" w:color="auto" w:fill="auto"/>
          </w:tcPr>
          <w:p w14:paraId="5E687C16" w14:textId="77777777" w:rsidR="00FF1B74" w:rsidRPr="007275DF" w:rsidRDefault="00FF1B74" w:rsidP="00954C99">
            <w:pPr>
              <w:pStyle w:val="TAC"/>
            </w:pPr>
            <w:r w:rsidRPr="007275DF">
              <w:t>5</w:t>
            </w:r>
          </w:p>
        </w:tc>
        <w:tc>
          <w:tcPr>
            <w:tcW w:w="2835" w:type="dxa"/>
            <w:shd w:val="clear" w:color="auto" w:fill="auto"/>
          </w:tcPr>
          <w:p w14:paraId="696D429D" w14:textId="77777777" w:rsidR="00FF1B74" w:rsidRPr="007275DF" w:rsidRDefault="00FF1B74" w:rsidP="00954C99">
            <w:pPr>
              <w:pStyle w:val="TAL"/>
            </w:pPr>
          </w:p>
        </w:tc>
      </w:tr>
      <w:tr w:rsidR="00FF1B74" w:rsidRPr="007275DF" w14:paraId="01CB18A6" w14:textId="77777777" w:rsidTr="00954C99">
        <w:trPr>
          <w:cantSplit/>
          <w:trHeight w:val="113"/>
          <w:jc w:val="center"/>
        </w:trPr>
        <w:tc>
          <w:tcPr>
            <w:tcW w:w="3289" w:type="dxa"/>
            <w:gridSpan w:val="2"/>
            <w:shd w:val="clear" w:color="auto" w:fill="auto"/>
          </w:tcPr>
          <w:p w14:paraId="0EE295A0" w14:textId="77777777" w:rsidR="00FF1B74" w:rsidRPr="007275DF" w:rsidRDefault="00FF1B74" w:rsidP="00954C99">
            <w:pPr>
              <w:pStyle w:val="TAL"/>
            </w:pPr>
            <w:r w:rsidRPr="007275DF">
              <w:t>T2</w:t>
            </w:r>
          </w:p>
        </w:tc>
        <w:tc>
          <w:tcPr>
            <w:tcW w:w="708" w:type="dxa"/>
            <w:shd w:val="clear" w:color="auto" w:fill="auto"/>
          </w:tcPr>
          <w:p w14:paraId="2592CA2F" w14:textId="77777777" w:rsidR="00FF1B74" w:rsidRPr="007275DF" w:rsidRDefault="00FF1B74" w:rsidP="00954C99">
            <w:pPr>
              <w:pStyle w:val="TAC"/>
            </w:pPr>
            <w:r w:rsidRPr="007275DF">
              <w:t>s</w:t>
            </w:r>
          </w:p>
        </w:tc>
        <w:tc>
          <w:tcPr>
            <w:tcW w:w="2410" w:type="dxa"/>
            <w:shd w:val="clear" w:color="auto" w:fill="auto"/>
          </w:tcPr>
          <w:p w14:paraId="0B632340" w14:textId="77777777" w:rsidR="00FF1B74" w:rsidRPr="007275DF" w:rsidRDefault="00FF1B74" w:rsidP="00954C99">
            <w:pPr>
              <w:pStyle w:val="TAC"/>
            </w:pPr>
            <w:r w:rsidRPr="007275DF">
              <w:sym w:font="Symbol" w:char="F0A3"/>
            </w:r>
            <w:r w:rsidRPr="007275DF">
              <w:t>5</w:t>
            </w:r>
          </w:p>
        </w:tc>
        <w:tc>
          <w:tcPr>
            <w:tcW w:w="2835" w:type="dxa"/>
            <w:shd w:val="clear" w:color="auto" w:fill="auto"/>
          </w:tcPr>
          <w:p w14:paraId="754C0E3C" w14:textId="77777777" w:rsidR="00FF1B74" w:rsidRPr="007275DF" w:rsidRDefault="00FF1B74" w:rsidP="00954C99">
            <w:pPr>
              <w:pStyle w:val="TAL"/>
            </w:pPr>
          </w:p>
        </w:tc>
      </w:tr>
    </w:tbl>
    <w:p w14:paraId="677D4DBA" w14:textId="77777777" w:rsidR="00FF1B74" w:rsidRPr="007275DF" w:rsidRDefault="00FF1B74" w:rsidP="00FF1B74"/>
    <w:p w14:paraId="4D1BC5F8" w14:textId="77777777" w:rsidR="00FF1B74" w:rsidRPr="007275DF" w:rsidRDefault="00FF1B74" w:rsidP="00FF1B74">
      <w:pPr>
        <w:pStyle w:val="TH"/>
      </w:pPr>
      <w:r w:rsidRPr="007275DF">
        <w:t xml:space="preserve">Table </w:t>
      </w:r>
      <w:r w:rsidRPr="007275DF">
        <w:rPr>
          <w:snapToGrid w:val="0"/>
        </w:rPr>
        <w:t>A.11.2.1.5.2</w:t>
      </w:r>
      <w:r w:rsidRPr="007275DF">
        <w:t>-3: Cell specific test parameters for NR with CCA FR1 – NR FR1 handover test case</w:t>
      </w:r>
    </w:p>
    <w:tbl>
      <w:tblPr>
        <w:tblStyle w:val="TableGrid"/>
        <w:tblW w:w="0" w:type="auto"/>
        <w:tblLook w:val="04A0" w:firstRow="1" w:lastRow="0" w:firstColumn="1" w:lastColumn="0" w:noHBand="0" w:noVBand="1"/>
      </w:tblPr>
      <w:tblGrid>
        <w:gridCol w:w="3365"/>
        <w:gridCol w:w="1503"/>
        <w:gridCol w:w="1443"/>
        <w:gridCol w:w="996"/>
        <w:gridCol w:w="904"/>
        <w:gridCol w:w="709"/>
        <w:gridCol w:w="709"/>
      </w:tblGrid>
      <w:tr w:rsidR="00FF1B74" w:rsidRPr="007275DF" w14:paraId="5FD3E917" w14:textId="77777777" w:rsidTr="00954C99">
        <w:tc>
          <w:tcPr>
            <w:tcW w:w="0" w:type="auto"/>
            <w:hideMark/>
          </w:tcPr>
          <w:p w14:paraId="3D868D11" w14:textId="77777777" w:rsidR="00FF1B74" w:rsidRPr="007275DF" w:rsidRDefault="00FF1B74" w:rsidP="00954C99">
            <w:pPr>
              <w:pStyle w:val="TAH"/>
            </w:pPr>
            <w:r w:rsidRPr="007275DF">
              <w:t>Parameter</w:t>
            </w:r>
          </w:p>
        </w:tc>
        <w:tc>
          <w:tcPr>
            <w:tcW w:w="0" w:type="auto"/>
            <w:hideMark/>
          </w:tcPr>
          <w:p w14:paraId="6DDE9413" w14:textId="77777777" w:rsidR="00FF1B74" w:rsidRPr="007275DF" w:rsidRDefault="00FF1B74" w:rsidP="00954C99">
            <w:pPr>
              <w:pStyle w:val="TAH"/>
            </w:pPr>
            <w:r w:rsidRPr="007275DF">
              <w:t>Unit</w:t>
            </w:r>
          </w:p>
        </w:tc>
        <w:tc>
          <w:tcPr>
            <w:tcW w:w="0" w:type="auto"/>
          </w:tcPr>
          <w:p w14:paraId="0EE38103" w14:textId="77777777" w:rsidR="00FF1B74" w:rsidRPr="007275DF" w:rsidRDefault="00FF1B74" w:rsidP="00954C99">
            <w:pPr>
              <w:pStyle w:val="TAH"/>
            </w:pPr>
            <w:r w:rsidRPr="007275DF">
              <w:t>Configuration</w:t>
            </w:r>
          </w:p>
        </w:tc>
        <w:tc>
          <w:tcPr>
            <w:tcW w:w="0" w:type="auto"/>
            <w:gridSpan w:val="2"/>
          </w:tcPr>
          <w:p w14:paraId="48D8F6FA" w14:textId="77777777" w:rsidR="00FF1B74" w:rsidRPr="007275DF" w:rsidRDefault="00FF1B74" w:rsidP="00954C99">
            <w:pPr>
              <w:pStyle w:val="TAH"/>
            </w:pPr>
            <w:r w:rsidRPr="007275DF">
              <w:t>Cell 1</w:t>
            </w:r>
          </w:p>
        </w:tc>
        <w:tc>
          <w:tcPr>
            <w:tcW w:w="0" w:type="auto"/>
            <w:gridSpan w:val="2"/>
          </w:tcPr>
          <w:p w14:paraId="4687B913" w14:textId="77777777" w:rsidR="00FF1B74" w:rsidRPr="007275DF" w:rsidRDefault="00FF1B74" w:rsidP="00954C99">
            <w:pPr>
              <w:pStyle w:val="TAH"/>
            </w:pPr>
            <w:r w:rsidRPr="007275DF">
              <w:t>Cell 2</w:t>
            </w:r>
          </w:p>
        </w:tc>
      </w:tr>
      <w:tr w:rsidR="00FF1B74" w:rsidRPr="007275DF" w14:paraId="476DFB47" w14:textId="77777777" w:rsidTr="00954C99">
        <w:tc>
          <w:tcPr>
            <w:tcW w:w="0" w:type="auto"/>
            <w:hideMark/>
          </w:tcPr>
          <w:p w14:paraId="5FA1F35E" w14:textId="77777777" w:rsidR="00FF1B74" w:rsidRPr="007275DF" w:rsidRDefault="00FF1B74" w:rsidP="00954C99">
            <w:pPr>
              <w:pStyle w:val="TAH"/>
              <w:rPr>
                <w:rFonts w:eastAsia="Calibri"/>
              </w:rPr>
            </w:pPr>
          </w:p>
        </w:tc>
        <w:tc>
          <w:tcPr>
            <w:tcW w:w="0" w:type="auto"/>
            <w:hideMark/>
          </w:tcPr>
          <w:p w14:paraId="63023915" w14:textId="77777777" w:rsidR="00FF1B74" w:rsidRPr="007275DF" w:rsidRDefault="00FF1B74" w:rsidP="00954C99">
            <w:pPr>
              <w:pStyle w:val="TAH"/>
              <w:rPr>
                <w:rFonts w:eastAsia="Calibri"/>
              </w:rPr>
            </w:pPr>
          </w:p>
        </w:tc>
        <w:tc>
          <w:tcPr>
            <w:tcW w:w="0" w:type="auto"/>
          </w:tcPr>
          <w:p w14:paraId="6754D5F5" w14:textId="77777777" w:rsidR="00FF1B74" w:rsidRPr="007275DF" w:rsidRDefault="00FF1B74" w:rsidP="00954C99">
            <w:pPr>
              <w:pStyle w:val="TAH"/>
            </w:pPr>
          </w:p>
        </w:tc>
        <w:tc>
          <w:tcPr>
            <w:tcW w:w="0" w:type="auto"/>
            <w:hideMark/>
          </w:tcPr>
          <w:p w14:paraId="3CA11775" w14:textId="77777777" w:rsidR="00FF1B74" w:rsidRPr="007275DF" w:rsidRDefault="00FF1B74" w:rsidP="00954C99">
            <w:pPr>
              <w:pStyle w:val="TAH"/>
            </w:pPr>
            <w:r w:rsidRPr="007275DF">
              <w:t>T1</w:t>
            </w:r>
          </w:p>
        </w:tc>
        <w:tc>
          <w:tcPr>
            <w:tcW w:w="0" w:type="auto"/>
          </w:tcPr>
          <w:p w14:paraId="0B0DBC39" w14:textId="77777777" w:rsidR="00FF1B74" w:rsidRPr="007275DF" w:rsidRDefault="00FF1B74" w:rsidP="00954C99">
            <w:pPr>
              <w:pStyle w:val="TAH"/>
            </w:pPr>
            <w:r w:rsidRPr="007275DF">
              <w:t>T2</w:t>
            </w:r>
          </w:p>
        </w:tc>
        <w:tc>
          <w:tcPr>
            <w:tcW w:w="0" w:type="auto"/>
            <w:hideMark/>
          </w:tcPr>
          <w:p w14:paraId="28FA8C95" w14:textId="77777777" w:rsidR="00FF1B74" w:rsidRPr="007275DF" w:rsidRDefault="00FF1B74" w:rsidP="00954C99">
            <w:pPr>
              <w:pStyle w:val="TAH"/>
            </w:pPr>
            <w:r w:rsidRPr="007275DF">
              <w:t>T1</w:t>
            </w:r>
          </w:p>
        </w:tc>
        <w:tc>
          <w:tcPr>
            <w:tcW w:w="0" w:type="auto"/>
          </w:tcPr>
          <w:p w14:paraId="2EEFFA9C" w14:textId="77777777" w:rsidR="00FF1B74" w:rsidRPr="007275DF" w:rsidRDefault="00FF1B74" w:rsidP="00954C99">
            <w:pPr>
              <w:pStyle w:val="TAH"/>
            </w:pPr>
            <w:r w:rsidRPr="007275DF">
              <w:t>T2</w:t>
            </w:r>
          </w:p>
        </w:tc>
      </w:tr>
      <w:tr w:rsidR="00FF1B74" w:rsidRPr="007275DF" w14:paraId="3BB3E14C" w14:textId="77777777" w:rsidTr="00954C99">
        <w:tc>
          <w:tcPr>
            <w:tcW w:w="0" w:type="auto"/>
          </w:tcPr>
          <w:p w14:paraId="614DAD01" w14:textId="77777777" w:rsidR="00FF1B74" w:rsidRPr="007275DF" w:rsidRDefault="00FF1B74" w:rsidP="00954C99">
            <w:pPr>
              <w:pStyle w:val="TAL"/>
            </w:pPr>
            <w:r w:rsidRPr="007275DF">
              <w:t>NR RF Channel Number</w:t>
            </w:r>
          </w:p>
        </w:tc>
        <w:tc>
          <w:tcPr>
            <w:tcW w:w="0" w:type="auto"/>
          </w:tcPr>
          <w:p w14:paraId="7BF2F3E0" w14:textId="77777777" w:rsidR="00FF1B74" w:rsidRPr="007275DF" w:rsidRDefault="00FF1B74" w:rsidP="00954C99">
            <w:pPr>
              <w:pStyle w:val="TAC"/>
            </w:pPr>
          </w:p>
        </w:tc>
        <w:tc>
          <w:tcPr>
            <w:tcW w:w="0" w:type="auto"/>
          </w:tcPr>
          <w:p w14:paraId="3282C386" w14:textId="77777777" w:rsidR="00FF1B74" w:rsidRPr="007275DF" w:rsidRDefault="00FF1B74" w:rsidP="00954C99">
            <w:pPr>
              <w:pStyle w:val="TAC"/>
            </w:pPr>
            <w:r w:rsidRPr="007275DF">
              <w:t>1, 2, 3</w:t>
            </w:r>
          </w:p>
        </w:tc>
        <w:tc>
          <w:tcPr>
            <w:tcW w:w="0" w:type="auto"/>
            <w:gridSpan w:val="2"/>
          </w:tcPr>
          <w:p w14:paraId="5D93BBED" w14:textId="77777777" w:rsidR="00FF1B74" w:rsidRPr="007275DF" w:rsidRDefault="00FF1B74" w:rsidP="00954C99">
            <w:pPr>
              <w:pStyle w:val="TAC"/>
            </w:pPr>
            <w:r w:rsidRPr="007275DF">
              <w:t>1</w:t>
            </w:r>
          </w:p>
        </w:tc>
        <w:tc>
          <w:tcPr>
            <w:tcW w:w="0" w:type="auto"/>
            <w:gridSpan w:val="2"/>
          </w:tcPr>
          <w:p w14:paraId="079D618C" w14:textId="77777777" w:rsidR="00FF1B74" w:rsidRPr="007275DF" w:rsidRDefault="00FF1B74" w:rsidP="00954C99">
            <w:pPr>
              <w:pStyle w:val="TAC"/>
            </w:pPr>
            <w:r w:rsidRPr="007275DF">
              <w:t>2</w:t>
            </w:r>
          </w:p>
        </w:tc>
      </w:tr>
      <w:tr w:rsidR="00FF1B74" w:rsidRPr="007275DF" w14:paraId="11B89F3A" w14:textId="77777777" w:rsidTr="00954C99">
        <w:tc>
          <w:tcPr>
            <w:tcW w:w="0" w:type="auto"/>
            <w:vMerge w:val="restart"/>
          </w:tcPr>
          <w:p w14:paraId="7ED6E53D" w14:textId="77777777" w:rsidR="00FF1B74" w:rsidRPr="007275DF" w:rsidRDefault="00FF1B74" w:rsidP="00954C99">
            <w:pPr>
              <w:pStyle w:val="TAL"/>
            </w:pPr>
            <w:r w:rsidRPr="007275DF">
              <w:t>Duplex mode</w:t>
            </w:r>
          </w:p>
        </w:tc>
        <w:tc>
          <w:tcPr>
            <w:tcW w:w="0" w:type="auto"/>
          </w:tcPr>
          <w:p w14:paraId="1525640D" w14:textId="77777777" w:rsidR="00FF1B74" w:rsidRPr="007275DF" w:rsidRDefault="00FF1B74" w:rsidP="00954C99">
            <w:pPr>
              <w:pStyle w:val="TAC"/>
            </w:pPr>
          </w:p>
        </w:tc>
        <w:tc>
          <w:tcPr>
            <w:tcW w:w="0" w:type="auto"/>
          </w:tcPr>
          <w:p w14:paraId="567C092F" w14:textId="77777777" w:rsidR="00FF1B74" w:rsidRPr="007275DF" w:rsidRDefault="00FF1B74" w:rsidP="00954C99">
            <w:pPr>
              <w:pStyle w:val="TAC"/>
            </w:pPr>
            <w:r w:rsidRPr="007275DF">
              <w:t>1</w:t>
            </w:r>
          </w:p>
        </w:tc>
        <w:tc>
          <w:tcPr>
            <w:tcW w:w="0" w:type="auto"/>
            <w:gridSpan w:val="2"/>
          </w:tcPr>
          <w:p w14:paraId="6F792E55" w14:textId="77777777" w:rsidR="00FF1B74" w:rsidRPr="007275DF" w:rsidRDefault="00FF1B74" w:rsidP="00954C99">
            <w:pPr>
              <w:pStyle w:val="TAC"/>
            </w:pPr>
            <w:r w:rsidRPr="007275DF">
              <w:t>TDD</w:t>
            </w:r>
          </w:p>
        </w:tc>
        <w:tc>
          <w:tcPr>
            <w:tcW w:w="0" w:type="auto"/>
            <w:gridSpan w:val="2"/>
          </w:tcPr>
          <w:p w14:paraId="16F3600D" w14:textId="77777777" w:rsidR="00FF1B74" w:rsidRPr="007275DF" w:rsidRDefault="00FF1B74" w:rsidP="00954C99">
            <w:pPr>
              <w:pStyle w:val="TAC"/>
            </w:pPr>
            <w:r w:rsidRPr="007275DF">
              <w:t>FDD</w:t>
            </w:r>
          </w:p>
        </w:tc>
      </w:tr>
      <w:tr w:rsidR="00FF1B74" w:rsidRPr="007275DF" w14:paraId="370600E9" w14:textId="77777777" w:rsidTr="00954C99">
        <w:tc>
          <w:tcPr>
            <w:tcW w:w="0" w:type="auto"/>
            <w:vMerge/>
          </w:tcPr>
          <w:p w14:paraId="72C13900" w14:textId="77777777" w:rsidR="00FF1B74" w:rsidRPr="007275DF" w:rsidRDefault="00FF1B74" w:rsidP="00954C99">
            <w:pPr>
              <w:pStyle w:val="TAL"/>
            </w:pPr>
          </w:p>
        </w:tc>
        <w:tc>
          <w:tcPr>
            <w:tcW w:w="0" w:type="auto"/>
          </w:tcPr>
          <w:p w14:paraId="79B4B965" w14:textId="77777777" w:rsidR="00FF1B74" w:rsidRPr="007275DF" w:rsidRDefault="00FF1B74" w:rsidP="00954C99">
            <w:pPr>
              <w:pStyle w:val="TAC"/>
            </w:pPr>
          </w:p>
        </w:tc>
        <w:tc>
          <w:tcPr>
            <w:tcW w:w="0" w:type="auto"/>
          </w:tcPr>
          <w:p w14:paraId="25395666" w14:textId="77777777" w:rsidR="00FF1B74" w:rsidRPr="007275DF" w:rsidRDefault="00FF1B74" w:rsidP="00954C99">
            <w:pPr>
              <w:pStyle w:val="TAC"/>
            </w:pPr>
            <w:r w:rsidRPr="007275DF">
              <w:t>2</w:t>
            </w:r>
          </w:p>
        </w:tc>
        <w:tc>
          <w:tcPr>
            <w:tcW w:w="0" w:type="auto"/>
            <w:gridSpan w:val="2"/>
          </w:tcPr>
          <w:p w14:paraId="23B44087" w14:textId="77777777" w:rsidR="00FF1B74" w:rsidRPr="007275DF" w:rsidRDefault="00FF1B74" w:rsidP="00954C99">
            <w:pPr>
              <w:pStyle w:val="TAC"/>
            </w:pPr>
            <w:r w:rsidRPr="007275DF">
              <w:t>TDD</w:t>
            </w:r>
          </w:p>
        </w:tc>
        <w:tc>
          <w:tcPr>
            <w:tcW w:w="0" w:type="auto"/>
            <w:gridSpan w:val="2"/>
          </w:tcPr>
          <w:p w14:paraId="551C3ABB" w14:textId="77777777" w:rsidR="00FF1B74" w:rsidRPr="007275DF" w:rsidRDefault="00FF1B74" w:rsidP="00954C99">
            <w:pPr>
              <w:pStyle w:val="TAC"/>
            </w:pPr>
            <w:r w:rsidRPr="007275DF">
              <w:t>TDD</w:t>
            </w:r>
          </w:p>
        </w:tc>
      </w:tr>
      <w:tr w:rsidR="00FF1B74" w:rsidRPr="007275DF" w14:paraId="656273FC" w14:textId="77777777" w:rsidTr="00954C99">
        <w:tc>
          <w:tcPr>
            <w:tcW w:w="0" w:type="auto"/>
            <w:vMerge/>
          </w:tcPr>
          <w:p w14:paraId="7C5DB079" w14:textId="77777777" w:rsidR="00FF1B74" w:rsidRPr="007275DF" w:rsidRDefault="00FF1B74" w:rsidP="00954C99">
            <w:pPr>
              <w:pStyle w:val="TAL"/>
            </w:pPr>
          </w:p>
        </w:tc>
        <w:tc>
          <w:tcPr>
            <w:tcW w:w="0" w:type="auto"/>
          </w:tcPr>
          <w:p w14:paraId="31481D40" w14:textId="77777777" w:rsidR="00FF1B74" w:rsidRPr="007275DF" w:rsidRDefault="00FF1B74" w:rsidP="00954C99">
            <w:pPr>
              <w:pStyle w:val="TAC"/>
            </w:pPr>
          </w:p>
        </w:tc>
        <w:tc>
          <w:tcPr>
            <w:tcW w:w="0" w:type="auto"/>
          </w:tcPr>
          <w:p w14:paraId="3696ED81" w14:textId="77777777" w:rsidR="00FF1B74" w:rsidRPr="007275DF" w:rsidRDefault="00FF1B74" w:rsidP="00954C99">
            <w:pPr>
              <w:pStyle w:val="TAC"/>
            </w:pPr>
            <w:r w:rsidRPr="007275DF">
              <w:t>3</w:t>
            </w:r>
          </w:p>
        </w:tc>
        <w:tc>
          <w:tcPr>
            <w:tcW w:w="0" w:type="auto"/>
            <w:gridSpan w:val="2"/>
          </w:tcPr>
          <w:p w14:paraId="57222BC1" w14:textId="77777777" w:rsidR="00FF1B74" w:rsidRPr="007275DF" w:rsidRDefault="00FF1B74" w:rsidP="00954C99">
            <w:pPr>
              <w:pStyle w:val="TAC"/>
            </w:pPr>
            <w:r w:rsidRPr="007275DF">
              <w:t>TDD</w:t>
            </w:r>
          </w:p>
        </w:tc>
        <w:tc>
          <w:tcPr>
            <w:tcW w:w="0" w:type="auto"/>
            <w:gridSpan w:val="2"/>
          </w:tcPr>
          <w:p w14:paraId="54F5664D" w14:textId="77777777" w:rsidR="00FF1B74" w:rsidRPr="007275DF" w:rsidRDefault="00FF1B74" w:rsidP="00954C99">
            <w:pPr>
              <w:pStyle w:val="TAC"/>
            </w:pPr>
            <w:r w:rsidRPr="007275DF">
              <w:t>TDD</w:t>
            </w:r>
          </w:p>
        </w:tc>
      </w:tr>
      <w:tr w:rsidR="00FF1B74" w:rsidRPr="007275DF" w14:paraId="6152EA09" w14:textId="77777777" w:rsidTr="00954C99">
        <w:tc>
          <w:tcPr>
            <w:tcW w:w="0" w:type="auto"/>
            <w:tcBorders>
              <w:top w:val="single" w:sz="4" w:space="0" w:color="auto"/>
              <w:left w:val="single" w:sz="4" w:space="0" w:color="auto"/>
              <w:bottom w:val="single" w:sz="4" w:space="0" w:color="auto"/>
              <w:right w:val="single" w:sz="4" w:space="0" w:color="auto"/>
            </w:tcBorders>
          </w:tcPr>
          <w:p w14:paraId="0D08667D" w14:textId="77777777" w:rsidR="00FF1B74" w:rsidRPr="007275DF" w:rsidRDefault="00FF1B74" w:rsidP="00954C99">
            <w:pPr>
              <w:pStyle w:val="TAL"/>
            </w:pPr>
            <w:r>
              <w:t>DL CCA model</w:t>
            </w:r>
          </w:p>
        </w:tc>
        <w:tc>
          <w:tcPr>
            <w:tcW w:w="0" w:type="auto"/>
            <w:tcBorders>
              <w:top w:val="single" w:sz="4" w:space="0" w:color="auto"/>
              <w:left w:val="single" w:sz="4" w:space="0" w:color="auto"/>
              <w:bottom w:val="single" w:sz="4" w:space="0" w:color="auto"/>
              <w:right w:val="single" w:sz="4" w:space="0" w:color="auto"/>
            </w:tcBorders>
          </w:tcPr>
          <w:p w14:paraId="1650780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8190A8B"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63B64F36" w14:textId="77777777" w:rsidR="00FF1B74" w:rsidRPr="007275DF" w:rsidRDefault="00FF1B74" w:rsidP="00954C99">
            <w:pPr>
              <w:pStyle w:val="TAC"/>
            </w:pPr>
            <w:r>
              <w:rPr>
                <w:noProof/>
              </w:rPr>
              <w:t>As specified in clause A.3.26.2.1</w:t>
            </w:r>
          </w:p>
        </w:tc>
        <w:tc>
          <w:tcPr>
            <w:tcW w:w="0" w:type="auto"/>
            <w:gridSpan w:val="2"/>
            <w:tcBorders>
              <w:top w:val="single" w:sz="4" w:space="0" w:color="auto"/>
              <w:left w:val="single" w:sz="4" w:space="0" w:color="auto"/>
              <w:bottom w:val="single" w:sz="4" w:space="0" w:color="auto"/>
              <w:right w:val="single" w:sz="4" w:space="0" w:color="auto"/>
            </w:tcBorders>
          </w:tcPr>
          <w:p w14:paraId="6409A6DA" w14:textId="77777777" w:rsidR="00FF1B74" w:rsidRPr="007275DF" w:rsidRDefault="00FF1B74" w:rsidP="00954C99">
            <w:pPr>
              <w:pStyle w:val="TAC"/>
            </w:pPr>
            <w:r>
              <w:t>N/A</w:t>
            </w:r>
          </w:p>
        </w:tc>
      </w:tr>
      <w:tr w:rsidR="00FF1B74" w:rsidRPr="007275DF" w14:paraId="61F0638B" w14:textId="77777777" w:rsidTr="00954C99">
        <w:tc>
          <w:tcPr>
            <w:tcW w:w="0" w:type="auto"/>
            <w:tcBorders>
              <w:top w:val="single" w:sz="4" w:space="0" w:color="auto"/>
              <w:left w:val="single" w:sz="4" w:space="0" w:color="auto"/>
              <w:bottom w:val="single" w:sz="4" w:space="0" w:color="auto"/>
              <w:right w:val="single" w:sz="4" w:space="0" w:color="auto"/>
            </w:tcBorders>
          </w:tcPr>
          <w:p w14:paraId="44E94A3D" w14:textId="77777777" w:rsidR="00FF1B74" w:rsidRPr="007275DF" w:rsidRDefault="00FF1B74" w:rsidP="00954C99">
            <w:pPr>
              <w:pStyle w:val="TAL"/>
            </w:pPr>
            <w:r>
              <w:t>UL CCA model</w:t>
            </w:r>
          </w:p>
        </w:tc>
        <w:tc>
          <w:tcPr>
            <w:tcW w:w="0" w:type="auto"/>
            <w:tcBorders>
              <w:top w:val="single" w:sz="4" w:space="0" w:color="auto"/>
              <w:left w:val="single" w:sz="4" w:space="0" w:color="auto"/>
              <w:bottom w:val="single" w:sz="4" w:space="0" w:color="auto"/>
              <w:right w:val="single" w:sz="4" w:space="0" w:color="auto"/>
            </w:tcBorders>
          </w:tcPr>
          <w:p w14:paraId="44D1E060"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2999106" w14:textId="77777777" w:rsidR="00FF1B74" w:rsidRPr="007275DF" w:rsidRDefault="00FF1B74" w:rsidP="00954C99">
            <w:pPr>
              <w:pStyle w:val="TAC"/>
            </w:pPr>
            <w:r>
              <w:t>1, 2, 3</w:t>
            </w:r>
          </w:p>
        </w:tc>
        <w:tc>
          <w:tcPr>
            <w:tcW w:w="2086" w:type="dxa"/>
            <w:gridSpan w:val="2"/>
            <w:tcBorders>
              <w:top w:val="single" w:sz="4" w:space="0" w:color="auto"/>
              <w:left w:val="single" w:sz="4" w:space="0" w:color="auto"/>
              <w:bottom w:val="single" w:sz="4" w:space="0" w:color="auto"/>
              <w:right w:val="single" w:sz="4" w:space="0" w:color="auto"/>
            </w:tcBorders>
          </w:tcPr>
          <w:p w14:paraId="185D7E54" w14:textId="77777777" w:rsidR="00FF1B74" w:rsidRPr="007275DF" w:rsidRDefault="00FF1B74" w:rsidP="00954C99">
            <w:pPr>
              <w:pStyle w:val="TAC"/>
            </w:pPr>
            <w:r>
              <w:rPr>
                <w:noProof/>
              </w:rPr>
              <w:t>As specified in clause A.3.26.2.2</w:t>
            </w:r>
          </w:p>
        </w:tc>
        <w:tc>
          <w:tcPr>
            <w:tcW w:w="1394" w:type="dxa"/>
            <w:gridSpan w:val="2"/>
            <w:tcBorders>
              <w:top w:val="single" w:sz="4" w:space="0" w:color="auto"/>
              <w:left w:val="single" w:sz="4" w:space="0" w:color="auto"/>
              <w:bottom w:val="single" w:sz="4" w:space="0" w:color="auto"/>
              <w:right w:val="single" w:sz="4" w:space="0" w:color="auto"/>
            </w:tcBorders>
          </w:tcPr>
          <w:p w14:paraId="55C42C9D" w14:textId="77777777" w:rsidR="00FF1B74" w:rsidRPr="007275DF" w:rsidRDefault="00FF1B74" w:rsidP="00954C99">
            <w:pPr>
              <w:pStyle w:val="TAC"/>
            </w:pPr>
          </w:p>
        </w:tc>
      </w:tr>
      <w:tr w:rsidR="00FF1B74" w:rsidRPr="007275DF" w14:paraId="1258E7DF" w14:textId="77777777" w:rsidTr="00954C99">
        <w:tc>
          <w:tcPr>
            <w:tcW w:w="0" w:type="auto"/>
            <w:vMerge w:val="restart"/>
          </w:tcPr>
          <w:p w14:paraId="5E27A389" w14:textId="77777777" w:rsidR="00FF1B74" w:rsidRPr="007275DF" w:rsidRDefault="00FF1B74" w:rsidP="00954C99">
            <w:pPr>
              <w:pStyle w:val="TAL"/>
            </w:pPr>
            <w:r w:rsidRPr="007275DF">
              <w:t>TDD configuration</w:t>
            </w:r>
          </w:p>
        </w:tc>
        <w:tc>
          <w:tcPr>
            <w:tcW w:w="0" w:type="auto"/>
          </w:tcPr>
          <w:p w14:paraId="31B9A905" w14:textId="77777777" w:rsidR="00FF1B74" w:rsidRPr="007275DF" w:rsidRDefault="00FF1B74" w:rsidP="00954C99">
            <w:pPr>
              <w:pStyle w:val="TAC"/>
            </w:pPr>
          </w:p>
        </w:tc>
        <w:tc>
          <w:tcPr>
            <w:tcW w:w="0" w:type="auto"/>
          </w:tcPr>
          <w:p w14:paraId="3A95EE06" w14:textId="77777777" w:rsidR="00FF1B74" w:rsidRPr="007275DF" w:rsidRDefault="00FF1B74" w:rsidP="00954C99">
            <w:pPr>
              <w:pStyle w:val="TAC"/>
            </w:pPr>
            <w:r w:rsidRPr="007275DF">
              <w:t>1</w:t>
            </w:r>
          </w:p>
        </w:tc>
        <w:tc>
          <w:tcPr>
            <w:tcW w:w="2086" w:type="dxa"/>
            <w:gridSpan w:val="2"/>
          </w:tcPr>
          <w:p w14:paraId="24D9216A" w14:textId="77777777" w:rsidR="00FF1B74" w:rsidRPr="007275DF" w:rsidRDefault="00FF1B74" w:rsidP="00954C99">
            <w:pPr>
              <w:pStyle w:val="TAC"/>
            </w:pPr>
            <w:r w:rsidRPr="007275DF">
              <w:t>TDDConf.1.1 CCA</w:t>
            </w:r>
          </w:p>
        </w:tc>
        <w:tc>
          <w:tcPr>
            <w:tcW w:w="1394" w:type="dxa"/>
            <w:gridSpan w:val="2"/>
          </w:tcPr>
          <w:p w14:paraId="38E3B30E" w14:textId="77777777" w:rsidR="00FF1B74" w:rsidRPr="007275DF" w:rsidRDefault="00FF1B74" w:rsidP="00954C99">
            <w:pPr>
              <w:pStyle w:val="TAC"/>
            </w:pPr>
            <w:r w:rsidRPr="007275DF">
              <w:t>Not Applicable</w:t>
            </w:r>
          </w:p>
        </w:tc>
      </w:tr>
      <w:tr w:rsidR="00FF1B74" w:rsidRPr="007275DF" w14:paraId="172C1B2B" w14:textId="77777777" w:rsidTr="00954C99">
        <w:tc>
          <w:tcPr>
            <w:tcW w:w="0" w:type="auto"/>
            <w:vMerge/>
          </w:tcPr>
          <w:p w14:paraId="77C409EF" w14:textId="77777777" w:rsidR="00FF1B74" w:rsidRPr="007275DF" w:rsidRDefault="00FF1B74" w:rsidP="00954C99">
            <w:pPr>
              <w:pStyle w:val="TAL"/>
            </w:pPr>
          </w:p>
        </w:tc>
        <w:tc>
          <w:tcPr>
            <w:tcW w:w="0" w:type="auto"/>
          </w:tcPr>
          <w:p w14:paraId="36BE114F" w14:textId="77777777" w:rsidR="00FF1B74" w:rsidRPr="007275DF" w:rsidRDefault="00FF1B74" w:rsidP="00954C99">
            <w:pPr>
              <w:pStyle w:val="TAC"/>
            </w:pPr>
          </w:p>
        </w:tc>
        <w:tc>
          <w:tcPr>
            <w:tcW w:w="0" w:type="auto"/>
          </w:tcPr>
          <w:p w14:paraId="34AAC45D" w14:textId="77777777" w:rsidR="00FF1B74" w:rsidRPr="007275DF" w:rsidRDefault="00FF1B74" w:rsidP="00954C99">
            <w:pPr>
              <w:pStyle w:val="TAC"/>
            </w:pPr>
            <w:r w:rsidRPr="007275DF">
              <w:t>2</w:t>
            </w:r>
          </w:p>
        </w:tc>
        <w:tc>
          <w:tcPr>
            <w:tcW w:w="2086" w:type="dxa"/>
            <w:gridSpan w:val="2"/>
          </w:tcPr>
          <w:p w14:paraId="163BF443" w14:textId="77777777" w:rsidR="00FF1B74" w:rsidRPr="007275DF" w:rsidRDefault="00FF1B74" w:rsidP="00954C99">
            <w:pPr>
              <w:pStyle w:val="TAC"/>
            </w:pPr>
            <w:r w:rsidRPr="007275DF">
              <w:t>TDDConf.1.1 CCA</w:t>
            </w:r>
          </w:p>
        </w:tc>
        <w:tc>
          <w:tcPr>
            <w:tcW w:w="1394" w:type="dxa"/>
            <w:gridSpan w:val="2"/>
          </w:tcPr>
          <w:p w14:paraId="151664F7" w14:textId="77777777" w:rsidR="00FF1B74" w:rsidRPr="007275DF" w:rsidRDefault="00FF1B74" w:rsidP="00954C99">
            <w:pPr>
              <w:pStyle w:val="TAC"/>
            </w:pPr>
            <w:r w:rsidRPr="007275DF">
              <w:t>TDDConf.1.1</w:t>
            </w:r>
          </w:p>
        </w:tc>
      </w:tr>
      <w:tr w:rsidR="00FF1B74" w:rsidRPr="007275DF" w14:paraId="2F081152" w14:textId="77777777" w:rsidTr="00954C99">
        <w:tc>
          <w:tcPr>
            <w:tcW w:w="0" w:type="auto"/>
            <w:vMerge/>
          </w:tcPr>
          <w:p w14:paraId="121B0662" w14:textId="77777777" w:rsidR="00FF1B74" w:rsidRPr="007275DF" w:rsidRDefault="00FF1B74" w:rsidP="00954C99">
            <w:pPr>
              <w:pStyle w:val="TAL"/>
            </w:pPr>
          </w:p>
        </w:tc>
        <w:tc>
          <w:tcPr>
            <w:tcW w:w="0" w:type="auto"/>
          </w:tcPr>
          <w:p w14:paraId="31D09533" w14:textId="77777777" w:rsidR="00FF1B74" w:rsidRPr="007275DF" w:rsidRDefault="00FF1B74" w:rsidP="00954C99">
            <w:pPr>
              <w:pStyle w:val="TAC"/>
            </w:pPr>
          </w:p>
        </w:tc>
        <w:tc>
          <w:tcPr>
            <w:tcW w:w="0" w:type="auto"/>
          </w:tcPr>
          <w:p w14:paraId="29F896D4" w14:textId="77777777" w:rsidR="00FF1B74" w:rsidRPr="007275DF" w:rsidRDefault="00FF1B74" w:rsidP="00954C99">
            <w:pPr>
              <w:pStyle w:val="TAC"/>
            </w:pPr>
            <w:r w:rsidRPr="007275DF">
              <w:t>3</w:t>
            </w:r>
          </w:p>
        </w:tc>
        <w:tc>
          <w:tcPr>
            <w:tcW w:w="2086" w:type="dxa"/>
            <w:gridSpan w:val="2"/>
          </w:tcPr>
          <w:p w14:paraId="40BEF990" w14:textId="77777777" w:rsidR="00FF1B74" w:rsidRPr="007275DF" w:rsidRDefault="00FF1B74" w:rsidP="00954C99">
            <w:pPr>
              <w:pStyle w:val="TAC"/>
            </w:pPr>
            <w:r w:rsidRPr="007275DF">
              <w:t>TDDConf.1.1 CCA</w:t>
            </w:r>
          </w:p>
        </w:tc>
        <w:tc>
          <w:tcPr>
            <w:tcW w:w="1394" w:type="dxa"/>
            <w:gridSpan w:val="2"/>
          </w:tcPr>
          <w:p w14:paraId="7978EC24" w14:textId="77777777" w:rsidR="00FF1B74" w:rsidRPr="007275DF" w:rsidRDefault="00FF1B74" w:rsidP="00954C99">
            <w:pPr>
              <w:pStyle w:val="TAC"/>
            </w:pPr>
            <w:r w:rsidRPr="007275DF">
              <w:t>TDDConf.2.1</w:t>
            </w:r>
          </w:p>
        </w:tc>
      </w:tr>
      <w:tr w:rsidR="00FF1B74" w:rsidRPr="007275DF" w14:paraId="31996D31" w14:textId="77777777" w:rsidTr="00954C99">
        <w:tc>
          <w:tcPr>
            <w:tcW w:w="0" w:type="auto"/>
            <w:vMerge w:val="restart"/>
          </w:tcPr>
          <w:p w14:paraId="638D5486" w14:textId="77777777" w:rsidR="00FF1B74" w:rsidRPr="007275DF" w:rsidRDefault="00FF1B74" w:rsidP="00954C99">
            <w:pPr>
              <w:pStyle w:val="TAL"/>
            </w:pPr>
            <w:r w:rsidRPr="007275DF">
              <w:t>BW</w:t>
            </w:r>
            <w:r w:rsidRPr="007275DF">
              <w:rPr>
                <w:vertAlign w:val="subscript"/>
              </w:rPr>
              <w:t>channel</w:t>
            </w:r>
          </w:p>
        </w:tc>
        <w:tc>
          <w:tcPr>
            <w:tcW w:w="0" w:type="auto"/>
            <w:vMerge w:val="restart"/>
          </w:tcPr>
          <w:p w14:paraId="3FF07B6F" w14:textId="77777777" w:rsidR="00FF1B74" w:rsidRPr="007275DF" w:rsidRDefault="00FF1B74" w:rsidP="00954C99">
            <w:pPr>
              <w:pStyle w:val="TAC"/>
            </w:pPr>
            <w:r w:rsidRPr="007275DF">
              <w:t>MHz</w:t>
            </w:r>
          </w:p>
        </w:tc>
        <w:tc>
          <w:tcPr>
            <w:tcW w:w="0" w:type="auto"/>
          </w:tcPr>
          <w:p w14:paraId="07BC3A9A" w14:textId="77777777" w:rsidR="00FF1B74" w:rsidRPr="007275DF" w:rsidRDefault="00FF1B74" w:rsidP="00954C99">
            <w:pPr>
              <w:pStyle w:val="TAC"/>
              <w:rPr>
                <w:szCs w:val="18"/>
              </w:rPr>
            </w:pPr>
            <w:r w:rsidRPr="007275DF">
              <w:rPr>
                <w:szCs w:val="18"/>
              </w:rPr>
              <w:t>1</w:t>
            </w:r>
          </w:p>
        </w:tc>
        <w:tc>
          <w:tcPr>
            <w:tcW w:w="0" w:type="auto"/>
            <w:gridSpan w:val="2"/>
          </w:tcPr>
          <w:p w14:paraId="5B20E14A"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0" w:type="auto"/>
            <w:gridSpan w:val="2"/>
          </w:tcPr>
          <w:p w14:paraId="176FA854" w14:textId="77777777" w:rsidR="00FF1B74" w:rsidRPr="007275DF" w:rsidRDefault="00FF1B74" w:rsidP="00954C99">
            <w:pPr>
              <w:pStyle w:val="TAC"/>
              <w:rPr>
                <w:szCs w:val="18"/>
              </w:rPr>
            </w:pPr>
            <w:r w:rsidRPr="007275DF">
              <w:t xml:space="preserve">10: </w:t>
            </w:r>
            <w:proofErr w:type="gramStart"/>
            <w:r w:rsidRPr="007275DF">
              <w:rPr>
                <w:rFonts w:cs="Arial"/>
              </w:rPr>
              <w:t>N</w:t>
            </w:r>
            <w:r w:rsidRPr="007275DF">
              <w:rPr>
                <w:rFonts w:cs="Arial"/>
                <w:vertAlign w:val="subscript"/>
              </w:rPr>
              <w:t>RB,c</w:t>
            </w:r>
            <w:proofErr w:type="gramEnd"/>
            <w:r w:rsidRPr="007275DF">
              <w:rPr>
                <w:rFonts w:cs="Arial"/>
              </w:rPr>
              <w:t xml:space="preserve"> = 52</w:t>
            </w:r>
          </w:p>
        </w:tc>
      </w:tr>
      <w:tr w:rsidR="00FF1B74" w:rsidRPr="007275DF" w14:paraId="0C134C03" w14:textId="77777777" w:rsidTr="00954C99">
        <w:tc>
          <w:tcPr>
            <w:tcW w:w="0" w:type="auto"/>
            <w:vMerge/>
          </w:tcPr>
          <w:p w14:paraId="65FEBFFF" w14:textId="77777777" w:rsidR="00FF1B74" w:rsidRPr="007275DF" w:rsidRDefault="00FF1B74" w:rsidP="00954C99">
            <w:pPr>
              <w:pStyle w:val="TAL"/>
            </w:pPr>
          </w:p>
        </w:tc>
        <w:tc>
          <w:tcPr>
            <w:tcW w:w="0" w:type="auto"/>
            <w:vMerge/>
          </w:tcPr>
          <w:p w14:paraId="7918999C" w14:textId="77777777" w:rsidR="00FF1B74" w:rsidRPr="007275DF" w:rsidRDefault="00FF1B74" w:rsidP="00954C99">
            <w:pPr>
              <w:pStyle w:val="TAC"/>
            </w:pPr>
          </w:p>
        </w:tc>
        <w:tc>
          <w:tcPr>
            <w:tcW w:w="0" w:type="auto"/>
          </w:tcPr>
          <w:p w14:paraId="3FC9FF2A" w14:textId="77777777" w:rsidR="00FF1B74" w:rsidRPr="007275DF" w:rsidRDefault="00FF1B74" w:rsidP="00954C99">
            <w:pPr>
              <w:pStyle w:val="TAC"/>
              <w:rPr>
                <w:szCs w:val="18"/>
              </w:rPr>
            </w:pPr>
            <w:r w:rsidRPr="007275DF">
              <w:rPr>
                <w:szCs w:val="18"/>
              </w:rPr>
              <w:t>2</w:t>
            </w:r>
          </w:p>
        </w:tc>
        <w:tc>
          <w:tcPr>
            <w:tcW w:w="0" w:type="auto"/>
            <w:gridSpan w:val="2"/>
          </w:tcPr>
          <w:p w14:paraId="434ED416"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0" w:type="auto"/>
            <w:gridSpan w:val="2"/>
          </w:tcPr>
          <w:p w14:paraId="422B2410" w14:textId="77777777" w:rsidR="00FF1B74" w:rsidRPr="007275DF" w:rsidRDefault="00FF1B74" w:rsidP="00954C99">
            <w:pPr>
              <w:pStyle w:val="TAC"/>
              <w:rPr>
                <w:szCs w:val="18"/>
              </w:rPr>
            </w:pPr>
            <w:r w:rsidRPr="007275DF">
              <w:t xml:space="preserve">10: </w:t>
            </w:r>
            <w:proofErr w:type="gramStart"/>
            <w:r w:rsidRPr="007275DF">
              <w:rPr>
                <w:rFonts w:cs="Arial"/>
              </w:rPr>
              <w:t>N</w:t>
            </w:r>
            <w:r w:rsidRPr="007275DF">
              <w:rPr>
                <w:rFonts w:cs="Arial"/>
                <w:vertAlign w:val="subscript"/>
              </w:rPr>
              <w:t>RB,c</w:t>
            </w:r>
            <w:proofErr w:type="gramEnd"/>
            <w:r w:rsidRPr="007275DF">
              <w:rPr>
                <w:rFonts w:cs="Arial"/>
              </w:rPr>
              <w:t xml:space="preserve"> = 52</w:t>
            </w:r>
          </w:p>
        </w:tc>
      </w:tr>
      <w:tr w:rsidR="00FF1B74" w:rsidRPr="007275DF" w14:paraId="0D2C53CE" w14:textId="77777777" w:rsidTr="00954C99">
        <w:tc>
          <w:tcPr>
            <w:tcW w:w="0" w:type="auto"/>
            <w:vMerge/>
          </w:tcPr>
          <w:p w14:paraId="5B57CC88" w14:textId="77777777" w:rsidR="00FF1B74" w:rsidRPr="007275DF" w:rsidRDefault="00FF1B74" w:rsidP="00954C99">
            <w:pPr>
              <w:pStyle w:val="TAL"/>
            </w:pPr>
          </w:p>
        </w:tc>
        <w:tc>
          <w:tcPr>
            <w:tcW w:w="0" w:type="auto"/>
            <w:vMerge/>
          </w:tcPr>
          <w:p w14:paraId="524E5526" w14:textId="77777777" w:rsidR="00FF1B74" w:rsidRPr="007275DF" w:rsidRDefault="00FF1B74" w:rsidP="00954C99">
            <w:pPr>
              <w:pStyle w:val="TAC"/>
            </w:pPr>
          </w:p>
        </w:tc>
        <w:tc>
          <w:tcPr>
            <w:tcW w:w="0" w:type="auto"/>
          </w:tcPr>
          <w:p w14:paraId="2225612F" w14:textId="77777777" w:rsidR="00FF1B74" w:rsidRPr="007275DF" w:rsidRDefault="00FF1B74" w:rsidP="00954C99">
            <w:pPr>
              <w:pStyle w:val="TAC"/>
              <w:rPr>
                <w:szCs w:val="18"/>
              </w:rPr>
            </w:pPr>
            <w:r w:rsidRPr="007275DF">
              <w:rPr>
                <w:szCs w:val="18"/>
              </w:rPr>
              <w:t>3</w:t>
            </w:r>
          </w:p>
        </w:tc>
        <w:tc>
          <w:tcPr>
            <w:tcW w:w="0" w:type="auto"/>
            <w:gridSpan w:val="2"/>
          </w:tcPr>
          <w:p w14:paraId="0F0DFB67"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0" w:type="auto"/>
            <w:gridSpan w:val="2"/>
          </w:tcPr>
          <w:p w14:paraId="26726228" w14:textId="77777777" w:rsidR="00FF1B74" w:rsidRPr="007275DF" w:rsidRDefault="00FF1B74" w:rsidP="00954C99">
            <w:pPr>
              <w:pStyle w:val="TAC"/>
              <w:rPr>
                <w:szCs w:val="18"/>
              </w:rPr>
            </w:pPr>
            <w:r w:rsidRPr="007275DF">
              <w:t xml:space="preserve">40: </w:t>
            </w:r>
            <w:proofErr w:type="gramStart"/>
            <w:r w:rsidRPr="007275DF">
              <w:rPr>
                <w:rFonts w:cs="Arial"/>
              </w:rPr>
              <w:t>N</w:t>
            </w:r>
            <w:r w:rsidRPr="007275DF">
              <w:rPr>
                <w:rFonts w:cs="Arial"/>
                <w:vertAlign w:val="subscript"/>
              </w:rPr>
              <w:t>RB,c</w:t>
            </w:r>
            <w:proofErr w:type="gramEnd"/>
            <w:r w:rsidRPr="007275DF">
              <w:rPr>
                <w:rFonts w:cs="Arial"/>
              </w:rPr>
              <w:t xml:space="preserve"> = 106</w:t>
            </w:r>
          </w:p>
        </w:tc>
      </w:tr>
      <w:tr w:rsidR="00FF1B74" w:rsidRPr="007275DF" w14:paraId="79F2DE98" w14:textId="77777777" w:rsidTr="00954C99">
        <w:tc>
          <w:tcPr>
            <w:tcW w:w="0" w:type="auto"/>
            <w:vMerge w:val="restart"/>
          </w:tcPr>
          <w:p w14:paraId="7897ACF2" w14:textId="77777777" w:rsidR="00FF1B74" w:rsidRPr="007275DF" w:rsidRDefault="00FF1B74" w:rsidP="00954C99">
            <w:pPr>
              <w:pStyle w:val="TAL"/>
            </w:pPr>
            <w:r w:rsidRPr="007275DF">
              <w:t>BWP BW</w:t>
            </w:r>
          </w:p>
        </w:tc>
        <w:tc>
          <w:tcPr>
            <w:tcW w:w="0" w:type="auto"/>
            <w:vMerge w:val="restart"/>
          </w:tcPr>
          <w:p w14:paraId="6DD2B912" w14:textId="77777777" w:rsidR="00FF1B74" w:rsidRPr="007275DF" w:rsidRDefault="00FF1B74" w:rsidP="00954C99">
            <w:pPr>
              <w:pStyle w:val="TAC"/>
            </w:pPr>
            <w:r w:rsidRPr="007275DF">
              <w:t>MHz</w:t>
            </w:r>
          </w:p>
        </w:tc>
        <w:tc>
          <w:tcPr>
            <w:tcW w:w="0" w:type="auto"/>
          </w:tcPr>
          <w:p w14:paraId="4812DCCD" w14:textId="77777777" w:rsidR="00FF1B74" w:rsidRPr="007275DF" w:rsidRDefault="00FF1B74" w:rsidP="00954C99">
            <w:pPr>
              <w:pStyle w:val="TAC"/>
              <w:rPr>
                <w:szCs w:val="18"/>
              </w:rPr>
            </w:pPr>
            <w:r w:rsidRPr="007275DF">
              <w:t>1</w:t>
            </w:r>
          </w:p>
        </w:tc>
        <w:tc>
          <w:tcPr>
            <w:tcW w:w="0" w:type="auto"/>
            <w:gridSpan w:val="2"/>
          </w:tcPr>
          <w:p w14:paraId="16AD88A8"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0" w:type="auto"/>
            <w:gridSpan w:val="2"/>
          </w:tcPr>
          <w:p w14:paraId="1A6042E4" w14:textId="77777777" w:rsidR="00FF1B74" w:rsidRPr="007275DF" w:rsidRDefault="00FF1B74" w:rsidP="00954C99">
            <w:pPr>
              <w:pStyle w:val="TAC"/>
            </w:pPr>
            <w:r w:rsidRPr="007275DF">
              <w:rPr>
                <w:szCs w:val="18"/>
              </w:rPr>
              <w:t xml:space="preserve">10: </w:t>
            </w:r>
            <w:proofErr w:type="gramStart"/>
            <w:r w:rsidRPr="007275DF">
              <w:rPr>
                <w:szCs w:val="18"/>
              </w:rPr>
              <w:t>N</w:t>
            </w:r>
            <w:r w:rsidRPr="007275DF">
              <w:rPr>
                <w:szCs w:val="18"/>
                <w:vertAlign w:val="subscript"/>
              </w:rPr>
              <w:t>RB,c</w:t>
            </w:r>
            <w:proofErr w:type="gramEnd"/>
            <w:r w:rsidRPr="007275DF">
              <w:rPr>
                <w:szCs w:val="18"/>
              </w:rPr>
              <w:t xml:space="preserve"> = 52</w:t>
            </w:r>
          </w:p>
        </w:tc>
      </w:tr>
      <w:tr w:rsidR="00FF1B74" w:rsidRPr="007275DF" w14:paraId="4E75DD9D" w14:textId="77777777" w:rsidTr="00954C99">
        <w:tc>
          <w:tcPr>
            <w:tcW w:w="0" w:type="auto"/>
            <w:vMerge/>
          </w:tcPr>
          <w:p w14:paraId="75526F24" w14:textId="77777777" w:rsidR="00FF1B74" w:rsidRPr="007275DF" w:rsidRDefault="00FF1B74" w:rsidP="00954C99">
            <w:pPr>
              <w:pStyle w:val="TAL"/>
            </w:pPr>
          </w:p>
        </w:tc>
        <w:tc>
          <w:tcPr>
            <w:tcW w:w="0" w:type="auto"/>
            <w:vMerge/>
          </w:tcPr>
          <w:p w14:paraId="767EB714" w14:textId="77777777" w:rsidR="00FF1B74" w:rsidRPr="007275DF" w:rsidRDefault="00FF1B74" w:rsidP="00954C99">
            <w:pPr>
              <w:pStyle w:val="TAC"/>
            </w:pPr>
          </w:p>
        </w:tc>
        <w:tc>
          <w:tcPr>
            <w:tcW w:w="0" w:type="auto"/>
          </w:tcPr>
          <w:p w14:paraId="764275F8" w14:textId="77777777" w:rsidR="00FF1B74" w:rsidRPr="007275DF" w:rsidRDefault="00FF1B74" w:rsidP="00954C99">
            <w:pPr>
              <w:pStyle w:val="TAC"/>
              <w:rPr>
                <w:szCs w:val="18"/>
              </w:rPr>
            </w:pPr>
            <w:r w:rsidRPr="007275DF">
              <w:t>2</w:t>
            </w:r>
          </w:p>
        </w:tc>
        <w:tc>
          <w:tcPr>
            <w:tcW w:w="0" w:type="auto"/>
            <w:gridSpan w:val="2"/>
          </w:tcPr>
          <w:p w14:paraId="6EB4A719"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0" w:type="auto"/>
            <w:gridSpan w:val="2"/>
          </w:tcPr>
          <w:p w14:paraId="237B5B9A" w14:textId="77777777" w:rsidR="00FF1B74" w:rsidRPr="007275DF" w:rsidRDefault="00FF1B74" w:rsidP="00954C99">
            <w:pPr>
              <w:pStyle w:val="TAC"/>
            </w:pPr>
            <w:r w:rsidRPr="007275DF">
              <w:rPr>
                <w:szCs w:val="18"/>
              </w:rPr>
              <w:t xml:space="preserve">10: </w:t>
            </w:r>
            <w:proofErr w:type="gramStart"/>
            <w:r w:rsidRPr="007275DF">
              <w:rPr>
                <w:szCs w:val="18"/>
              </w:rPr>
              <w:t>N</w:t>
            </w:r>
            <w:r w:rsidRPr="007275DF">
              <w:rPr>
                <w:szCs w:val="18"/>
                <w:vertAlign w:val="subscript"/>
              </w:rPr>
              <w:t>RB,c</w:t>
            </w:r>
            <w:proofErr w:type="gramEnd"/>
            <w:r w:rsidRPr="007275DF">
              <w:rPr>
                <w:szCs w:val="18"/>
              </w:rPr>
              <w:t xml:space="preserve"> = 52</w:t>
            </w:r>
          </w:p>
        </w:tc>
      </w:tr>
      <w:tr w:rsidR="00FF1B74" w:rsidRPr="007275DF" w14:paraId="3173A77E" w14:textId="77777777" w:rsidTr="00954C99">
        <w:tc>
          <w:tcPr>
            <w:tcW w:w="0" w:type="auto"/>
            <w:vMerge/>
          </w:tcPr>
          <w:p w14:paraId="1AC3B27E" w14:textId="77777777" w:rsidR="00FF1B74" w:rsidRPr="007275DF" w:rsidRDefault="00FF1B74" w:rsidP="00954C99">
            <w:pPr>
              <w:pStyle w:val="TAL"/>
            </w:pPr>
          </w:p>
        </w:tc>
        <w:tc>
          <w:tcPr>
            <w:tcW w:w="0" w:type="auto"/>
            <w:vMerge/>
          </w:tcPr>
          <w:p w14:paraId="60A3592C" w14:textId="77777777" w:rsidR="00FF1B74" w:rsidRPr="007275DF" w:rsidRDefault="00FF1B74" w:rsidP="00954C99">
            <w:pPr>
              <w:pStyle w:val="TAC"/>
            </w:pPr>
          </w:p>
        </w:tc>
        <w:tc>
          <w:tcPr>
            <w:tcW w:w="0" w:type="auto"/>
          </w:tcPr>
          <w:p w14:paraId="75A0DF2C" w14:textId="77777777" w:rsidR="00FF1B74" w:rsidRPr="007275DF" w:rsidRDefault="00FF1B74" w:rsidP="00954C99">
            <w:pPr>
              <w:pStyle w:val="TAC"/>
              <w:rPr>
                <w:szCs w:val="18"/>
              </w:rPr>
            </w:pPr>
            <w:r w:rsidRPr="007275DF">
              <w:t>3</w:t>
            </w:r>
          </w:p>
        </w:tc>
        <w:tc>
          <w:tcPr>
            <w:tcW w:w="0" w:type="auto"/>
            <w:gridSpan w:val="2"/>
          </w:tcPr>
          <w:p w14:paraId="379E944B"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c>
          <w:tcPr>
            <w:tcW w:w="0" w:type="auto"/>
            <w:gridSpan w:val="2"/>
          </w:tcPr>
          <w:p w14:paraId="59ABDE15" w14:textId="77777777" w:rsidR="00FF1B74" w:rsidRPr="007275DF" w:rsidRDefault="00FF1B74" w:rsidP="00954C99">
            <w:pPr>
              <w:pStyle w:val="TAC"/>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254C3372" w14:textId="77777777" w:rsidTr="00954C99">
        <w:tc>
          <w:tcPr>
            <w:tcW w:w="0" w:type="auto"/>
          </w:tcPr>
          <w:p w14:paraId="3CED5AC6" w14:textId="77777777" w:rsidR="00FF1B74" w:rsidRPr="007275DF" w:rsidRDefault="00FF1B74" w:rsidP="00954C99">
            <w:pPr>
              <w:pStyle w:val="TAL"/>
            </w:pPr>
            <w:r w:rsidRPr="007275DF">
              <w:t>DRX Cycle</w:t>
            </w:r>
          </w:p>
        </w:tc>
        <w:tc>
          <w:tcPr>
            <w:tcW w:w="0" w:type="auto"/>
          </w:tcPr>
          <w:p w14:paraId="78C03B23" w14:textId="77777777" w:rsidR="00FF1B74" w:rsidRPr="007275DF" w:rsidRDefault="00FF1B74" w:rsidP="00954C99">
            <w:pPr>
              <w:pStyle w:val="TAC"/>
            </w:pPr>
            <w:r w:rsidRPr="007275DF">
              <w:t>ms</w:t>
            </w:r>
          </w:p>
        </w:tc>
        <w:tc>
          <w:tcPr>
            <w:tcW w:w="0" w:type="auto"/>
          </w:tcPr>
          <w:p w14:paraId="01A9AC6C" w14:textId="77777777" w:rsidR="00FF1B74" w:rsidRPr="007275DF" w:rsidRDefault="00FF1B74" w:rsidP="00954C99">
            <w:pPr>
              <w:pStyle w:val="TAC"/>
            </w:pPr>
          </w:p>
        </w:tc>
        <w:tc>
          <w:tcPr>
            <w:tcW w:w="0" w:type="auto"/>
            <w:gridSpan w:val="4"/>
          </w:tcPr>
          <w:p w14:paraId="654864B4" w14:textId="77777777" w:rsidR="00FF1B74" w:rsidRPr="007275DF" w:rsidRDefault="00FF1B74" w:rsidP="00954C99">
            <w:pPr>
              <w:pStyle w:val="TAC"/>
            </w:pPr>
            <w:r w:rsidRPr="007275DF">
              <w:t>Not Applicable</w:t>
            </w:r>
          </w:p>
        </w:tc>
      </w:tr>
      <w:tr w:rsidR="00FF1B74" w:rsidRPr="007275DF" w14:paraId="5E19B3FD" w14:textId="77777777" w:rsidTr="00954C99">
        <w:tc>
          <w:tcPr>
            <w:tcW w:w="0" w:type="auto"/>
            <w:vMerge w:val="restart"/>
          </w:tcPr>
          <w:p w14:paraId="775E6A7C" w14:textId="77777777" w:rsidR="00FF1B74" w:rsidRPr="007275DF" w:rsidRDefault="00FF1B74" w:rsidP="00954C99">
            <w:pPr>
              <w:pStyle w:val="TAL"/>
              <w:rPr>
                <w:rFonts w:cs="Arial"/>
              </w:rPr>
            </w:pPr>
            <w:r w:rsidRPr="007275DF">
              <w:rPr>
                <w:rFonts w:cs="Arial"/>
              </w:rPr>
              <w:t>PDSCH Reference measurement channel</w:t>
            </w:r>
          </w:p>
          <w:p w14:paraId="7C282196" w14:textId="77777777" w:rsidR="00FF1B74" w:rsidRPr="007275DF" w:rsidRDefault="00FF1B74" w:rsidP="00954C99">
            <w:pPr>
              <w:pStyle w:val="TAL"/>
            </w:pPr>
          </w:p>
        </w:tc>
        <w:tc>
          <w:tcPr>
            <w:tcW w:w="0" w:type="auto"/>
          </w:tcPr>
          <w:p w14:paraId="2A9D7227" w14:textId="77777777" w:rsidR="00FF1B74" w:rsidRPr="007275DF" w:rsidRDefault="00FF1B74" w:rsidP="00954C99">
            <w:pPr>
              <w:pStyle w:val="TAC"/>
            </w:pPr>
          </w:p>
        </w:tc>
        <w:tc>
          <w:tcPr>
            <w:tcW w:w="0" w:type="auto"/>
          </w:tcPr>
          <w:p w14:paraId="753102FA" w14:textId="77777777" w:rsidR="00FF1B74" w:rsidRPr="007275DF" w:rsidRDefault="00FF1B74" w:rsidP="00954C99">
            <w:pPr>
              <w:pStyle w:val="TAC"/>
              <w:rPr>
                <w:szCs w:val="18"/>
                <w:lang w:eastAsia="zh-CN"/>
              </w:rPr>
            </w:pPr>
            <w:r w:rsidRPr="007275DF">
              <w:rPr>
                <w:szCs w:val="18"/>
                <w:lang w:eastAsia="zh-CN"/>
              </w:rPr>
              <w:t>1</w:t>
            </w:r>
          </w:p>
        </w:tc>
        <w:tc>
          <w:tcPr>
            <w:tcW w:w="0" w:type="auto"/>
            <w:gridSpan w:val="2"/>
          </w:tcPr>
          <w:p w14:paraId="744C3597"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2AB0DCF7" w14:textId="77777777" w:rsidR="00FF1B74" w:rsidRPr="007275DF" w:rsidRDefault="00FF1B74" w:rsidP="00954C99">
            <w:pPr>
              <w:pStyle w:val="TAC"/>
              <w:rPr>
                <w:szCs w:val="18"/>
              </w:rPr>
            </w:pPr>
            <w:r w:rsidRPr="007275DF">
              <w:rPr>
                <w:szCs w:val="18"/>
              </w:rPr>
              <w:t>SR.1.1 FDD</w:t>
            </w:r>
          </w:p>
        </w:tc>
      </w:tr>
      <w:tr w:rsidR="00FF1B74" w:rsidRPr="007275DF" w14:paraId="69A02B04" w14:textId="77777777" w:rsidTr="00954C99">
        <w:tc>
          <w:tcPr>
            <w:tcW w:w="0" w:type="auto"/>
            <w:vMerge/>
          </w:tcPr>
          <w:p w14:paraId="1B1ADCF6" w14:textId="77777777" w:rsidR="00FF1B74" w:rsidRPr="007275DF" w:rsidRDefault="00FF1B74" w:rsidP="00954C99">
            <w:pPr>
              <w:pStyle w:val="TAL"/>
            </w:pPr>
          </w:p>
        </w:tc>
        <w:tc>
          <w:tcPr>
            <w:tcW w:w="0" w:type="auto"/>
          </w:tcPr>
          <w:p w14:paraId="709B79FE" w14:textId="77777777" w:rsidR="00FF1B74" w:rsidRPr="007275DF" w:rsidRDefault="00FF1B74" w:rsidP="00954C99">
            <w:pPr>
              <w:pStyle w:val="TAC"/>
            </w:pPr>
          </w:p>
        </w:tc>
        <w:tc>
          <w:tcPr>
            <w:tcW w:w="0" w:type="auto"/>
          </w:tcPr>
          <w:p w14:paraId="17A4010F" w14:textId="77777777" w:rsidR="00FF1B74" w:rsidRPr="007275DF" w:rsidRDefault="00FF1B74" w:rsidP="00954C99">
            <w:pPr>
              <w:pStyle w:val="TAC"/>
              <w:rPr>
                <w:szCs w:val="18"/>
                <w:lang w:eastAsia="zh-CN"/>
              </w:rPr>
            </w:pPr>
            <w:r w:rsidRPr="007275DF">
              <w:rPr>
                <w:szCs w:val="18"/>
                <w:lang w:eastAsia="zh-CN"/>
              </w:rPr>
              <w:t>2</w:t>
            </w:r>
          </w:p>
        </w:tc>
        <w:tc>
          <w:tcPr>
            <w:tcW w:w="0" w:type="auto"/>
            <w:gridSpan w:val="2"/>
          </w:tcPr>
          <w:p w14:paraId="09C952A0" w14:textId="77777777" w:rsidR="00FF1B74" w:rsidRPr="007275DF" w:rsidRDefault="00FF1B74" w:rsidP="00954C99">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0B73841E" w14:textId="77777777" w:rsidR="00FF1B74" w:rsidRPr="007275DF" w:rsidRDefault="00FF1B74" w:rsidP="00954C99">
            <w:pPr>
              <w:pStyle w:val="TAC"/>
              <w:rPr>
                <w:szCs w:val="18"/>
                <w:lang w:eastAsia="zh-CN"/>
              </w:rPr>
            </w:pPr>
            <w:r w:rsidRPr="007275DF">
              <w:rPr>
                <w:szCs w:val="18"/>
              </w:rPr>
              <w:t>SR.1.1 TDD</w:t>
            </w:r>
          </w:p>
        </w:tc>
      </w:tr>
      <w:tr w:rsidR="00FF1B74" w:rsidRPr="007275DF" w14:paraId="5A8E3111" w14:textId="77777777" w:rsidTr="00954C99">
        <w:tc>
          <w:tcPr>
            <w:tcW w:w="0" w:type="auto"/>
            <w:vMerge/>
          </w:tcPr>
          <w:p w14:paraId="409F3A87" w14:textId="77777777" w:rsidR="00FF1B74" w:rsidRPr="007275DF" w:rsidRDefault="00FF1B74" w:rsidP="00954C99">
            <w:pPr>
              <w:pStyle w:val="TAL"/>
            </w:pPr>
          </w:p>
        </w:tc>
        <w:tc>
          <w:tcPr>
            <w:tcW w:w="0" w:type="auto"/>
          </w:tcPr>
          <w:p w14:paraId="37953379" w14:textId="77777777" w:rsidR="00FF1B74" w:rsidRPr="007275DF" w:rsidRDefault="00FF1B74" w:rsidP="00954C99">
            <w:pPr>
              <w:pStyle w:val="TAC"/>
            </w:pPr>
          </w:p>
        </w:tc>
        <w:tc>
          <w:tcPr>
            <w:tcW w:w="0" w:type="auto"/>
          </w:tcPr>
          <w:p w14:paraId="71E4680B" w14:textId="77777777" w:rsidR="00FF1B74" w:rsidRPr="007275DF" w:rsidRDefault="00FF1B74" w:rsidP="00954C99">
            <w:pPr>
              <w:pStyle w:val="TAC"/>
              <w:rPr>
                <w:szCs w:val="18"/>
                <w:lang w:eastAsia="zh-CN"/>
              </w:rPr>
            </w:pPr>
            <w:r w:rsidRPr="007275DF">
              <w:rPr>
                <w:szCs w:val="18"/>
                <w:lang w:eastAsia="zh-CN"/>
              </w:rPr>
              <w:t>3</w:t>
            </w:r>
          </w:p>
        </w:tc>
        <w:tc>
          <w:tcPr>
            <w:tcW w:w="0" w:type="auto"/>
            <w:gridSpan w:val="2"/>
          </w:tcPr>
          <w:p w14:paraId="62786BF3" w14:textId="77777777" w:rsidR="00FF1B74" w:rsidRPr="007275DF" w:rsidRDefault="00FF1B74" w:rsidP="00954C99">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40D23027" w14:textId="77777777" w:rsidR="00FF1B74" w:rsidRPr="007275DF" w:rsidRDefault="00FF1B74" w:rsidP="00954C99">
            <w:pPr>
              <w:pStyle w:val="TAC"/>
              <w:rPr>
                <w:szCs w:val="18"/>
                <w:lang w:eastAsia="zh-CN"/>
              </w:rPr>
            </w:pPr>
            <w:r w:rsidRPr="007275DF">
              <w:rPr>
                <w:szCs w:val="18"/>
              </w:rPr>
              <w:t>SR2.1 TDD</w:t>
            </w:r>
          </w:p>
        </w:tc>
      </w:tr>
      <w:tr w:rsidR="00FF1B74" w:rsidRPr="007275DF" w14:paraId="65AAD97C" w14:textId="77777777" w:rsidTr="00954C99">
        <w:trPr>
          <w:trHeight w:val="237"/>
        </w:trPr>
        <w:tc>
          <w:tcPr>
            <w:tcW w:w="0" w:type="auto"/>
            <w:vMerge w:val="restart"/>
          </w:tcPr>
          <w:p w14:paraId="1BFD3E68" w14:textId="77777777" w:rsidR="00FF1B74" w:rsidRPr="007275DF" w:rsidRDefault="00FF1B74" w:rsidP="00954C99">
            <w:pPr>
              <w:pStyle w:val="TAL"/>
              <w:rPr>
                <w:rFonts w:cs="v5.0.0"/>
              </w:rPr>
            </w:pPr>
            <w:r w:rsidRPr="007275DF">
              <w:rPr>
                <w:rFonts w:cs="v5.0.0"/>
              </w:rPr>
              <w:t>CORESET Reference Channel</w:t>
            </w:r>
          </w:p>
        </w:tc>
        <w:tc>
          <w:tcPr>
            <w:tcW w:w="0" w:type="auto"/>
          </w:tcPr>
          <w:p w14:paraId="5D4FDE77" w14:textId="77777777" w:rsidR="00FF1B74" w:rsidRPr="007275DF" w:rsidRDefault="00FF1B74" w:rsidP="00954C99">
            <w:pPr>
              <w:pStyle w:val="TAC"/>
            </w:pPr>
          </w:p>
        </w:tc>
        <w:tc>
          <w:tcPr>
            <w:tcW w:w="0" w:type="auto"/>
          </w:tcPr>
          <w:p w14:paraId="5C166E65" w14:textId="77777777" w:rsidR="00FF1B74" w:rsidRPr="007275DF" w:rsidRDefault="00FF1B74" w:rsidP="00954C99">
            <w:pPr>
              <w:pStyle w:val="TAC"/>
              <w:rPr>
                <w:szCs w:val="18"/>
                <w:lang w:eastAsia="zh-CN"/>
              </w:rPr>
            </w:pPr>
            <w:r w:rsidRPr="007275DF">
              <w:rPr>
                <w:szCs w:val="18"/>
                <w:lang w:eastAsia="zh-CN"/>
              </w:rPr>
              <w:t>1</w:t>
            </w:r>
          </w:p>
        </w:tc>
        <w:tc>
          <w:tcPr>
            <w:tcW w:w="0" w:type="auto"/>
            <w:gridSpan w:val="2"/>
          </w:tcPr>
          <w:p w14:paraId="6395F97F" w14:textId="77777777" w:rsidR="00FF1B74" w:rsidRPr="007275DF" w:rsidRDefault="00FF1B74" w:rsidP="00954C99">
            <w:pPr>
              <w:pStyle w:val="TAC"/>
              <w:rPr>
                <w:szCs w:val="18"/>
              </w:rPr>
            </w:pPr>
            <w:r w:rsidRPr="007275DF">
              <w:rPr>
                <w:szCs w:val="18"/>
              </w:rPr>
              <w:t>CR2.1 TDD</w:t>
            </w:r>
          </w:p>
        </w:tc>
        <w:tc>
          <w:tcPr>
            <w:tcW w:w="0" w:type="auto"/>
            <w:gridSpan w:val="2"/>
          </w:tcPr>
          <w:p w14:paraId="0B91710E" w14:textId="77777777" w:rsidR="00FF1B74" w:rsidRPr="007275DF" w:rsidRDefault="00FF1B74" w:rsidP="00954C99">
            <w:pPr>
              <w:pStyle w:val="TAC"/>
              <w:rPr>
                <w:szCs w:val="18"/>
              </w:rPr>
            </w:pPr>
            <w:r w:rsidRPr="007275DF">
              <w:rPr>
                <w:szCs w:val="18"/>
              </w:rPr>
              <w:t>CR.1.1 FDD</w:t>
            </w:r>
          </w:p>
        </w:tc>
      </w:tr>
      <w:tr w:rsidR="00FF1B74" w:rsidRPr="007275DF" w14:paraId="2548F10C" w14:textId="77777777" w:rsidTr="00954C99">
        <w:trPr>
          <w:trHeight w:val="237"/>
        </w:trPr>
        <w:tc>
          <w:tcPr>
            <w:tcW w:w="0" w:type="auto"/>
            <w:vMerge/>
          </w:tcPr>
          <w:p w14:paraId="66665B1D" w14:textId="77777777" w:rsidR="00FF1B74" w:rsidRPr="007275DF" w:rsidRDefault="00FF1B74" w:rsidP="00954C99">
            <w:pPr>
              <w:pStyle w:val="TAL"/>
            </w:pPr>
          </w:p>
        </w:tc>
        <w:tc>
          <w:tcPr>
            <w:tcW w:w="0" w:type="auto"/>
          </w:tcPr>
          <w:p w14:paraId="7FC2450B" w14:textId="77777777" w:rsidR="00FF1B74" w:rsidRPr="007275DF" w:rsidRDefault="00FF1B74" w:rsidP="00954C99">
            <w:pPr>
              <w:pStyle w:val="TAC"/>
            </w:pPr>
          </w:p>
        </w:tc>
        <w:tc>
          <w:tcPr>
            <w:tcW w:w="0" w:type="auto"/>
          </w:tcPr>
          <w:p w14:paraId="5ADFAB35" w14:textId="77777777" w:rsidR="00FF1B74" w:rsidRPr="007275DF" w:rsidRDefault="00FF1B74" w:rsidP="00954C99">
            <w:pPr>
              <w:pStyle w:val="TAC"/>
              <w:rPr>
                <w:szCs w:val="18"/>
                <w:lang w:eastAsia="zh-CN"/>
              </w:rPr>
            </w:pPr>
            <w:r w:rsidRPr="007275DF">
              <w:rPr>
                <w:szCs w:val="18"/>
                <w:lang w:eastAsia="zh-CN"/>
              </w:rPr>
              <w:t>2</w:t>
            </w:r>
          </w:p>
        </w:tc>
        <w:tc>
          <w:tcPr>
            <w:tcW w:w="0" w:type="auto"/>
            <w:gridSpan w:val="2"/>
          </w:tcPr>
          <w:p w14:paraId="51B805F7" w14:textId="77777777" w:rsidR="00FF1B74" w:rsidRPr="007275DF" w:rsidRDefault="00FF1B74" w:rsidP="00954C99">
            <w:pPr>
              <w:pStyle w:val="TAC"/>
              <w:rPr>
                <w:szCs w:val="18"/>
                <w:lang w:eastAsia="zh-CN"/>
              </w:rPr>
            </w:pPr>
            <w:r w:rsidRPr="007275DF">
              <w:rPr>
                <w:szCs w:val="18"/>
              </w:rPr>
              <w:t>CR2.1 TDD</w:t>
            </w:r>
          </w:p>
        </w:tc>
        <w:tc>
          <w:tcPr>
            <w:tcW w:w="0" w:type="auto"/>
            <w:gridSpan w:val="2"/>
          </w:tcPr>
          <w:p w14:paraId="1BC9BC49" w14:textId="77777777" w:rsidR="00FF1B74" w:rsidRPr="007275DF" w:rsidRDefault="00FF1B74" w:rsidP="00954C99">
            <w:pPr>
              <w:pStyle w:val="TAC"/>
              <w:rPr>
                <w:szCs w:val="18"/>
                <w:lang w:eastAsia="zh-CN"/>
              </w:rPr>
            </w:pPr>
            <w:r w:rsidRPr="007275DF">
              <w:rPr>
                <w:szCs w:val="18"/>
              </w:rPr>
              <w:t>CR.1.1 TDD</w:t>
            </w:r>
          </w:p>
        </w:tc>
      </w:tr>
      <w:tr w:rsidR="00FF1B74" w:rsidRPr="007275DF" w14:paraId="34E13A41" w14:textId="77777777" w:rsidTr="00954C99">
        <w:trPr>
          <w:trHeight w:val="237"/>
        </w:trPr>
        <w:tc>
          <w:tcPr>
            <w:tcW w:w="0" w:type="auto"/>
            <w:vMerge/>
          </w:tcPr>
          <w:p w14:paraId="7A54197F" w14:textId="77777777" w:rsidR="00FF1B74" w:rsidRPr="007275DF" w:rsidRDefault="00FF1B74" w:rsidP="00954C99">
            <w:pPr>
              <w:pStyle w:val="TAL"/>
            </w:pPr>
          </w:p>
        </w:tc>
        <w:tc>
          <w:tcPr>
            <w:tcW w:w="0" w:type="auto"/>
          </w:tcPr>
          <w:p w14:paraId="07630990" w14:textId="77777777" w:rsidR="00FF1B74" w:rsidRPr="007275DF" w:rsidRDefault="00FF1B74" w:rsidP="00954C99">
            <w:pPr>
              <w:pStyle w:val="TAC"/>
            </w:pPr>
          </w:p>
        </w:tc>
        <w:tc>
          <w:tcPr>
            <w:tcW w:w="0" w:type="auto"/>
          </w:tcPr>
          <w:p w14:paraId="7D72867E" w14:textId="77777777" w:rsidR="00FF1B74" w:rsidRPr="007275DF" w:rsidRDefault="00FF1B74" w:rsidP="00954C99">
            <w:pPr>
              <w:pStyle w:val="TAC"/>
              <w:rPr>
                <w:szCs w:val="18"/>
                <w:lang w:eastAsia="zh-CN"/>
              </w:rPr>
            </w:pPr>
            <w:r w:rsidRPr="007275DF">
              <w:rPr>
                <w:szCs w:val="18"/>
                <w:lang w:eastAsia="zh-CN"/>
              </w:rPr>
              <w:t>3</w:t>
            </w:r>
          </w:p>
        </w:tc>
        <w:tc>
          <w:tcPr>
            <w:tcW w:w="0" w:type="auto"/>
            <w:gridSpan w:val="2"/>
          </w:tcPr>
          <w:p w14:paraId="2D9E7DEB" w14:textId="77777777" w:rsidR="00FF1B74" w:rsidRPr="007275DF" w:rsidRDefault="00FF1B74" w:rsidP="00954C99">
            <w:pPr>
              <w:pStyle w:val="TAC"/>
              <w:rPr>
                <w:szCs w:val="18"/>
                <w:lang w:eastAsia="zh-CN"/>
              </w:rPr>
            </w:pPr>
            <w:r w:rsidRPr="007275DF">
              <w:rPr>
                <w:szCs w:val="18"/>
              </w:rPr>
              <w:t>CR2.1 TDD</w:t>
            </w:r>
          </w:p>
        </w:tc>
        <w:tc>
          <w:tcPr>
            <w:tcW w:w="0" w:type="auto"/>
            <w:gridSpan w:val="2"/>
          </w:tcPr>
          <w:p w14:paraId="34517AD0" w14:textId="77777777" w:rsidR="00FF1B74" w:rsidRPr="007275DF" w:rsidRDefault="00FF1B74" w:rsidP="00954C99">
            <w:pPr>
              <w:pStyle w:val="TAC"/>
              <w:rPr>
                <w:szCs w:val="18"/>
                <w:lang w:eastAsia="zh-CN"/>
              </w:rPr>
            </w:pPr>
            <w:r w:rsidRPr="007275DF">
              <w:rPr>
                <w:szCs w:val="18"/>
              </w:rPr>
              <w:t>CR2.1 TDD</w:t>
            </w:r>
          </w:p>
        </w:tc>
      </w:tr>
      <w:tr w:rsidR="00FF1B74" w:rsidRPr="007275DF" w14:paraId="62D34538" w14:textId="77777777" w:rsidTr="00954C99">
        <w:tc>
          <w:tcPr>
            <w:tcW w:w="0" w:type="auto"/>
            <w:tcBorders>
              <w:bottom w:val="nil"/>
            </w:tcBorders>
          </w:tcPr>
          <w:p w14:paraId="3F84AE66" w14:textId="77777777" w:rsidR="00FF1B74" w:rsidRPr="007275DF" w:rsidRDefault="00FF1B74" w:rsidP="00954C99">
            <w:pPr>
              <w:pStyle w:val="TAL"/>
            </w:pPr>
            <w:r>
              <w:rPr>
                <w:szCs w:val="18"/>
                <w:lang w:eastAsia="zh-CN"/>
              </w:rPr>
              <w:t>Dedicated CORESET RMC configuration</w:t>
            </w:r>
          </w:p>
        </w:tc>
        <w:tc>
          <w:tcPr>
            <w:tcW w:w="0" w:type="auto"/>
            <w:tcBorders>
              <w:top w:val="single" w:sz="4" w:space="0" w:color="auto"/>
              <w:left w:val="single" w:sz="4" w:space="0" w:color="auto"/>
              <w:bottom w:val="single" w:sz="4" w:space="0" w:color="auto"/>
              <w:right w:val="single" w:sz="4" w:space="0" w:color="auto"/>
            </w:tcBorders>
          </w:tcPr>
          <w:p w14:paraId="60235046"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5CB89BC" w14:textId="77777777" w:rsidR="00FF1B74" w:rsidRPr="007275DF" w:rsidRDefault="00FF1B74" w:rsidP="00954C99">
            <w:pPr>
              <w:pStyle w:val="TAC"/>
              <w:rPr>
                <w:rFonts w:cs="v4.2.0"/>
                <w:lang w:eastAsia="zh-CN"/>
              </w:rPr>
            </w:pPr>
            <w:r>
              <w:t>1</w:t>
            </w:r>
          </w:p>
        </w:tc>
        <w:tc>
          <w:tcPr>
            <w:tcW w:w="0" w:type="auto"/>
            <w:gridSpan w:val="2"/>
            <w:tcBorders>
              <w:top w:val="single" w:sz="4" w:space="0" w:color="auto"/>
              <w:left w:val="single" w:sz="4" w:space="0" w:color="auto"/>
              <w:bottom w:val="single" w:sz="4" w:space="0" w:color="auto"/>
              <w:right w:val="single" w:sz="4" w:space="0" w:color="auto"/>
            </w:tcBorders>
          </w:tcPr>
          <w:p w14:paraId="2C6FD840"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59C7D8C1" w14:textId="77777777" w:rsidR="00FF1B74" w:rsidRPr="007275DF" w:rsidRDefault="00FF1B74" w:rsidP="00954C99">
            <w:pPr>
              <w:pStyle w:val="TAC"/>
              <w:rPr>
                <w:rFonts w:cs="v4.2.0"/>
                <w:lang w:eastAsia="zh-CN"/>
              </w:rPr>
            </w:pPr>
            <w:r>
              <w:rPr>
                <w:lang w:eastAsia="zh-CN"/>
              </w:rPr>
              <w:t>CCR.1.1 FDD</w:t>
            </w:r>
          </w:p>
        </w:tc>
      </w:tr>
      <w:tr w:rsidR="00FF1B74" w:rsidRPr="007275DF" w14:paraId="376B240F" w14:textId="77777777" w:rsidTr="00954C99">
        <w:tc>
          <w:tcPr>
            <w:tcW w:w="0" w:type="auto"/>
            <w:tcBorders>
              <w:top w:val="nil"/>
              <w:bottom w:val="nil"/>
            </w:tcBorders>
          </w:tcPr>
          <w:p w14:paraId="5E135EC4"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282774D9"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CBA750A" w14:textId="77777777" w:rsidR="00FF1B74" w:rsidRPr="007275DF" w:rsidRDefault="00FF1B74" w:rsidP="00954C99">
            <w:pPr>
              <w:pStyle w:val="TAC"/>
              <w:rPr>
                <w:rFonts w:cs="v4.2.0"/>
                <w:lang w:eastAsia="zh-CN"/>
              </w:rPr>
            </w:pPr>
            <w:r>
              <w:t>2</w:t>
            </w:r>
          </w:p>
        </w:tc>
        <w:tc>
          <w:tcPr>
            <w:tcW w:w="0" w:type="auto"/>
            <w:gridSpan w:val="2"/>
            <w:tcBorders>
              <w:top w:val="single" w:sz="4" w:space="0" w:color="auto"/>
              <w:left w:val="single" w:sz="4" w:space="0" w:color="auto"/>
              <w:bottom w:val="single" w:sz="4" w:space="0" w:color="auto"/>
              <w:right w:val="single" w:sz="4" w:space="0" w:color="auto"/>
            </w:tcBorders>
          </w:tcPr>
          <w:p w14:paraId="6828A9B1"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7B02D9D1" w14:textId="77777777" w:rsidR="00FF1B74" w:rsidRPr="007275DF" w:rsidRDefault="00FF1B74" w:rsidP="00954C99">
            <w:pPr>
              <w:pStyle w:val="TAC"/>
              <w:rPr>
                <w:rFonts w:cs="v4.2.0"/>
                <w:lang w:eastAsia="zh-CN"/>
              </w:rPr>
            </w:pPr>
            <w:r>
              <w:rPr>
                <w:lang w:eastAsia="zh-CN"/>
              </w:rPr>
              <w:t>CCR.1.1 TDD</w:t>
            </w:r>
          </w:p>
        </w:tc>
      </w:tr>
      <w:tr w:rsidR="00FF1B74" w:rsidRPr="007275DF" w14:paraId="1FB36A07" w14:textId="77777777" w:rsidTr="00954C99">
        <w:tc>
          <w:tcPr>
            <w:tcW w:w="0" w:type="auto"/>
            <w:tcBorders>
              <w:top w:val="nil"/>
            </w:tcBorders>
          </w:tcPr>
          <w:p w14:paraId="2453141D"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22376D0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35DC2B6" w14:textId="77777777" w:rsidR="00FF1B74" w:rsidRPr="007275DF" w:rsidRDefault="00FF1B74" w:rsidP="00954C99">
            <w:pPr>
              <w:pStyle w:val="TAC"/>
              <w:rPr>
                <w:rFonts w:cs="v4.2.0"/>
                <w:lang w:eastAsia="zh-CN"/>
              </w:rPr>
            </w:pPr>
            <w:r>
              <w:t>3</w:t>
            </w:r>
          </w:p>
        </w:tc>
        <w:tc>
          <w:tcPr>
            <w:tcW w:w="0" w:type="auto"/>
            <w:gridSpan w:val="2"/>
            <w:tcBorders>
              <w:top w:val="single" w:sz="4" w:space="0" w:color="auto"/>
              <w:left w:val="single" w:sz="4" w:space="0" w:color="auto"/>
              <w:bottom w:val="single" w:sz="4" w:space="0" w:color="auto"/>
              <w:right w:val="single" w:sz="4" w:space="0" w:color="auto"/>
            </w:tcBorders>
          </w:tcPr>
          <w:p w14:paraId="7F03A9EA"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4A9A6221" w14:textId="77777777" w:rsidR="00FF1B74" w:rsidRPr="007275DF" w:rsidRDefault="00FF1B74" w:rsidP="00954C99">
            <w:pPr>
              <w:pStyle w:val="TAC"/>
              <w:rPr>
                <w:rFonts w:cs="v4.2.0"/>
                <w:lang w:eastAsia="zh-CN"/>
              </w:rPr>
            </w:pPr>
            <w:r>
              <w:rPr>
                <w:lang w:eastAsia="zh-CN"/>
              </w:rPr>
              <w:t>CCR.2.1 TDD</w:t>
            </w:r>
          </w:p>
        </w:tc>
      </w:tr>
      <w:tr w:rsidR="00FF1B74" w:rsidRPr="007275DF" w14:paraId="4AC24299" w14:textId="77777777" w:rsidTr="00954C99">
        <w:tc>
          <w:tcPr>
            <w:tcW w:w="0" w:type="auto"/>
            <w:vMerge w:val="restart"/>
          </w:tcPr>
          <w:p w14:paraId="40F74072" w14:textId="77777777" w:rsidR="00FF1B74" w:rsidRPr="007275DF" w:rsidRDefault="00FF1B74" w:rsidP="00954C99">
            <w:pPr>
              <w:pStyle w:val="TAL"/>
            </w:pPr>
            <w:r w:rsidRPr="007275DF">
              <w:t>TRS configuration</w:t>
            </w:r>
          </w:p>
        </w:tc>
        <w:tc>
          <w:tcPr>
            <w:tcW w:w="0" w:type="auto"/>
          </w:tcPr>
          <w:p w14:paraId="68702E34" w14:textId="77777777" w:rsidR="00FF1B74" w:rsidRPr="007275DF" w:rsidRDefault="00FF1B74" w:rsidP="00954C99">
            <w:pPr>
              <w:pStyle w:val="TAC"/>
            </w:pPr>
          </w:p>
        </w:tc>
        <w:tc>
          <w:tcPr>
            <w:tcW w:w="0" w:type="auto"/>
          </w:tcPr>
          <w:p w14:paraId="32A96419" w14:textId="77777777" w:rsidR="00FF1B74" w:rsidRPr="007275DF" w:rsidRDefault="00FF1B74" w:rsidP="00954C99">
            <w:pPr>
              <w:pStyle w:val="TAC"/>
              <w:rPr>
                <w:rFonts w:cs="v4.2.0"/>
                <w:lang w:eastAsia="zh-CN"/>
              </w:rPr>
            </w:pPr>
            <w:r w:rsidRPr="007275DF">
              <w:rPr>
                <w:rFonts w:cs="v4.2.0"/>
                <w:lang w:eastAsia="zh-CN"/>
              </w:rPr>
              <w:t>1</w:t>
            </w:r>
          </w:p>
        </w:tc>
        <w:tc>
          <w:tcPr>
            <w:tcW w:w="0" w:type="auto"/>
            <w:gridSpan w:val="2"/>
          </w:tcPr>
          <w:p w14:paraId="2771D971" w14:textId="77777777" w:rsidR="00FF1B74" w:rsidRPr="007275DF" w:rsidRDefault="00FF1B74" w:rsidP="00954C99">
            <w:pPr>
              <w:pStyle w:val="TAC"/>
              <w:rPr>
                <w:sz w:val="16"/>
              </w:rPr>
            </w:pPr>
            <w:r w:rsidRPr="007275DF">
              <w:rPr>
                <w:rFonts w:cs="v4.2.0"/>
                <w:lang w:eastAsia="zh-CN"/>
              </w:rPr>
              <w:t>TRS.1.2 TDD</w:t>
            </w:r>
          </w:p>
        </w:tc>
        <w:tc>
          <w:tcPr>
            <w:tcW w:w="0" w:type="auto"/>
            <w:gridSpan w:val="2"/>
          </w:tcPr>
          <w:p w14:paraId="55AF8D08" w14:textId="77777777" w:rsidR="00FF1B74" w:rsidRPr="007275DF" w:rsidRDefault="00FF1B74" w:rsidP="00954C99">
            <w:pPr>
              <w:pStyle w:val="TAC"/>
              <w:rPr>
                <w:sz w:val="16"/>
              </w:rPr>
            </w:pPr>
            <w:r w:rsidRPr="007275DF">
              <w:rPr>
                <w:rFonts w:cs="v4.2.0"/>
                <w:lang w:eastAsia="zh-CN"/>
              </w:rPr>
              <w:t>TRS.1.1 FDD</w:t>
            </w:r>
          </w:p>
        </w:tc>
      </w:tr>
      <w:tr w:rsidR="00FF1B74" w:rsidRPr="007275DF" w14:paraId="104D6149" w14:textId="77777777" w:rsidTr="00954C99">
        <w:tc>
          <w:tcPr>
            <w:tcW w:w="0" w:type="auto"/>
            <w:vMerge/>
          </w:tcPr>
          <w:p w14:paraId="1981C77E" w14:textId="77777777" w:rsidR="00FF1B74" w:rsidRPr="007275DF" w:rsidRDefault="00FF1B74" w:rsidP="00954C99">
            <w:pPr>
              <w:pStyle w:val="TAL"/>
            </w:pPr>
          </w:p>
        </w:tc>
        <w:tc>
          <w:tcPr>
            <w:tcW w:w="0" w:type="auto"/>
          </w:tcPr>
          <w:p w14:paraId="22CEF36F" w14:textId="77777777" w:rsidR="00FF1B74" w:rsidRPr="007275DF" w:rsidRDefault="00FF1B74" w:rsidP="00954C99">
            <w:pPr>
              <w:pStyle w:val="TAC"/>
            </w:pPr>
          </w:p>
        </w:tc>
        <w:tc>
          <w:tcPr>
            <w:tcW w:w="0" w:type="auto"/>
          </w:tcPr>
          <w:p w14:paraId="785DA7D0" w14:textId="77777777" w:rsidR="00FF1B74" w:rsidRPr="007275DF" w:rsidRDefault="00FF1B74" w:rsidP="00954C99">
            <w:pPr>
              <w:pStyle w:val="TAC"/>
              <w:rPr>
                <w:rFonts w:cs="v4.2.0"/>
                <w:lang w:eastAsia="zh-CN"/>
              </w:rPr>
            </w:pPr>
            <w:r w:rsidRPr="007275DF">
              <w:rPr>
                <w:rFonts w:cs="v4.2.0"/>
                <w:lang w:eastAsia="zh-CN"/>
              </w:rPr>
              <w:t>2</w:t>
            </w:r>
          </w:p>
        </w:tc>
        <w:tc>
          <w:tcPr>
            <w:tcW w:w="0" w:type="auto"/>
            <w:gridSpan w:val="2"/>
          </w:tcPr>
          <w:p w14:paraId="3BFBC322" w14:textId="77777777" w:rsidR="00FF1B74" w:rsidRPr="007275DF" w:rsidRDefault="00FF1B74" w:rsidP="00954C99">
            <w:pPr>
              <w:pStyle w:val="TAC"/>
              <w:rPr>
                <w:rFonts w:cs="v4.2.0"/>
                <w:lang w:eastAsia="zh-CN"/>
              </w:rPr>
            </w:pPr>
            <w:r w:rsidRPr="007275DF">
              <w:rPr>
                <w:rFonts w:cs="v4.2.0"/>
                <w:lang w:eastAsia="zh-CN"/>
              </w:rPr>
              <w:t>TRS.1.2 TDD</w:t>
            </w:r>
          </w:p>
        </w:tc>
        <w:tc>
          <w:tcPr>
            <w:tcW w:w="0" w:type="auto"/>
            <w:gridSpan w:val="2"/>
          </w:tcPr>
          <w:p w14:paraId="4479D0D5" w14:textId="77777777" w:rsidR="00FF1B74" w:rsidRPr="007275DF" w:rsidRDefault="00FF1B74" w:rsidP="00954C99">
            <w:pPr>
              <w:pStyle w:val="TAC"/>
              <w:rPr>
                <w:rFonts w:cs="v4.2.0"/>
                <w:lang w:eastAsia="zh-CN"/>
              </w:rPr>
            </w:pPr>
            <w:r w:rsidRPr="007275DF">
              <w:rPr>
                <w:rFonts w:cs="v4.2.0"/>
                <w:lang w:eastAsia="zh-CN"/>
              </w:rPr>
              <w:t>TRS.1.1 TDD</w:t>
            </w:r>
          </w:p>
        </w:tc>
      </w:tr>
      <w:tr w:rsidR="00FF1B74" w:rsidRPr="007275DF" w14:paraId="66C2CA95" w14:textId="77777777" w:rsidTr="00954C99">
        <w:tc>
          <w:tcPr>
            <w:tcW w:w="0" w:type="auto"/>
            <w:vMerge/>
          </w:tcPr>
          <w:p w14:paraId="0399E233" w14:textId="77777777" w:rsidR="00FF1B74" w:rsidRPr="007275DF" w:rsidRDefault="00FF1B74" w:rsidP="00954C99">
            <w:pPr>
              <w:pStyle w:val="TAL"/>
            </w:pPr>
          </w:p>
        </w:tc>
        <w:tc>
          <w:tcPr>
            <w:tcW w:w="0" w:type="auto"/>
          </w:tcPr>
          <w:p w14:paraId="4187663D" w14:textId="77777777" w:rsidR="00FF1B74" w:rsidRPr="007275DF" w:rsidRDefault="00FF1B74" w:rsidP="00954C99">
            <w:pPr>
              <w:pStyle w:val="TAC"/>
            </w:pPr>
          </w:p>
        </w:tc>
        <w:tc>
          <w:tcPr>
            <w:tcW w:w="0" w:type="auto"/>
          </w:tcPr>
          <w:p w14:paraId="026A1658" w14:textId="77777777" w:rsidR="00FF1B74" w:rsidRPr="007275DF" w:rsidRDefault="00FF1B74" w:rsidP="00954C99">
            <w:pPr>
              <w:pStyle w:val="TAC"/>
              <w:rPr>
                <w:rFonts w:cs="v4.2.0"/>
                <w:lang w:eastAsia="zh-CN"/>
              </w:rPr>
            </w:pPr>
            <w:r w:rsidRPr="007275DF">
              <w:rPr>
                <w:rFonts w:cs="v4.2.0"/>
                <w:lang w:eastAsia="zh-CN"/>
              </w:rPr>
              <w:t>3</w:t>
            </w:r>
          </w:p>
        </w:tc>
        <w:tc>
          <w:tcPr>
            <w:tcW w:w="0" w:type="auto"/>
            <w:gridSpan w:val="2"/>
          </w:tcPr>
          <w:p w14:paraId="3AE7DBD3" w14:textId="77777777" w:rsidR="00FF1B74" w:rsidRPr="007275DF" w:rsidRDefault="00FF1B74" w:rsidP="00954C99">
            <w:pPr>
              <w:pStyle w:val="TAC"/>
              <w:rPr>
                <w:rFonts w:cs="v4.2.0"/>
                <w:lang w:eastAsia="zh-CN"/>
              </w:rPr>
            </w:pPr>
            <w:r w:rsidRPr="007275DF">
              <w:rPr>
                <w:rFonts w:cs="v4.2.0"/>
                <w:lang w:eastAsia="zh-CN"/>
              </w:rPr>
              <w:t>TRS.1.2 TDD</w:t>
            </w:r>
          </w:p>
        </w:tc>
        <w:tc>
          <w:tcPr>
            <w:tcW w:w="0" w:type="auto"/>
            <w:gridSpan w:val="2"/>
          </w:tcPr>
          <w:p w14:paraId="6BE90DC9" w14:textId="77777777" w:rsidR="00FF1B74" w:rsidRPr="007275DF" w:rsidRDefault="00FF1B74" w:rsidP="00954C99">
            <w:pPr>
              <w:pStyle w:val="TAC"/>
              <w:rPr>
                <w:rFonts w:cs="v4.2.0"/>
                <w:lang w:eastAsia="zh-CN"/>
              </w:rPr>
            </w:pPr>
            <w:r w:rsidRPr="007275DF">
              <w:rPr>
                <w:rFonts w:cs="v4.2.0"/>
                <w:lang w:eastAsia="zh-CN"/>
              </w:rPr>
              <w:t>TRS.1.2 TDD</w:t>
            </w:r>
          </w:p>
        </w:tc>
      </w:tr>
      <w:tr w:rsidR="00FF1B74" w:rsidRPr="007275DF" w14:paraId="0DCB1C9C" w14:textId="77777777" w:rsidTr="00954C99">
        <w:tc>
          <w:tcPr>
            <w:tcW w:w="0" w:type="auto"/>
            <w:tcBorders>
              <w:top w:val="single" w:sz="4" w:space="0" w:color="auto"/>
              <w:left w:val="single" w:sz="4" w:space="0" w:color="auto"/>
              <w:bottom w:val="single" w:sz="4" w:space="0" w:color="auto"/>
              <w:right w:val="single" w:sz="4" w:space="0" w:color="auto"/>
            </w:tcBorders>
          </w:tcPr>
          <w:p w14:paraId="59E2ABFD"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w:t>
            </w:r>
            <w:proofErr w:type="gramStart"/>
            <w:r>
              <w:rPr>
                <w:rFonts w:cs="Arial"/>
                <w:szCs w:val="18"/>
                <w:vertAlign w:val="subscript"/>
              </w:rPr>
              <w:t>DL</w:t>
            </w:r>
            <w:r>
              <w:rPr>
                <w:rFonts w:cs="Arial"/>
                <w:szCs w:val="18"/>
              </w:rPr>
              <w:t>)</w:t>
            </w:r>
            <w:r>
              <w:rPr>
                <w:lang w:eastAsia="ja-JP"/>
              </w:rPr>
              <w:t>DL</w:t>
            </w:r>
            <w:proofErr w:type="gramEnd"/>
            <w:r>
              <w:rPr>
                <w:lang w:eastAsia="ja-JP"/>
              </w:rPr>
              <w:t xml:space="preserve"> CCA probability P</w:t>
            </w:r>
            <w:r>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67ECFE6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9E861B4"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32F8F748" w14:textId="77777777" w:rsidR="00FF1B74" w:rsidRPr="007275DF" w:rsidRDefault="00FF1B74" w:rsidP="00954C99">
            <w:pPr>
              <w:pStyle w:val="TAC"/>
              <w:rPr>
                <w:rFonts w:cs="v4.2.0"/>
                <w:lang w:eastAsia="zh-CN"/>
              </w:rPr>
            </w:pPr>
            <w:r>
              <w:rPr>
                <w:lang w:eastAsia="ja-JP"/>
              </w:rPr>
              <w:t>0.9375</w:t>
            </w:r>
          </w:p>
        </w:tc>
        <w:tc>
          <w:tcPr>
            <w:tcW w:w="0" w:type="auto"/>
            <w:gridSpan w:val="2"/>
            <w:tcBorders>
              <w:top w:val="single" w:sz="4" w:space="0" w:color="auto"/>
              <w:left w:val="single" w:sz="4" w:space="0" w:color="auto"/>
              <w:bottom w:val="single" w:sz="4" w:space="0" w:color="auto"/>
              <w:right w:val="single" w:sz="4" w:space="0" w:color="auto"/>
            </w:tcBorders>
          </w:tcPr>
          <w:p w14:paraId="1433442D" w14:textId="77777777" w:rsidR="00FF1B74" w:rsidRPr="007275DF" w:rsidRDefault="00FF1B74" w:rsidP="00954C99">
            <w:pPr>
              <w:pStyle w:val="TAC"/>
              <w:rPr>
                <w:rFonts w:cs="v4.2.0"/>
                <w:lang w:eastAsia="zh-CN"/>
              </w:rPr>
            </w:pPr>
            <w:r>
              <w:t>N/A</w:t>
            </w:r>
          </w:p>
        </w:tc>
      </w:tr>
      <w:tr w:rsidR="00FF1B74" w:rsidRPr="007275DF" w14:paraId="3CC3A311" w14:textId="77777777" w:rsidTr="00954C99">
        <w:tc>
          <w:tcPr>
            <w:tcW w:w="0" w:type="auto"/>
            <w:tcBorders>
              <w:top w:val="single" w:sz="4" w:space="0" w:color="auto"/>
              <w:left w:val="single" w:sz="4" w:space="0" w:color="auto"/>
              <w:bottom w:val="single" w:sz="4" w:space="0" w:color="auto"/>
              <w:right w:val="single" w:sz="4" w:space="0" w:color="auto"/>
            </w:tcBorders>
          </w:tcPr>
          <w:p w14:paraId="4415513B"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DA25FF"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BF047C8"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5BFE9A93" w14:textId="77777777" w:rsidR="00FF1B74" w:rsidRPr="007275DF" w:rsidRDefault="00FF1B74" w:rsidP="00954C99">
            <w:pPr>
              <w:pStyle w:val="TAC"/>
              <w:rPr>
                <w:rFonts w:cs="v4.2.0"/>
                <w:lang w:eastAsia="zh-CN"/>
              </w:rPr>
            </w:pPr>
            <w:r>
              <w:rPr>
                <w:szCs w:val="18"/>
                <w:lang w:eastAsia="zh-CN"/>
              </w:rPr>
              <w:t>0.75</w:t>
            </w:r>
          </w:p>
        </w:tc>
        <w:tc>
          <w:tcPr>
            <w:tcW w:w="0" w:type="auto"/>
            <w:gridSpan w:val="2"/>
            <w:tcBorders>
              <w:top w:val="single" w:sz="4" w:space="0" w:color="auto"/>
              <w:left w:val="single" w:sz="4" w:space="0" w:color="auto"/>
              <w:bottom w:val="single" w:sz="4" w:space="0" w:color="auto"/>
              <w:right w:val="single" w:sz="4" w:space="0" w:color="auto"/>
            </w:tcBorders>
          </w:tcPr>
          <w:p w14:paraId="517CD351" w14:textId="77777777" w:rsidR="00FF1B74" w:rsidRPr="007275DF" w:rsidRDefault="00FF1B74" w:rsidP="00954C99">
            <w:pPr>
              <w:pStyle w:val="TAC"/>
              <w:rPr>
                <w:rFonts w:cs="v4.2.0"/>
                <w:lang w:eastAsia="zh-CN"/>
              </w:rPr>
            </w:pPr>
            <w:r>
              <w:t>N/A</w:t>
            </w:r>
          </w:p>
        </w:tc>
      </w:tr>
      <w:tr w:rsidR="00FF1B74" w:rsidRPr="007275DF" w14:paraId="666D506A" w14:textId="77777777" w:rsidTr="00954C99">
        <w:tc>
          <w:tcPr>
            <w:tcW w:w="0" w:type="auto"/>
            <w:tcBorders>
              <w:top w:val="single" w:sz="4" w:space="0" w:color="auto"/>
              <w:left w:val="single" w:sz="4" w:space="0" w:color="auto"/>
              <w:bottom w:val="single" w:sz="4" w:space="0" w:color="auto"/>
              <w:right w:val="single" w:sz="4" w:space="0" w:color="auto"/>
            </w:tcBorders>
          </w:tcPr>
          <w:p w14:paraId="38539872"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A0C1C0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3D9B8DAF"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13975050" w14:textId="77777777" w:rsidR="00FF1B74" w:rsidRPr="007275DF" w:rsidRDefault="00FF1B74" w:rsidP="00954C99">
            <w:pPr>
              <w:pStyle w:val="TAC"/>
              <w:rPr>
                <w:rFonts w:cs="v4.2.0"/>
                <w:lang w:eastAsia="zh-CN"/>
              </w:rPr>
            </w:pPr>
            <w:r>
              <w:rPr>
                <w:lang w:eastAsia="ja-JP"/>
              </w:rPr>
              <w:t>0.75</w:t>
            </w:r>
          </w:p>
        </w:tc>
        <w:tc>
          <w:tcPr>
            <w:tcW w:w="0" w:type="auto"/>
            <w:gridSpan w:val="2"/>
            <w:tcBorders>
              <w:top w:val="single" w:sz="4" w:space="0" w:color="auto"/>
              <w:left w:val="single" w:sz="4" w:space="0" w:color="auto"/>
              <w:bottom w:val="single" w:sz="4" w:space="0" w:color="auto"/>
              <w:right w:val="single" w:sz="4" w:space="0" w:color="auto"/>
            </w:tcBorders>
          </w:tcPr>
          <w:p w14:paraId="2EF0C975" w14:textId="77777777" w:rsidR="00FF1B74" w:rsidRPr="007275DF" w:rsidRDefault="00FF1B74" w:rsidP="00954C99">
            <w:pPr>
              <w:pStyle w:val="TAC"/>
              <w:rPr>
                <w:rFonts w:cs="v4.2.0"/>
                <w:lang w:eastAsia="zh-CN"/>
              </w:rPr>
            </w:pPr>
            <w:r>
              <w:t>N/A</w:t>
            </w:r>
          </w:p>
        </w:tc>
      </w:tr>
      <w:tr w:rsidR="00FF1B74" w:rsidRPr="007275DF" w14:paraId="4263F093" w14:textId="77777777" w:rsidTr="00954C99">
        <w:tc>
          <w:tcPr>
            <w:tcW w:w="0" w:type="auto"/>
            <w:tcBorders>
              <w:top w:val="single" w:sz="4" w:space="0" w:color="auto"/>
              <w:left w:val="single" w:sz="4" w:space="0" w:color="auto"/>
              <w:bottom w:val="single" w:sz="4" w:space="0" w:color="auto"/>
              <w:right w:val="single" w:sz="4" w:space="0" w:color="auto"/>
            </w:tcBorders>
          </w:tcPr>
          <w:p w14:paraId="0AB2D438" w14:textId="77777777" w:rsidR="00FF1B74" w:rsidRPr="007275DF" w:rsidRDefault="00FF1B74" w:rsidP="00954C99">
            <w:pPr>
              <w:pStyle w:val="TAL"/>
            </w:pPr>
            <w:r>
              <w:rPr>
                <w:lang w:eastAsia="ja-JP"/>
              </w:rPr>
              <w:t xml:space="preserve">UL CCA probability </w:t>
            </w:r>
            <w:r>
              <w:rPr>
                <w:rFonts w:cs="Arial"/>
                <w:szCs w:val="18"/>
              </w:rPr>
              <w:t xml:space="preserve">for semi-static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0984166E"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B5D2246"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2EF8A6A1" w14:textId="77777777" w:rsidR="00FF1B74" w:rsidRPr="007275DF" w:rsidRDefault="00FF1B74" w:rsidP="00954C99">
            <w:pPr>
              <w:pStyle w:val="TAC"/>
              <w:rPr>
                <w:rFonts w:cs="v4.2.0"/>
                <w:lang w:eastAsia="zh-CN"/>
              </w:rPr>
            </w:pPr>
            <w:r>
              <w:rPr>
                <w:lang w:eastAsia="ja-JP"/>
              </w:rPr>
              <w:t>0.75</w:t>
            </w:r>
          </w:p>
        </w:tc>
        <w:tc>
          <w:tcPr>
            <w:tcW w:w="0" w:type="auto"/>
            <w:gridSpan w:val="2"/>
            <w:tcBorders>
              <w:top w:val="single" w:sz="4" w:space="0" w:color="auto"/>
              <w:left w:val="single" w:sz="4" w:space="0" w:color="auto"/>
              <w:bottom w:val="single" w:sz="4" w:space="0" w:color="auto"/>
              <w:right w:val="single" w:sz="4" w:space="0" w:color="auto"/>
            </w:tcBorders>
          </w:tcPr>
          <w:p w14:paraId="141D481B" w14:textId="77777777" w:rsidR="00FF1B74" w:rsidRPr="007275DF" w:rsidRDefault="00FF1B74" w:rsidP="00954C99">
            <w:pPr>
              <w:pStyle w:val="TAC"/>
              <w:rPr>
                <w:rFonts w:cs="v4.2.0"/>
                <w:lang w:eastAsia="zh-CN"/>
              </w:rPr>
            </w:pPr>
            <w:r>
              <w:t>N/A</w:t>
            </w:r>
          </w:p>
        </w:tc>
      </w:tr>
      <w:tr w:rsidR="00FF1B74" w:rsidRPr="007275DF" w14:paraId="467A0187" w14:textId="77777777" w:rsidTr="00954C99">
        <w:tc>
          <w:tcPr>
            <w:tcW w:w="0" w:type="auto"/>
            <w:tcBorders>
              <w:top w:val="single" w:sz="4" w:space="0" w:color="auto"/>
              <w:left w:val="single" w:sz="4" w:space="0" w:color="auto"/>
              <w:bottom w:val="single" w:sz="4" w:space="0" w:color="auto"/>
              <w:right w:val="single" w:sz="4" w:space="0" w:color="auto"/>
            </w:tcBorders>
          </w:tcPr>
          <w:p w14:paraId="0F111D29" w14:textId="77777777" w:rsidR="00FF1B74" w:rsidRPr="007275DF" w:rsidRDefault="00FF1B74" w:rsidP="00954C99">
            <w:pPr>
              <w:pStyle w:val="TAL"/>
              <w:rPr>
                <w:lang w:eastAsia="ja-JP"/>
              </w:rPr>
            </w:pPr>
            <w:r>
              <w:rPr>
                <w:lang w:eastAsia="ja-JP"/>
              </w:rPr>
              <w:t xml:space="preserve">UL CCA probability </w:t>
            </w:r>
            <w:r>
              <w:rPr>
                <w:rFonts w:cs="Arial"/>
                <w:szCs w:val="18"/>
              </w:rPr>
              <w:t xml:space="preserve">for dynamic 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1E9854A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F3A12B" w14:textId="77777777" w:rsidR="00FF1B74" w:rsidRPr="007275DF" w:rsidRDefault="00FF1B74" w:rsidP="00954C99">
            <w:pPr>
              <w:pStyle w:val="TAC"/>
              <w:rPr>
                <w:snapToGrid w:val="0"/>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217AD20E" w14:textId="77777777" w:rsidR="00FF1B74" w:rsidRPr="007275DF" w:rsidRDefault="00FF1B74" w:rsidP="00954C99">
            <w:pPr>
              <w:pStyle w:val="TAC"/>
              <w:rPr>
                <w:rFonts w:cs="v4.2.0"/>
                <w:lang w:eastAsia="zh-CN"/>
              </w:rPr>
            </w:pPr>
            <w:r>
              <w:rPr>
                <w:lang w:eastAsia="ja-JP"/>
              </w:rPr>
              <w:t>0.87</w:t>
            </w:r>
          </w:p>
        </w:tc>
        <w:tc>
          <w:tcPr>
            <w:tcW w:w="0" w:type="auto"/>
            <w:gridSpan w:val="2"/>
            <w:tcBorders>
              <w:top w:val="single" w:sz="4" w:space="0" w:color="auto"/>
              <w:left w:val="single" w:sz="4" w:space="0" w:color="auto"/>
              <w:bottom w:val="single" w:sz="4" w:space="0" w:color="auto"/>
              <w:right w:val="single" w:sz="4" w:space="0" w:color="auto"/>
            </w:tcBorders>
          </w:tcPr>
          <w:p w14:paraId="7FD917FB" w14:textId="77777777" w:rsidR="00FF1B74" w:rsidRPr="007275DF" w:rsidRDefault="00FF1B74" w:rsidP="00954C99">
            <w:pPr>
              <w:pStyle w:val="TAC"/>
              <w:rPr>
                <w:rFonts w:cs="v4.2.0"/>
                <w:lang w:eastAsia="zh-CN"/>
              </w:rPr>
            </w:pPr>
            <w:r>
              <w:t>N/A</w:t>
            </w:r>
          </w:p>
        </w:tc>
      </w:tr>
      <w:tr w:rsidR="00FF1B74" w:rsidRPr="007275DF" w14:paraId="2C56569D" w14:textId="77777777" w:rsidTr="00954C99">
        <w:tc>
          <w:tcPr>
            <w:tcW w:w="0" w:type="auto"/>
            <w:hideMark/>
          </w:tcPr>
          <w:p w14:paraId="51996FEF" w14:textId="77777777" w:rsidR="00FF1B74" w:rsidRPr="007275DF" w:rsidRDefault="00FF1B74" w:rsidP="00954C99">
            <w:pPr>
              <w:pStyle w:val="TAL"/>
            </w:pPr>
            <w:r w:rsidRPr="007275DF">
              <w:t>OCNG Patterns</w:t>
            </w:r>
          </w:p>
        </w:tc>
        <w:tc>
          <w:tcPr>
            <w:tcW w:w="0" w:type="auto"/>
          </w:tcPr>
          <w:p w14:paraId="06680024" w14:textId="77777777" w:rsidR="00FF1B74" w:rsidRPr="007275DF" w:rsidRDefault="00FF1B74" w:rsidP="00954C99">
            <w:pPr>
              <w:pStyle w:val="TAC"/>
            </w:pPr>
          </w:p>
        </w:tc>
        <w:tc>
          <w:tcPr>
            <w:tcW w:w="0" w:type="auto"/>
          </w:tcPr>
          <w:p w14:paraId="5EDA1029" w14:textId="77777777" w:rsidR="00FF1B74" w:rsidRPr="007275DF" w:rsidRDefault="00FF1B74" w:rsidP="00954C99">
            <w:pPr>
              <w:pStyle w:val="TAC"/>
              <w:rPr>
                <w:snapToGrid w:val="0"/>
              </w:rPr>
            </w:pPr>
            <w:r w:rsidRPr="007275DF">
              <w:rPr>
                <w:snapToGrid w:val="0"/>
              </w:rPr>
              <w:t>1, 2, 3</w:t>
            </w:r>
          </w:p>
        </w:tc>
        <w:tc>
          <w:tcPr>
            <w:tcW w:w="0" w:type="auto"/>
            <w:gridSpan w:val="4"/>
            <w:hideMark/>
          </w:tcPr>
          <w:p w14:paraId="6EAADFBD" w14:textId="77777777" w:rsidR="00FF1B74" w:rsidRPr="007275DF" w:rsidRDefault="00FF1B74" w:rsidP="00954C99">
            <w:pPr>
              <w:pStyle w:val="TAC"/>
            </w:pPr>
            <w:r w:rsidRPr="007275DF">
              <w:rPr>
                <w:snapToGrid w:val="0"/>
              </w:rPr>
              <w:t>OP.1</w:t>
            </w:r>
          </w:p>
        </w:tc>
      </w:tr>
      <w:tr w:rsidR="00FF1B74" w:rsidRPr="007275DF" w14:paraId="242D330A" w14:textId="77777777" w:rsidTr="00954C99">
        <w:tc>
          <w:tcPr>
            <w:tcW w:w="0" w:type="auto"/>
          </w:tcPr>
          <w:p w14:paraId="07458FBE" w14:textId="77777777" w:rsidR="00FF1B74" w:rsidRPr="007275DF" w:rsidRDefault="00FF1B74" w:rsidP="00954C99">
            <w:pPr>
              <w:pStyle w:val="TAL"/>
            </w:pPr>
            <w:r w:rsidRPr="007275DF">
              <w:rPr>
                <w:szCs w:val="18"/>
                <w:lang w:eastAsia="zh-CN"/>
              </w:rPr>
              <w:t>SMTC Configuration</w:t>
            </w:r>
          </w:p>
        </w:tc>
        <w:tc>
          <w:tcPr>
            <w:tcW w:w="0" w:type="auto"/>
          </w:tcPr>
          <w:p w14:paraId="12A8232C" w14:textId="77777777" w:rsidR="00FF1B74" w:rsidRPr="007275DF" w:rsidRDefault="00FF1B74" w:rsidP="00954C99">
            <w:pPr>
              <w:pStyle w:val="TAC"/>
            </w:pPr>
          </w:p>
        </w:tc>
        <w:tc>
          <w:tcPr>
            <w:tcW w:w="0" w:type="auto"/>
          </w:tcPr>
          <w:p w14:paraId="575A1CD5" w14:textId="77777777" w:rsidR="00FF1B74" w:rsidRPr="007275DF" w:rsidRDefault="00FF1B74" w:rsidP="00954C99">
            <w:pPr>
              <w:pStyle w:val="TAC"/>
              <w:rPr>
                <w:snapToGrid w:val="0"/>
                <w:szCs w:val="18"/>
                <w:lang w:eastAsia="zh-CN"/>
              </w:rPr>
            </w:pPr>
            <w:r w:rsidRPr="007275DF">
              <w:rPr>
                <w:snapToGrid w:val="0"/>
                <w:szCs w:val="18"/>
                <w:lang w:eastAsia="zh-CN"/>
              </w:rPr>
              <w:t>1, 2, 3</w:t>
            </w:r>
          </w:p>
        </w:tc>
        <w:tc>
          <w:tcPr>
            <w:tcW w:w="0" w:type="auto"/>
            <w:gridSpan w:val="4"/>
          </w:tcPr>
          <w:p w14:paraId="37110D04" w14:textId="77777777" w:rsidR="00FF1B74" w:rsidRPr="007275DF" w:rsidRDefault="00FF1B74" w:rsidP="00954C99">
            <w:pPr>
              <w:pStyle w:val="TAC"/>
              <w:rPr>
                <w:snapToGrid w:val="0"/>
              </w:rPr>
            </w:pPr>
            <w:r w:rsidRPr="007275DF">
              <w:rPr>
                <w:snapToGrid w:val="0"/>
                <w:szCs w:val="18"/>
                <w:lang w:eastAsia="zh-CN"/>
              </w:rPr>
              <w:t>SMTC.1</w:t>
            </w:r>
          </w:p>
        </w:tc>
      </w:tr>
      <w:tr w:rsidR="00FF1B74" w:rsidRPr="007275DF" w14:paraId="77C829AC" w14:textId="77777777" w:rsidTr="00954C99">
        <w:tc>
          <w:tcPr>
            <w:tcW w:w="0" w:type="auto"/>
          </w:tcPr>
          <w:p w14:paraId="750BBF47" w14:textId="77777777" w:rsidR="00FF1B74" w:rsidRPr="007275DF" w:rsidRDefault="00FF1B74" w:rsidP="00954C99">
            <w:pPr>
              <w:pStyle w:val="TAL"/>
            </w:pPr>
            <w:r w:rsidRPr="007275DF">
              <w:rPr>
                <w:lang w:eastAsia="zh-CN"/>
              </w:rPr>
              <w:t>DBT window configuration</w:t>
            </w:r>
          </w:p>
        </w:tc>
        <w:tc>
          <w:tcPr>
            <w:tcW w:w="0" w:type="auto"/>
          </w:tcPr>
          <w:p w14:paraId="5EB5ECEB" w14:textId="77777777" w:rsidR="00FF1B74" w:rsidRPr="007275DF" w:rsidRDefault="00FF1B74" w:rsidP="00954C99">
            <w:pPr>
              <w:pStyle w:val="TAC"/>
            </w:pPr>
          </w:p>
        </w:tc>
        <w:tc>
          <w:tcPr>
            <w:tcW w:w="0" w:type="auto"/>
            <w:tcBorders>
              <w:bottom w:val="single" w:sz="4" w:space="0" w:color="auto"/>
            </w:tcBorders>
          </w:tcPr>
          <w:p w14:paraId="044EE365" w14:textId="77777777" w:rsidR="00FF1B74" w:rsidRPr="007275DF" w:rsidRDefault="00FF1B74" w:rsidP="00954C99">
            <w:pPr>
              <w:pStyle w:val="TAC"/>
            </w:pPr>
            <w:r w:rsidRPr="007275DF">
              <w:t>1, 2, 3</w:t>
            </w:r>
          </w:p>
        </w:tc>
        <w:tc>
          <w:tcPr>
            <w:tcW w:w="0" w:type="auto"/>
            <w:gridSpan w:val="2"/>
          </w:tcPr>
          <w:p w14:paraId="61763C02" w14:textId="77777777" w:rsidR="00FF1B74" w:rsidRPr="007275DF" w:rsidRDefault="00FF1B74" w:rsidP="00954C99">
            <w:pPr>
              <w:pStyle w:val="TAC"/>
            </w:pPr>
            <w:r w:rsidRPr="007275DF">
              <w:t xml:space="preserve">As defined in </w:t>
            </w:r>
            <w:r>
              <w:t>A.3.28</w:t>
            </w:r>
            <w:r w:rsidRPr="007275DF">
              <w:t>.1</w:t>
            </w:r>
          </w:p>
        </w:tc>
        <w:tc>
          <w:tcPr>
            <w:tcW w:w="0" w:type="auto"/>
            <w:gridSpan w:val="2"/>
          </w:tcPr>
          <w:p w14:paraId="0FE8F9E9" w14:textId="77777777" w:rsidR="00FF1B74" w:rsidRPr="007275DF" w:rsidRDefault="00FF1B74" w:rsidP="00954C99">
            <w:pPr>
              <w:pStyle w:val="TAC"/>
            </w:pPr>
            <w:r w:rsidRPr="007275DF">
              <w:t>N/A</w:t>
            </w:r>
          </w:p>
        </w:tc>
      </w:tr>
      <w:tr w:rsidR="00FF1B74" w:rsidRPr="007275DF" w14:paraId="4F07DC22" w14:textId="77777777" w:rsidTr="00954C99">
        <w:tc>
          <w:tcPr>
            <w:tcW w:w="0" w:type="auto"/>
            <w:vMerge w:val="restart"/>
          </w:tcPr>
          <w:p w14:paraId="54F39701" w14:textId="77777777" w:rsidR="00FF1B74" w:rsidRPr="007275DF" w:rsidRDefault="00FF1B74" w:rsidP="00954C99">
            <w:pPr>
              <w:pStyle w:val="TAL"/>
            </w:pPr>
            <w:r w:rsidRPr="007275DF">
              <w:rPr>
                <w:lang w:eastAsia="zh-CN"/>
              </w:rPr>
              <w:t>SSB configuration</w:t>
            </w:r>
          </w:p>
        </w:tc>
        <w:tc>
          <w:tcPr>
            <w:tcW w:w="0" w:type="auto"/>
            <w:tcBorders>
              <w:right w:val="single" w:sz="4" w:space="0" w:color="auto"/>
            </w:tcBorders>
          </w:tcPr>
          <w:p w14:paraId="1FF4F461" w14:textId="77777777" w:rsidR="00FF1B74" w:rsidRPr="007275DF" w:rsidRDefault="00FF1B74" w:rsidP="00954C99">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1350001D" w14:textId="77777777" w:rsidR="00FF1B74" w:rsidRPr="007275DF" w:rsidRDefault="00FF1B74" w:rsidP="00954C99">
            <w:pPr>
              <w:pStyle w:val="TAC"/>
            </w:pPr>
            <w:r w:rsidRPr="007275DF">
              <w:t>1,2</w:t>
            </w:r>
          </w:p>
        </w:tc>
        <w:tc>
          <w:tcPr>
            <w:tcW w:w="0" w:type="auto"/>
            <w:gridSpan w:val="2"/>
            <w:tcBorders>
              <w:left w:val="single" w:sz="4" w:space="0" w:color="auto"/>
            </w:tcBorders>
          </w:tcPr>
          <w:p w14:paraId="7F2107F6" w14:textId="77777777" w:rsidR="00FF1B74" w:rsidRPr="007275DF" w:rsidRDefault="00FF1B74" w:rsidP="00954C99">
            <w:pPr>
              <w:pStyle w:val="TAC"/>
              <w:rPr>
                <w:szCs w:val="18"/>
                <w:lang w:eastAsia="zh-CN"/>
              </w:rPr>
            </w:pPr>
            <w:r w:rsidRPr="007275DF">
              <w:rPr>
                <w:rFonts w:cs="v4.2.0"/>
              </w:rPr>
              <w:t>SSB.1 CCA </w:t>
            </w:r>
            <w:r w:rsidRPr="007275DF">
              <w:rPr>
                <w:rFonts w:cs="v4.2.0"/>
              </w:rPr>
              <w:br/>
              <w:t xml:space="preserve">(As defined in </w:t>
            </w:r>
            <w:proofErr w:type="gramStart"/>
            <w:r w:rsidRPr="007275DF">
              <w:rPr>
                <w:rFonts w:cs="v4.2.0"/>
              </w:rPr>
              <w:t>A.3.10A )</w:t>
            </w:r>
            <w:proofErr w:type="gramEnd"/>
          </w:p>
        </w:tc>
        <w:tc>
          <w:tcPr>
            <w:tcW w:w="0" w:type="auto"/>
            <w:gridSpan w:val="2"/>
            <w:vMerge w:val="restart"/>
          </w:tcPr>
          <w:p w14:paraId="313B67BF" w14:textId="77777777" w:rsidR="00FF1B74" w:rsidRPr="007275DF" w:rsidRDefault="00FF1B74" w:rsidP="00954C99">
            <w:pPr>
              <w:pStyle w:val="TAC"/>
              <w:rPr>
                <w:szCs w:val="18"/>
                <w:lang w:eastAsia="zh-CN"/>
              </w:rPr>
            </w:pPr>
            <w:r w:rsidRPr="007275DF">
              <w:t>SSB.1 FR1</w:t>
            </w:r>
          </w:p>
        </w:tc>
      </w:tr>
      <w:tr w:rsidR="00FF1B74" w:rsidRPr="007275DF" w14:paraId="2DB4B16F" w14:textId="77777777" w:rsidTr="00954C99">
        <w:tc>
          <w:tcPr>
            <w:tcW w:w="0" w:type="auto"/>
            <w:vMerge/>
          </w:tcPr>
          <w:p w14:paraId="7B94E4B5" w14:textId="77777777" w:rsidR="00FF1B74" w:rsidRPr="007275DF" w:rsidRDefault="00FF1B74" w:rsidP="00954C99">
            <w:pPr>
              <w:pStyle w:val="TAL"/>
            </w:pPr>
          </w:p>
        </w:tc>
        <w:tc>
          <w:tcPr>
            <w:tcW w:w="0" w:type="auto"/>
            <w:tcBorders>
              <w:right w:val="single" w:sz="4" w:space="0" w:color="auto"/>
            </w:tcBorders>
          </w:tcPr>
          <w:p w14:paraId="1A16E439" w14:textId="77777777" w:rsidR="00FF1B74" w:rsidRPr="007275DF" w:rsidRDefault="00FF1B74" w:rsidP="00954C99">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7B3E2AE8" w14:textId="77777777" w:rsidR="00FF1B74" w:rsidRPr="007275DF" w:rsidRDefault="00FF1B74" w:rsidP="00954C99">
            <w:pPr>
              <w:pStyle w:val="TAC"/>
            </w:pPr>
          </w:p>
        </w:tc>
        <w:tc>
          <w:tcPr>
            <w:tcW w:w="0" w:type="auto"/>
            <w:gridSpan w:val="2"/>
            <w:tcBorders>
              <w:left w:val="single" w:sz="4" w:space="0" w:color="auto"/>
            </w:tcBorders>
          </w:tcPr>
          <w:p w14:paraId="1B00FC12" w14:textId="77777777" w:rsidR="00FF1B74" w:rsidRPr="007275DF" w:rsidRDefault="00FF1B74" w:rsidP="00954C99">
            <w:pPr>
              <w:pStyle w:val="TAC"/>
            </w:pPr>
            <w:r w:rsidRPr="007275DF">
              <w:rPr>
                <w:rFonts w:cs="v4.2.0"/>
              </w:rPr>
              <w:t>SSB.2 CCA </w:t>
            </w:r>
            <w:r w:rsidRPr="007275DF">
              <w:rPr>
                <w:rFonts w:cs="v4.2.0"/>
              </w:rPr>
              <w:br/>
              <w:t xml:space="preserve">(As defined in </w:t>
            </w:r>
            <w:proofErr w:type="gramStart"/>
            <w:r w:rsidRPr="007275DF">
              <w:rPr>
                <w:rFonts w:cs="v4.2.0"/>
              </w:rPr>
              <w:t>A.3.10A )</w:t>
            </w:r>
            <w:proofErr w:type="gramEnd"/>
          </w:p>
        </w:tc>
        <w:tc>
          <w:tcPr>
            <w:tcW w:w="0" w:type="auto"/>
            <w:gridSpan w:val="2"/>
            <w:vMerge/>
          </w:tcPr>
          <w:p w14:paraId="0FD306B3" w14:textId="77777777" w:rsidR="00FF1B74" w:rsidRPr="007275DF" w:rsidRDefault="00FF1B74" w:rsidP="00954C99">
            <w:pPr>
              <w:pStyle w:val="TAC"/>
            </w:pPr>
          </w:p>
        </w:tc>
      </w:tr>
      <w:tr w:rsidR="00FF1B74" w:rsidRPr="007275DF" w14:paraId="51D3B296" w14:textId="77777777" w:rsidTr="00954C99">
        <w:tc>
          <w:tcPr>
            <w:tcW w:w="0" w:type="auto"/>
            <w:vMerge/>
          </w:tcPr>
          <w:p w14:paraId="0807AFD7" w14:textId="77777777" w:rsidR="00FF1B74" w:rsidRPr="007275DF" w:rsidRDefault="00FF1B74" w:rsidP="00954C99">
            <w:pPr>
              <w:pStyle w:val="TAL"/>
            </w:pPr>
          </w:p>
        </w:tc>
        <w:tc>
          <w:tcPr>
            <w:tcW w:w="0" w:type="auto"/>
            <w:tcBorders>
              <w:right w:val="single" w:sz="4" w:space="0" w:color="auto"/>
            </w:tcBorders>
          </w:tcPr>
          <w:p w14:paraId="29F18DA5" w14:textId="77777777" w:rsidR="00FF1B74" w:rsidRPr="007275DF" w:rsidRDefault="00FF1B74" w:rsidP="00954C99">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32D3B1CF" w14:textId="77777777" w:rsidR="00FF1B74" w:rsidRPr="007275DF" w:rsidRDefault="00FF1B74" w:rsidP="00954C99">
            <w:pPr>
              <w:pStyle w:val="TAC"/>
            </w:pPr>
            <w:r w:rsidRPr="007275DF">
              <w:t>3</w:t>
            </w:r>
          </w:p>
        </w:tc>
        <w:tc>
          <w:tcPr>
            <w:tcW w:w="0" w:type="auto"/>
            <w:gridSpan w:val="2"/>
            <w:tcBorders>
              <w:left w:val="single" w:sz="4" w:space="0" w:color="auto"/>
            </w:tcBorders>
          </w:tcPr>
          <w:p w14:paraId="7E5914E2" w14:textId="77777777" w:rsidR="00FF1B74" w:rsidRPr="007275DF" w:rsidRDefault="00FF1B74" w:rsidP="00954C99">
            <w:pPr>
              <w:pStyle w:val="TAC"/>
            </w:pPr>
            <w:r w:rsidRPr="007275DF">
              <w:rPr>
                <w:rFonts w:cs="v4.2.0"/>
              </w:rPr>
              <w:t>SSB.1 CCA </w:t>
            </w:r>
            <w:r w:rsidRPr="007275DF">
              <w:rPr>
                <w:rFonts w:cs="v4.2.0"/>
              </w:rPr>
              <w:br/>
              <w:t xml:space="preserve">(As defined in </w:t>
            </w:r>
            <w:proofErr w:type="gramStart"/>
            <w:r w:rsidRPr="007275DF">
              <w:rPr>
                <w:rFonts w:cs="v4.2.0"/>
              </w:rPr>
              <w:t>A.3.10A )</w:t>
            </w:r>
            <w:proofErr w:type="gramEnd"/>
          </w:p>
        </w:tc>
        <w:tc>
          <w:tcPr>
            <w:tcW w:w="0" w:type="auto"/>
            <w:gridSpan w:val="2"/>
            <w:vMerge w:val="restart"/>
          </w:tcPr>
          <w:p w14:paraId="3A831544" w14:textId="77777777" w:rsidR="00FF1B74" w:rsidRPr="007275DF" w:rsidRDefault="00FF1B74" w:rsidP="00954C99">
            <w:pPr>
              <w:pStyle w:val="TAC"/>
            </w:pPr>
            <w:r w:rsidRPr="007275DF">
              <w:t>SSB.2 FR1</w:t>
            </w:r>
          </w:p>
        </w:tc>
      </w:tr>
      <w:tr w:rsidR="00FF1B74" w:rsidRPr="007275DF" w14:paraId="39B82736" w14:textId="77777777" w:rsidTr="00954C99">
        <w:tc>
          <w:tcPr>
            <w:tcW w:w="0" w:type="auto"/>
            <w:vMerge/>
          </w:tcPr>
          <w:p w14:paraId="4176F903" w14:textId="77777777" w:rsidR="00FF1B74" w:rsidRPr="007275DF" w:rsidRDefault="00FF1B74" w:rsidP="00954C99">
            <w:pPr>
              <w:pStyle w:val="TAL"/>
            </w:pPr>
          </w:p>
        </w:tc>
        <w:tc>
          <w:tcPr>
            <w:tcW w:w="0" w:type="auto"/>
            <w:tcBorders>
              <w:right w:val="single" w:sz="4" w:space="0" w:color="auto"/>
            </w:tcBorders>
          </w:tcPr>
          <w:p w14:paraId="0C3BBDBD" w14:textId="77777777" w:rsidR="00FF1B74" w:rsidRPr="007275DF" w:rsidRDefault="00FF1B74" w:rsidP="00954C99">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6AEAA05F" w14:textId="77777777" w:rsidR="00FF1B74" w:rsidRPr="007275DF" w:rsidRDefault="00FF1B74" w:rsidP="00954C99">
            <w:pPr>
              <w:pStyle w:val="TAC"/>
            </w:pPr>
          </w:p>
        </w:tc>
        <w:tc>
          <w:tcPr>
            <w:tcW w:w="0" w:type="auto"/>
            <w:gridSpan w:val="2"/>
            <w:tcBorders>
              <w:left w:val="single" w:sz="4" w:space="0" w:color="auto"/>
            </w:tcBorders>
          </w:tcPr>
          <w:p w14:paraId="46175CDD" w14:textId="77777777" w:rsidR="00FF1B74" w:rsidRPr="007275DF" w:rsidRDefault="00FF1B74" w:rsidP="00954C99">
            <w:pPr>
              <w:pStyle w:val="TAC"/>
            </w:pPr>
            <w:r w:rsidRPr="007275DF">
              <w:rPr>
                <w:rFonts w:cs="v4.2.0"/>
              </w:rPr>
              <w:t>SSB.2 CCA </w:t>
            </w:r>
            <w:r w:rsidRPr="007275DF">
              <w:rPr>
                <w:rFonts w:cs="v4.2.0"/>
              </w:rPr>
              <w:br/>
              <w:t xml:space="preserve">(As defined in </w:t>
            </w:r>
            <w:proofErr w:type="gramStart"/>
            <w:r w:rsidRPr="007275DF">
              <w:rPr>
                <w:rFonts w:cs="v4.2.0"/>
              </w:rPr>
              <w:t>A.3.10A )</w:t>
            </w:r>
            <w:proofErr w:type="gramEnd"/>
          </w:p>
        </w:tc>
        <w:tc>
          <w:tcPr>
            <w:tcW w:w="0" w:type="auto"/>
            <w:gridSpan w:val="2"/>
            <w:vMerge/>
          </w:tcPr>
          <w:p w14:paraId="095269F9" w14:textId="77777777" w:rsidR="00FF1B74" w:rsidRPr="007275DF" w:rsidRDefault="00FF1B74" w:rsidP="00954C99">
            <w:pPr>
              <w:pStyle w:val="TAC"/>
            </w:pPr>
          </w:p>
        </w:tc>
      </w:tr>
      <w:tr w:rsidR="00FF1B74" w:rsidRPr="007275DF" w14:paraId="195EF409" w14:textId="77777777" w:rsidTr="00954C99">
        <w:tc>
          <w:tcPr>
            <w:tcW w:w="0" w:type="auto"/>
          </w:tcPr>
          <w:p w14:paraId="68C50D78" w14:textId="77777777" w:rsidR="00FF1B74" w:rsidRPr="007275DF" w:rsidRDefault="00FF1B74" w:rsidP="00954C99">
            <w:pPr>
              <w:pStyle w:val="TAL"/>
            </w:pPr>
            <w:r w:rsidRPr="007275DF">
              <w:rPr>
                <w:rFonts w:cs="Arial"/>
              </w:rPr>
              <w:t>ssb-PositionQCL</w:t>
            </w:r>
          </w:p>
        </w:tc>
        <w:tc>
          <w:tcPr>
            <w:tcW w:w="0" w:type="auto"/>
          </w:tcPr>
          <w:p w14:paraId="6AA2A00A" w14:textId="77777777" w:rsidR="00FF1B74" w:rsidRPr="007275DF" w:rsidRDefault="00FF1B74" w:rsidP="00954C99">
            <w:pPr>
              <w:pStyle w:val="TAC"/>
            </w:pPr>
          </w:p>
        </w:tc>
        <w:tc>
          <w:tcPr>
            <w:tcW w:w="0" w:type="auto"/>
            <w:tcBorders>
              <w:top w:val="single" w:sz="4" w:space="0" w:color="auto"/>
            </w:tcBorders>
          </w:tcPr>
          <w:p w14:paraId="7BE28B9A" w14:textId="77777777" w:rsidR="00FF1B74" w:rsidRPr="007275DF" w:rsidRDefault="00FF1B74" w:rsidP="00954C99">
            <w:pPr>
              <w:pStyle w:val="TAC"/>
              <w:rPr>
                <w:rFonts w:cs="v4.2.0"/>
              </w:rPr>
            </w:pPr>
          </w:p>
        </w:tc>
        <w:tc>
          <w:tcPr>
            <w:tcW w:w="0" w:type="auto"/>
            <w:gridSpan w:val="2"/>
          </w:tcPr>
          <w:p w14:paraId="3D128955" w14:textId="77777777" w:rsidR="00FF1B74" w:rsidRPr="007275DF" w:rsidRDefault="00FF1B74" w:rsidP="00954C99">
            <w:pPr>
              <w:pStyle w:val="TAC"/>
              <w:rPr>
                <w:rFonts w:cs="v4.2.0"/>
              </w:rPr>
            </w:pPr>
            <w:r w:rsidRPr="007275DF">
              <w:rPr>
                <w:rFonts w:cs="v4.2.0"/>
              </w:rPr>
              <w:t>[1]</w:t>
            </w:r>
          </w:p>
        </w:tc>
        <w:tc>
          <w:tcPr>
            <w:tcW w:w="0" w:type="auto"/>
            <w:gridSpan w:val="2"/>
          </w:tcPr>
          <w:p w14:paraId="0B2B5B6C" w14:textId="77777777" w:rsidR="00FF1B74" w:rsidRPr="007275DF" w:rsidRDefault="00FF1B74" w:rsidP="00954C99">
            <w:pPr>
              <w:pStyle w:val="TAC"/>
              <w:rPr>
                <w:rFonts w:cs="v4.2.0"/>
              </w:rPr>
            </w:pPr>
            <w:r w:rsidRPr="007275DF">
              <w:rPr>
                <w:rFonts w:cs="v4.2.0"/>
              </w:rPr>
              <w:t>N/A</w:t>
            </w:r>
          </w:p>
        </w:tc>
      </w:tr>
      <w:tr w:rsidR="00FF1B74" w:rsidRPr="007275DF" w14:paraId="4D8DC7E2" w14:textId="77777777" w:rsidTr="00954C99">
        <w:tc>
          <w:tcPr>
            <w:tcW w:w="0" w:type="auto"/>
            <w:vMerge w:val="restart"/>
          </w:tcPr>
          <w:p w14:paraId="6AC4C0C7" w14:textId="77777777" w:rsidR="00FF1B74" w:rsidRPr="007275DF" w:rsidRDefault="00FF1B74" w:rsidP="00954C99">
            <w:pPr>
              <w:pStyle w:val="TAL"/>
            </w:pPr>
            <w:r w:rsidRPr="007275DF">
              <w:rPr>
                <w:rFonts w:cs="Arial"/>
              </w:rPr>
              <w:t>PDSCH/PDCCH subcarrier spacing</w:t>
            </w:r>
          </w:p>
        </w:tc>
        <w:tc>
          <w:tcPr>
            <w:tcW w:w="0" w:type="auto"/>
            <w:vMerge w:val="restart"/>
          </w:tcPr>
          <w:p w14:paraId="19248563" w14:textId="77777777" w:rsidR="00FF1B74" w:rsidRPr="007275DF" w:rsidRDefault="00FF1B74" w:rsidP="00954C99">
            <w:pPr>
              <w:pStyle w:val="TAC"/>
            </w:pPr>
            <w:r w:rsidRPr="007275DF">
              <w:t>kHz</w:t>
            </w:r>
          </w:p>
        </w:tc>
        <w:tc>
          <w:tcPr>
            <w:tcW w:w="0" w:type="auto"/>
          </w:tcPr>
          <w:p w14:paraId="291DDA71" w14:textId="77777777" w:rsidR="00FF1B74" w:rsidRPr="007275DF" w:rsidRDefault="00FF1B74" w:rsidP="00954C99">
            <w:pPr>
              <w:pStyle w:val="TAC"/>
            </w:pPr>
            <w:r w:rsidRPr="007275DF">
              <w:t>1</w:t>
            </w:r>
          </w:p>
        </w:tc>
        <w:tc>
          <w:tcPr>
            <w:tcW w:w="0" w:type="auto"/>
            <w:gridSpan w:val="2"/>
          </w:tcPr>
          <w:p w14:paraId="7951F2B8" w14:textId="77777777" w:rsidR="00FF1B74" w:rsidRPr="007275DF" w:rsidRDefault="00FF1B74" w:rsidP="00954C99">
            <w:pPr>
              <w:pStyle w:val="TAC"/>
            </w:pPr>
            <w:r w:rsidRPr="007275DF">
              <w:t>30 kHz</w:t>
            </w:r>
          </w:p>
        </w:tc>
        <w:tc>
          <w:tcPr>
            <w:tcW w:w="0" w:type="auto"/>
            <w:gridSpan w:val="2"/>
          </w:tcPr>
          <w:p w14:paraId="57D97C98" w14:textId="77777777" w:rsidR="00FF1B74" w:rsidRPr="007275DF" w:rsidRDefault="00FF1B74" w:rsidP="00954C99">
            <w:pPr>
              <w:pStyle w:val="TAC"/>
            </w:pPr>
            <w:r w:rsidRPr="007275DF">
              <w:t>15 kHz</w:t>
            </w:r>
          </w:p>
        </w:tc>
      </w:tr>
      <w:tr w:rsidR="00FF1B74" w:rsidRPr="007275DF" w14:paraId="33A489A9" w14:textId="77777777" w:rsidTr="00954C99">
        <w:tc>
          <w:tcPr>
            <w:tcW w:w="0" w:type="auto"/>
            <w:vMerge/>
          </w:tcPr>
          <w:p w14:paraId="5339FBD2" w14:textId="77777777" w:rsidR="00FF1B74" w:rsidRPr="007275DF" w:rsidRDefault="00FF1B74" w:rsidP="00954C99">
            <w:pPr>
              <w:pStyle w:val="TAL"/>
            </w:pPr>
          </w:p>
        </w:tc>
        <w:tc>
          <w:tcPr>
            <w:tcW w:w="0" w:type="auto"/>
            <w:vMerge/>
          </w:tcPr>
          <w:p w14:paraId="727E9581" w14:textId="77777777" w:rsidR="00FF1B74" w:rsidRPr="007275DF" w:rsidRDefault="00FF1B74" w:rsidP="00954C99">
            <w:pPr>
              <w:pStyle w:val="TAC"/>
            </w:pPr>
          </w:p>
        </w:tc>
        <w:tc>
          <w:tcPr>
            <w:tcW w:w="0" w:type="auto"/>
          </w:tcPr>
          <w:p w14:paraId="7D3A7D7B" w14:textId="77777777" w:rsidR="00FF1B74" w:rsidRPr="007275DF" w:rsidRDefault="00FF1B74" w:rsidP="00954C99">
            <w:pPr>
              <w:pStyle w:val="TAC"/>
            </w:pPr>
            <w:r w:rsidRPr="007275DF">
              <w:t>2</w:t>
            </w:r>
          </w:p>
        </w:tc>
        <w:tc>
          <w:tcPr>
            <w:tcW w:w="0" w:type="auto"/>
            <w:gridSpan w:val="2"/>
          </w:tcPr>
          <w:p w14:paraId="47ECCF32" w14:textId="77777777" w:rsidR="00FF1B74" w:rsidRPr="007275DF" w:rsidRDefault="00FF1B74" w:rsidP="00954C99">
            <w:pPr>
              <w:pStyle w:val="TAC"/>
            </w:pPr>
            <w:r w:rsidRPr="007275DF">
              <w:t>30 kHz</w:t>
            </w:r>
          </w:p>
        </w:tc>
        <w:tc>
          <w:tcPr>
            <w:tcW w:w="0" w:type="auto"/>
            <w:gridSpan w:val="2"/>
          </w:tcPr>
          <w:p w14:paraId="62D58036" w14:textId="77777777" w:rsidR="00FF1B74" w:rsidRPr="007275DF" w:rsidRDefault="00FF1B74" w:rsidP="00954C99">
            <w:pPr>
              <w:pStyle w:val="TAC"/>
            </w:pPr>
            <w:r w:rsidRPr="007275DF">
              <w:t>15 kHz</w:t>
            </w:r>
          </w:p>
        </w:tc>
      </w:tr>
      <w:tr w:rsidR="00FF1B74" w:rsidRPr="007275DF" w14:paraId="4C0E5E4D" w14:textId="77777777" w:rsidTr="00954C99">
        <w:tc>
          <w:tcPr>
            <w:tcW w:w="0" w:type="auto"/>
            <w:vMerge/>
          </w:tcPr>
          <w:p w14:paraId="4A41DD67" w14:textId="77777777" w:rsidR="00FF1B74" w:rsidRPr="007275DF" w:rsidRDefault="00FF1B74" w:rsidP="00954C99">
            <w:pPr>
              <w:pStyle w:val="TAL"/>
            </w:pPr>
          </w:p>
        </w:tc>
        <w:tc>
          <w:tcPr>
            <w:tcW w:w="0" w:type="auto"/>
            <w:vMerge/>
          </w:tcPr>
          <w:p w14:paraId="5BD79D6C" w14:textId="77777777" w:rsidR="00FF1B74" w:rsidRPr="007275DF" w:rsidRDefault="00FF1B74" w:rsidP="00954C99">
            <w:pPr>
              <w:pStyle w:val="TAC"/>
            </w:pPr>
          </w:p>
        </w:tc>
        <w:tc>
          <w:tcPr>
            <w:tcW w:w="0" w:type="auto"/>
          </w:tcPr>
          <w:p w14:paraId="79BF0C60" w14:textId="77777777" w:rsidR="00FF1B74" w:rsidRPr="007275DF" w:rsidRDefault="00FF1B74" w:rsidP="00954C99">
            <w:pPr>
              <w:pStyle w:val="TAC"/>
            </w:pPr>
            <w:r w:rsidRPr="007275DF">
              <w:t>3</w:t>
            </w:r>
          </w:p>
        </w:tc>
        <w:tc>
          <w:tcPr>
            <w:tcW w:w="0" w:type="auto"/>
            <w:gridSpan w:val="2"/>
          </w:tcPr>
          <w:p w14:paraId="314ABE67" w14:textId="77777777" w:rsidR="00FF1B74" w:rsidRPr="007275DF" w:rsidRDefault="00FF1B74" w:rsidP="00954C99">
            <w:pPr>
              <w:pStyle w:val="TAC"/>
            </w:pPr>
            <w:r w:rsidRPr="007275DF">
              <w:t>30 kHz</w:t>
            </w:r>
          </w:p>
        </w:tc>
        <w:tc>
          <w:tcPr>
            <w:tcW w:w="0" w:type="auto"/>
            <w:gridSpan w:val="2"/>
          </w:tcPr>
          <w:p w14:paraId="1B775541" w14:textId="77777777" w:rsidR="00FF1B74" w:rsidRPr="007275DF" w:rsidRDefault="00FF1B74" w:rsidP="00954C99">
            <w:pPr>
              <w:pStyle w:val="TAC"/>
            </w:pPr>
            <w:r w:rsidRPr="007275DF">
              <w:t>30 kHz</w:t>
            </w:r>
          </w:p>
        </w:tc>
      </w:tr>
      <w:tr w:rsidR="00FF1B74" w:rsidRPr="007275DF" w14:paraId="141515AC" w14:textId="77777777" w:rsidTr="00954C99">
        <w:tc>
          <w:tcPr>
            <w:tcW w:w="0" w:type="auto"/>
            <w:vMerge w:val="restart"/>
          </w:tcPr>
          <w:p w14:paraId="5E4498F2" w14:textId="77777777" w:rsidR="00FF1B74" w:rsidRPr="007275DF" w:rsidRDefault="00FF1B74" w:rsidP="00954C99">
            <w:pPr>
              <w:pStyle w:val="TAL"/>
            </w:pPr>
            <w:r w:rsidRPr="007275DF">
              <w:rPr>
                <w:rFonts w:cs="Arial"/>
              </w:rPr>
              <w:t>PUCCH/PUSCH subcarrier spacing</w:t>
            </w:r>
          </w:p>
        </w:tc>
        <w:tc>
          <w:tcPr>
            <w:tcW w:w="0" w:type="auto"/>
            <w:vMerge w:val="restart"/>
          </w:tcPr>
          <w:p w14:paraId="08AC681D" w14:textId="77777777" w:rsidR="00FF1B74" w:rsidRPr="007275DF" w:rsidRDefault="00FF1B74" w:rsidP="00954C99">
            <w:pPr>
              <w:pStyle w:val="TAC"/>
            </w:pPr>
            <w:r w:rsidRPr="007275DF">
              <w:t>kHz</w:t>
            </w:r>
          </w:p>
        </w:tc>
        <w:tc>
          <w:tcPr>
            <w:tcW w:w="0" w:type="auto"/>
          </w:tcPr>
          <w:p w14:paraId="5922DF19" w14:textId="77777777" w:rsidR="00FF1B74" w:rsidRPr="007275DF" w:rsidRDefault="00FF1B74" w:rsidP="00954C99">
            <w:pPr>
              <w:pStyle w:val="TAC"/>
            </w:pPr>
            <w:r w:rsidRPr="007275DF">
              <w:t>1</w:t>
            </w:r>
          </w:p>
        </w:tc>
        <w:tc>
          <w:tcPr>
            <w:tcW w:w="0" w:type="auto"/>
            <w:gridSpan w:val="2"/>
          </w:tcPr>
          <w:p w14:paraId="29D5B5A0" w14:textId="77777777" w:rsidR="00FF1B74" w:rsidRPr="007275DF" w:rsidRDefault="00FF1B74" w:rsidP="00954C99">
            <w:pPr>
              <w:pStyle w:val="TAC"/>
            </w:pPr>
            <w:r w:rsidRPr="007275DF">
              <w:t>30 kHz</w:t>
            </w:r>
          </w:p>
        </w:tc>
        <w:tc>
          <w:tcPr>
            <w:tcW w:w="0" w:type="auto"/>
            <w:gridSpan w:val="2"/>
          </w:tcPr>
          <w:p w14:paraId="06A5720D" w14:textId="77777777" w:rsidR="00FF1B74" w:rsidRPr="007275DF" w:rsidRDefault="00FF1B74" w:rsidP="00954C99">
            <w:pPr>
              <w:pStyle w:val="TAC"/>
            </w:pPr>
            <w:r w:rsidRPr="007275DF">
              <w:t>15 kHz</w:t>
            </w:r>
          </w:p>
        </w:tc>
      </w:tr>
      <w:tr w:rsidR="00FF1B74" w:rsidRPr="007275DF" w14:paraId="6674D880" w14:textId="77777777" w:rsidTr="00954C99">
        <w:tc>
          <w:tcPr>
            <w:tcW w:w="0" w:type="auto"/>
            <w:vMerge/>
          </w:tcPr>
          <w:p w14:paraId="07ED1CC3" w14:textId="77777777" w:rsidR="00FF1B74" w:rsidRPr="007275DF" w:rsidRDefault="00FF1B74" w:rsidP="00954C99">
            <w:pPr>
              <w:pStyle w:val="TAL"/>
            </w:pPr>
          </w:p>
        </w:tc>
        <w:tc>
          <w:tcPr>
            <w:tcW w:w="0" w:type="auto"/>
            <w:vMerge/>
          </w:tcPr>
          <w:p w14:paraId="2E751DF0" w14:textId="77777777" w:rsidR="00FF1B74" w:rsidRPr="007275DF" w:rsidRDefault="00FF1B74" w:rsidP="00954C99">
            <w:pPr>
              <w:pStyle w:val="TAC"/>
            </w:pPr>
          </w:p>
        </w:tc>
        <w:tc>
          <w:tcPr>
            <w:tcW w:w="0" w:type="auto"/>
          </w:tcPr>
          <w:p w14:paraId="5E0A4366" w14:textId="77777777" w:rsidR="00FF1B74" w:rsidRPr="007275DF" w:rsidRDefault="00FF1B74" w:rsidP="00954C99">
            <w:pPr>
              <w:pStyle w:val="TAC"/>
            </w:pPr>
            <w:r w:rsidRPr="007275DF">
              <w:t>2</w:t>
            </w:r>
          </w:p>
        </w:tc>
        <w:tc>
          <w:tcPr>
            <w:tcW w:w="0" w:type="auto"/>
            <w:gridSpan w:val="2"/>
          </w:tcPr>
          <w:p w14:paraId="4AC87745" w14:textId="77777777" w:rsidR="00FF1B74" w:rsidRPr="007275DF" w:rsidRDefault="00FF1B74" w:rsidP="00954C99">
            <w:pPr>
              <w:pStyle w:val="TAC"/>
            </w:pPr>
            <w:r w:rsidRPr="007275DF">
              <w:t>30 kHz</w:t>
            </w:r>
          </w:p>
        </w:tc>
        <w:tc>
          <w:tcPr>
            <w:tcW w:w="0" w:type="auto"/>
            <w:gridSpan w:val="2"/>
          </w:tcPr>
          <w:p w14:paraId="07947C65" w14:textId="77777777" w:rsidR="00FF1B74" w:rsidRPr="007275DF" w:rsidRDefault="00FF1B74" w:rsidP="00954C99">
            <w:pPr>
              <w:pStyle w:val="TAC"/>
            </w:pPr>
            <w:r w:rsidRPr="007275DF">
              <w:t>15 kHz</w:t>
            </w:r>
          </w:p>
        </w:tc>
      </w:tr>
      <w:tr w:rsidR="00FF1B74" w:rsidRPr="007275DF" w14:paraId="63E7FA42" w14:textId="77777777" w:rsidTr="00954C99">
        <w:tc>
          <w:tcPr>
            <w:tcW w:w="0" w:type="auto"/>
            <w:vMerge/>
          </w:tcPr>
          <w:p w14:paraId="2BA28DFA" w14:textId="77777777" w:rsidR="00FF1B74" w:rsidRPr="007275DF" w:rsidRDefault="00FF1B74" w:rsidP="00954C99">
            <w:pPr>
              <w:pStyle w:val="TAL"/>
            </w:pPr>
          </w:p>
        </w:tc>
        <w:tc>
          <w:tcPr>
            <w:tcW w:w="0" w:type="auto"/>
            <w:vMerge/>
          </w:tcPr>
          <w:p w14:paraId="162D83BE" w14:textId="77777777" w:rsidR="00FF1B74" w:rsidRPr="007275DF" w:rsidRDefault="00FF1B74" w:rsidP="00954C99">
            <w:pPr>
              <w:pStyle w:val="TAC"/>
            </w:pPr>
          </w:p>
        </w:tc>
        <w:tc>
          <w:tcPr>
            <w:tcW w:w="0" w:type="auto"/>
          </w:tcPr>
          <w:p w14:paraId="6B23D448" w14:textId="77777777" w:rsidR="00FF1B74" w:rsidRPr="007275DF" w:rsidRDefault="00FF1B74" w:rsidP="00954C99">
            <w:pPr>
              <w:pStyle w:val="TAC"/>
            </w:pPr>
            <w:r w:rsidRPr="007275DF">
              <w:t>3</w:t>
            </w:r>
          </w:p>
        </w:tc>
        <w:tc>
          <w:tcPr>
            <w:tcW w:w="0" w:type="auto"/>
            <w:gridSpan w:val="2"/>
          </w:tcPr>
          <w:p w14:paraId="5893BA34" w14:textId="77777777" w:rsidR="00FF1B74" w:rsidRPr="007275DF" w:rsidRDefault="00FF1B74" w:rsidP="00954C99">
            <w:pPr>
              <w:pStyle w:val="TAC"/>
            </w:pPr>
            <w:r w:rsidRPr="007275DF">
              <w:t>30 kHz</w:t>
            </w:r>
          </w:p>
        </w:tc>
        <w:tc>
          <w:tcPr>
            <w:tcW w:w="0" w:type="auto"/>
            <w:gridSpan w:val="2"/>
          </w:tcPr>
          <w:p w14:paraId="365B3408" w14:textId="77777777" w:rsidR="00FF1B74" w:rsidRPr="007275DF" w:rsidRDefault="00FF1B74" w:rsidP="00954C99">
            <w:pPr>
              <w:pStyle w:val="TAC"/>
            </w:pPr>
            <w:r w:rsidRPr="007275DF">
              <w:t>30 kHz</w:t>
            </w:r>
          </w:p>
        </w:tc>
      </w:tr>
      <w:tr w:rsidR="00FF1B74" w:rsidRPr="007275DF" w14:paraId="379B2585" w14:textId="77777777" w:rsidTr="00954C99">
        <w:tc>
          <w:tcPr>
            <w:tcW w:w="0" w:type="auto"/>
          </w:tcPr>
          <w:p w14:paraId="5578B0A2" w14:textId="77777777" w:rsidR="00FF1B74" w:rsidRPr="007275DF" w:rsidRDefault="00FF1B74" w:rsidP="00954C99">
            <w:pPr>
              <w:pStyle w:val="TAL"/>
            </w:pPr>
            <w:r w:rsidRPr="007275DF">
              <w:t xml:space="preserve">PRACH configuration </w:t>
            </w:r>
          </w:p>
        </w:tc>
        <w:tc>
          <w:tcPr>
            <w:tcW w:w="0" w:type="auto"/>
          </w:tcPr>
          <w:p w14:paraId="121D1DF5" w14:textId="77777777" w:rsidR="00FF1B74" w:rsidRPr="007275DF" w:rsidRDefault="00FF1B74" w:rsidP="00954C99">
            <w:pPr>
              <w:pStyle w:val="TAC"/>
            </w:pPr>
          </w:p>
        </w:tc>
        <w:tc>
          <w:tcPr>
            <w:tcW w:w="0" w:type="auto"/>
          </w:tcPr>
          <w:p w14:paraId="0212F116" w14:textId="77777777" w:rsidR="00FF1B74" w:rsidRPr="007275DF" w:rsidRDefault="00FF1B74" w:rsidP="00954C99">
            <w:pPr>
              <w:pStyle w:val="TAC"/>
              <w:rPr>
                <w:lang w:eastAsia="zh-CN"/>
              </w:rPr>
            </w:pPr>
            <w:r w:rsidRPr="007275DF">
              <w:t>1,2,3</w:t>
            </w:r>
          </w:p>
        </w:tc>
        <w:tc>
          <w:tcPr>
            <w:tcW w:w="2086" w:type="dxa"/>
            <w:gridSpan w:val="2"/>
          </w:tcPr>
          <w:p w14:paraId="2BB78B7F" w14:textId="64F66C07" w:rsidR="00FF1B74" w:rsidRPr="007275DF" w:rsidRDefault="00FF1B74" w:rsidP="00954C99">
            <w:pPr>
              <w:pStyle w:val="TAC"/>
            </w:pPr>
            <w:r w:rsidRPr="007275DF">
              <w:rPr>
                <w:lang w:eastAsia="zh-CN"/>
              </w:rPr>
              <w:t>FR1 PRACH configuration 1</w:t>
            </w:r>
            <w:ins w:id="114" w:author="Prashant Sharma" w:date="2024-08-07T12:36:00Z" w16du:dateUtc="2024-08-07T19:36:00Z">
              <w:r w:rsidR="00787D37">
                <w:rPr>
                  <w:lang w:eastAsia="zh-CN"/>
                </w:rPr>
                <w:t xml:space="preserve"> </w:t>
              </w:r>
              <w:r w:rsidR="00787D37" w:rsidRPr="00787D37">
                <w:rPr>
                  <w:lang w:eastAsia="zh-CN"/>
                </w:rPr>
                <w:t>under CCA</w:t>
              </w:r>
            </w:ins>
          </w:p>
        </w:tc>
        <w:tc>
          <w:tcPr>
            <w:tcW w:w="1394" w:type="dxa"/>
            <w:gridSpan w:val="2"/>
          </w:tcPr>
          <w:p w14:paraId="3B6F4AF3" w14:textId="0B0D0CA7" w:rsidR="00FF1B74" w:rsidRPr="007275DF" w:rsidRDefault="00FF1B74" w:rsidP="00954C99">
            <w:pPr>
              <w:pStyle w:val="TAC"/>
            </w:pPr>
            <w:r>
              <w:rPr>
                <w:lang w:eastAsia="zh-CN"/>
              </w:rPr>
              <w:t xml:space="preserve">FR1 PRACH configuration 1 </w:t>
            </w:r>
            <w:del w:id="115" w:author="Prashant Sharma" w:date="2024-08-07T12:36:00Z" w16du:dateUtc="2024-08-07T19:36:00Z">
              <w:r w:rsidDel="00787D37">
                <w:rPr>
                  <w:lang w:eastAsia="zh-CN"/>
                </w:rPr>
                <w:delText>under CCA</w:delText>
              </w:r>
            </w:del>
          </w:p>
        </w:tc>
      </w:tr>
      <w:tr w:rsidR="00FF1B74" w:rsidRPr="007275DF" w14:paraId="0B2E2F88" w14:textId="77777777" w:rsidTr="00954C99">
        <w:tc>
          <w:tcPr>
            <w:tcW w:w="0" w:type="auto"/>
            <w:vMerge w:val="restart"/>
          </w:tcPr>
          <w:p w14:paraId="55FB1F9B" w14:textId="77777777" w:rsidR="00FF1B74" w:rsidRPr="007275DF" w:rsidRDefault="00FF1B74" w:rsidP="00954C99">
            <w:pPr>
              <w:pStyle w:val="TAL"/>
              <w:rPr>
                <w:rFonts w:cs="Arial"/>
              </w:rPr>
            </w:pPr>
            <w:r w:rsidRPr="007275DF">
              <w:rPr>
                <w:rFonts w:cs="Arial"/>
              </w:rPr>
              <w:t>BWP configuration</w:t>
            </w:r>
          </w:p>
        </w:tc>
        <w:tc>
          <w:tcPr>
            <w:tcW w:w="0" w:type="auto"/>
          </w:tcPr>
          <w:p w14:paraId="1DF8514E" w14:textId="77777777" w:rsidR="00FF1B74" w:rsidRPr="007275DF" w:rsidRDefault="00FF1B74" w:rsidP="00954C99">
            <w:pPr>
              <w:pStyle w:val="TAL"/>
            </w:pPr>
            <w:r w:rsidRPr="007275DF">
              <w:t>Initial DL BWP</w:t>
            </w:r>
          </w:p>
        </w:tc>
        <w:tc>
          <w:tcPr>
            <w:tcW w:w="0" w:type="auto"/>
          </w:tcPr>
          <w:p w14:paraId="5A53E890" w14:textId="77777777" w:rsidR="00FF1B74" w:rsidRPr="007275DF" w:rsidRDefault="00FF1B74" w:rsidP="00954C99">
            <w:pPr>
              <w:pStyle w:val="TAC"/>
            </w:pPr>
            <w:r w:rsidRPr="007275DF">
              <w:t>1,2,3</w:t>
            </w:r>
          </w:p>
        </w:tc>
        <w:tc>
          <w:tcPr>
            <w:tcW w:w="0" w:type="auto"/>
            <w:gridSpan w:val="4"/>
          </w:tcPr>
          <w:p w14:paraId="600DC43D" w14:textId="77777777" w:rsidR="00FF1B74" w:rsidRPr="007275DF" w:rsidRDefault="00FF1B74" w:rsidP="00954C99">
            <w:pPr>
              <w:pStyle w:val="TAC"/>
            </w:pPr>
            <w:r w:rsidRPr="007275DF">
              <w:rPr>
                <w:rFonts w:cs="v3.7.0"/>
              </w:rPr>
              <w:t>DLBWP.0.1</w:t>
            </w:r>
          </w:p>
        </w:tc>
      </w:tr>
      <w:tr w:rsidR="00FF1B74" w:rsidRPr="007275DF" w14:paraId="4AA99F3E" w14:textId="77777777" w:rsidTr="00954C99">
        <w:tc>
          <w:tcPr>
            <w:tcW w:w="0" w:type="auto"/>
            <w:vMerge/>
          </w:tcPr>
          <w:p w14:paraId="05E21FF2" w14:textId="77777777" w:rsidR="00FF1B74" w:rsidRPr="007275DF" w:rsidRDefault="00FF1B74" w:rsidP="00954C99">
            <w:pPr>
              <w:pStyle w:val="TAL"/>
              <w:rPr>
                <w:rFonts w:cs="Arial"/>
              </w:rPr>
            </w:pPr>
          </w:p>
        </w:tc>
        <w:tc>
          <w:tcPr>
            <w:tcW w:w="0" w:type="auto"/>
          </w:tcPr>
          <w:p w14:paraId="4EF0287B" w14:textId="77777777" w:rsidR="00FF1B74" w:rsidRPr="007275DF" w:rsidRDefault="00FF1B74" w:rsidP="00954C99">
            <w:pPr>
              <w:pStyle w:val="TAL"/>
            </w:pPr>
            <w:r w:rsidRPr="007275DF">
              <w:t>Dedicated DL BWP</w:t>
            </w:r>
          </w:p>
        </w:tc>
        <w:tc>
          <w:tcPr>
            <w:tcW w:w="0" w:type="auto"/>
          </w:tcPr>
          <w:p w14:paraId="6E4DDEE8" w14:textId="77777777" w:rsidR="00FF1B74" w:rsidRPr="007275DF" w:rsidRDefault="00FF1B74" w:rsidP="00954C99">
            <w:pPr>
              <w:pStyle w:val="TAC"/>
            </w:pPr>
            <w:r w:rsidRPr="007275DF">
              <w:t>1,2,3</w:t>
            </w:r>
          </w:p>
        </w:tc>
        <w:tc>
          <w:tcPr>
            <w:tcW w:w="0" w:type="auto"/>
            <w:gridSpan w:val="4"/>
          </w:tcPr>
          <w:p w14:paraId="3C6D5D86" w14:textId="77777777" w:rsidR="00FF1B74" w:rsidRPr="007275DF" w:rsidRDefault="00FF1B74" w:rsidP="00954C99">
            <w:pPr>
              <w:pStyle w:val="TAC"/>
            </w:pPr>
            <w:r w:rsidRPr="007275DF">
              <w:rPr>
                <w:rFonts w:cs="v3.7.0"/>
              </w:rPr>
              <w:t>DLBWP.1.1</w:t>
            </w:r>
          </w:p>
        </w:tc>
      </w:tr>
      <w:tr w:rsidR="00FF1B74" w:rsidRPr="007275DF" w14:paraId="7F39D971" w14:textId="77777777" w:rsidTr="00954C99">
        <w:tc>
          <w:tcPr>
            <w:tcW w:w="0" w:type="auto"/>
            <w:vMerge/>
          </w:tcPr>
          <w:p w14:paraId="684EE4E3" w14:textId="77777777" w:rsidR="00FF1B74" w:rsidRPr="007275DF" w:rsidRDefault="00FF1B74" w:rsidP="00954C99">
            <w:pPr>
              <w:pStyle w:val="TAL"/>
              <w:rPr>
                <w:rFonts w:cs="Arial"/>
              </w:rPr>
            </w:pPr>
          </w:p>
        </w:tc>
        <w:tc>
          <w:tcPr>
            <w:tcW w:w="0" w:type="auto"/>
          </w:tcPr>
          <w:p w14:paraId="35AFD0BA" w14:textId="77777777" w:rsidR="00FF1B74" w:rsidRPr="007275DF" w:rsidRDefault="00FF1B74" w:rsidP="00954C99">
            <w:pPr>
              <w:pStyle w:val="TAL"/>
            </w:pPr>
            <w:r w:rsidRPr="007275DF">
              <w:t>Initial UL BWP</w:t>
            </w:r>
          </w:p>
        </w:tc>
        <w:tc>
          <w:tcPr>
            <w:tcW w:w="0" w:type="auto"/>
          </w:tcPr>
          <w:p w14:paraId="34E73781" w14:textId="77777777" w:rsidR="00FF1B74" w:rsidRPr="007275DF" w:rsidRDefault="00FF1B74" w:rsidP="00954C99">
            <w:pPr>
              <w:pStyle w:val="TAC"/>
            </w:pPr>
            <w:r w:rsidRPr="007275DF">
              <w:t>1,2,3</w:t>
            </w:r>
          </w:p>
        </w:tc>
        <w:tc>
          <w:tcPr>
            <w:tcW w:w="0" w:type="auto"/>
            <w:gridSpan w:val="4"/>
          </w:tcPr>
          <w:p w14:paraId="254911BA" w14:textId="77777777" w:rsidR="00FF1B74" w:rsidRPr="007275DF" w:rsidRDefault="00FF1B74" w:rsidP="00954C99">
            <w:pPr>
              <w:pStyle w:val="TAC"/>
            </w:pPr>
            <w:r w:rsidRPr="007275DF">
              <w:rPr>
                <w:rFonts w:cs="v3.7.0"/>
              </w:rPr>
              <w:t>ULBWP.0.1</w:t>
            </w:r>
          </w:p>
        </w:tc>
      </w:tr>
      <w:tr w:rsidR="00FF1B74" w:rsidRPr="007275DF" w14:paraId="05BA799B" w14:textId="77777777" w:rsidTr="00954C99">
        <w:tc>
          <w:tcPr>
            <w:tcW w:w="0" w:type="auto"/>
            <w:vMerge/>
          </w:tcPr>
          <w:p w14:paraId="6957D230" w14:textId="77777777" w:rsidR="00FF1B74" w:rsidRPr="007275DF" w:rsidRDefault="00FF1B74" w:rsidP="00954C99">
            <w:pPr>
              <w:pStyle w:val="TAL"/>
              <w:rPr>
                <w:rFonts w:cs="Arial"/>
              </w:rPr>
            </w:pPr>
          </w:p>
        </w:tc>
        <w:tc>
          <w:tcPr>
            <w:tcW w:w="0" w:type="auto"/>
          </w:tcPr>
          <w:p w14:paraId="69276B4E" w14:textId="77777777" w:rsidR="00FF1B74" w:rsidRPr="007275DF" w:rsidRDefault="00FF1B74" w:rsidP="00954C99">
            <w:pPr>
              <w:pStyle w:val="TAL"/>
            </w:pPr>
            <w:r w:rsidRPr="007275DF">
              <w:t>Dedicated UL BWP</w:t>
            </w:r>
          </w:p>
        </w:tc>
        <w:tc>
          <w:tcPr>
            <w:tcW w:w="0" w:type="auto"/>
          </w:tcPr>
          <w:p w14:paraId="284C7072" w14:textId="77777777" w:rsidR="00FF1B74" w:rsidRPr="007275DF" w:rsidRDefault="00FF1B74" w:rsidP="00954C99">
            <w:pPr>
              <w:pStyle w:val="TAC"/>
            </w:pPr>
            <w:r w:rsidRPr="007275DF">
              <w:t>1,2,3</w:t>
            </w:r>
          </w:p>
        </w:tc>
        <w:tc>
          <w:tcPr>
            <w:tcW w:w="0" w:type="auto"/>
            <w:gridSpan w:val="4"/>
          </w:tcPr>
          <w:p w14:paraId="1782887A" w14:textId="77777777" w:rsidR="00FF1B74" w:rsidRPr="007275DF" w:rsidRDefault="00FF1B74" w:rsidP="00954C99">
            <w:pPr>
              <w:pStyle w:val="TAC"/>
            </w:pPr>
            <w:r w:rsidRPr="007275DF">
              <w:rPr>
                <w:rFonts w:cs="v3.7.0"/>
              </w:rPr>
              <w:t>ULBWP.1.1</w:t>
            </w:r>
          </w:p>
        </w:tc>
      </w:tr>
      <w:tr w:rsidR="00FF1B74" w:rsidRPr="007275DF" w14:paraId="791A36A3" w14:textId="77777777" w:rsidTr="00954C99">
        <w:tc>
          <w:tcPr>
            <w:tcW w:w="0" w:type="auto"/>
          </w:tcPr>
          <w:p w14:paraId="5DD7D525" w14:textId="77777777" w:rsidR="00FF1B74" w:rsidRPr="007275DF" w:rsidRDefault="00FF1B74" w:rsidP="00954C99">
            <w:pPr>
              <w:pStyle w:val="TAL"/>
            </w:pPr>
            <w:r w:rsidRPr="007275DF">
              <w:rPr>
                <w:szCs w:val="16"/>
                <w:lang w:eastAsia="ja-JP"/>
              </w:rPr>
              <w:t>EPRE ratio of PSS to SSS</w:t>
            </w:r>
          </w:p>
        </w:tc>
        <w:tc>
          <w:tcPr>
            <w:tcW w:w="0" w:type="auto"/>
            <w:vMerge w:val="restart"/>
          </w:tcPr>
          <w:p w14:paraId="3C18E23B" w14:textId="77777777" w:rsidR="00FF1B74" w:rsidRPr="007275DF" w:rsidRDefault="00FF1B74" w:rsidP="00954C99">
            <w:pPr>
              <w:pStyle w:val="TAC"/>
              <w:rPr>
                <w:szCs w:val="18"/>
              </w:rPr>
            </w:pPr>
            <w:r w:rsidRPr="007275DF">
              <w:rPr>
                <w:szCs w:val="18"/>
                <w:lang w:eastAsia="ja-JP"/>
              </w:rPr>
              <w:t>dB</w:t>
            </w:r>
          </w:p>
        </w:tc>
        <w:tc>
          <w:tcPr>
            <w:tcW w:w="0" w:type="auto"/>
          </w:tcPr>
          <w:p w14:paraId="21ABB997" w14:textId="77777777" w:rsidR="00FF1B74" w:rsidRPr="007275DF" w:rsidRDefault="00FF1B74" w:rsidP="00954C99">
            <w:pPr>
              <w:pStyle w:val="TAC"/>
              <w:rPr>
                <w:szCs w:val="18"/>
                <w:lang w:eastAsia="ja-JP"/>
              </w:rPr>
            </w:pPr>
            <w:r w:rsidRPr="007275DF">
              <w:t>1,2,3</w:t>
            </w:r>
          </w:p>
        </w:tc>
        <w:tc>
          <w:tcPr>
            <w:tcW w:w="0" w:type="auto"/>
            <w:gridSpan w:val="4"/>
            <w:vMerge w:val="restart"/>
          </w:tcPr>
          <w:p w14:paraId="53FBAC9F" w14:textId="77777777" w:rsidR="00FF1B74" w:rsidRPr="007275DF" w:rsidRDefault="00FF1B74" w:rsidP="00954C99">
            <w:pPr>
              <w:pStyle w:val="TAC"/>
              <w:rPr>
                <w:szCs w:val="18"/>
              </w:rPr>
            </w:pPr>
            <w:r w:rsidRPr="007275DF">
              <w:rPr>
                <w:szCs w:val="18"/>
                <w:lang w:eastAsia="ja-JP"/>
              </w:rPr>
              <w:t>0</w:t>
            </w:r>
          </w:p>
        </w:tc>
      </w:tr>
      <w:tr w:rsidR="00FF1B74" w:rsidRPr="007275DF" w14:paraId="35957430" w14:textId="77777777" w:rsidTr="00954C99">
        <w:tc>
          <w:tcPr>
            <w:tcW w:w="0" w:type="auto"/>
          </w:tcPr>
          <w:p w14:paraId="7DAEF41C" w14:textId="77777777" w:rsidR="00FF1B74" w:rsidRPr="007275DF" w:rsidRDefault="00FF1B74" w:rsidP="00954C99">
            <w:pPr>
              <w:pStyle w:val="TAL"/>
            </w:pPr>
            <w:r w:rsidRPr="007275DF">
              <w:rPr>
                <w:szCs w:val="16"/>
                <w:lang w:eastAsia="ja-JP"/>
              </w:rPr>
              <w:t>EPRE ratio of PBCH DMRS to SSS</w:t>
            </w:r>
          </w:p>
        </w:tc>
        <w:tc>
          <w:tcPr>
            <w:tcW w:w="0" w:type="auto"/>
            <w:vMerge/>
          </w:tcPr>
          <w:p w14:paraId="3BD7E1C4" w14:textId="77777777" w:rsidR="00FF1B74" w:rsidRPr="007275DF" w:rsidRDefault="00FF1B74" w:rsidP="00954C99">
            <w:pPr>
              <w:pStyle w:val="TAC"/>
            </w:pPr>
          </w:p>
        </w:tc>
        <w:tc>
          <w:tcPr>
            <w:tcW w:w="0" w:type="auto"/>
          </w:tcPr>
          <w:p w14:paraId="63FCDEF6" w14:textId="77777777" w:rsidR="00FF1B74" w:rsidRPr="007275DF" w:rsidRDefault="00FF1B74" w:rsidP="00954C99">
            <w:pPr>
              <w:pStyle w:val="TAC"/>
            </w:pPr>
            <w:r w:rsidRPr="007275DF">
              <w:t>1,2,3</w:t>
            </w:r>
          </w:p>
        </w:tc>
        <w:tc>
          <w:tcPr>
            <w:tcW w:w="0" w:type="auto"/>
            <w:gridSpan w:val="4"/>
            <w:vMerge/>
          </w:tcPr>
          <w:p w14:paraId="77027D7F" w14:textId="77777777" w:rsidR="00FF1B74" w:rsidRPr="007275DF" w:rsidRDefault="00FF1B74" w:rsidP="00954C99">
            <w:pPr>
              <w:pStyle w:val="TAC"/>
            </w:pPr>
          </w:p>
        </w:tc>
      </w:tr>
      <w:tr w:rsidR="00FF1B74" w:rsidRPr="007275DF" w14:paraId="1DE28C5D" w14:textId="77777777" w:rsidTr="00954C99">
        <w:tc>
          <w:tcPr>
            <w:tcW w:w="0" w:type="auto"/>
          </w:tcPr>
          <w:p w14:paraId="41972370" w14:textId="77777777" w:rsidR="00FF1B74" w:rsidRPr="007275DF" w:rsidRDefault="00FF1B74" w:rsidP="00954C99">
            <w:pPr>
              <w:pStyle w:val="TAL"/>
            </w:pPr>
            <w:r w:rsidRPr="007275DF">
              <w:rPr>
                <w:szCs w:val="16"/>
                <w:lang w:eastAsia="ja-JP"/>
              </w:rPr>
              <w:t>EPRE ratio of PBCH to PBCH DMRS</w:t>
            </w:r>
          </w:p>
        </w:tc>
        <w:tc>
          <w:tcPr>
            <w:tcW w:w="0" w:type="auto"/>
            <w:vMerge/>
          </w:tcPr>
          <w:p w14:paraId="5E375CE6" w14:textId="77777777" w:rsidR="00FF1B74" w:rsidRPr="007275DF" w:rsidRDefault="00FF1B74" w:rsidP="00954C99">
            <w:pPr>
              <w:pStyle w:val="TAC"/>
            </w:pPr>
          </w:p>
        </w:tc>
        <w:tc>
          <w:tcPr>
            <w:tcW w:w="0" w:type="auto"/>
          </w:tcPr>
          <w:p w14:paraId="0CF3BBE6" w14:textId="77777777" w:rsidR="00FF1B74" w:rsidRPr="007275DF" w:rsidRDefault="00FF1B74" w:rsidP="00954C99">
            <w:pPr>
              <w:pStyle w:val="TAC"/>
            </w:pPr>
            <w:r w:rsidRPr="007275DF">
              <w:t>1,2,3</w:t>
            </w:r>
          </w:p>
        </w:tc>
        <w:tc>
          <w:tcPr>
            <w:tcW w:w="0" w:type="auto"/>
            <w:gridSpan w:val="4"/>
            <w:vMerge/>
          </w:tcPr>
          <w:p w14:paraId="7D7C1FF2" w14:textId="77777777" w:rsidR="00FF1B74" w:rsidRPr="007275DF" w:rsidRDefault="00FF1B74" w:rsidP="00954C99">
            <w:pPr>
              <w:pStyle w:val="TAC"/>
            </w:pPr>
          </w:p>
        </w:tc>
      </w:tr>
      <w:tr w:rsidR="00FF1B74" w:rsidRPr="007275DF" w14:paraId="2A48369A" w14:textId="77777777" w:rsidTr="00954C99">
        <w:tc>
          <w:tcPr>
            <w:tcW w:w="0" w:type="auto"/>
          </w:tcPr>
          <w:p w14:paraId="172F9298" w14:textId="77777777" w:rsidR="00FF1B74" w:rsidRPr="007275DF" w:rsidRDefault="00FF1B74" w:rsidP="00954C99">
            <w:pPr>
              <w:pStyle w:val="TAL"/>
            </w:pPr>
            <w:r w:rsidRPr="007275DF">
              <w:rPr>
                <w:szCs w:val="16"/>
                <w:lang w:eastAsia="ja-JP"/>
              </w:rPr>
              <w:t>EPRE ratio of PDCCH DMRS to SSS</w:t>
            </w:r>
          </w:p>
        </w:tc>
        <w:tc>
          <w:tcPr>
            <w:tcW w:w="0" w:type="auto"/>
            <w:vMerge/>
          </w:tcPr>
          <w:p w14:paraId="17179DA6" w14:textId="77777777" w:rsidR="00FF1B74" w:rsidRPr="007275DF" w:rsidRDefault="00FF1B74" w:rsidP="00954C99">
            <w:pPr>
              <w:pStyle w:val="TAC"/>
            </w:pPr>
          </w:p>
        </w:tc>
        <w:tc>
          <w:tcPr>
            <w:tcW w:w="0" w:type="auto"/>
          </w:tcPr>
          <w:p w14:paraId="0007A746" w14:textId="77777777" w:rsidR="00FF1B74" w:rsidRPr="007275DF" w:rsidRDefault="00FF1B74" w:rsidP="00954C99">
            <w:pPr>
              <w:pStyle w:val="TAC"/>
            </w:pPr>
            <w:r w:rsidRPr="007275DF">
              <w:t>1,2,3</w:t>
            </w:r>
          </w:p>
        </w:tc>
        <w:tc>
          <w:tcPr>
            <w:tcW w:w="0" w:type="auto"/>
            <w:gridSpan w:val="4"/>
            <w:vMerge/>
          </w:tcPr>
          <w:p w14:paraId="40A8E439" w14:textId="77777777" w:rsidR="00FF1B74" w:rsidRPr="007275DF" w:rsidRDefault="00FF1B74" w:rsidP="00954C99">
            <w:pPr>
              <w:pStyle w:val="TAC"/>
            </w:pPr>
          </w:p>
        </w:tc>
      </w:tr>
      <w:tr w:rsidR="00FF1B74" w:rsidRPr="007275DF" w14:paraId="62DD7034" w14:textId="77777777" w:rsidTr="00954C99">
        <w:tc>
          <w:tcPr>
            <w:tcW w:w="0" w:type="auto"/>
          </w:tcPr>
          <w:p w14:paraId="2F637588" w14:textId="77777777" w:rsidR="00FF1B74" w:rsidRPr="007275DF" w:rsidRDefault="00FF1B74" w:rsidP="00954C99">
            <w:pPr>
              <w:pStyle w:val="TAL"/>
            </w:pPr>
            <w:r w:rsidRPr="007275DF">
              <w:rPr>
                <w:szCs w:val="16"/>
                <w:lang w:eastAsia="ja-JP"/>
              </w:rPr>
              <w:t>EPRE ratio of PDCCH to PDCCH DMRS</w:t>
            </w:r>
          </w:p>
        </w:tc>
        <w:tc>
          <w:tcPr>
            <w:tcW w:w="0" w:type="auto"/>
            <w:vMerge/>
          </w:tcPr>
          <w:p w14:paraId="15A0B61B" w14:textId="77777777" w:rsidR="00FF1B74" w:rsidRPr="007275DF" w:rsidRDefault="00FF1B74" w:rsidP="00954C99">
            <w:pPr>
              <w:pStyle w:val="TAC"/>
            </w:pPr>
          </w:p>
        </w:tc>
        <w:tc>
          <w:tcPr>
            <w:tcW w:w="0" w:type="auto"/>
          </w:tcPr>
          <w:p w14:paraId="5176D92A" w14:textId="77777777" w:rsidR="00FF1B74" w:rsidRPr="007275DF" w:rsidRDefault="00FF1B74" w:rsidP="00954C99">
            <w:pPr>
              <w:pStyle w:val="TAC"/>
            </w:pPr>
            <w:r w:rsidRPr="007275DF">
              <w:t>1,2,3</w:t>
            </w:r>
          </w:p>
        </w:tc>
        <w:tc>
          <w:tcPr>
            <w:tcW w:w="0" w:type="auto"/>
            <w:gridSpan w:val="4"/>
            <w:vMerge/>
          </w:tcPr>
          <w:p w14:paraId="5775F24E" w14:textId="77777777" w:rsidR="00FF1B74" w:rsidRPr="007275DF" w:rsidRDefault="00FF1B74" w:rsidP="00954C99">
            <w:pPr>
              <w:pStyle w:val="TAC"/>
            </w:pPr>
          </w:p>
        </w:tc>
      </w:tr>
      <w:tr w:rsidR="00FF1B74" w:rsidRPr="007275DF" w14:paraId="6C1BB4C5" w14:textId="77777777" w:rsidTr="00954C99">
        <w:tc>
          <w:tcPr>
            <w:tcW w:w="0" w:type="auto"/>
          </w:tcPr>
          <w:p w14:paraId="64265ADF" w14:textId="77777777" w:rsidR="00FF1B74" w:rsidRPr="007275DF" w:rsidRDefault="00FF1B74" w:rsidP="00954C99">
            <w:pPr>
              <w:pStyle w:val="TAL"/>
            </w:pPr>
            <w:r w:rsidRPr="007275DF">
              <w:rPr>
                <w:szCs w:val="16"/>
                <w:lang w:eastAsia="ja-JP"/>
              </w:rPr>
              <w:t xml:space="preserve">EPRE ratio of PDSCH DMRS to SSS </w:t>
            </w:r>
          </w:p>
        </w:tc>
        <w:tc>
          <w:tcPr>
            <w:tcW w:w="0" w:type="auto"/>
            <w:vMerge/>
          </w:tcPr>
          <w:p w14:paraId="2E791101" w14:textId="77777777" w:rsidR="00FF1B74" w:rsidRPr="007275DF" w:rsidRDefault="00FF1B74" w:rsidP="00954C99">
            <w:pPr>
              <w:pStyle w:val="TAC"/>
            </w:pPr>
          </w:p>
        </w:tc>
        <w:tc>
          <w:tcPr>
            <w:tcW w:w="0" w:type="auto"/>
          </w:tcPr>
          <w:p w14:paraId="758E0DBB" w14:textId="77777777" w:rsidR="00FF1B74" w:rsidRPr="007275DF" w:rsidRDefault="00FF1B74" w:rsidP="00954C99">
            <w:pPr>
              <w:pStyle w:val="TAC"/>
            </w:pPr>
            <w:r w:rsidRPr="007275DF">
              <w:t>1,2,3</w:t>
            </w:r>
          </w:p>
        </w:tc>
        <w:tc>
          <w:tcPr>
            <w:tcW w:w="0" w:type="auto"/>
            <w:gridSpan w:val="4"/>
            <w:vMerge/>
          </w:tcPr>
          <w:p w14:paraId="65B1ABE1" w14:textId="77777777" w:rsidR="00FF1B74" w:rsidRPr="007275DF" w:rsidRDefault="00FF1B74" w:rsidP="00954C99">
            <w:pPr>
              <w:pStyle w:val="TAC"/>
            </w:pPr>
          </w:p>
        </w:tc>
      </w:tr>
      <w:tr w:rsidR="00FF1B74" w:rsidRPr="007275DF" w14:paraId="2C80CB14" w14:textId="77777777" w:rsidTr="00954C99">
        <w:tc>
          <w:tcPr>
            <w:tcW w:w="0" w:type="auto"/>
          </w:tcPr>
          <w:p w14:paraId="7DF2E831" w14:textId="77777777" w:rsidR="00FF1B74" w:rsidRPr="007275DF" w:rsidRDefault="00FF1B74" w:rsidP="00954C99">
            <w:pPr>
              <w:pStyle w:val="TAL"/>
            </w:pPr>
            <w:r w:rsidRPr="007275DF">
              <w:rPr>
                <w:szCs w:val="16"/>
                <w:lang w:eastAsia="ja-JP"/>
              </w:rPr>
              <w:t xml:space="preserve">EPRE ratio of PDSCH to PDSCH </w:t>
            </w:r>
          </w:p>
        </w:tc>
        <w:tc>
          <w:tcPr>
            <w:tcW w:w="0" w:type="auto"/>
            <w:vMerge/>
          </w:tcPr>
          <w:p w14:paraId="6AC29F1A" w14:textId="77777777" w:rsidR="00FF1B74" w:rsidRPr="007275DF" w:rsidRDefault="00FF1B74" w:rsidP="00954C99">
            <w:pPr>
              <w:pStyle w:val="TAC"/>
            </w:pPr>
          </w:p>
        </w:tc>
        <w:tc>
          <w:tcPr>
            <w:tcW w:w="0" w:type="auto"/>
          </w:tcPr>
          <w:p w14:paraId="475E99A9" w14:textId="77777777" w:rsidR="00FF1B74" w:rsidRPr="007275DF" w:rsidRDefault="00FF1B74" w:rsidP="00954C99">
            <w:pPr>
              <w:pStyle w:val="TAC"/>
            </w:pPr>
            <w:r w:rsidRPr="007275DF">
              <w:t>1,2,3</w:t>
            </w:r>
          </w:p>
        </w:tc>
        <w:tc>
          <w:tcPr>
            <w:tcW w:w="0" w:type="auto"/>
            <w:gridSpan w:val="4"/>
            <w:vMerge/>
          </w:tcPr>
          <w:p w14:paraId="1339D3D8" w14:textId="77777777" w:rsidR="00FF1B74" w:rsidRPr="007275DF" w:rsidRDefault="00FF1B74" w:rsidP="00954C99">
            <w:pPr>
              <w:pStyle w:val="TAC"/>
            </w:pPr>
          </w:p>
        </w:tc>
      </w:tr>
      <w:tr w:rsidR="00FF1B74" w:rsidRPr="007275DF" w14:paraId="2F802467" w14:textId="77777777" w:rsidTr="00954C99">
        <w:tc>
          <w:tcPr>
            <w:tcW w:w="0" w:type="auto"/>
          </w:tcPr>
          <w:p w14:paraId="63FB8E4A" w14:textId="77777777" w:rsidR="00FF1B74" w:rsidRPr="007275DF" w:rsidRDefault="00FF1B74" w:rsidP="00954C99">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448E866C" w14:textId="77777777" w:rsidR="00FF1B74" w:rsidRPr="007275DF" w:rsidRDefault="00FF1B74" w:rsidP="00954C99">
            <w:pPr>
              <w:pStyle w:val="TAC"/>
            </w:pPr>
          </w:p>
        </w:tc>
        <w:tc>
          <w:tcPr>
            <w:tcW w:w="0" w:type="auto"/>
          </w:tcPr>
          <w:p w14:paraId="2AC7B966" w14:textId="77777777" w:rsidR="00FF1B74" w:rsidRPr="007275DF" w:rsidRDefault="00FF1B74" w:rsidP="00954C99">
            <w:pPr>
              <w:pStyle w:val="TAC"/>
            </w:pPr>
            <w:r w:rsidRPr="007275DF">
              <w:t>1,2,3</w:t>
            </w:r>
          </w:p>
        </w:tc>
        <w:tc>
          <w:tcPr>
            <w:tcW w:w="0" w:type="auto"/>
            <w:gridSpan w:val="4"/>
            <w:vMerge/>
          </w:tcPr>
          <w:p w14:paraId="4B204191" w14:textId="77777777" w:rsidR="00FF1B74" w:rsidRPr="007275DF" w:rsidRDefault="00FF1B74" w:rsidP="00954C99">
            <w:pPr>
              <w:pStyle w:val="TAC"/>
            </w:pPr>
          </w:p>
        </w:tc>
      </w:tr>
      <w:tr w:rsidR="00FF1B74" w:rsidRPr="007275DF" w14:paraId="2936FF95" w14:textId="77777777" w:rsidTr="00954C99">
        <w:tc>
          <w:tcPr>
            <w:tcW w:w="0" w:type="auto"/>
          </w:tcPr>
          <w:p w14:paraId="62015D41" w14:textId="77777777" w:rsidR="00FF1B74" w:rsidRPr="007275DF" w:rsidRDefault="00FF1B74" w:rsidP="00954C99">
            <w:pPr>
              <w:pStyle w:val="TAL"/>
            </w:pPr>
            <w:r w:rsidRPr="007275DF">
              <w:rPr>
                <w:szCs w:val="16"/>
                <w:lang w:eastAsia="ja-JP"/>
              </w:rPr>
              <w:t xml:space="preserve">EPRE ratio of </w:t>
            </w:r>
            <w:proofErr w:type="gramStart"/>
            <w:r w:rsidRPr="007275DF">
              <w:rPr>
                <w:szCs w:val="16"/>
                <w:lang w:eastAsia="ja-JP"/>
              </w:rPr>
              <w:t>OCNG to OCNG</w:t>
            </w:r>
            <w:proofErr w:type="gramEnd"/>
            <w:r w:rsidRPr="007275DF">
              <w:rPr>
                <w:szCs w:val="16"/>
                <w:lang w:eastAsia="ja-JP"/>
              </w:rPr>
              <w:t xml:space="preserve"> DMRS</w:t>
            </w:r>
            <w:r w:rsidRPr="007275DF">
              <w:rPr>
                <w:szCs w:val="16"/>
                <w:vertAlign w:val="superscript"/>
                <w:lang w:eastAsia="ja-JP"/>
              </w:rPr>
              <w:t>Note1</w:t>
            </w:r>
          </w:p>
        </w:tc>
        <w:tc>
          <w:tcPr>
            <w:tcW w:w="0" w:type="auto"/>
            <w:vMerge/>
          </w:tcPr>
          <w:p w14:paraId="69637EA5" w14:textId="77777777" w:rsidR="00FF1B74" w:rsidRPr="007275DF" w:rsidRDefault="00FF1B74" w:rsidP="00954C99">
            <w:pPr>
              <w:pStyle w:val="TAC"/>
            </w:pPr>
          </w:p>
        </w:tc>
        <w:tc>
          <w:tcPr>
            <w:tcW w:w="0" w:type="auto"/>
          </w:tcPr>
          <w:p w14:paraId="28FE7FB2" w14:textId="77777777" w:rsidR="00FF1B74" w:rsidRPr="007275DF" w:rsidRDefault="00FF1B74" w:rsidP="00954C99">
            <w:pPr>
              <w:pStyle w:val="TAC"/>
            </w:pPr>
            <w:r w:rsidRPr="007275DF">
              <w:t>1,2,3</w:t>
            </w:r>
          </w:p>
        </w:tc>
        <w:tc>
          <w:tcPr>
            <w:tcW w:w="0" w:type="auto"/>
            <w:gridSpan w:val="4"/>
            <w:vMerge/>
          </w:tcPr>
          <w:p w14:paraId="46759DE4" w14:textId="77777777" w:rsidR="00FF1B74" w:rsidRPr="007275DF" w:rsidRDefault="00FF1B74" w:rsidP="00954C99">
            <w:pPr>
              <w:pStyle w:val="TAC"/>
            </w:pPr>
          </w:p>
        </w:tc>
      </w:tr>
      <w:tr w:rsidR="00FF1B74" w:rsidRPr="007275DF" w14:paraId="67E847E8" w14:textId="77777777" w:rsidTr="00954C99">
        <w:tc>
          <w:tcPr>
            <w:tcW w:w="0" w:type="auto"/>
            <w:vMerge w:val="restart"/>
          </w:tcPr>
          <w:p w14:paraId="3DF7C31B" w14:textId="77777777" w:rsidR="00FF1B74" w:rsidRPr="007275DF" w:rsidRDefault="00FF1B74" w:rsidP="00954C99">
            <w:pPr>
              <w:pStyle w:val="TAL"/>
              <w:rPr>
                <w:rFonts w:cs="Arial"/>
                <w:vertAlign w:val="superscript"/>
              </w:rPr>
            </w:pPr>
            <w:r w:rsidRPr="004849DD">
              <w:rPr>
                <w:rFonts w:eastAsia="Calibri" w:cs="Arial"/>
                <w:position w:val="-12"/>
                <w:lang w:eastAsia="zh-CN"/>
              </w:rPr>
              <w:object w:dxaOrig="405" w:dyaOrig="345" w14:anchorId="33113E7E">
                <v:shape id="_x0000_i1049" type="#_x0000_t75" style="width:16.5pt;height:16.5pt" o:ole="" fillcolor="window">
                  <v:imagedata r:id="rId15" o:title=""/>
                </v:shape>
                <o:OLEObject Type="Embed" ProgID="Equation.3" ShapeID="_x0000_i1049" DrawAspect="Content" ObjectID="_1784750641" r:id="rId40"/>
              </w:object>
            </w:r>
            <w:r w:rsidRPr="007275DF">
              <w:rPr>
                <w:rFonts w:cs="Arial"/>
                <w:vertAlign w:val="superscript"/>
              </w:rPr>
              <w:t>Note2</w:t>
            </w:r>
          </w:p>
        </w:tc>
        <w:tc>
          <w:tcPr>
            <w:tcW w:w="0" w:type="auto"/>
          </w:tcPr>
          <w:p w14:paraId="6504C3B0" w14:textId="77777777" w:rsidR="00FF1B74" w:rsidRPr="007275DF" w:rsidRDefault="00FF1B74" w:rsidP="00954C99">
            <w:pPr>
              <w:pStyle w:val="TAL"/>
            </w:pPr>
            <w:r w:rsidRPr="007275DF">
              <w:t>dBm/SCS</w:t>
            </w:r>
          </w:p>
        </w:tc>
        <w:tc>
          <w:tcPr>
            <w:tcW w:w="0" w:type="auto"/>
            <w:vMerge w:val="restart"/>
          </w:tcPr>
          <w:p w14:paraId="02D431D3" w14:textId="77777777" w:rsidR="00FF1B74" w:rsidRPr="007275DF" w:rsidRDefault="00FF1B74" w:rsidP="00954C99">
            <w:pPr>
              <w:pStyle w:val="TAC"/>
            </w:pPr>
            <w:r w:rsidRPr="007275DF">
              <w:t>1,2,3</w:t>
            </w:r>
          </w:p>
        </w:tc>
        <w:tc>
          <w:tcPr>
            <w:tcW w:w="2086" w:type="dxa"/>
            <w:gridSpan w:val="2"/>
          </w:tcPr>
          <w:p w14:paraId="21881AEF" w14:textId="77777777" w:rsidR="00FF1B74" w:rsidRPr="007275DF" w:rsidRDefault="00FF1B74" w:rsidP="00954C99">
            <w:pPr>
              <w:pStyle w:val="TAC"/>
            </w:pPr>
            <w:r w:rsidRPr="007275DF">
              <w:t>[-101]</w:t>
            </w:r>
          </w:p>
        </w:tc>
        <w:tc>
          <w:tcPr>
            <w:tcW w:w="1394" w:type="dxa"/>
            <w:gridSpan w:val="2"/>
          </w:tcPr>
          <w:p w14:paraId="7D7E0DE7" w14:textId="77777777" w:rsidR="00FF1B74" w:rsidRPr="007275DF" w:rsidRDefault="00FF1B74" w:rsidP="00954C99">
            <w:pPr>
              <w:pStyle w:val="TAC"/>
            </w:pPr>
            <w:r w:rsidRPr="007275DF">
              <w:t>-98</w:t>
            </w:r>
          </w:p>
        </w:tc>
      </w:tr>
      <w:tr w:rsidR="00FF1B74" w:rsidRPr="007275DF" w14:paraId="75F35AEA" w14:textId="77777777" w:rsidTr="00954C99">
        <w:tc>
          <w:tcPr>
            <w:tcW w:w="0" w:type="auto"/>
            <w:vMerge/>
          </w:tcPr>
          <w:p w14:paraId="551B8C30" w14:textId="77777777" w:rsidR="00FF1B74" w:rsidRPr="007275DF" w:rsidRDefault="00FF1B74" w:rsidP="00954C99">
            <w:pPr>
              <w:pStyle w:val="TAL"/>
              <w:rPr>
                <w:rFonts w:eastAsia="Calibri" w:cs="Arial"/>
              </w:rPr>
            </w:pPr>
          </w:p>
        </w:tc>
        <w:tc>
          <w:tcPr>
            <w:tcW w:w="0" w:type="auto"/>
          </w:tcPr>
          <w:p w14:paraId="1CDDDF69" w14:textId="77777777" w:rsidR="00FF1B74" w:rsidRPr="007275DF" w:rsidRDefault="00FF1B74" w:rsidP="00954C99">
            <w:pPr>
              <w:pStyle w:val="TAL"/>
            </w:pPr>
          </w:p>
        </w:tc>
        <w:tc>
          <w:tcPr>
            <w:tcW w:w="0" w:type="auto"/>
            <w:vMerge/>
          </w:tcPr>
          <w:p w14:paraId="06D08E0C" w14:textId="77777777" w:rsidR="00FF1B74" w:rsidRPr="007275DF" w:rsidRDefault="00FF1B74" w:rsidP="00954C99">
            <w:pPr>
              <w:pStyle w:val="TAC"/>
            </w:pPr>
          </w:p>
        </w:tc>
        <w:tc>
          <w:tcPr>
            <w:tcW w:w="2086" w:type="dxa"/>
            <w:gridSpan w:val="2"/>
          </w:tcPr>
          <w:p w14:paraId="09E6201B" w14:textId="77777777" w:rsidR="00FF1B74" w:rsidRPr="007275DF" w:rsidRDefault="00FF1B74" w:rsidP="00954C99">
            <w:pPr>
              <w:pStyle w:val="TAC"/>
            </w:pPr>
            <w:r w:rsidRPr="007275DF">
              <w:t>[-101]</w:t>
            </w:r>
          </w:p>
        </w:tc>
        <w:tc>
          <w:tcPr>
            <w:tcW w:w="1394" w:type="dxa"/>
            <w:gridSpan w:val="2"/>
          </w:tcPr>
          <w:p w14:paraId="5C6A52B2" w14:textId="77777777" w:rsidR="00FF1B74" w:rsidRPr="007275DF" w:rsidRDefault="00FF1B74" w:rsidP="00954C99">
            <w:pPr>
              <w:pStyle w:val="TAC"/>
            </w:pPr>
            <w:r w:rsidRPr="007275DF">
              <w:t>-95</w:t>
            </w:r>
          </w:p>
        </w:tc>
      </w:tr>
      <w:tr w:rsidR="00FF1B74" w:rsidRPr="007275DF" w14:paraId="3CA813CF" w14:textId="77777777" w:rsidTr="00954C99">
        <w:tc>
          <w:tcPr>
            <w:tcW w:w="0" w:type="auto"/>
            <w:hideMark/>
          </w:tcPr>
          <w:p w14:paraId="13F3C490" w14:textId="77777777" w:rsidR="00FF1B74" w:rsidRPr="007275DF" w:rsidRDefault="00FF1B74" w:rsidP="00954C99">
            <w:pPr>
              <w:pStyle w:val="TAL"/>
              <w:rPr>
                <w:i/>
              </w:rPr>
            </w:pPr>
            <w:r w:rsidRPr="004849DD">
              <w:rPr>
                <w:rFonts w:eastAsia="Times New Roman"/>
                <w:i/>
                <w:position w:val="-12"/>
                <w:lang w:eastAsia="zh-CN"/>
              </w:rPr>
              <w:object w:dxaOrig="615" w:dyaOrig="390" w14:anchorId="379735A0">
                <v:shape id="_x0000_i1050" type="#_x0000_t75" style="width:30.5pt;height:17pt" o:ole="" fillcolor="window">
                  <v:imagedata r:id="rId13" o:title=""/>
                </v:shape>
                <o:OLEObject Type="Embed" ProgID="Equation.3" ShapeID="_x0000_i1050" DrawAspect="Content" ObjectID="_1784750642" r:id="rId41"/>
              </w:object>
            </w:r>
          </w:p>
        </w:tc>
        <w:tc>
          <w:tcPr>
            <w:tcW w:w="0" w:type="auto"/>
            <w:hideMark/>
          </w:tcPr>
          <w:p w14:paraId="09C87E0A" w14:textId="77777777" w:rsidR="00FF1B74" w:rsidRPr="007275DF" w:rsidRDefault="00FF1B74" w:rsidP="00954C99">
            <w:pPr>
              <w:pStyle w:val="TAC"/>
            </w:pPr>
            <w:r w:rsidRPr="007275DF">
              <w:t>dB</w:t>
            </w:r>
          </w:p>
        </w:tc>
        <w:tc>
          <w:tcPr>
            <w:tcW w:w="0" w:type="auto"/>
          </w:tcPr>
          <w:p w14:paraId="6B98022C" w14:textId="77777777" w:rsidR="00FF1B74" w:rsidRPr="007275DF" w:rsidRDefault="00FF1B74" w:rsidP="00954C99">
            <w:pPr>
              <w:pStyle w:val="TAC"/>
            </w:pPr>
            <w:r w:rsidRPr="007275DF">
              <w:t>1,2,3</w:t>
            </w:r>
          </w:p>
        </w:tc>
        <w:tc>
          <w:tcPr>
            <w:tcW w:w="0" w:type="auto"/>
          </w:tcPr>
          <w:p w14:paraId="41984932" w14:textId="77777777" w:rsidR="00FF1B74" w:rsidRPr="007275DF" w:rsidRDefault="00FF1B74" w:rsidP="00954C99">
            <w:pPr>
              <w:pStyle w:val="TAC"/>
            </w:pPr>
            <w:r w:rsidRPr="007275DF">
              <w:t>-Infinity</w:t>
            </w:r>
          </w:p>
        </w:tc>
        <w:tc>
          <w:tcPr>
            <w:tcW w:w="0" w:type="auto"/>
          </w:tcPr>
          <w:p w14:paraId="0A3CDCB5" w14:textId="77777777" w:rsidR="00FF1B74" w:rsidRPr="007275DF" w:rsidRDefault="00FF1B74" w:rsidP="00954C99">
            <w:pPr>
              <w:pStyle w:val="TAC"/>
            </w:pPr>
            <w:r w:rsidRPr="007275DF">
              <w:t>5</w:t>
            </w:r>
          </w:p>
        </w:tc>
        <w:tc>
          <w:tcPr>
            <w:tcW w:w="0" w:type="auto"/>
          </w:tcPr>
          <w:p w14:paraId="5BEBC18D" w14:textId="77777777" w:rsidR="00FF1B74" w:rsidRPr="007275DF" w:rsidRDefault="00FF1B74" w:rsidP="00954C99">
            <w:pPr>
              <w:pStyle w:val="TAC"/>
            </w:pPr>
            <w:r w:rsidRPr="007275DF">
              <w:t>4</w:t>
            </w:r>
          </w:p>
        </w:tc>
        <w:tc>
          <w:tcPr>
            <w:tcW w:w="0" w:type="auto"/>
          </w:tcPr>
          <w:p w14:paraId="7E6D2818" w14:textId="77777777" w:rsidR="00FF1B74" w:rsidRPr="007275DF" w:rsidRDefault="00FF1B74" w:rsidP="00954C99">
            <w:pPr>
              <w:pStyle w:val="TAC"/>
            </w:pPr>
            <w:r w:rsidRPr="007275DF">
              <w:t>4</w:t>
            </w:r>
          </w:p>
        </w:tc>
      </w:tr>
      <w:tr w:rsidR="00FF1B74" w:rsidRPr="007275DF" w14:paraId="3C5FEC1E" w14:textId="77777777" w:rsidTr="00954C99">
        <w:tc>
          <w:tcPr>
            <w:tcW w:w="0" w:type="auto"/>
            <w:hideMark/>
          </w:tcPr>
          <w:p w14:paraId="170CC60B" w14:textId="77777777" w:rsidR="00FF1B74" w:rsidRPr="007275DF" w:rsidRDefault="00FF1B74" w:rsidP="00954C99">
            <w:pPr>
              <w:pStyle w:val="TAL"/>
            </w:pPr>
            <w:r w:rsidRPr="004849DD">
              <w:rPr>
                <w:rFonts w:eastAsia="Times New Roman"/>
                <w:position w:val="-12"/>
                <w:lang w:eastAsia="zh-CN"/>
              </w:rPr>
              <w:object w:dxaOrig="810" w:dyaOrig="390" w14:anchorId="3EF10A66">
                <v:shape id="_x0000_i1051" type="#_x0000_t75" style="width:40.5pt;height:17pt" o:ole="" fillcolor="window">
                  <v:imagedata r:id="rId18" o:title=""/>
                </v:shape>
                <o:OLEObject Type="Embed" ProgID="Equation.3" ShapeID="_x0000_i1051" DrawAspect="Content" ObjectID="_1784750643" r:id="rId42"/>
              </w:object>
            </w:r>
          </w:p>
        </w:tc>
        <w:tc>
          <w:tcPr>
            <w:tcW w:w="0" w:type="auto"/>
            <w:hideMark/>
          </w:tcPr>
          <w:p w14:paraId="60163F4E" w14:textId="77777777" w:rsidR="00FF1B74" w:rsidRPr="007275DF" w:rsidRDefault="00FF1B74" w:rsidP="00954C99">
            <w:pPr>
              <w:pStyle w:val="TAC"/>
            </w:pPr>
            <w:r w:rsidRPr="007275DF">
              <w:t>dB</w:t>
            </w:r>
          </w:p>
        </w:tc>
        <w:tc>
          <w:tcPr>
            <w:tcW w:w="0" w:type="auto"/>
          </w:tcPr>
          <w:p w14:paraId="50876CBA" w14:textId="77777777" w:rsidR="00FF1B74" w:rsidRPr="007275DF" w:rsidRDefault="00FF1B74" w:rsidP="00954C99">
            <w:pPr>
              <w:pStyle w:val="TAC"/>
            </w:pPr>
            <w:r w:rsidRPr="007275DF">
              <w:t>1,2,3</w:t>
            </w:r>
          </w:p>
        </w:tc>
        <w:tc>
          <w:tcPr>
            <w:tcW w:w="0" w:type="auto"/>
          </w:tcPr>
          <w:p w14:paraId="7662E9CB" w14:textId="77777777" w:rsidR="00FF1B74" w:rsidRPr="007275DF" w:rsidRDefault="00FF1B74" w:rsidP="00954C99">
            <w:pPr>
              <w:pStyle w:val="TAC"/>
            </w:pPr>
            <w:r w:rsidRPr="007275DF">
              <w:t>-Infinity</w:t>
            </w:r>
          </w:p>
        </w:tc>
        <w:tc>
          <w:tcPr>
            <w:tcW w:w="0" w:type="auto"/>
          </w:tcPr>
          <w:p w14:paraId="4BB002DD" w14:textId="77777777" w:rsidR="00FF1B74" w:rsidRPr="007275DF" w:rsidRDefault="00FF1B74" w:rsidP="00954C99">
            <w:pPr>
              <w:pStyle w:val="TAC"/>
            </w:pPr>
            <w:r w:rsidRPr="007275DF">
              <w:t>5</w:t>
            </w:r>
          </w:p>
        </w:tc>
        <w:tc>
          <w:tcPr>
            <w:tcW w:w="0" w:type="auto"/>
          </w:tcPr>
          <w:p w14:paraId="3A6AA457" w14:textId="77777777" w:rsidR="00FF1B74" w:rsidRPr="007275DF" w:rsidRDefault="00FF1B74" w:rsidP="00954C99">
            <w:pPr>
              <w:pStyle w:val="TAC"/>
            </w:pPr>
            <w:r w:rsidRPr="007275DF">
              <w:t>4</w:t>
            </w:r>
          </w:p>
        </w:tc>
        <w:tc>
          <w:tcPr>
            <w:tcW w:w="0" w:type="auto"/>
          </w:tcPr>
          <w:p w14:paraId="282F5F18" w14:textId="77777777" w:rsidR="00FF1B74" w:rsidRPr="007275DF" w:rsidRDefault="00FF1B74" w:rsidP="00954C99">
            <w:pPr>
              <w:pStyle w:val="TAC"/>
            </w:pPr>
            <w:r w:rsidRPr="007275DF">
              <w:t>4</w:t>
            </w:r>
          </w:p>
        </w:tc>
      </w:tr>
      <w:tr w:rsidR="00FF1B74" w:rsidRPr="007275DF" w14:paraId="12DF111D" w14:textId="77777777" w:rsidTr="00954C99">
        <w:tc>
          <w:tcPr>
            <w:tcW w:w="0" w:type="auto"/>
            <w:vMerge w:val="restart"/>
          </w:tcPr>
          <w:p w14:paraId="46F210EB" w14:textId="77777777" w:rsidR="00FF1B74" w:rsidRPr="007275DF" w:rsidRDefault="00FF1B74" w:rsidP="00954C99">
            <w:pPr>
              <w:pStyle w:val="TAL"/>
            </w:pPr>
            <w:r w:rsidRPr="007275DF">
              <w:t>SSB_RP</w:t>
            </w:r>
          </w:p>
        </w:tc>
        <w:tc>
          <w:tcPr>
            <w:tcW w:w="0" w:type="auto"/>
          </w:tcPr>
          <w:p w14:paraId="4F7FCEED" w14:textId="77777777" w:rsidR="00FF1B74" w:rsidRPr="007275DF" w:rsidRDefault="00FF1B74" w:rsidP="00954C99">
            <w:pPr>
              <w:pStyle w:val="TAL"/>
            </w:pPr>
            <w:r w:rsidRPr="007275DF">
              <w:t>dBm/SCS</w:t>
            </w:r>
          </w:p>
        </w:tc>
        <w:tc>
          <w:tcPr>
            <w:tcW w:w="0" w:type="auto"/>
            <w:vMerge w:val="restart"/>
          </w:tcPr>
          <w:p w14:paraId="753245D7" w14:textId="77777777" w:rsidR="00FF1B74" w:rsidRPr="007275DF" w:rsidRDefault="00FF1B74" w:rsidP="00954C99">
            <w:pPr>
              <w:pStyle w:val="TAC"/>
            </w:pPr>
            <w:r w:rsidRPr="007275DF">
              <w:t>1,2,3</w:t>
            </w:r>
          </w:p>
        </w:tc>
        <w:tc>
          <w:tcPr>
            <w:tcW w:w="0" w:type="auto"/>
          </w:tcPr>
          <w:p w14:paraId="24AE50F4" w14:textId="77777777" w:rsidR="00FF1B74" w:rsidRPr="007275DF" w:rsidRDefault="00FF1B74" w:rsidP="00954C99">
            <w:pPr>
              <w:pStyle w:val="TAC"/>
            </w:pPr>
            <w:r w:rsidRPr="007275DF">
              <w:t>-Infinity</w:t>
            </w:r>
          </w:p>
        </w:tc>
        <w:tc>
          <w:tcPr>
            <w:tcW w:w="0" w:type="auto"/>
          </w:tcPr>
          <w:p w14:paraId="4E646041" w14:textId="77777777" w:rsidR="00FF1B74" w:rsidRPr="007275DF" w:rsidRDefault="00FF1B74" w:rsidP="00954C99">
            <w:pPr>
              <w:pStyle w:val="TAC"/>
            </w:pPr>
            <w:r w:rsidRPr="007275DF">
              <w:t>-93</w:t>
            </w:r>
          </w:p>
        </w:tc>
        <w:tc>
          <w:tcPr>
            <w:tcW w:w="0" w:type="auto"/>
          </w:tcPr>
          <w:p w14:paraId="7BCD7F9E" w14:textId="77777777" w:rsidR="00FF1B74" w:rsidRPr="007275DF" w:rsidRDefault="00FF1B74" w:rsidP="00954C99">
            <w:pPr>
              <w:pStyle w:val="TAC"/>
            </w:pPr>
            <w:r w:rsidRPr="007275DF">
              <w:t>-94</w:t>
            </w:r>
          </w:p>
        </w:tc>
        <w:tc>
          <w:tcPr>
            <w:tcW w:w="0" w:type="auto"/>
          </w:tcPr>
          <w:p w14:paraId="15A5C0B8" w14:textId="77777777" w:rsidR="00FF1B74" w:rsidRPr="007275DF" w:rsidRDefault="00FF1B74" w:rsidP="00954C99">
            <w:pPr>
              <w:pStyle w:val="TAC"/>
            </w:pPr>
            <w:r w:rsidRPr="007275DF">
              <w:t>-94</w:t>
            </w:r>
          </w:p>
        </w:tc>
      </w:tr>
      <w:tr w:rsidR="00FF1B74" w:rsidRPr="007275DF" w14:paraId="4E6910C1" w14:textId="77777777" w:rsidTr="00954C99">
        <w:tc>
          <w:tcPr>
            <w:tcW w:w="0" w:type="auto"/>
            <w:vMerge/>
          </w:tcPr>
          <w:p w14:paraId="12A036D7" w14:textId="77777777" w:rsidR="00FF1B74" w:rsidRPr="007275DF" w:rsidRDefault="00FF1B74" w:rsidP="00954C99">
            <w:pPr>
              <w:pStyle w:val="TAL"/>
            </w:pPr>
          </w:p>
        </w:tc>
        <w:tc>
          <w:tcPr>
            <w:tcW w:w="0" w:type="auto"/>
          </w:tcPr>
          <w:p w14:paraId="27649D84" w14:textId="77777777" w:rsidR="00FF1B74" w:rsidRPr="007275DF" w:rsidRDefault="00FF1B74" w:rsidP="00954C99">
            <w:pPr>
              <w:pStyle w:val="TAL"/>
            </w:pPr>
          </w:p>
        </w:tc>
        <w:tc>
          <w:tcPr>
            <w:tcW w:w="0" w:type="auto"/>
            <w:vMerge/>
          </w:tcPr>
          <w:p w14:paraId="59FB8866" w14:textId="77777777" w:rsidR="00FF1B74" w:rsidRPr="007275DF" w:rsidRDefault="00FF1B74" w:rsidP="00954C99">
            <w:pPr>
              <w:pStyle w:val="TAC"/>
            </w:pPr>
          </w:p>
        </w:tc>
        <w:tc>
          <w:tcPr>
            <w:tcW w:w="0" w:type="auto"/>
          </w:tcPr>
          <w:p w14:paraId="21AC9AC8" w14:textId="77777777" w:rsidR="00FF1B74" w:rsidRPr="007275DF" w:rsidRDefault="00FF1B74" w:rsidP="00954C99">
            <w:pPr>
              <w:pStyle w:val="TAC"/>
            </w:pPr>
            <w:r w:rsidRPr="007275DF">
              <w:t>-Infinity</w:t>
            </w:r>
          </w:p>
        </w:tc>
        <w:tc>
          <w:tcPr>
            <w:tcW w:w="0" w:type="auto"/>
          </w:tcPr>
          <w:p w14:paraId="75BAA971" w14:textId="77777777" w:rsidR="00FF1B74" w:rsidRPr="007275DF" w:rsidRDefault="00FF1B74" w:rsidP="00954C99">
            <w:pPr>
              <w:pStyle w:val="TAC"/>
            </w:pPr>
            <w:r w:rsidRPr="007275DF">
              <w:t>-90</w:t>
            </w:r>
          </w:p>
        </w:tc>
        <w:tc>
          <w:tcPr>
            <w:tcW w:w="0" w:type="auto"/>
          </w:tcPr>
          <w:p w14:paraId="15035C80" w14:textId="77777777" w:rsidR="00FF1B74" w:rsidRPr="007275DF" w:rsidRDefault="00FF1B74" w:rsidP="00954C99">
            <w:pPr>
              <w:pStyle w:val="TAC"/>
            </w:pPr>
            <w:r w:rsidRPr="007275DF">
              <w:t>-91</w:t>
            </w:r>
          </w:p>
        </w:tc>
        <w:tc>
          <w:tcPr>
            <w:tcW w:w="0" w:type="auto"/>
          </w:tcPr>
          <w:p w14:paraId="3D004522" w14:textId="77777777" w:rsidR="00FF1B74" w:rsidRPr="007275DF" w:rsidRDefault="00FF1B74" w:rsidP="00954C99">
            <w:pPr>
              <w:pStyle w:val="TAC"/>
            </w:pPr>
            <w:r w:rsidRPr="007275DF">
              <w:t>-91</w:t>
            </w:r>
          </w:p>
        </w:tc>
      </w:tr>
      <w:tr w:rsidR="00FF1B74" w:rsidRPr="007275DF" w14:paraId="1C8C8DA7" w14:textId="77777777" w:rsidTr="00954C99">
        <w:tc>
          <w:tcPr>
            <w:tcW w:w="0" w:type="auto"/>
            <w:hideMark/>
          </w:tcPr>
          <w:p w14:paraId="2FB48911" w14:textId="77777777" w:rsidR="00FF1B74" w:rsidRPr="007275DF" w:rsidRDefault="00FF1B74" w:rsidP="00954C99">
            <w:pPr>
              <w:pStyle w:val="TAL"/>
            </w:pPr>
            <w:r w:rsidRPr="007275DF">
              <w:t>Io</w:t>
            </w:r>
            <w:r w:rsidRPr="007275DF">
              <w:rPr>
                <w:vertAlign w:val="superscript"/>
              </w:rPr>
              <w:t>Note3</w:t>
            </w:r>
          </w:p>
        </w:tc>
        <w:tc>
          <w:tcPr>
            <w:tcW w:w="0" w:type="auto"/>
          </w:tcPr>
          <w:p w14:paraId="3BFB198F" w14:textId="77777777" w:rsidR="00FF1B74" w:rsidRPr="007275DF" w:rsidRDefault="00FF1B74" w:rsidP="00954C99">
            <w:pPr>
              <w:pStyle w:val="TAC"/>
            </w:pPr>
            <w:r w:rsidRPr="007275DF">
              <w:t>dBm/</w:t>
            </w:r>
          </w:p>
          <w:p w14:paraId="2B104842" w14:textId="77777777" w:rsidR="00FF1B74" w:rsidRPr="007275DF" w:rsidRDefault="00FF1B74" w:rsidP="00954C99">
            <w:pPr>
              <w:pStyle w:val="TAL"/>
            </w:pPr>
            <w:r w:rsidRPr="007275DF">
              <w:t>9.36MHz</w:t>
            </w:r>
          </w:p>
        </w:tc>
        <w:tc>
          <w:tcPr>
            <w:tcW w:w="0" w:type="auto"/>
            <w:hideMark/>
          </w:tcPr>
          <w:p w14:paraId="2AB0E67E" w14:textId="77777777" w:rsidR="00FF1B74" w:rsidRPr="007275DF" w:rsidRDefault="00FF1B74" w:rsidP="00954C99">
            <w:pPr>
              <w:pStyle w:val="TAC"/>
            </w:pPr>
            <w:r w:rsidRPr="007275DF">
              <w:t>1,2,3</w:t>
            </w:r>
          </w:p>
        </w:tc>
        <w:tc>
          <w:tcPr>
            <w:tcW w:w="0" w:type="auto"/>
          </w:tcPr>
          <w:p w14:paraId="5F87336F" w14:textId="77777777" w:rsidR="00FF1B74" w:rsidRPr="007275DF" w:rsidRDefault="00FF1B74" w:rsidP="00954C99">
            <w:pPr>
              <w:pStyle w:val="TAC"/>
            </w:pPr>
            <w:r w:rsidRPr="007275DF">
              <w:t>-70.05</w:t>
            </w:r>
          </w:p>
        </w:tc>
        <w:tc>
          <w:tcPr>
            <w:tcW w:w="0" w:type="auto"/>
          </w:tcPr>
          <w:p w14:paraId="60CD03FC" w14:textId="77777777" w:rsidR="00FF1B74" w:rsidRPr="007275DF" w:rsidRDefault="00FF1B74" w:rsidP="00954C99">
            <w:pPr>
              <w:pStyle w:val="TAC"/>
            </w:pPr>
            <w:r w:rsidRPr="007275DF">
              <w:t>-63.85</w:t>
            </w:r>
          </w:p>
        </w:tc>
        <w:tc>
          <w:tcPr>
            <w:tcW w:w="0" w:type="auto"/>
          </w:tcPr>
          <w:p w14:paraId="341ED282" w14:textId="77777777" w:rsidR="00FF1B74" w:rsidRPr="007275DF" w:rsidRDefault="00FF1B74" w:rsidP="00954C99">
            <w:pPr>
              <w:pStyle w:val="TAC"/>
            </w:pPr>
            <w:r w:rsidRPr="007275DF">
              <w:t>-64.59</w:t>
            </w:r>
          </w:p>
        </w:tc>
        <w:tc>
          <w:tcPr>
            <w:tcW w:w="0" w:type="auto"/>
          </w:tcPr>
          <w:p w14:paraId="1D7E97A6" w14:textId="77777777" w:rsidR="00FF1B74" w:rsidRPr="007275DF" w:rsidRDefault="00FF1B74" w:rsidP="00954C99">
            <w:pPr>
              <w:pStyle w:val="TAC"/>
            </w:pPr>
            <w:r w:rsidRPr="007275DF">
              <w:t>-64.59</w:t>
            </w:r>
          </w:p>
        </w:tc>
      </w:tr>
      <w:tr w:rsidR="00FF1B74" w:rsidRPr="007275DF" w14:paraId="16CC4034" w14:textId="77777777" w:rsidTr="00954C99">
        <w:tc>
          <w:tcPr>
            <w:tcW w:w="0" w:type="auto"/>
          </w:tcPr>
          <w:p w14:paraId="57230B0B" w14:textId="77777777" w:rsidR="00FF1B74" w:rsidRPr="007275DF" w:rsidRDefault="00FF1B74" w:rsidP="00954C99">
            <w:pPr>
              <w:pStyle w:val="TAL"/>
            </w:pPr>
          </w:p>
        </w:tc>
        <w:tc>
          <w:tcPr>
            <w:tcW w:w="0" w:type="auto"/>
          </w:tcPr>
          <w:p w14:paraId="766B9ADB" w14:textId="77777777" w:rsidR="00FF1B74" w:rsidRPr="007275DF" w:rsidRDefault="00FF1B74" w:rsidP="00954C99">
            <w:pPr>
              <w:pStyle w:val="TAC"/>
            </w:pPr>
            <w:r w:rsidRPr="007275DF">
              <w:t>dBm/</w:t>
            </w:r>
          </w:p>
          <w:p w14:paraId="1920B90D" w14:textId="77777777" w:rsidR="00FF1B74" w:rsidRPr="007275DF" w:rsidRDefault="00FF1B74" w:rsidP="00954C99">
            <w:pPr>
              <w:pStyle w:val="TAL"/>
            </w:pPr>
            <w:r w:rsidRPr="007275DF">
              <w:t>38.16MHz</w:t>
            </w:r>
          </w:p>
        </w:tc>
        <w:tc>
          <w:tcPr>
            <w:tcW w:w="0" w:type="auto"/>
          </w:tcPr>
          <w:p w14:paraId="1767D402" w14:textId="77777777" w:rsidR="00FF1B74" w:rsidRPr="007275DF" w:rsidRDefault="00FF1B74" w:rsidP="00954C99">
            <w:pPr>
              <w:pStyle w:val="TAC"/>
            </w:pPr>
            <w:r w:rsidRPr="007275DF">
              <w:t>1,2,3</w:t>
            </w:r>
          </w:p>
        </w:tc>
        <w:tc>
          <w:tcPr>
            <w:tcW w:w="0" w:type="auto"/>
          </w:tcPr>
          <w:p w14:paraId="053D119E" w14:textId="77777777" w:rsidR="00FF1B74" w:rsidRPr="007275DF" w:rsidRDefault="00FF1B74" w:rsidP="00954C99">
            <w:pPr>
              <w:pStyle w:val="TAC"/>
            </w:pPr>
            <w:r w:rsidRPr="007275DF">
              <w:t>-63.94</w:t>
            </w:r>
          </w:p>
        </w:tc>
        <w:tc>
          <w:tcPr>
            <w:tcW w:w="0" w:type="auto"/>
          </w:tcPr>
          <w:p w14:paraId="12D9996B" w14:textId="77777777" w:rsidR="00FF1B74" w:rsidRPr="007275DF" w:rsidRDefault="00FF1B74" w:rsidP="00954C99">
            <w:pPr>
              <w:pStyle w:val="TAC"/>
            </w:pPr>
            <w:r w:rsidRPr="007275DF">
              <w:t>-57.75</w:t>
            </w:r>
          </w:p>
        </w:tc>
        <w:tc>
          <w:tcPr>
            <w:tcW w:w="0" w:type="auto"/>
          </w:tcPr>
          <w:p w14:paraId="40DF4822" w14:textId="77777777" w:rsidR="00FF1B74" w:rsidRPr="007275DF" w:rsidRDefault="00FF1B74" w:rsidP="00954C99">
            <w:pPr>
              <w:pStyle w:val="TAC"/>
            </w:pPr>
            <w:r w:rsidRPr="007275DF">
              <w:t>-58.49</w:t>
            </w:r>
          </w:p>
        </w:tc>
        <w:tc>
          <w:tcPr>
            <w:tcW w:w="0" w:type="auto"/>
          </w:tcPr>
          <w:p w14:paraId="50DF04E9" w14:textId="77777777" w:rsidR="00FF1B74" w:rsidRPr="007275DF" w:rsidRDefault="00FF1B74" w:rsidP="00954C99">
            <w:pPr>
              <w:pStyle w:val="TAC"/>
            </w:pPr>
            <w:r w:rsidRPr="007275DF">
              <w:t>-58.49</w:t>
            </w:r>
          </w:p>
        </w:tc>
      </w:tr>
      <w:tr w:rsidR="00FF1B74" w:rsidRPr="007275DF" w14:paraId="6FB5064D" w14:textId="77777777" w:rsidTr="00954C99">
        <w:tc>
          <w:tcPr>
            <w:tcW w:w="0" w:type="auto"/>
            <w:hideMark/>
          </w:tcPr>
          <w:p w14:paraId="34C7D166" w14:textId="77777777" w:rsidR="00FF1B74" w:rsidRPr="007275DF" w:rsidRDefault="00FF1B74" w:rsidP="00954C99">
            <w:pPr>
              <w:pStyle w:val="TAL"/>
            </w:pPr>
            <w:r w:rsidRPr="007275DF">
              <w:t>Propagation condition</w:t>
            </w:r>
          </w:p>
        </w:tc>
        <w:tc>
          <w:tcPr>
            <w:tcW w:w="0" w:type="auto"/>
            <w:hideMark/>
          </w:tcPr>
          <w:p w14:paraId="70B90CF8" w14:textId="77777777" w:rsidR="00FF1B74" w:rsidRPr="007275DF" w:rsidRDefault="00FF1B74" w:rsidP="00954C99">
            <w:pPr>
              <w:pStyle w:val="TAC"/>
            </w:pPr>
            <w:r w:rsidRPr="007275DF">
              <w:t>-</w:t>
            </w:r>
          </w:p>
        </w:tc>
        <w:tc>
          <w:tcPr>
            <w:tcW w:w="0" w:type="auto"/>
          </w:tcPr>
          <w:p w14:paraId="06337AE9" w14:textId="77777777" w:rsidR="00FF1B74" w:rsidRPr="007275DF" w:rsidRDefault="00FF1B74" w:rsidP="00954C99">
            <w:pPr>
              <w:pStyle w:val="TAC"/>
            </w:pPr>
            <w:r w:rsidRPr="007275DF">
              <w:t>1,2,3</w:t>
            </w:r>
          </w:p>
        </w:tc>
        <w:tc>
          <w:tcPr>
            <w:tcW w:w="0" w:type="auto"/>
            <w:gridSpan w:val="2"/>
            <w:hideMark/>
          </w:tcPr>
          <w:p w14:paraId="7FFEF703" w14:textId="77777777" w:rsidR="00FF1B74" w:rsidRPr="007275DF" w:rsidRDefault="00FF1B74" w:rsidP="00954C99">
            <w:pPr>
              <w:pStyle w:val="TAC"/>
            </w:pPr>
            <w:r w:rsidRPr="007275DF">
              <w:t>AWGN</w:t>
            </w:r>
          </w:p>
        </w:tc>
        <w:tc>
          <w:tcPr>
            <w:tcW w:w="0" w:type="auto"/>
            <w:gridSpan w:val="2"/>
          </w:tcPr>
          <w:p w14:paraId="73571B08" w14:textId="77777777" w:rsidR="00FF1B74" w:rsidRPr="007275DF" w:rsidRDefault="00FF1B74" w:rsidP="00954C99">
            <w:pPr>
              <w:pStyle w:val="TAC"/>
            </w:pPr>
            <w:r w:rsidRPr="007275DF">
              <w:t>AWGN</w:t>
            </w:r>
          </w:p>
        </w:tc>
      </w:tr>
      <w:tr w:rsidR="00FF1B74" w:rsidRPr="007275DF" w14:paraId="20D50301" w14:textId="77777777" w:rsidTr="00954C99">
        <w:tc>
          <w:tcPr>
            <w:tcW w:w="0" w:type="auto"/>
            <w:gridSpan w:val="7"/>
          </w:tcPr>
          <w:p w14:paraId="0EBFB6AE" w14:textId="77777777" w:rsidR="00FF1B74" w:rsidRPr="007275DF" w:rsidRDefault="00FF1B74"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6BCFEAAE"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eastAsia="zh-CN"/>
              </w:rPr>
              <w:object w:dxaOrig="405" w:dyaOrig="345" w14:anchorId="4028CBA3">
                <v:shape id="_x0000_i1052" type="#_x0000_t75" style="width:16.5pt;height:16.5pt" o:ole="" fillcolor="window">
                  <v:imagedata r:id="rId15" o:title=""/>
                </v:shape>
                <o:OLEObject Type="Embed" ProgID="Equation.3" ShapeID="_x0000_i1052" DrawAspect="Content" ObjectID="_1784750644" r:id="rId43"/>
              </w:object>
            </w:r>
            <w:r w:rsidRPr="007275DF">
              <w:t xml:space="preserve"> to be fulfilled.</w:t>
            </w:r>
          </w:p>
          <w:p w14:paraId="226AFB44"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7D362276" w14:textId="77777777" w:rsidR="00FF1B74" w:rsidRPr="007275DF" w:rsidRDefault="00FF1B74" w:rsidP="00954C99">
            <w:pPr>
              <w:pStyle w:val="TAN"/>
            </w:pPr>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p>
        </w:tc>
      </w:tr>
    </w:tbl>
    <w:p w14:paraId="26E0F3D7" w14:textId="77777777" w:rsidR="00FF1B74" w:rsidRPr="007275DF" w:rsidRDefault="00FF1B74" w:rsidP="00FF1B74"/>
    <w:p w14:paraId="1EF7349B" w14:textId="77777777" w:rsidR="00FF1B74" w:rsidRPr="007275DF" w:rsidRDefault="00FF1B74" w:rsidP="00FF1B74">
      <w:pPr>
        <w:pStyle w:val="Heading5"/>
        <w:rPr>
          <w:snapToGrid w:val="0"/>
        </w:rPr>
      </w:pPr>
      <w:r w:rsidRPr="007275DF">
        <w:rPr>
          <w:snapToGrid w:val="0"/>
        </w:rPr>
        <w:t>A.11.2.1.5.3 Test Requirements</w:t>
      </w:r>
    </w:p>
    <w:p w14:paraId="0CA9EC50"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132 ms from the beginning of </w:t>
      </w:r>
      <w:proofErr w:type="gramStart"/>
      <w:r w:rsidRPr="007275DF">
        <w:rPr>
          <w:rFonts w:eastAsia="MS Mincho" w:cs="v4.2.0"/>
        </w:rPr>
        <w:t>time period</w:t>
      </w:r>
      <w:proofErr w:type="gramEnd"/>
      <w:r w:rsidRPr="007275DF">
        <w:rPr>
          <w:rFonts w:eastAsia="MS Mincho" w:cs="v4.2.0"/>
        </w:rPr>
        <w:t xml:space="preserve"> T2.</w:t>
      </w:r>
    </w:p>
    <w:p w14:paraId="6DDB6FE8" w14:textId="77777777" w:rsidR="00FF1B74" w:rsidRPr="007275DF" w:rsidRDefault="00FF1B74" w:rsidP="00FF1B74">
      <w:pPr>
        <w:rPr>
          <w:rFonts w:cs="v4.2.0"/>
        </w:rPr>
      </w:pPr>
      <w:r w:rsidRPr="007275DF">
        <w:rPr>
          <w:rFonts w:cs="v4.2.0"/>
        </w:rPr>
        <w:t>The rate of correct handovers observed during repeated tests shall be at least 90%.</w:t>
      </w:r>
    </w:p>
    <w:p w14:paraId="166115FD"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5954462" w14:textId="77777777" w:rsidR="00FF1B74" w:rsidRPr="007275DF" w:rsidRDefault="00FF1B74" w:rsidP="00FF1B74">
      <w:pPr>
        <w:pStyle w:val="B10"/>
      </w:pPr>
      <w:r w:rsidRPr="007275DF">
        <w:t>RRC procedure delay = 10 ms and is specified in clause 12 in TS 38.331 [2].</w:t>
      </w:r>
    </w:p>
    <w:p w14:paraId="6A6D234A" w14:textId="77777777" w:rsidR="00FF1B74" w:rsidRPr="007275DF" w:rsidRDefault="00FF1B74" w:rsidP="00FF1B74">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77EFB6DB" w14:textId="77777777" w:rsidR="00FF1B74" w:rsidRPr="007275DF" w:rsidRDefault="00FF1B74" w:rsidP="00FF1B74">
      <w:r w:rsidRPr="007275DF">
        <w:t>This gives a total of 132 ms.</w:t>
      </w:r>
    </w:p>
    <w:p w14:paraId="4246DBC1" w14:textId="77777777" w:rsidR="00FF1B74" w:rsidRPr="007275DF" w:rsidRDefault="00FF1B74" w:rsidP="00FF1B74">
      <w:pPr>
        <w:pStyle w:val="Heading4"/>
        <w:rPr>
          <w:snapToGrid w:val="0"/>
        </w:rPr>
      </w:pPr>
      <w:bookmarkStart w:id="116" w:name="_Hlk69938973"/>
      <w:r w:rsidRPr="007275DF">
        <w:rPr>
          <w:snapToGrid w:val="0"/>
        </w:rPr>
        <w:t>A.11.2.1.6</w:t>
      </w:r>
      <w:r w:rsidRPr="007275DF">
        <w:rPr>
          <w:snapToGrid w:val="0"/>
        </w:rPr>
        <w:tab/>
        <w:t xml:space="preserve">Inter-frequency handover from </w:t>
      </w:r>
      <w:proofErr w:type="gramStart"/>
      <w:r w:rsidRPr="007275DF">
        <w:rPr>
          <w:snapToGrid w:val="0"/>
        </w:rPr>
        <w:t>FR1 to FR1</w:t>
      </w:r>
      <w:proofErr w:type="gramEnd"/>
      <w:r w:rsidRPr="007275DF">
        <w:rPr>
          <w:snapToGrid w:val="0"/>
        </w:rPr>
        <w:t xml:space="preserve"> carrier under CCA; unknown target cell</w:t>
      </w:r>
    </w:p>
    <w:p w14:paraId="3369600B" w14:textId="77777777" w:rsidR="00FF1B74" w:rsidRPr="007275DF" w:rsidRDefault="00FF1B74" w:rsidP="00FF1B74">
      <w:pPr>
        <w:pStyle w:val="Heading5"/>
        <w:rPr>
          <w:snapToGrid w:val="0"/>
        </w:rPr>
      </w:pPr>
      <w:r w:rsidRPr="007275DF">
        <w:rPr>
          <w:snapToGrid w:val="0"/>
        </w:rPr>
        <w:t>A.11.2.1.6.1</w:t>
      </w:r>
      <w:r w:rsidRPr="007275DF">
        <w:rPr>
          <w:snapToGrid w:val="0"/>
        </w:rPr>
        <w:tab/>
        <w:t>Test Purpose and Environment</w:t>
      </w:r>
    </w:p>
    <w:p w14:paraId="6C96532B" w14:textId="77777777" w:rsidR="00FF1B74" w:rsidRPr="007275DF" w:rsidRDefault="00FF1B74" w:rsidP="00FF1B74">
      <w:pPr>
        <w:rPr>
          <w:rFonts w:cs="v4.2.0"/>
        </w:rPr>
      </w:pPr>
      <w:r w:rsidRPr="007275DF">
        <w:rPr>
          <w:rFonts w:cs="v4.2.0"/>
        </w:rPr>
        <w:t xml:space="preserve">This test is to verify the requirement for inter frequency handover requirements </w:t>
      </w:r>
      <w:r w:rsidRPr="007275DF">
        <w:rPr>
          <w:snapToGrid w:val="0"/>
        </w:rPr>
        <w:t xml:space="preserve">from </w:t>
      </w:r>
      <w:proofErr w:type="gramStart"/>
      <w:r w:rsidRPr="007275DF">
        <w:rPr>
          <w:snapToGrid w:val="0"/>
        </w:rPr>
        <w:t>FR1 to FR1</w:t>
      </w:r>
      <w:proofErr w:type="gramEnd"/>
      <w:r w:rsidRPr="007275DF">
        <w:rPr>
          <w:snapToGrid w:val="0"/>
        </w:rPr>
        <w:t xml:space="preserve"> carrier under CCA</w:t>
      </w:r>
      <w:r w:rsidRPr="007275DF">
        <w:rPr>
          <w:rFonts w:cs="v4.2.0"/>
        </w:rPr>
        <w:t xml:space="preserve"> specified in clause </w:t>
      </w:r>
      <w:r w:rsidRPr="007275DF">
        <w:t>6.1B.1.2</w:t>
      </w:r>
      <w:r w:rsidRPr="007275DF">
        <w:rPr>
          <w:rFonts w:cs="v4.2.0"/>
        </w:rPr>
        <w:t>.</w:t>
      </w:r>
    </w:p>
    <w:p w14:paraId="5E019C45" w14:textId="77777777" w:rsidR="00FF1B74" w:rsidRPr="007275DF" w:rsidRDefault="00FF1B74" w:rsidP="00FF1B74">
      <w:pPr>
        <w:pStyle w:val="Heading5"/>
        <w:rPr>
          <w:snapToGrid w:val="0"/>
        </w:rPr>
      </w:pPr>
      <w:r w:rsidRPr="007275DF">
        <w:rPr>
          <w:snapToGrid w:val="0"/>
        </w:rPr>
        <w:t>A.11.2.1.6.2</w:t>
      </w:r>
      <w:r w:rsidRPr="007275DF">
        <w:rPr>
          <w:snapToGrid w:val="0"/>
        </w:rPr>
        <w:tab/>
        <w:t>Test Parameters</w:t>
      </w:r>
    </w:p>
    <w:p w14:paraId="7ED4E272" w14:textId="77777777" w:rsidR="00FF1B74" w:rsidRPr="007275DF" w:rsidRDefault="00FF1B74" w:rsidP="00FF1B74">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48003862"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B7FE2F0" w14:textId="77777777" w:rsidR="00FF1B74" w:rsidRPr="007275DF" w:rsidRDefault="00FF1B74" w:rsidP="00FF1B74">
      <w:pPr>
        <w:pStyle w:val="TH"/>
      </w:pPr>
      <w:r w:rsidRPr="007275DF">
        <w:t xml:space="preserve">Table </w:t>
      </w:r>
      <w:r w:rsidRPr="007275DF">
        <w:rPr>
          <w:snapToGrid w:val="0"/>
        </w:rPr>
        <w:t>A.11.2.1.6.2</w:t>
      </w:r>
      <w:r w:rsidRPr="007275DF">
        <w:t xml:space="preserve">-1: </w:t>
      </w:r>
      <w:r w:rsidRPr="007275DF">
        <w:rPr>
          <w:snapToGrid w:val="0"/>
        </w:rPr>
        <w:t xml:space="preserve">Inter-frequency handover from </w:t>
      </w:r>
      <w:proofErr w:type="gramStart"/>
      <w:r w:rsidRPr="007275DF">
        <w:rPr>
          <w:snapToGrid w:val="0"/>
        </w:rPr>
        <w:t>FR1 to FR1</w:t>
      </w:r>
      <w:proofErr w:type="gramEnd"/>
      <w:r w:rsidRPr="007275DF">
        <w:rPr>
          <w:snapToGrid w:val="0"/>
        </w:rPr>
        <w:t xml:space="preserve">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F1B74" w:rsidRPr="007275DF" w14:paraId="3AA0A655" w14:textId="77777777" w:rsidTr="00954C99">
        <w:tc>
          <w:tcPr>
            <w:tcW w:w="1426" w:type="dxa"/>
            <w:shd w:val="clear" w:color="auto" w:fill="auto"/>
          </w:tcPr>
          <w:p w14:paraId="0431FB24" w14:textId="77777777" w:rsidR="00FF1B74" w:rsidRPr="007275DF" w:rsidRDefault="00FF1B74" w:rsidP="00954C99">
            <w:pPr>
              <w:pStyle w:val="TAH"/>
            </w:pPr>
            <w:r w:rsidRPr="007275DF">
              <w:t>Configuration</w:t>
            </w:r>
          </w:p>
        </w:tc>
        <w:tc>
          <w:tcPr>
            <w:tcW w:w="3828" w:type="dxa"/>
            <w:shd w:val="clear" w:color="auto" w:fill="auto"/>
          </w:tcPr>
          <w:p w14:paraId="0C7C416A" w14:textId="77777777" w:rsidR="00FF1B74" w:rsidRPr="007275DF" w:rsidRDefault="00FF1B74" w:rsidP="00954C99">
            <w:pPr>
              <w:pStyle w:val="TAH"/>
            </w:pPr>
            <w:r w:rsidRPr="007275DF">
              <w:t>Description of a cell with CCA</w:t>
            </w:r>
          </w:p>
        </w:tc>
        <w:tc>
          <w:tcPr>
            <w:tcW w:w="4096" w:type="dxa"/>
          </w:tcPr>
          <w:p w14:paraId="15E62EDE" w14:textId="77777777" w:rsidR="00FF1B74" w:rsidRPr="007275DF" w:rsidRDefault="00FF1B74" w:rsidP="00954C99">
            <w:pPr>
              <w:pStyle w:val="TAH"/>
            </w:pPr>
            <w:r w:rsidRPr="007275DF">
              <w:t>Description of a cell without CCA</w:t>
            </w:r>
          </w:p>
        </w:tc>
      </w:tr>
      <w:tr w:rsidR="00FF1B74" w:rsidRPr="007275DF" w14:paraId="4639D872" w14:textId="77777777" w:rsidTr="00954C99">
        <w:tc>
          <w:tcPr>
            <w:tcW w:w="1426" w:type="dxa"/>
            <w:shd w:val="clear" w:color="auto" w:fill="auto"/>
          </w:tcPr>
          <w:p w14:paraId="4019E0BF" w14:textId="77777777" w:rsidR="00FF1B74" w:rsidRPr="007275DF" w:rsidRDefault="00FF1B74" w:rsidP="00954C99">
            <w:pPr>
              <w:pStyle w:val="TAL"/>
              <w:rPr>
                <w:rFonts w:eastAsia="Malgun Gothic"/>
              </w:rPr>
            </w:pPr>
            <w:r w:rsidRPr="007275DF">
              <w:rPr>
                <w:rFonts w:eastAsia="Malgun Gothic"/>
              </w:rPr>
              <w:t>1</w:t>
            </w:r>
          </w:p>
        </w:tc>
        <w:tc>
          <w:tcPr>
            <w:tcW w:w="3828" w:type="dxa"/>
            <w:shd w:val="clear" w:color="auto" w:fill="auto"/>
          </w:tcPr>
          <w:p w14:paraId="3BCFDF5F"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30B90D24" w14:textId="77777777" w:rsidR="00FF1B74" w:rsidRPr="007275DF" w:rsidRDefault="00FF1B74" w:rsidP="00954C99">
            <w:pPr>
              <w:pStyle w:val="TAL"/>
              <w:rPr>
                <w:rFonts w:eastAsia="Malgun Gothic"/>
              </w:rPr>
            </w:pPr>
            <w:r w:rsidRPr="007275DF">
              <w:rPr>
                <w:rFonts w:eastAsia="Malgun Gothic"/>
              </w:rPr>
              <w:t>15 kHz SSB SCS, 10 MHz bandwidth, FDD duplex mode</w:t>
            </w:r>
          </w:p>
        </w:tc>
      </w:tr>
      <w:tr w:rsidR="00FF1B74" w:rsidRPr="007275DF" w14:paraId="6365EB93" w14:textId="77777777" w:rsidTr="00954C99">
        <w:tc>
          <w:tcPr>
            <w:tcW w:w="1426" w:type="dxa"/>
            <w:shd w:val="clear" w:color="auto" w:fill="auto"/>
          </w:tcPr>
          <w:p w14:paraId="34317A5C" w14:textId="77777777" w:rsidR="00FF1B74" w:rsidRPr="007275DF" w:rsidRDefault="00FF1B74" w:rsidP="00954C99">
            <w:pPr>
              <w:pStyle w:val="TAL"/>
              <w:rPr>
                <w:rFonts w:eastAsia="Malgun Gothic"/>
              </w:rPr>
            </w:pPr>
            <w:r w:rsidRPr="007275DF">
              <w:rPr>
                <w:rFonts w:eastAsia="Malgun Gothic"/>
              </w:rPr>
              <w:t>2</w:t>
            </w:r>
          </w:p>
        </w:tc>
        <w:tc>
          <w:tcPr>
            <w:tcW w:w="3828" w:type="dxa"/>
            <w:shd w:val="clear" w:color="auto" w:fill="auto"/>
          </w:tcPr>
          <w:p w14:paraId="692FF94E"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707C1607" w14:textId="77777777" w:rsidR="00FF1B74" w:rsidRPr="007275DF" w:rsidRDefault="00FF1B74" w:rsidP="00954C99">
            <w:pPr>
              <w:pStyle w:val="TAL"/>
              <w:rPr>
                <w:rFonts w:eastAsia="Malgun Gothic"/>
              </w:rPr>
            </w:pPr>
            <w:r w:rsidRPr="007275DF">
              <w:rPr>
                <w:rFonts w:eastAsia="Malgun Gothic"/>
              </w:rPr>
              <w:t>15 kHz SSB SCS, 10 MHz bandwidth, TDD duplex mode</w:t>
            </w:r>
          </w:p>
        </w:tc>
      </w:tr>
      <w:tr w:rsidR="00FF1B74" w:rsidRPr="007275DF" w14:paraId="32444455" w14:textId="77777777" w:rsidTr="00954C99">
        <w:tc>
          <w:tcPr>
            <w:tcW w:w="1426" w:type="dxa"/>
            <w:shd w:val="clear" w:color="auto" w:fill="auto"/>
          </w:tcPr>
          <w:p w14:paraId="580B48EF" w14:textId="77777777" w:rsidR="00FF1B74" w:rsidRPr="007275DF" w:rsidRDefault="00FF1B74" w:rsidP="00954C99">
            <w:pPr>
              <w:pStyle w:val="TAL"/>
              <w:rPr>
                <w:rFonts w:eastAsia="Malgun Gothic"/>
              </w:rPr>
            </w:pPr>
            <w:r w:rsidRPr="007275DF">
              <w:rPr>
                <w:rFonts w:eastAsia="Malgun Gothic"/>
              </w:rPr>
              <w:t>3</w:t>
            </w:r>
          </w:p>
        </w:tc>
        <w:tc>
          <w:tcPr>
            <w:tcW w:w="3828" w:type="dxa"/>
            <w:shd w:val="clear" w:color="auto" w:fill="auto"/>
          </w:tcPr>
          <w:p w14:paraId="43F9CD32"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6141BEDE"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r>
      <w:tr w:rsidR="00FF1B74" w:rsidRPr="007275DF" w14:paraId="596E478D" w14:textId="77777777" w:rsidTr="00954C99">
        <w:tc>
          <w:tcPr>
            <w:tcW w:w="9350" w:type="dxa"/>
            <w:gridSpan w:val="3"/>
            <w:shd w:val="clear" w:color="auto" w:fill="auto"/>
          </w:tcPr>
          <w:p w14:paraId="7FFE4A1D" w14:textId="77777777" w:rsidR="00FF1B74" w:rsidRPr="007275DF" w:rsidRDefault="00FF1B74" w:rsidP="00954C99">
            <w:pPr>
              <w:pStyle w:val="TAN"/>
              <w:rPr>
                <w:rFonts w:eastAsia="Malgun Gothic"/>
              </w:rPr>
            </w:pPr>
            <w:r>
              <w:t xml:space="preserve">Note: </w:t>
            </w:r>
            <w:r>
              <w:tab/>
              <w:t>The UE is only required to be tested in one of the supported test configurations</w:t>
            </w:r>
          </w:p>
        </w:tc>
      </w:tr>
    </w:tbl>
    <w:p w14:paraId="76BBC05D" w14:textId="77777777" w:rsidR="00FF1B74" w:rsidRPr="007275DF" w:rsidRDefault="00FF1B74" w:rsidP="00FF1B74">
      <w:pPr>
        <w:rPr>
          <w:rFonts w:cs="v4.2.0"/>
        </w:rPr>
      </w:pPr>
    </w:p>
    <w:p w14:paraId="1BCFAF51" w14:textId="77777777" w:rsidR="00FF1B74" w:rsidRPr="007275DF" w:rsidRDefault="00FF1B74" w:rsidP="00FF1B74">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 xml:space="preserve">Inter-frequency handover from </w:t>
      </w:r>
      <w:proofErr w:type="gramStart"/>
      <w:r w:rsidRPr="007275DF">
        <w:rPr>
          <w:snapToGrid w:val="0"/>
        </w:rPr>
        <w:t>FR1 to FR1</w:t>
      </w:r>
      <w:proofErr w:type="gramEnd"/>
      <w:r w:rsidRPr="007275DF">
        <w:rPr>
          <w:snapToGrid w:val="0"/>
        </w:rPr>
        <w:t xml:space="preserve">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7E7F02CE" w14:textId="77777777" w:rsidTr="00954C99">
        <w:trPr>
          <w:cantSplit/>
          <w:trHeight w:val="113"/>
          <w:jc w:val="center"/>
        </w:trPr>
        <w:tc>
          <w:tcPr>
            <w:tcW w:w="3289" w:type="dxa"/>
            <w:gridSpan w:val="2"/>
            <w:shd w:val="clear" w:color="auto" w:fill="auto"/>
          </w:tcPr>
          <w:p w14:paraId="09856FE6" w14:textId="77777777" w:rsidR="00FF1B74" w:rsidRPr="007275DF" w:rsidRDefault="00FF1B74" w:rsidP="00954C99">
            <w:pPr>
              <w:pStyle w:val="TAH"/>
            </w:pPr>
            <w:r w:rsidRPr="007275DF">
              <w:t>Parameter</w:t>
            </w:r>
          </w:p>
        </w:tc>
        <w:tc>
          <w:tcPr>
            <w:tcW w:w="708" w:type="dxa"/>
            <w:shd w:val="clear" w:color="auto" w:fill="auto"/>
          </w:tcPr>
          <w:p w14:paraId="5F228A3E" w14:textId="77777777" w:rsidR="00FF1B74" w:rsidRPr="007275DF" w:rsidRDefault="00FF1B74" w:rsidP="00954C99">
            <w:pPr>
              <w:pStyle w:val="TAH"/>
            </w:pPr>
            <w:r w:rsidRPr="007275DF">
              <w:t>Unit</w:t>
            </w:r>
          </w:p>
        </w:tc>
        <w:tc>
          <w:tcPr>
            <w:tcW w:w="2410" w:type="dxa"/>
            <w:shd w:val="clear" w:color="auto" w:fill="auto"/>
          </w:tcPr>
          <w:p w14:paraId="4B1E557F" w14:textId="77777777" w:rsidR="00FF1B74" w:rsidRPr="007275DF" w:rsidRDefault="00FF1B74" w:rsidP="00954C99">
            <w:pPr>
              <w:pStyle w:val="TAH"/>
            </w:pPr>
            <w:r w:rsidRPr="007275DF">
              <w:t>Value</w:t>
            </w:r>
          </w:p>
        </w:tc>
        <w:tc>
          <w:tcPr>
            <w:tcW w:w="2835" w:type="dxa"/>
            <w:shd w:val="clear" w:color="auto" w:fill="auto"/>
          </w:tcPr>
          <w:p w14:paraId="65C2D555" w14:textId="77777777" w:rsidR="00FF1B74" w:rsidRPr="007275DF" w:rsidRDefault="00FF1B74" w:rsidP="00954C99">
            <w:pPr>
              <w:pStyle w:val="TAH"/>
            </w:pPr>
            <w:r w:rsidRPr="007275DF">
              <w:t>Comment</w:t>
            </w:r>
          </w:p>
        </w:tc>
      </w:tr>
      <w:tr w:rsidR="00FF1B74" w:rsidRPr="007275DF" w14:paraId="37577ED0"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99B8C60" w14:textId="77777777" w:rsidR="00FF1B74" w:rsidRPr="007275DF" w:rsidRDefault="00FF1B74" w:rsidP="00954C99">
            <w:pPr>
              <w:pStyle w:val="TAH"/>
            </w:pPr>
            <w:r w:rsidRPr="007275DF">
              <w:t>Initial conditions</w:t>
            </w:r>
          </w:p>
        </w:tc>
        <w:tc>
          <w:tcPr>
            <w:tcW w:w="1701" w:type="dxa"/>
            <w:tcBorders>
              <w:left w:val="single" w:sz="4" w:space="0" w:color="auto"/>
            </w:tcBorders>
            <w:shd w:val="clear" w:color="auto" w:fill="auto"/>
          </w:tcPr>
          <w:p w14:paraId="0F651C50" w14:textId="77777777" w:rsidR="00FF1B74" w:rsidRPr="007275DF" w:rsidRDefault="00FF1B74" w:rsidP="00954C99">
            <w:pPr>
              <w:pStyle w:val="TAL"/>
            </w:pPr>
            <w:r w:rsidRPr="007275DF">
              <w:t>Active cell</w:t>
            </w:r>
          </w:p>
        </w:tc>
        <w:tc>
          <w:tcPr>
            <w:tcW w:w="708" w:type="dxa"/>
            <w:shd w:val="clear" w:color="auto" w:fill="auto"/>
          </w:tcPr>
          <w:p w14:paraId="34FBEFF2" w14:textId="77777777" w:rsidR="00FF1B74" w:rsidRPr="007275DF" w:rsidRDefault="00FF1B74" w:rsidP="00954C99">
            <w:pPr>
              <w:pStyle w:val="TAC"/>
            </w:pPr>
          </w:p>
        </w:tc>
        <w:tc>
          <w:tcPr>
            <w:tcW w:w="2410" w:type="dxa"/>
            <w:shd w:val="clear" w:color="auto" w:fill="auto"/>
          </w:tcPr>
          <w:p w14:paraId="4030EA4F" w14:textId="77777777" w:rsidR="00FF1B74" w:rsidRPr="007275DF" w:rsidRDefault="00FF1B74" w:rsidP="00954C99">
            <w:pPr>
              <w:pStyle w:val="TAC"/>
            </w:pPr>
            <w:r w:rsidRPr="007275DF">
              <w:t>Cell 1</w:t>
            </w:r>
          </w:p>
        </w:tc>
        <w:tc>
          <w:tcPr>
            <w:tcW w:w="2835" w:type="dxa"/>
            <w:shd w:val="clear" w:color="auto" w:fill="auto"/>
          </w:tcPr>
          <w:p w14:paraId="2F99B8E9" w14:textId="77777777" w:rsidR="00FF1B74" w:rsidRPr="007275DF" w:rsidRDefault="00FF1B74" w:rsidP="00954C99">
            <w:pPr>
              <w:pStyle w:val="TAL"/>
            </w:pPr>
          </w:p>
        </w:tc>
      </w:tr>
      <w:tr w:rsidR="00FF1B74" w:rsidRPr="007275DF" w14:paraId="7AD8D330"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2A8C5EF" w14:textId="77777777" w:rsidR="00FF1B74" w:rsidRPr="007275DF" w:rsidRDefault="00FF1B74" w:rsidP="00954C99">
            <w:pPr>
              <w:pStyle w:val="TAL"/>
            </w:pPr>
          </w:p>
        </w:tc>
        <w:tc>
          <w:tcPr>
            <w:tcW w:w="1701" w:type="dxa"/>
            <w:tcBorders>
              <w:left w:val="single" w:sz="4" w:space="0" w:color="auto"/>
            </w:tcBorders>
            <w:shd w:val="clear" w:color="auto" w:fill="auto"/>
          </w:tcPr>
          <w:p w14:paraId="0FBE2989" w14:textId="77777777" w:rsidR="00FF1B74" w:rsidRPr="007275DF" w:rsidRDefault="00FF1B74" w:rsidP="00954C99">
            <w:pPr>
              <w:pStyle w:val="TAL"/>
            </w:pPr>
            <w:r w:rsidRPr="007275DF">
              <w:t>Neighbouring cell</w:t>
            </w:r>
          </w:p>
        </w:tc>
        <w:tc>
          <w:tcPr>
            <w:tcW w:w="708" w:type="dxa"/>
            <w:shd w:val="clear" w:color="auto" w:fill="auto"/>
          </w:tcPr>
          <w:p w14:paraId="0D4C19BB" w14:textId="77777777" w:rsidR="00FF1B74" w:rsidRPr="007275DF" w:rsidRDefault="00FF1B74" w:rsidP="00954C99">
            <w:pPr>
              <w:pStyle w:val="TAC"/>
            </w:pPr>
          </w:p>
        </w:tc>
        <w:tc>
          <w:tcPr>
            <w:tcW w:w="2410" w:type="dxa"/>
            <w:shd w:val="clear" w:color="auto" w:fill="auto"/>
          </w:tcPr>
          <w:p w14:paraId="3B83CDCF" w14:textId="77777777" w:rsidR="00FF1B74" w:rsidRPr="007275DF" w:rsidRDefault="00FF1B74" w:rsidP="00954C99">
            <w:pPr>
              <w:pStyle w:val="TAC"/>
            </w:pPr>
            <w:r w:rsidRPr="007275DF">
              <w:t>Cell 2</w:t>
            </w:r>
          </w:p>
        </w:tc>
        <w:tc>
          <w:tcPr>
            <w:tcW w:w="2835" w:type="dxa"/>
            <w:shd w:val="clear" w:color="auto" w:fill="auto"/>
          </w:tcPr>
          <w:p w14:paraId="4A7B64DA" w14:textId="77777777" w:rsidR="00FF1B74" w:rsidRPr="007275DF" w:rsidRDefault="00FF1B74" w:rsidP="00954C99">
            <w:pPr>
              <w:pStyle w:val="TAL"/>
            </w:pPr>
            <w:r w:rsidRPr="007275DF">
              <w:t>On the carrier under CCA</w:t>
            </w:r>
          </w:p>
        </w:tc>
      </w:tr>
      <w:tr w:rsidR="00FF1B74" w:rsidRPr="007275DF" w14:paraId="4C040E05" w14:textId="77777777" w:rsidTr="00954C99">
        <w:trPr>
          <w:cantSplit/>
          <w:trHeight w:val="113"/>
          <w:jc w:val="center"/>
        </w:trPr>
        <w:tc>
          <w:tcPr>
            <w:tcW w:w="1588" w:type="dxa"/>
            <w:tcBorders>
              <w:top w:val="single" w:sz="4" w:space="0" w:color="auto"/>
            </w:tcBorders>
            <w:shd w:val="clear" w:color="auto" w:fill="auto"/>
          </w:tcPr>
          <w:p w14:paraId="6B2ACA07" w14:textId="77777777" w:rsidR="00FF1B74" w:rsidRPr="007275DF" w:rsidRDefault="00FF1B74" w:rsidP="00954C99">
            <w:pPr>
              <w:pStyle w:val="TAL"/>
            </w:pPr>
            <w:r w:rsidRPr="007275DF">
              <w:t>Final condition</w:t>
            </w:r>
          </w:p>
        </w:tc>
        <w:tc>
          <w:tcPr>
            <w:tcW w:w="1701" w:type="dxa"/>
            <w:shd w:val="clear" w:color="auto" w:fill="auto"/>
          </w:tcPr>
          <w:p w14:paraId="63955677" w14:textId="77777777" w:rsidR="00FF1B74" w:rsidRPr="007275DF" w:rsidRDefault="00FF1B74" w:rsidP="00954C99">
            <w:pPr>
              <w:pStyle w:val="TAL"/>
            </w:pPr>
            <w:r w:rsidRPr="007275DF">
              <w:t>Active cell</w:t>
            </w:r>
          </w:p>
        </w:tc>
        <w:tc>
          <w:tcPr>
            <w:tcW w:w="708" w:type="dxa"/>
            <w:shd w:val="clear" w:color="auto" w:fill="auto"/>
          </w:tcPr>
          <w:p w14:paraId="73231108" w14:textId="77777777" w:rsidR="00FF1B74" w:rsidRPr="007275DF" w:rsidRDefault="00FF1B74" w:rsidP="00954C99">
            <w:pPr>
              <w:pStyle w:val="TAC"/>
            </w:pPr>
          </w:p>
        </w:tc>
        <w:tc>
          <w:tcPr>
            <w:tcW w:w="2410" w:type="dxa"/>
            <w:shd w:val="clear" w:color="auto" w:fill="auto"/>
          </w:tcPr>
          <w:p w14:paraId="23515F23" w14:textId="77777777" w:rsidR="00FF1B74" w:rsidRPr="007275DF" w:rsidRDefault="00FF1B74" w:rsidP="00954C99">
            <w:pPr>
              <w:pStyle w:val="TAC"/>
            </w:pPr>
            <w:r w:rsidRPr="007275DF">
              <w:t>Cell 2</w:t>
            </w:r>
          </w:p>
        </w:tc>
        <w:tc>
          <w:tcPr>
            <w:tcW w:w="2835" w:type="dxa"/>
            <w:shd w:val="clear" w:color="auto" w:fill="auto"/>
          </w:tcPr>
          <w:p w14:paraId="03BB85AE" w14:textId="77777777" w:rsidR="00FF1B74" w:rsidRPr="007275DF" w:rsidRDefault="00FF1B74" w:rsidP="00954C99">
            <w:pPr>
              <w:pStyle w:val="TAL"/>
            </w:pPr>
            <w:r w:rsidRPr="007275DF">
              <w:t>On the carrier under CCA</w:t>
            </w:r>
          </w:p>
        </w:tc>
      </w:tr>
      <w:tr w:rsidR="00FF1B74" w:rsidRPr="007275DF" w14:paraId="0CA36C04" w14:textId="77777777" w:rsidTr="00954C99">
        <w:trPr>
          <w:cantSplit/>
          <w:trHeight w:val="113"/>
          <w:jc w:val="center"/>
        </w:trPr>
        <w:tc>
          <w:tcPr>
            <w:tcW w:w="3289" w:type="dxa"/>
            <w:gridSpan w:val="2"/>
            <w:tcBorders>
              <w:top w:val="single" w:sz="4" w:space="0" w:color="auto"/>
            </w:tcBorders>
            <w:shd w:val="clear" w:color="auto" w:fill="auto"/>
          </w:tcPr>
          <w:p w14:paraId="529ABD4B" w14:textId="77777777" w:rsidR="00FF1B74" w:rsidRPr="007275DF" w:rsidRDefault="00FF1B74" w:rsidP="00954C99">
            <w:pPr>
              <w:pStyle w:val="TAL"/>
            </w:pPr>
            <w:r w:rsidRPr="007275DF">
              <w:rPr>
                <w:noProof/>
                <w:lang w:val="it-IT"/>
              </w:rPr>
              <w:t>DL CCA model</w:t>
            </w:r>
          </w:p>
        </w:tc>
        <w:tc>
          <w:tcPr>
            <w:tcW w:w="708" w:type="dxa"/>
            <w:shd w:val="clear" w:color="auto" w:fill="auto"/>
          </w:tcPr>
          <w:p w14:paraId="155CBA2B" w14:textId="77777777" w:rsidR="00FF1B74" w:rsidRPr="007275DF" w:rsidRDefault="00FF1B74" w:rsidP="00954C99">
            <w:pPr>
              <w:pStyle w:val="TAC"/>
            </w:pPr>
          </w:p>
        </w:tc>
        <w:tc>
          <w:tcPr>
            <w:tcW w:w="2410" w:type="dxa"/>
            <w:shd w:val="clear" w:color="auto" w:fill="auto"/>
          </w:tcPr>
          <w:p w14:paraId="215EC7E2" w14:textId="489DA76A" w:rsidR="00FF1B74" w:rsidRPr="007275DF" w:rsidRDefault="00FF1B74" w:rsidP="00954C99">
            <w:pPr>
              <w:pStyle w:val="TAC"/>
            </w:pPr>
            <w:r w:rsidRPr="007275DF">
              <w:rPr>
                <w:noProof/>
              </w:rPr>
              <w:t xml:space="preserve">As specified in clause </w:t>
            </w:r>
            <w:del w:id="117" w:author="Prashant Sharma" w:date="2024-08-07T12:33:00Z" w16du:dateUtc="2024-08-07T19:33:00Z">
              <w:r w:rsidRPr="007275DF" w:rsidDel="00124C13">
                <w:rPr>
                  <w:noProof/>
                </w:rPr>
                <w:delText>A.3.20.2</w:delText>
              </w:r>
            </w:del>
            <w:ins w:id="118" w:author="Prashant Sharma" w:date="2024-08-07T12:33:00Z" w16du:dateUtc="2024-08-07T19:33:00Z">
              <w:r w:rsidR="00124C13">
                <w:rPr>
                  <w:noProof/>
                </w:rPr>
                <w:t>A.3.26.2</w:t>
              </w:r>
            </w:ins>
            <w:r w:rsidRPr="007275DF">
              <w:rPr>
                <w:noProof/>
              </w:rPr>
              <w:t>.1</w:t>
            </w:r>
          </w:p>
        </w:tc>
        <w:tc>
          <w:tcPr>
            <w:tcW w:w="2835" w:type="dxa"/>
            <w:shd w:val="clear" w:color="auto" w:fill="auto"/>
          </w:tcPr>
          <w:p w14:paraId="4C26EEC9" w14:textId="77777777" w:rsidR="00FF1B74" w:rsidRPr="007275DF" w:rsidRDefault="00FF1B74" w:rsidP="00954C99">
            <w:pPr>
              <w:pStyle w:val="TAL"/>
            </w:pPr>
          </w:p>
        </w:tc>
      </w:tr>
      <w:tr w:rsidR="00FF1B74" w:rsidRPr="007275DF" w14:paraId="7AB3A245" w14:textId="77777777" w:rsidTr="00954C99">
        <w:trPr>
          <w:cantSplit/>
          <w:trHeight w:val="113"/>
          <w:jc w:val="center"/>
        </w:trPr>
        <w:tc>
          <w:tcPr>
            <w:tcW w:w="3289" w:type="dxa"/>
            <w:gridSpan w:val="2"/>
            <w:tcBorders>
              <w:top w:val="single" w:sz="4" w:space="0" w:color="auto"/>
            </w:tcBorders>
            <w:shd w:val="clear" w:color="auto" w:fill="auto"/>
          </w:tcPr>
          <w:p w14:paraId="74738481" w14:textId="77777777" w:rsidR="00FF1B74" w:rsidRPr="007275DF" w:rsidRDefault="00FF1B74" w:rsidP="00954C99">
            <w:pPr>
              <w:pStyle w:val="TAL"/>
            </w:pPr>
            <w:r w:rsidRPr="007275DF">
              <w:rPr>
                <w:noProof/>
                <w:lang w:val="it-IT"/>
              </w:rPr>
              <w:t>UL CCA model</w:t>
            </w:r>
          </w:p>
        </w:tc>
        <w:tc>
          <w:tcPr>
            <w:tcW w:w="708" w:type="dxa"/>
            <w:shd w:val="clear" w:color="auto" w:fill="auto"/>
          </w:tcPr>
          <w:p w14:paraId="0EAF4BC4" w14:textId="77777777" w:rsidR="00FF1B74" w:rsidRPr="007275DF" w:rsidRDefault="00FF1B74" w:rsidP="00954C99">
            <w:pPr>
              <w:pStyle w:val="TAC"/>
            </w:pPr>
          </w:p>
        </w:tc>
        <w:tc>
          <w:tcPr>
            <w:tcW w:w="2410" w:type="dxa"/>
            <w:shd w:val="clear" w:color="auto" w:fill="auto"/>
          </w:tcPr>
          <w:p w14:paraId="75FA5E44" w14:textId="4AE83863" w:rsidR="00FF1B74" w:rsidRPr="007275DF" w:rsidRDefault="00FF1B74" w:rsidP="00954C99">
            <w:pPr>
              <w:pStyle w:val="TAC"/>
            </w:pPr>
            <w:r w:rsidRPr="007275DF">
              <w:rPr>
                <w:noProof/>
              </w:rPr>
              <w:t xml:space="preserve">As specified in clause </w:t>
            </w:r>
            <w:del w:id="119" w:author="Prashant Sharma" w:date="2024-08-07T12:33:00Z" w16du:dateUtc="2024-08-07T19:33:00Z">
              <w:r w:rsidRPr="007275DF" w:rsidDel="00124C13">
                <w:rPr>
                  <w:noProof/>
                </w:rPr>
                <w:delText>A.3.20.2</w:delText>
              </w:r>
            </w:del>
            <w:ins w:id="120" w:author="Prashant Sharma" w:date="2024-08-07T12:33:00Z" w16du:dateUtc="2024-08-07T19:33:00Z">
              <w:r w:rsidR="00124C13">
                <w:rPr>
                  <w:noProof/>
                </w:rPr>
                <w:t>A.3.26.2</w:t>
              </w:r>
            </w:ins>
            <w:r w:rsidRPr="007275DF">
              <w:rPr>
                <w:noProof/>
              </w:rPr>
              <w:t>.2</w:t>
            </w:r>
          </w:p>
        </w:tc>
        <w:tc>
          <w:tcPr>
            <w:tcW w:w="2835" w:type="dxa"/>
            <w:shd w:val="clear" w:color="auto" w:fill="auto"/>
          </w:tcPr>
          <w:p w14:paraId="20FF3C29" w14:textId="77777777" w:rsidR="00FF1B74" w:rsidRPr="007275DF" w:rsidRDefault="00FF1B74" w:rsidP="00954C99">
            <w:pPr>
              <w:pStyle w:val="TAL"/>
            </w:pPr>
          </w:p>
        </w:tc>
      </w:tr>
      <w:tr w:rsidR="00FF1B74" w:rsidRPr="007275DF" w14:paraId="555C33FA" w14:textId="77777777" w:rsidTr="00954C99">
        <w:trPr>
          <w:cantSplit/>
          <w:trHeight w:val="113"/>
          <w:jc w:val="center"/>
        </w:trPr>
        <w:tc>
          <w:tcPr>
            <w:tcW w:w="3289" w:type="dxa"/>
            <w:gridSpan w:val="2"/>
            <w:shd w:val="clear" w:color="auto" w:fill="auto"/>
          </w:tcPr>
          <w:p w14:paraId="586525CE" w14:textId="77777777" w:rsidR="00FF1B74" w:rsidRPr="007275DF" w:rsidRDefault="00FF1B74" w:rsidP="00954C99">
            <w:pPr>
              <w:pStyle w:val="TAL"/>
            </w:pPr>
            <w:r w:rsidRPr="007275DF">
              <w:t>Access Barring Information</w:t>
            </w:r>
          </w:p>
        </w:tc>
        <w:tc>
          <w:tcPr>
            <w:tcW w:w="708" w:type="dxa"/>
            <w:shd w:val="clear" w:color="auto" w:fill="auto"/>
          </w:tcPr>
          <w:p w14:paraId="3B6829AD" w14:textId="77777777" w:rsidR="00FF1B74" w:rsidRPr="007275DF" w:rsidRDefault="00FF1B74" w:rsidP="00954C99">
            <w:pPr>
              <w:pStyle w:val="TAC"/>
            </w:pPr>
            <w:r w:rsidRPr="007275DF">
              <w:t>-</w:t>
            </w:r>
          </w:p>
        </w:tc>
        <w:tc>
          <w:tcPr>
            <w:tcW w:w="2410" w:type="dxa"/>
            <w:shd w:val="clear" w:color="auto" w:fill="auto"/>
          </w:tcPr>
          <w:p w14:paraId="2613A385" w14:textId="77777777" w:rsidR="00FF1B74" w:rsidRPr="007275DF" w:rsidRDefault="00FF1B74" w:rsidP="00954C99">
            <w:pPr>
              <w:pStyle w:val="TAC"/>
            </w:pPr>
            <w:r w:rsidRPr="007275DF">
              <w:t>Not Sent</w:t>
            </w:r>
          </w:p>
        </w:tc>
        <w:tc>
          <w:tcPr>
            <w:tcW w:w="2835" w:type="dxa"/>
            <w:shd w:val="clear" w:color="auto" w:fill="auto"/>
          </w:tcPr>
          <w:p w14:paraId="5A74FEB4" w14:textId="77777777" w:rsidR="00FF1B74" w:rsidRPr="007275DF" w:rsidRDefault="00FF1B74" w:rsidP="00954C99">
            <w:pPr>
              <w:pStyle w:val="TAL"/>
            </w:pPr>
            <w:r w:rsidRPr="007275DF">
              <w:t>No additional delays in random access procedure.</w:t>
            </w:r>
          </w:p>
        </w:tc>
      </w:tr>
      <w:tr w:rsidR="00BD6EFB" w:rsidRPr="007275DF" w14:paraId="177389A1" w14:textId="77777777" w:rsidTr="00954C99">
        <w:trPr>
          <w:cantSplit/>
          <w:trHeight w:val="113"/>
          <w:jc w:val="center"/>
          <w:ins w:id="121" w:author="Prashant Sharma" w:date="2024-08-07T12:25:00Z"/>
        </w:trPr>
        <w:tc>
          <w:tcPr>
            <w:tcW w:w="3289" w:type="dxa"/>
            <w:gridSpan w:val="2"/>
            <w:shd w:val="clear" w:color="auto" w:fill="auto"/>
          </w:tcPr>
          <w:p w14:paraId="135F17CB" w14:textId="4C54B1CD" w:rsidR="00BD6EFB" w:rsidRPr="007275DF" w:rsidRDefault="00BD6EFB" w:rsidP="00BD6EFB">
            <w:pPr>
              <w:pStyle w:val="TAL"/>
              <w:rPr>
                <w:ins w:id="122" w:author="Prashant Sharma" w:date="2024-08-07T12:25:00Z" w16du:dateUtc="2024-08-07T19:25:00Z"/>
              </w:rPr>
            </w:pPr>
            <w:ins w:id="123" w:author="Prashant Sharma" w:date="2024-08-07T12:25:00Z" w16du:dateUtc="2024-08-07T19:25:00Z">
              <w:r w:rsidRPr="007275DF">
                <w:t>T304</w:t>
              </w:r>
            </w:ins>
          </w:p>
        </w:tc>
        <w:tc>
          <w:tcPr>
            <w:tcW w:w="708" w:type="dxa"/>
            <w:shd w:val="clear" w:color="auto" w:fill="auto"/>
          </w:tcPr>
          <w:p w14:paraId="42207B45" w14:textId="6835DB0A" w:rsidR="00BD6EFB" w:rsidRPr="007275DF" w:rsidRDefault="00BD6EFB" w:rsidP="00BD6EFB">
            <w:pPr>
              <w:pStyle w:val="TAC"/>
              <w:rPr>
                <w:ins w:id="124" w:author="Prashant Sharma" w:date="2024-08-07T12:25:00Z" w16du:dateUtc="2024-08-07T19:25:00Z"/>
              </w:rPr>
            </w:pPr>
            <w:ins w:id="125" w:author="Prashant Sharma" w:date="2024-08-07T12:25:00Z" w16du:dateUtc="2024-08-07T19:25:00Z">
              <w:r w:rsidRPr="007275DF">
                <w:t>ms</w:t>
              </w:r>
            </w:ins>
          </w:p>
        </w:tc>
        <w:tc>
          <w:tcPr>
            <w:tcW w:w="2410" w:type="dxa"/>
            <w:shd w:val="clear" w:color="auto" w:fill="auto"/>
          </w:tcPr>
          <w:p w14:paraId="7325EC91" w14:textId="7520F91A" w:rsidR="00BD6EFB" w:rsidRPr="007275DF" w:rsidRDefault="00BD6EFB" w:rsidP="00BD6EFB">
            <w:pPr>
              <w:pStyle w:val="TAC"/>
              <w:rPr>
                <w:ins w:id="126" w:author="Prashant Sharma" w:date="2024-08-07T12:25:00Z" w16du:dateUtc="2024-08-07T19:25:00Z"/>
              </w:rPr>
            </w:pPr>
            <w:ins w:id="127" w:author="Prashant Sharma" w:date="2024-08-07T12:25:00Z" w16du:dateUtc="2024-08-07T19:25:00Z">
              <w:r w:rsidRPr="007275DF">
                <w:t>500</w:t>
              </w:r>
            </w:ins>
          </w:p>
        </w:tc>
        <w:tc>
          <w:tcPr>
            <w:tcW w:w="2835" w:type="dxa"/>
            <w:shd w:val="clear" w:color="auto" w:fill="auto"/>
          </w:tcPr>
          <w:p w14:paraId="10F1631A" w14:textId="77777777" w:rsidR="00BD6EFB" w:rsidRPr="007275DF" w:rsidRDefault="00BD6EFB" w:rsidP="00BD6EFB">
            <w:pPr>
              <w:pStyle w:val="TAL"/>
              <w:rPr>
                <w:ins w:id="128" w:author="Prashant Sharma" w:date="2024-08-07T12:25:00Z" w16du:dateUtc="2024-08-07T19:25:00Z"/>
              </w:rPr>
            </w:pPr>
          </w:p>
        </w:tc>
      </w:tr>
      <w:tr w:rsidR="00BD6EFB" w:rsidRPr="007275DF" w14:paraId="5604D7FE" w14:textId="77777777" w:rsidTr="00954C99">
        <w:trPr>
          <w:cantSplit/>
          <w:trHeight w:val="113"/>
          <w:jc w:val="center"/>
          <w:ins w:id="129" w:author="Prashant Sharma" w:date="2024-08-07T12:25:00Z"/>
        </w:trPr>
        <w:tc>
          <w:tcPr>
            <w:tcW w:w="3289" w:type="dxa"/>
            <w:gridSpan w:val="2"/>
            <w:shd w:val="clear" w:color="auto" w:fill="auto"/>
          </w:tcPr>
          <w:p w14:paraId="320703EF" w14:textId="0D015EEC" w:rsidR="00BD6EFB" w:rsidRPr="007275DF" w:rsidRDefault="00BD6EFB" w:rsidP="00BD6EFB">
            <w:pPr>
              <w:pStyle w:val="TAL"/>
              <w:rPr>
                <w:ins w:id="130" w:author="Prashant Sharma" w:date="2024-08-07T12:25:00Z" w16du:dateUtc="2024-08-07T19:25:00Z"/>
              </w:rPr>
            </w:pPr>
            <w:ins w:id="131" w:author="Prashant Sharma" w:date="2024-08-07T12:25:00Z" w16du:dateUtc="2024-08-07T19:25:00Z">
              <w:r>
                <w:t>L</w:t>
              </w:r>
              <w:r>
                <w:rPr>
                  <w:vertAlign w:val="subscript"/>
                </w:rPr>
                <w:t>CCA_DL</w:t>
              </w:r>
            </w:ins>
          </w:p>
        </w:tc>
        <w:tc>
          <w:tcPr>
            <w:tcW w:w="708" w:type="dxa"/>
            <w:shd w:val="clear" w:color="auto" w:fill="auto"/>
          </w:tcPr>
          <w:p w14:paraId="522EC915" w14:textId="77777777" w:rsidR="00BD6EFB" w:rsidRPr="007275DF" w:rsidRDefault="00BD6EFB" w:rsidP="00BD6EFB">
            <w:pPr>
              <w:pStyle w:val="TAC"/>
              <w:rPr>
                <w:ins w:id="132" w:author="Prashant Sharma" w:date="2024-08-07T12:25:00Z" w16du:dateUtc="2024-08-07T19:25:00Z"/>
              </w:rPr>
            </w:pPr>
          </w:p>
        </w:tc>
        <w:tc>
          <w:tcPr>
            <w:tcW w:w="2410" w:type="dxa"/>
            <w:shd w:val="clear" w:color="auto" w:fill="auto"/>
          </w:tcPr>
          <w:p w14:paraId="67E4FBA0" w14:textId="08A33C9C" w:rsidR="00BD6EFB" w:rsidRPr="007275DF" w:rsidRDefault="00BD6EFB" w:rsidP="00BD6EFB">
            <w:pPr>
              <w:pStyle w:val="TAC"/>
              <w:rPr>
                <w:ins w:id="133" w:author="Prashant Sharma" w:date="2024-08-07T12:25:00Z" w16du:dateUtc="2024-08-07T19:25:00Z"/>
              </w:rPr>
            </w:pPr>
            <w:ins w:id="134" w:author="Prashant Sharma" w:date="2024-08-07T12:25:00Z" w16du:dateUtc="2024-08-07T19:25:00Z">
              <w:r>
                <w:t>5</w:t>
              </w:r>
            </w:ins>
          </w:p>
        </w:tc>
        <w:tc>
          <w:tcPr>
            <w:tcW w:w="2835" w:type="dxa"/>
            <w:shd w:val="clear" w:color="auto" w:fill="auto"/>
          </w:tcPr>
          <w:p w14:paraId="56961086" w14:textId="77777777" w:rsidR="00BD6EFB" w:rsidRPr="007275DF" w:rsidRDefault="00BD6EFB" w:rsidP="00BD6EFB">
            <w:pPr>
              <w:pStyle w:val="TAL"/>
              <w:rPr>
                <w:ins w:id="135" w:author="Prashant Sharma" w:date="2024-08-07T12:25:00Z" w16du:dateUtc="2024-08-07T19:25:00Z"/>
              </w:rPr>
            </w:pPr>
          </w:p>
        </w:tc>
      </w:tr>
      <w:tr w:rsidR="00BD6EFB" w:rsidRPr="007275DF" w14:paraId="107ECA89" w14:textId="77777777" w:rsidTr="00954C99">
        <w:trPr>
          <w:cantSplit/>
          <w:trHeight w:val="113"/>
          <w:jc w:val="center"/>
          <w:ins w:id="136" w:author="Prashant Sharma" w:date="2024-08-07T12:25:00Z"/>
        </w:trPr>
        <w:tc>
          <w:tcPr>
            <w:tcW w:w="3289" w:type="dxa"/>
            <w:gridSpan w:val="2"/>
            <w:shd w:val="clear" w:color="auto" w:fill="auto"/>
          </w:tcPr>
          <w:p w14:paraId="408F8F07" w14:textId="7958DAF9" w:rsidR="00BD6EFB" w:rsidRPr="007275DF" w:rsidRDefault="00BD6EFB" w:rsidP="00BD6EFB">
            <w:pPr>
              <w:pStyle w:val="TAL"/>
              <w:rPr>
                <w:ins w:id="137" w:author="Prashant Sharma" w:date="2024-08-07T12:25:00Z" w16du:dateUtc="2024-08-07T19:25:00Z"/>
              </w:rPr>
            </w:pPr>
            <w:ins w:id="138" w:author="Prashant Sharma" w:date="2024-08-07T12:25:00Z" w16du:dateUtc="2024-08-07T19:25:00Z">
              <w:r>
                <w:rPr>
                  <w:rFonts w:cs="Arial"/>
                  <w:lang w:val="it-IT"/>
                </w:rPr>
                <w:t>W</w:t>
              </w:r>
              <w:r>
                <w:rPr>
                  <w:rFonts w:cs="Arial"/>
                  <w:vertAlign w:val="subscript"/>
                  <w:lang w:val="it-IT"/>
                </w:rPr>
                <w:t>CCA_DL</w:t>
              </w:r>
            </w:ins>
          </w:p>
        </w:tc>
        <w:tc>
          <w:tcPr>
            <w:tcW w:w="708" w:type="dxa"/>
            <w:shd w:val="clear" w:color="auto" w:fill="auto"/>
          </w:tcPr>
          <w:p w14:paraId="5E6EDF4D" w14:textId="60D58C66" w:rsidR="00BD6EFB" w:rsidRPr="007275DF" w:rsidRDefault="00BD6EFB" w:rsidP="00BD6EFB">
            <w:pPr>
              <w:pStyle w:val="TAC"/>
              <w:rPr>
                <w:ins w:id="139" w:author="Prashant Sharma" w:date="2024-08-07T12:25:00Z" w16du:dateUtc="2024-08-07T19:25:00Z"/>
              </w:rPr>
            </w:pPr>
            <w:ins w:id="140" w:author="Prashant Sharma" w:date="2024-08-07T12:25:00Z" w16du:dateUtc="2024-08-07T19:25:00Z">
              <w:r>
                <w:rPr>
                  <w:rFonts w:cs="Arial"/>
                  <w:lang w:val="it-IT" w:eastAsia="ja-JP"/>
                </w:rPr>
                <w:t>ms</w:t>
              </w:r>
            </w:ins>
          </w:p>
        </w:tc>
        <w:tc>
          <w:tcPr>
            <w:tcW w:w="2410" w:type="dxa"/>
            <w:shd w:val="clear" w:color="auto" w:fill="auto"/>
          </w:tcPr>
          <w:p w14:paraId="5E796C0E" w14:textId="7B780E53" w:rsidR="00BD6EFB" w:rsidRPr="007275DF" w:rsidRDefault="00BD6EFB" w:rsidP="00BD6EFB">
            <w:pPr>
              <w:pStyle w:val="TAC"/>
              <w:rPr>
                <w:ins w:id="141" w:author="Prashant Sharma" w:date="2024-08-07T12:25:00Z" w16du:dateUtc="2024-08-07T19:25:00Z"/>
              </w:rPr>
            </w:pPr>
            <w:ins w:id="142" w:author="Prashant Sharma" w:date="2024-08-07T12:25:00Z" w16du:dateUtc="2024-08-07T19:25:00Z">
              <w:r>
                <w:rPr>
                  <w:rFonts w:cs="Arial"/>
                </w:rPr>
                <w:t>T304</w:t>
              </w:r>
            </w:ins>
          </w:p>
        </w:tc>
        <w:tc>
          <w:tcPr>
            <w:tcW w:w="2835" w:type="dxa"/>
            <w:shd w:val="clear" w:color="auto" w:fill="auto"/>
          </w:tcPr>
          <w:p w14:paraId="7333422E" w14:textId="77777777" w:rsidR="00BD6EFB" w:rsidRPr="007275DF" w:rsidRDefault="00BD6EFB" w:rsidP="00BD6EFB">
            <w:pPr>
              <w:pStyle w:val="TAL"/>
              <w:rPr>
                <w:ins w:id="143" w:author="Prashant Sharma" w:date="2024-08-07T12:25:00Z" w16du:dateUtc="2024-08-07T19:25:00Z"/>
              </w:rPr>
            </w:pPr>
          </w:p>
        </w:tc>
      </w:tr>
      <w:tr w:rsidR="00BD6EFB" w:rsidRPr="007275DF" w14:paraId="0ACB50B9" w14:textId="77777777" w:rsidTr="00954C99">
        <w:trPr>
          <w:cantSplit/>
          <w:trHeight w:val="113"/>
          <w:jc w:val="center"/>
          <w:ins w:id="144" w:author="Prashant Sharma" w:date="2024-08-07T12:25:00Z"/>
        </w:trPr>
        <w:tc>
          <w:tcPr>
            <w:tcW w:w="3289" w:type="dxa"/>
            <w:gridSpan w:val="2"/>
            <w:shd w:val="clear" w:color="auto" w:fill="auto"/>
          </w:tcPr>
          <w:p w14:paraId="125DBEB3" w14:textId="47CA8E39" w:rsidR="00BD6EFB" w:rsidRPr="007275DF" w:rsidRDefault="00BD6EFB" w:rsidP="00BD6EFB">
            <w:pPr>
              <w:pStyle w:val="TAL"/>
              <w:rPr>
                <w:ins w:id="145" w:author="Prashant Sharma" w:date="2024-08-07T12:25:00Z" w16du:dateUtc="2024-08-07T19:25:00Z"/>
              </w:rPr>
            </w:pPr>
            <w:ins w:id="146" w:author="Prashant Sharma" w:date="2024-08-07T12:25:00Z" w16du:dateUtc="2024-08-07T19:25:00Z">
              <w:r>
                <w:t>L</w:t>
              </w:r>
              <w:r>
                <w:rPr>
                  <w:vertAlign w:val="subscript"/>
                </w:rPr>
                <w:t>CCA_UL</w:t>
              </w:r>
            </w:ins>
          </w:p>
        </w:tc>
        <w:tc>
          <w:tcPr>
            <w:tcW w:w="708" w:type="dxa"/>
            <w:shd w:val="clear" w:color="auto" w:fill="auto"/>
          </w:tcPr>
          <w:p w14:paraId="316991E6" w14:textId="77777777" w:rsidR="00BD6EFB" w:rsidRPr="007275DF" w:rsidRDefault="00BD6EFB" w:rsidP="00BD6EFB">
            <w:pPr>
              <w:pStyle w:val="TAC"/>
              <w:rPr>
                <w:ins w:id="147" w:author="Prashant Sharma" w:date="2024-08-07T12:25:00Z" w16du:dateUtc="2024-08-07T19:25:00Z"/>
              </w:rPr>
            </w:pPr>
          </w:p>
        </w:tc>
        <w:tc>
          <w:tcPr>
            <w:tcW w:w="2410" w:type="dxa"/>
            <w:shd w:val="clear" w:color="auto" w:fill="auto"/>
          </w:tcPr>
          <w:p w14:paraId="3A0EF939" w14:textId="40BEF527" w:rsidR="00BD6EFB" w:rsidRPr="007275DF" w:rsidRDefault="00BD6EFB" w:rsidP="00BD6EFB">
            <w:pPr>
              <w:pStyle w:val="TAC"/>
              <w:rPr>
                <w:ins w:id="148" w:author="Prashant Sharma" w:date="2024-08-07T12:25:00Z" w16du:dateUtc="2024-08-07T19:25:00Z"/>
              </w:rPr>
            </w:pPr>
            <w:ins w:id="149" w:author="Prashant Sharma" w:date="2024-08-07T12:25:00Z" w16du:dateUtc="2024-08-07T19:25:00Z">
              <w:r>
                <w:t>5</w:t>
              </w:r>
            </w:ins>
          </w:p>
        </w:tc>
        <w:tc>
          <w:tcPr>
            <w:tcW w:w="2835" w:type="dxa"/>
            <w:shd w:val="clear" w:color="auto" w:fill="auto"/>
          </w:tcPr>
          <w:p w14:paraId="6B7BE349" w14:textId="77777777" w:rsidR="00BD6EFB" w:rsidRPr="007275DF" w:rsidRDefault="00BD6EFB" w:rsidP="00BD6EFB">
            <w:pPr>
              <w:pStyle w:val="TAL"/>
              <w:rPr>
                <w:ins w:id="150" w:author="Prashant Sharma" w:date="2024-08-07T12:25:00Z" w16du:dateUtc="2024-08-07T19:25:00Z"/>
              </w:rPr>
            </w:pPr>
          </w:p>
        </w:tc>
      </w:tr>
      <w:tr w:rsidR="00BD6EFB" w:rsidRPr="007275DF" w14:paraId="5AEAA5D7" w14:textId="77777777" w:rsidTr="00954C99">
        <w:trPr>
          <w:cantSplit/>
          <w:trHeight w:val="113"/>
          <w:jc w:val="center"/>
          <w:ins w:id="151" w:author="Prashant Sharma" w:date="2024-08-07T12:25:00Z"/>
        </w:trPr>
        <w:tc>
          <w:tcPr>
            <w:tcW w:w="3289" w:type="dxa"/>
            <w:gridSpan w:val="2"/>
            <w:shd w:val="clear" w:color="auto" w:fill="auto"/>
          </w:tcPr>
          <w:p w14:paraId="610CA0D0" w14:textId="78CFA7D7" w:rsidR="00BD6EFB" w:rsidRPr="007275DF" w:rsidRDefault="00BD6EFB" w:rsidP="00BD6EFB">
            <w:pPr>
              <w:pStyle w:val="TAL"/>
              <w:rPr>
                <w:ins w:id="152" w:author="Prashant Sharma" w:date="2024-08-07T12:25:00Z" w16du:dateUtc="2024-08-07T19:25:00Z"/>
              </w:rPr>
            </w:pPr>
            <w:ins w:id="153" w:author="Prashant Sharma" w:date="2024-08-07T12:25:00Z" w16du:dateUtc="2024-08-07T19:25:00Z">
              <w:r>
                <w:rPr>
                  <w:rFonts w:cs="Arial"/>
                  <w:lang w:val="it-IT"/>
                </w:rPr>
                <w:t>W</w:t>
              </w:r>
              <w:r>
                <w:rPr>
                  <w:rFonts w:cs="Arial"/>
                  <w:vertAlign w:val="subscript"/>
                  <w:lang w:val="it-IT"/>
                </w:rPr>
                <w:t>CCA_UL</w:t>
              </w:r>
            </w:ins>
          </w:p>
        </w:tc>
        <w:tc>
          <w:tcPr>
            <w:tcW w:w="708" w:type="dxa"/>
            <w:shd w:val="clear" w:color="auto" w:fill="auto"/>
          </w:tcPr>
          <w:p w14:paraId="3C8239C8" w14:textId="5166D8AB" w:rsidR="00BD6EFB" w:rsidRPr="007275DF" w:rsidRDefault="00BD6EFB" w:rsidP="00BD6EFB">
            <w:pPr>
              <w:pStyle w:val="TAC"/>
              <w:rPr>
                <w:ins w:id="154" w:author="Prashant Sharma" w:date="2024-08-07T12:25:00Z" w16du:dateUtc="2024-08-07T19:25:00Z"/>
              </w:rPr>
            </w:pPr>
            <w:ins w:id="155" w:author="Prashant Sharma" w:date="2024-08-07T12:25:00Z" w16du:dateUtc="2024-08-07T19:25:00Z">
              <w:r>
                <w:rPr>
                  <w:rFonts w:cs="Arial"/>
                  <w:lang w:val="it-IT" w:eastAsia="ja-JP"/>
                </w:rPr>
                <w:t>ms</w:t>
              </w:r>
            </w:ins>
          </w:p>
        </w:tc>
        <w:tc>
          <w:tcPr>
            <w:tcW w:w="2410" w:type="dxa"/>
            <w:shd w:val="clear" w:color="auto" w:fill="auto"/>
          </w:tcPr>
          <w:p w14:paraId="6AEF8EE9" w14:textId="7192F1CF" w:rsidR="00BD6EFB" w:rsidRPr="007275DF" w:rsidRDefault="00BD6EFB" w:rsidP="00BD6EFB">
            <w:pPr>
              <w:pStyle w:val="TAC"/>
              <w:rPr>
                <w:ins w:id="156" w:author="Prashant Sharma" w:date="2024-08-07T12:25:00Z" w16du:dateUtc="2024-08-07T19:25:00Z"/>
              </w:rPr>
            </w:pPr>
            <w:ins w:id="157" w:author="Prashant Sharma" w:date="2024-08-07T12:25:00Z" w16du:dateUtc="2024-08-07T19:25:00Z">
              <w:r>
                <w:rPr>
                  <w:rFonts w:cs="Arial"/>
                </w:rPr>
                <w:t>T304</w:t>
              </w:r>
            </w:ins>
          </w:p>
        </w:tc>
        <w:tc>
          <w:tcPr>
            <w:tcW w:w="2835" w:type="dxa"/>
            <w:shd w:val="clear" w:color="auto" w:fill="auto"/>
          </w:tcPr>
          <w:p w14:paraId="034A7802" w14:textId="77777777" w:rsidR="00BD6EFB" w:rsidRPr="007275DF" w:rsidRDefault="00BD6EFB" w:rsidP="00BD6EFB">
            <w:pPr>
              <w:pStyle w:val="TAL"/>
              <w:rPr>
                <w:ins w:id="158" w:author="Prashant Sharma" w:date="2024-08-07T12:25:00Z" w16du:dateUtc="2024-08-07T19:25:00Z"/>
              </w:rPr>
            </w:pPr>
          </w:p>
        </w:tc>
      </w:tr>
      <w:tr w:rsidR="00FF1B74" w:rsidRPr="007275DF" w14:paraId="1DDBF23A" w14:textId="77777777" w:rsidTr="00954C99">
        <w:trPr>
          <w:cantSplit/>
          <w:trHeight w:val="113"/>
          <w:jc w:val="center"/>
        </w:trPr>
        <w:tc>
          <w:tcPr>
            <w:tcW w:w="3289" w:type="dxa"/>
            <w:gridSpan w:val="2"/>
            <w:shd w:val="clear" w:color="auto" w:fill="auto"/>
          </w:tcPr>
          <w:p w14:paraId="4D42EFF0" w14:textId="77777777" w:rsidR="00FF1B74" w:rsidRPr="007275DF" w:rsidRDefault="00FF1B74" w:rsidP="00954C99">
            <w:pPr>
              <w:pStyle w:val="TAL"/>
            </w:pPr>
            <w:r w:rsidRPr="007275DF">
              <w:t>T1</w:t>
            </w:r>
          </w:p>
        </w:tc>
        <w:tc>
          <w:tcPr>
            <w:tcW w:w="708" w:type="dxa"/>
            <w:shd w:val="clear" w:color="auto" w:fill="auto"/>
          </w:tcPr>
          <w:p w14:paraId="1BFB962B" w14:textId="77777777" w:rsidR="00FF1B74" w:rsidRPr="007275DF" w:rsidRDefault="00FF1B74" w:rsidP="00954C99">
            <w:pPr>
              <w:pStyle w:val="TAC"/>
            </w:pPr>
            <w:r w:rsidRPr="007275DF">
              <w:t>s</w:t>
            </w:r>
          </w:p>
        </w:tc>
        <w:tc>
          <w:tcPr>
            <w:tcW w:w="2410" w:type="dxa"/>
            <w:shd w:val="clear" w:color="auto" w:fill="auto"/>
          </w:tcPr>
          <w:p w14:paraId="1DBCAA24" w14:textId="77777777" w:rsidR="00FF1B74" w:rsidRPr="007275DF" w:rsidRDefault="00FF1B74" w:rsidP="00954C99">
            <w:pPr>
              <w:pStyle w:val="TAC"/>
            </w:pPr>
            <w:r w:rsidRPr="007275DF">
              <w:t>5</w:t>
            </w:r>
          </w:p>
        </w:tc>
        <w:tc>
          <w:tcPr>
            <w:tcW w:w="2835" w:type="dxa"/>
            <w:shd w:val="clear" w:color="auto" w:fill="auto"/>
          </w:tcPr>
          <w:p w14:paraId="69D7FB98" w14:textId="77777777" w:rsidR="00FF1B74" w:rsidRPr="007275DF" w:rsidRDefault="00FF1B74" w:rsidP="00954C99">
            <w:pPr>
              <w:pStyle w:val="TAL"/>
            </w:pPr>
          </w:p>
        </w:tc>
      </w:tr>
      <w:tr w:rsidR="00FF1B74" w:rsidRPr="007275DF" w14:paraId="1DFFC43B" w14:textId="77777777" w:rsidTr="00954C99">
        <w:trPr>
          <w:cantSplit/>
          <w:trHeight w:val="113"/>
          <w:jc w:val="center"/>
        </w:trPr>
        <w:tc>
          <w:tcPr>
            <w:tcW w:w="3289" w:type="dxa"/>
            <w:gridSpan w:val="2"/>
            <w:shd w:val="clear" w:color="auto" w:fill="auto"/>
          </w:tcPr>
          <w:p w14:paraId="19E86627" w14:textId="77777777" w:rsidR="00FF1B74" w:rsidRPr="007275DF" w:rsidRDefault="00FF1B74" w:rsidP="00954C99">
            <w:pPr>
              <w:pStyle w:val="TAL"/>
            </w:pPr>
            <w:r w:rsidRPr="007275DF">
              <w:t>T2</w:t>
            </w:r>
          </w:p>
        </w:tc>
        <w:tc>
          <w:tcPr>
            <w:tcW w:w="708" w:type="dxa"/>
            <w:shd w:val="clear" w:color="auto" w:fill="auto"/>
          </w:tcPr>
          <w:p w14:paraId="03A399CC" w14:textId="77777777" w:rsidR="00FF1B74" w:rsidRPr="007275DF" w:rsidRDefault="00FF1B74" w:rsidP="00954C99">
            <w:pPr>
              <w:pStyle w:val="TAC"/>
            </w:pPr>
            <w:r w:rsidRPr="007275DF">
              <w:t>s</w:t>
            </w:r>
          </w:p>
        </w:tc>
        <w:tc>
          <w:tcPr>
            <w:tcW w:w="2410" w:type="dxa"/>
            <w:shd w:val="clear" w:color="auto" w:fill="auto"/>
          </w:tcPr>
          <w:p w14:paraId="364FE05B" w14:textId="77777777" w:rsidR="00FF1B74" w:rsidRPr="007275DF" w:rsidRDefault="00FF1B74" w:rsidP="00954C99">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315ED435"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rPr>
              <w:t>6.1B.1.2</w:t>
            </w:r>
          </w:p>
        </w:tc>
      </w:tr>
    </w:tbl>
    <w:p w14:paraId="7817D024" w14:textId="77777777" w:rsidR="00FF1B74" w:rsidRPr="007275DF" w:rsidRDefault="00FF1B74" w:rsidP="00FF1B74"/>
    <w:p w14:paraId="4498E492" w14:textId="77777777" w:rsidR="00FF1B74" w:rsidRPr="007275DF" w:rsidRDefault="00FF1B74" w:rsidP="00FF1B74">
      <w:pPr>
        <w:pStyle w:val="TH"/>
      </w:pPr>
      <w:r w:rsidRPr="007275DF">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638"/>
        <w:gridCol w:w="1180"/>
        <w:gridCol w:w="1437"/>
        <w:gridCol w:w="700"/>
        <w:gridCol w:w="700"/>
        <w:gridCol w:w="1145"/>
        <w:gridCol w:w="1041"/>
      </w:tblGrid>
      <w:tr w:rsidR="00FF1B74" w:rsidRPr="007275DF" w14:paraId="2BA883BA" w14:textId="77777777" w:rsidTr="00954C99">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388599AB" w14:textId="77777777" w:rsidR="00FF1B74" w:rsidRPr="007275DF" w:rsidRDefault="00FF1B74" w:rsidP="00954C99">
            <w:pPr>
              <w:pStyle w:val="TAH"/>
            </w:pPr>
            <w:r w:rsidRPr="007275DF">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650CC9" w14:textId="77777777" w:rsidR="00FF1B74" w:rsidRPr="007275DF" w:rsidRDefault="00FF1B74" w:rsidP="00954C99">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7A868CA" w14:textId="77777777" w:rsidR="00FF1B74" w:rsidRPr="007275DF" w:rsidRDefault="00FF1B74" w:rsidP="00954C99">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C8EB44" w14:textId="77777777" w:rsidR="00FF1B74" w:rsidRPr="007275DF" w:rsidRDefault="00FF1B74" w:rsidP="00954C99">
            <w:pPr>
              <w:pStyle w:val="TAH"/>
            </w:pPr>
            <w:r w:rsidRPr="007275DF">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F68066" w14:textId="77777777" w:rsidR="00FF1B74" w:rsidRPr="007275DF" w:rsidRDefault="00FF1B74" w:rsidP="00954C99">
            <w:pPr>
              <w:pStyle w:val="TAH"/>
            </w:pPr>
            <w:r w:rsidRPr="007275DF">
              <w:t>Cell 2</w:t>
            </w:r>
          </w:p>
        </w:tc>
      </w:tr>
      <w:tr w:rsidR="00FF1B74" w:rsidRPr="007275DF" w14:paraId="41391CD3"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AD232A9" w14:textId="77777777" w:rsidR="00FF1B74" w:rsidRPr="007275DF" w:rsidRDefault="00FF1B74" w:rsidP="00954C99">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E7128" w14:textId="77777777" w:rsidR="00FF1B74" w:rsidRPr="007275DF" w:rsidRDefault="00FF1B74" w:rsidP="00954C99">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277FDCD" w14:textId="77777777" w:rsidR="00FF1B74" w:rsidRPr="007275DF" w:rsidRDefault="00FF1B74" w:rsidP="00954C9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0551A" w14:textId="77777777" w:rsidR="00FF1B74" w:rsidRPr="007275DF" w:rsidRDefault="00FF1B74" w:rsidP="00954C99">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44DD7FB1" w14:textId="77777777" w:rsidR="00FF1B74" w:rsidRPr="007275DF" w:rsidRDefault="00FF1B74" w:rsidP="00954C99">
            <w:pPr>
              <w:pStyle w:val="TAH"/>
            </w:pPr>
            <w:r w:rsidRPr="007275DF">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7A74" w14:textId="77777777" w:rsidR="00FF1B74" w:rsidRPr="007275DF" w:rsidRDefault="00FF1B74" w:rsidP="00954C99">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28FE5CC1" w14:textId="77777777" w:rsidR="00FF1B74" w:rsidRPr="007275DF" w:rsidRDefault="00FF1B74" w:rsidP="00954C99">
            <w:pPr>
              <w:pStyle w:val="TAH"/>
            </w:pPr>
            <w:r w:rsidRPr="007275DF">
              <w:t>T2</w:t>
            </w:r>
          </w:p>
        </w:tc>
      </w:tr>
      <w:tr w:rsidR="00FF1B74" w:rsidRPr="007275DF" w14:paraId="37E82FF9"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139F49" w14:textId="77777777" w:rsidR="00FF1B74" w:rsidRPr="007275DF" w:rsidRDefault="00FF1B74" w:rsidP="00954C99">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56D2806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64948A77" w14:textId="77777777" w:rsidR="00FF1B74" w:rsidRPr="007275DF" w:rsidRDefault="00FF1B74" w:rsidP="00954C99">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190E706"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bottom w:val="single" w:sz="4" w:space="0" w:color="auto"/>
              <w:right w:val="single" w:sz="4" w:space="0" w:color="auto"/>
            </w:tcBorders>
          </w:tcPr>
          <w:p w14:paraId="1EFBAB52" w14:textId="77777777" w:rsidR="00FF1B74" w:rsidRPr="007275DF" w:rsidRDefault="00FF1B74" w:rsidP="00954C99">
            <w:pPr>
              <w:pStyle w:val="TAC"/>
            </w:pPr>
            <w:r w:rsidRPr="007275DF">
              <w:t>2</w:t>
            </w:r>
          </w:p>
        </w:tc>
      </w:tr>
      <w:tr w:rsidR="00FF1B74" w:rsidRPr="007275DF" w14:paraId="0A1A7384"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852C5C"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w:t>
            </w:r>
            <w:proofErr w:type="gramStart"/>
            <w:r>
              <w:rPr>
                <w:rFonts w:cs="Arial"/>
                <w:szCs w:val="18"/>
                <w:vertAlign w:val="subscript"/>
              </w:rPr>
              <w:t>DL</w:t>
            </w:r>
            <w:r>
              <w:rPr>
                <w:rFonts w:cs="Arial"/>
                <w:szCs w:val="18"/>
              </w:rPr>
              <w:t>)</w:t>
            </w:r>
            <w:r>
              <w:rPr>
                <w:lang w:eastAsia="ja-JP"/>
              </w:rPr>
              <w:t>DL</w:t>
            </w:r>
            <w:proofErr w:type="gramEnd"/>
            <w:r>
              <w:rPr>
                <w:lang w:eastAsia="ja-JP"/>
              </w:rPr>
              <w:t xml:space="preserve"> CCA probability P</w:t>
            </w:r>
            <w:r>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4D03BB82"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33D4E42"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01F00043"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6F46CC59" w14:textId="77777777" w:rsidR="00FF1B74" w:rsidRPr="007275DF" w:rsidRDefault="00FF1B74" w:rsidP="00954C99">
            <w:pPr>
              <w:pStyle w:val="TAC"/>
            </w:pPr>
            <w:r>
              <w:rPr>
                <w:lang w:eastAsia="ja-JP"/>
              </w:rPr>
              <w:t>0.9375</w:t>
            </w:r>
          </w:p>
        </w:tc>
      </w:tr>
      <w:tr w:rsidR="00FF1B74" w:rsidRPr="007275DF" w14:paraId="2DBAC8D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3CE38D7"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9675831"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CAEF93C"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3F9C5DCB"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6CC71D45" w14:textId="77777777" w:rsidR="00FF1B74" w:rsidRPr="007275DF" w:rsidRDefault="00FF1B74" w:rsidP="00954C99">
            <w:pPr>
              <w:pStyle w:val="TAC"/>
            </w:pPr>
            <w:r>
              <w:rPr>
                <w:szCs w:val="18"/>
              </w:rPr>
              <w:t>0.75</w:t>
            </w:r>
          </w:p>
        </w:tc>
      </w:tr>
      <w:tr w:rsidR="00FF1B74" w:rsidRPr="007275DF" w14:paraId="142A34D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1B6D15D"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D8ADC04"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327496A"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353837AF"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48BCF5B0" w14:textId="77777777" w:rsidR="00FF1B74" w:rsidRPr="007275DF" w:rsidRDefault="00FF1B74" w:rsidP="00954C99">
            <w:pPr>
              <w:pStyle w:val="TAC"/>
            </w:pPr>
            <w:r>
              <w:rPr>
                <w:lang w:eastAsia="ja-JP"/>
              </w:rPr>
              <w:t>0.75</w:t>
            </w:r>
          </w:p>
        </w:tc>
      </w:tr>
      <w:tr w:rsidR="00FF1B74" w:rsidRPr="007275DF" w14:paraId="15B0298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3AA02F" w14:textId="77777777" w:rsidR="00FF1B74" w:rsidRPr="007275DF" w:rsidRDefault="00FF1B74" w:rsidP="00954C99">
            <w:pPr>
              <w:pStyle w:val="TAL"/>
            </w:pPr>
            <w:r>
              <w:rPr>
                <w:lang w:eastAsia="ja-JP"/>
              </w:rPr>
              <w:t xml:space="preserve">UL CCA probability </w:t>
            </w:r>
            <w:r>
              <w:rPr>
                <w:rFonts w:cs="Arial"/>
                <w:szCs w:val="18"/>
              </w:rPr>
              <w:t xml:space="preserve">for semi-static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0E1FF0C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A641977"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6D31E602"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2E51DDA1" w14:textId="77777777" w:rsidR="00FF1B74" w:rsidRPr="007275DF" w:rsidRDefault="00FF1B74" w:rsidP="00954C99">
            <w:pPr>
              <w:pStyle w:val="TAC"/>
            </w:pPr>
            <w:r>
              <w:rPr>
                <w:lang w:eastAsia="ja-JP"/>
              </w:rPr>
              <w:t>0.75</w:t>
            </w:r>
          </w:p>
        </w:tc>
      </w:tr>
      <w:tr w:rsidR="00FF1B74" w:rsidRPr="007275DF" w14:paraId="0782863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36EBAD" w14:textId="77777777" w:rsidR="00FF1B74" w:rsidRPr="007275DF" w:rsidRDefault="00FF1B74" w:rsidP="00954C99">
            <w:pPr>
              <w:pStyle w:val="TAL"/>
            </w:pPr>
            <w:r>
              <w:rPr>
                <w:lang w:eastAsia="ja-JP"/>
              </w:rPr>
              <w:t xml:space="preserve">UL CCA probability </w:t>
            </w:r>
            <w:r>
              <w:rPr>
                <w:rFonts w:cs="Arial"/>
                <w:szCs w:val="18"/>
              </w:rPr>
              <w:t xml:space="preserve">for dynamic 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2FFC2371"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6E8667C"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4CB0AB57"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30AA1208" w14:textId="77777777" w:rsidR="00FF1B74" w:rsidRPr="007275DF" w:rsidRDefault="00FF1B74" w:rsidP="00954C99">
            <w:pPr>
              <w:pStyle w:val="TAC"/>
            </w:pPr>
            <w:r>
              <w:rPr>
                <w:lang w:eastAsia="ja-JP"/>
              </w:rPr>
              <w:t>0.87</w:t>
            </w:r>
          </w:p>
        </w:tc>
      </w:tr>
      <w:tr w:rsidR="00FF1B74" w:rsidRPr="007275DF" w14:paraId="46600EC3"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3562ABA4" w14:textId="77777777" w:rsidR="00FF1B74" w:rsidRPr="007275DF" w:rsidRDefault="00FF1B74" w:rsidP="00954C99">
            <w:pPr>
              <w:pStyle w:val="TAL"/>
            </w:pPr>
            <w:r w:rsidRPr="007275DF">
              <w:t>TDD configuration</w:t>
            </w:r>
          </w:p>
        </w:tc>
        <w:tc>
          <w:tcPr>
            <w:tcW w:w="0" w:type="auto"/>
            <w:tcBorders>
              <w:top w:val="nil"/>
              <w:left w:val="single" w:sz="4" w:space="0" w:color="auto"/>
              <w:bottom w:val="nil"/>
              <w:right w:val="single" w:sz="4" w:space="0" w:color="auto"/>
            </w:tcBorders>
          </w:tcPr>
          <w:p w14:paraId="255F8201" w14:textId="77777777" w:rsidR="00FF1B74" w:rsidRPr="007275DF" w:rsidRDefault="00FF1B74" w:rsidP="00954C99">
            <w:pPr>
              <w:pStyle w:val="TAC"/>
            </w:pPr>
          </w:p>
        </w:tc>
        <w:tc>
          <w:tcPr>
            <w:tcW w:w="0" w:type="auto"/>
            <w:tcBorders>
              <w:left w:val="single" w:sz="4" w:space="0" w:color="auto"/>
              <w:right w:val="single" w:sz="4" w:space="0" w:color="auto"/>
            </w:tcBorders>
          </w:tcPr>
          <w:p w14:paraId="5C0B2885" w14:textId="77777777" w:rsidR="00FF1B74" w:rsidRPr="007275DF" w:rsidRDefault="00FF1B74" w:rsidP="00954C99">
            <w:pPr>
              <w:pStyle w:val="TAC"/>
            </w:pPr>
            <w:r w:rsidRPr="007275DF">
              <w:t>1</w:t>
            </w:r>
          </w:p>
        </w:tc>
        <w:tc>
          <w:tcPr>
            <w:tcW w:w="1418" w:type="dxa"/>
            <w:gridSpan w:val="2"/>
            <w:tcBorders>
              <w:left w:val="single" w:sz="4" w:space="0" w:color="auto"/>
              <w:right w:val="single" w:sz="4" w:space="0" w:color="auto"/>
            </w:tcBorders>
          </w:tcPr>
          <w:p w14:paraId="331E4D16" w14:textId="77777777" w:rsidR="00FF1B74" w:rsidRPr="007275DF" w:rsidRDefault="00FF1B74" w:rsidP="00954C99">
            <w:pPr>
              <w:pStyle w:val="TAC"/>
            </w:pPr>
            <w:r w:rsidRPr="007275DF">
              <w:t>N/A</w:t>
            </w:r>
          </w:p>
        </w:tc>
        <w:tc>
          <w:tcPr>
            <w:tcW w:w="2170" w:type="dxa"/>
            <w:gridSpan w:val="2"/>
            <w:tcBorders>
              <w:left w:val="single" w:sz="4" w:space="0" w:color="auto"/>
              <w:right w:val="single" w:sz="4" w:space="0" w:color="auto"/>
            </w:tcBorders>
          </w:tcPr>
          <w:p w14:paraId="2C800582" w14:textId="77777777" w:rsidR="00FF1B74" w:rsidRPr="007275DF" w:rsidRDefault="00FF1B74" w:rsidP="00954C99">
            <w:pPr>
              <w:pStyle w:val="TAC"/>
            </w:pPr>
            <w:r w:rsidRPr="007275DF">
              <w:t>TDDConf.1.1.CCA</w:t>
            </w:r>
          </w:p>
        </w:tc>
      </w:tr>
      <w:tr w:rsidR="00FF1B74" w:rsidRPr="007275DF" w14:paraId="7D628003" w14:textId="77777777" w:rsidTr="00954C99">
        <w:trPr>
          <w:jc w:val="center"/>
        </w:trPr>
        <w:tc>
          <w:tcPr>
            <w:tcW w:w="0" w:type="auto"/>
            <w:gridSpan w:val="2"/>
            <w:vMerge/>
            <w:tcBorders>
              <w:top w:val="single" w:sz="4" w:space="0" w:color="auto"/>
              <w:left w:val="single" w:sz="4" w:space="0" w:color="auto"/>
              <w:right w:val="single" w:sz="4" w:space="0" w:color="auto"/>
            </w:tcBorders>
          </w:tcPr>
          <w:p w14:paraId="6E233411"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57915939" w14:textId="77777777" w:rsidR="00FF1B74" w:rsidRPr="007275DF" w:rsidRDefault="00FF1B74" w:rsidP="00954C99">
            <w:pPr>
              <w:pStyle w:val="TAC"/>
            </w:pPr>
          </w:p>
        </w:tc>
        <w:tc>
          <w:tcPr>
            <w:tcW w:w="0" w:type="auto"/>
            <w:tcBorders>
              <w:left w:val="single" w:sz="4" w:space="0" w:color="auto"/>
              <w:right w:val="single" w:sz="4" w:space="0" w:color="auto"/>
            </w:tcBorders>
          </w:tcPr>
          <w:p w14:paraId="7E18D305" w14:textId="77777777" w:rsidR="00FF1B74" w:rsidRPr="007275DF" w:rsidRDefault="00FF1B74" w:rsidP="00954C99">
            <w:pPr>
              <w:pStyle w:val="TAC"/>
            </w:pPr>
            <w:r w:rsidRPr="007275DF">
              <w:t>2</w:t>
            </w:r>
          </w:p>
        </w:tc>
        <w:tc>
          <w:tcPr>
            <w:tcW w:w="1418" w:type="dxa"/>
            <w:gridSpan w:val="2"/>
            <w:tcBorders>
              <w:left w:val="single" w:sz="4" w:space="0" w:color="auto"/>
              <w:right w:val="single" w:sz="4" w:space="0" w:color="auto"/>
            </w:tcBorders>
          </w:tcPr>
          <w:p w14:paraId="19645590" w14:textId="77777777" w:rsidR="00FF1B74" w:rsidRPr="007275DF" w:rsidRDefault="00FF1B74" w:rsidP="00954C99">
            <w:pPr>
              <w:pStyle w:val="TAC"/>
            </w:pPr>
            <w:r w:rsidRPr="007275DF">
              <w:t>TDDConf.1.1</w:t>
            </w:r>
          </w:p>
        </w:tc>
        <w:tc>
          <w:tcPr>
            <w:tcW w:w="2170" w:type="dxa"/>
            <w:gridSpan w:val="2"/>
            <w:tcBorders>
              <w:left w:val="single" w:sz="4" w:space="0" w:color="auto"/>
              <w:right w:val="single" w:sz="4" w:space="0" w:color="auto"/>
            </w:tcBorders>
          </w:tcPr>
          <w:p w14:paraId="39333AC6" w14:textId="77777777" w:rsidR="00FF1B74" w:rsidRPr="007275DF" w:rsidRDefault="00FF1B74" w:rsidP="00954C99">
            <w:pPr>
              <w:pStyle w:val="TAC"/>
            </w:pPr>
            <w:r w:rsidRPr="007275DF">
              <w:t>TDDConf.1.1.CCA</w:t>
            </w:r>
          </w:p>
        </w:tc>
      </w:tr>
      <w:tr w:rsidR="00FF1B74" w:rsidRPr="007275DF" w14:paraId="790BD0E3"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46D5FB3C"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A140849" w14:textId="77777777" w:rsidR="00FF1B74" w:rsidRPr="007275DF" w:rsidRDefault="00FF1B74" w:rsidP="00954C99">
            <w:pPr>
              <w:pStyle w:val="TAC"/>
            </w:pPr>
          </w:p>
        </w:tc>
        <w:tc>
          <w:tcPr>
            <w:tcW w:w="0" w:type="auto"/>
            <w:tcBorders>
              <w:left w:val="single" w:sz="4" w:space="0" w:color="auto"/>
              <w:right w:val="single" w:sz="4" w:space="0" w:color="auto"/>
            </w:tcBorders>
          </w:tcPr>
          <w:p w14:paraId="0D8EAA0B" w14:textId="77777777" w:rsidR="00FF1B74" w:rsidRPr="007275DF" w:rsidRDefault="00FF1B74" w:rsidP="00954C99">
            <w:pPr>
              <w:pStyle w:val="TAC"/>
            </w:pPr>
            <w:r w:rsidRPr="007275DF">
              <w:t>3</w:t>
            </w:r>
          </w:p>
        </w:tc>
        <w:tc>
          <w:tcPr>
            <w:tcW w:w="1418" w:type="dxa"/>
            <w:gridSpan w:val="2"/>
            <w:tcBorders>
              <w:left w:val="single" w:sz="4" w:space="0" w:color="auto"/>
              <w:right w:val="single" w:sz="4" w:space="0" w:color="auto"/>
            </w:tcBorders>
          </w:tcPr>
          <w:p w14:paraId="351E3373" w14:textId="77777777" w:rsidR="00FF1B74" w:rsidRPr="007275DF" w:rsidRDefault="00FF1B74" w:rsidP="00954C99">
            <w:pPr>
              <w:pStyle w:val="TAC"/>
            </w:pPr>
            <w:r w:rsidRPr="007275DF">
              <w:t>TDDConf.1.2</w:t>
            </w:r>
          </w:p>
        </w:tc>
        <w:tc>
          <w:tcPr>
            <w:tcW w:w="2170" w:type="dxa"/>
            <w:gridSpan w:val="2"/>
            <w:tcBorders>
              <w:left w:val="single" w:sz="4" w:space="0" w:color="auto"/>
              <w:right w:val="single" w:sz="4" w:space="0" w:color="auto"/>
            </w:tcBorders>
          </w:tcPr>
          <w:p w14:paraId="62A8993E" w14:textId="77777777" w:rsidR="00FF1B74" w:rsidRPr="007275DF" w:rsidRDefault="00FF1B74" w:rsidP="00954C99">
            <w:pPr>
              <w:pStyle w:val="TAC"/>
            </w:pPr>
            <w:r w:rsidRPr="007275DF">
              <w:t>TDDConf.1.1.CCA</w:t>
            </w:r>
          </w:p>
        </w:tc>
      </w:tr>
      <w:tr w:rsidR="00FF1B74" w:rsidRPr="007275DF" w14:paraId="655862D3"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55598DD9" w14:textId="77777777" w:rsidR="00FF1B74" w:rsidRPr="007275DF" w:rsidRDefault="00FF1B74" w:rsidP="00954C99">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67A3A18F"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0B79E217"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5DE3387D" w14:textId="77777777" w:rsidR="00FF1B74" w:rsidRPr="007275DF" w:rsidRDefault="00FF1B74" w:rsidP="00954C99">
            <w:pPr>
              <w:pStyle w:val="TAC"/>
              <w:rPr>
                <w:szCs w:val="18"/>
              </w:rPr>
            </w:pPr>
            <w:r w:rsidRPr="007275DF">
              <w:t xml:space="preserve">10: </w:t>
            </w:r>
            <w:proofErr w:type="gramStart"/>
            <w:r w:rsidRPr="007275DF">
              <w:rPr>
                <w:rFonts w:cs="Arial"/>
              </w:rPr>
              <w:t>N</w:t>
            </w:r>
            <w:r w:rsidRPr="007275DF">
              <w:rPr>
                <w:rFonts w:cs="Arial"/>
                <w:vertAlign w:val="subscript"/>
              </w:rPr>
              <w:t>RB,c</w:t>
            </w:r>
            <w:proofErr w:type="gram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70FAECB9"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28B4EC1A" w14:textId="77777777" w:rsidTr="00954C99">
        <w:trPr>
          <w:jc w:val="center"/>
        </w:trPr>
        <w:tc>
          <w:tcPr>
            <w:tcW w:w="0" w:type="auto"/>
            <w:gridSpan w:val="2"/>
            <w:vMerge/>
            <w:tcBorders>
              <w:left w:val="single" w:sz="4" w:space="0" w:color="auto"/>
              <w:right w:val="single" w:sz="4" w:space="0" w:color="auto"/>
            </w:tcBorders>
          </w:tcPr>
          <w:p w14:paraId="0AD42EF8"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091A8C4E"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A854641"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45E5151D" w14:textId="77777777" w:rsidR="00FF1B74" w:rsidRPr="007275DF" w:rsidRDefault="00FF1B74" w:rsidP="00954C99">
            <w:pPr>
              <w:pStyle w:val="TAC"/>
              <w:rPr>
                <w:szCs w:val="18"/>
              </w:rPr>
            </w:pPr>
            <w:r w:rsidRPr="007275DF">
              <w:t xml:space="preserve">10: </w:t>
            </w:r>
            <w:proofErr w:type="gramStart"/>
            <w:r w:rsidRPr="007275DF">
              <w:rPr>
                <w:rFonts w:cs="Arial"/>
              </w:rPr>
              <w:t>N</w:t>
            </w:r>
            <w:r w:rsidRPr="007275DF">
              <w:rPr>
                <w:rFonts w:cs="Arial"/>
                <w:vertAlign w:val="subscript"/>
              </w:rPr>
              <w:t>RB,c</w:t>
            </w:r>
            <w:proofErr w:type="gram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0067C9CA"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6D7A34F8"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3FD2713F"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074F50E9"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08DFB804"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09A31BDE" w14:textId="77777777" w:rsidR="00FF1B74" w:rsidRPr="007275DF" w:rsidRDefault="00FF1B74" w:rsidP="00954C99">
            <w:pPr>
              <w:pStyle w:val="TAC"/>
              <w:rPr>
                <w:szCs w:val="18"/>
              </w:rPr>
            </w:pPr>
            <w:r w:rsidRPr="007275DF">
              <w:t xml:space="preserve">40: </w:t>
            </w:r>
            <w:proofErr w:type="gramStart"/>
            <w:r w:rsidRPr="007275DF">
              <w:rPr>
                <w:rFonts w:cs="Arial"/>
              </w:rPr>
              <w:t>N</w:t>
            </w:r>
            <w:r w:rsidRPr="007275DF">
              <w:rPr>
                <w:rFonts w:cs="Arial"/>
                <w:vertAlign w:val="subscript"/>
              </w:rPr>
              <w:t>RB,c</w:t>
            </w:r>
            <w:proofErr w:type="gramEnd"/>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5170BFC8"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504407EF"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044EFBB8" w14:textId="77777777" w:rsidR="00FF1B74" w:rsidRPr="007275DF" w:rsidRDefault="00FF1B74" w:rsidP="00954C99">
            <w:pPr>
              <w:pStyle w:val="TAL"/>
            </w:pPr>
            <w:r w:rsidRPr="007275DF">
              <w:t>BWP BW</w:t>
            </w:r>
          </w:p>
        </w:tc>
        <w:tc>
          <w:tcPr>
            <w:tcW w:w="0" w:type="auto"/>
            <w:tcBorders>
              <w:top w:val="nil"/>
              <w:left w:val="single" w:sz="4" w:space="0" w:color="auto"/>
              <w:bottom w:val="nil"/>
              <w:right w:val="single" w:sz="4" w:space="0" w:color="auto"/>
            </w:tcBorders>
          </w:tcPr>
          <w:p w14:paraId="651B6B6D"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67F52D88"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43E09AB0" w14:textId="77777777" w:rsidR="00FF1B74" w:rsidRPr="007275DF" w:rsidRDefault="00FF1B74" w:rsidP="00954C99">
            <w:pPr>
              <w:pStyle w:val="TAC"/>
              <w:rPr>
                <w:szCs w:val="18"/>
              </w:rPr>
            </w:pPr>
            <w:r w:rsidRPr="007275DF">
              <w:t xml:space="preserve">10: </w:t>
            </w:r>
            <w:proofErr w:type="gramStart"/>
            <w:r w:rsidRPr="007275DF">
              <w:rPr>
                <w:rFonts w:cs="Arial"/>
              </w:rPr>
              <w:t>N</w:t>
            </w:r>
            <w:r w:rsidRPr="007275DF">
              <w:rPr>
                <w:rFonts w:cs="Arial"/>
                <w:vertAlign w:val="subscript"/>
              </w:rPr>
              <w:t>RB,c</w:t>
            </w:r>
            <w:proofErr w:type="gram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1A9B3B70"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75795AA8" w14:textId="77777777" w:rsidTr="00954C99">
        <w:trPr>
          <w:jc w:val="center"/>
        </w:trPr>
        <w:tc>
          <w:tcPr>
            <w:tcW w:w="0" w:type="auto"/>
            <w:gridSpan w:val="2"/>
            <w:vMerge/>
            <w:tcBorders>
              <w:left w:val="single" w:sz="4" w:space="0" w:color="auto"/>
              <w:right w:val="single" w:sz="4" w:space="0" w:color="auto"/>
            </w:tcBorders>
          </w:tcPr>
          <w:p w14:paraId="5CF14A44"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2FBB08DE"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54FF149"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56E83FAE" w14:textId="77777777" w:rsidR="00FF1B74" w:rsidRPr="007275DF" w:rsidRDefault="00FF1B74" w:rsidP="00954C99">
            <w:pPr>
              <w:pStyle w:val="TAC"/>
              <w:rPr>
                <w:szCs w:val="18"/>
              </w:rPr>
            </w:pPr>
            <w:r w:rsidRPr="007275DF">
              <w:t xml:space="preserve">10: </w:t>
            </w:r>
            <w:proofErr w:type="gramStart"/>
            <w:r w:rsidRPr="007275DF">
              <w:rPr>
                <w:rFonts w:cs="Arial"/>
              </w:rPr>
              <w:t>N</w:t>
            </w:r>
            <w:r w:rsidRPr="007275DF">
              <w:rPr>
                <w:rFonts w:cs="Arial"/>
                <w:vertAlign w:val="subscript"/>
              </w:rPr>
              <w:t>RB,c</w:t>
            </w:r>
            <w:proofErr w:type="gram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26DFDEF6"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102FAD2C"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4B97D053"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A1FCC35"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0E9CEBE"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34AD1F6C" w14:textId="77777777" w:rsidR="00FF1B74" w:rsidRPr="007275DF" w:rsidRDefault="00FF1B74" w:rsidP="00954C99">
            <w:pPr>
              <w:pStyle w:val="TAC"/>
              <w:rPr>
                <w:szCs w:val="18"/>
              </w:rPr>
            </w:pPr>
            <w:r w:rsidRPr="007275DF">
              <w:t xml:space="preserve">40: </w:t>
            </w:r>
            <w:proofErr w:type="gramStart"/>
            <w:r w:rsidRPr="007275DF">
              <w:rPr>
                <w:rFonts w:cs="Arial"/>
              </w:rPr>
              <w:t>N</w:t>
            </w:r>
            <w:r w:rsidRPr="007275DF">
              <w:rPr>
                <w:rFonts w:cs="Arial"/>
                <w:vertAlign w:val="subscript"/>
              </w:rPr>
              <w:t>RB,c</w:t>
            </w:r>
            <w:proofErr w:type="gramEnd"/>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709B4840" w14:textId="77777777" w:rsidR="00FF1B74" w:rsidRPr="007275DF" w:rsidRDefault="00FF1B74" w:rsidP="00954C99">
            <w:pPr>
              <w:pStyle w:val="TAC"/>
              <w:rPr>
                <w:szCs w:val="18"/>
              </w:rPr>
            </w:pPr>
            <w:r w:rsidRPr="007275DF">
              <w:rPr>
                <w:szCs w:val="18"/>
              </w:rPr>
              <w:t xml:space="preserve">40: </w:t>
            </w:r>
            <w:proofErr w:type="gramStart"/>
            <w:r w:rsidRPr="007275DF">
              <w:rPr>
                <w:szCs w:val="18"/>
              </w:rPr>
              <w:t>N</w:t>
            </w:r>
            <w:r w:rsidRPr="007275DF">
              <w:rPr>
                <w:szCs w:val="18"/>
                <w:vertAlign w:val="subscript"/>
              </w:rPr>
              <w:t>RB,c</w:t>
            </w:r>
            <w:proofErr w:type="gramEnd"/>
            <w:r w:rsidRPr="007275DF">
              <w:rPr>
                <w:szCs w:val="18"/>
              </w:rPr>
              <w:t xml:space="preserve"> = 106</w:t>
            </w:r>
          </w:p>
        </w:tc>
      </w:tr>
      <w:tr w:rsidR="00FF1B74" w:rsidRPr="007275DF" w14:paraId="042A7599" w14:textId="77777777" w:rsidTr="00954C99">
        <w:trPr>
          <w:jc w:val="center"/>
        </w:trPr>
        <w:tc>
          <w:tcPr>
            <w:tcW w:w="0" w:type="auto"/>
            <w:gridSpan w:val="2"/>
            <w:tcBorders>
              <w:left w:val="single" w:sz="4" w:space="0" w:color="auto"/>
              <w:bottom w:val="single" w:sz="4" w:space="0" w:color="auto"/>
              <w:right w:val="single" w:sz="4" w:space="0" w:color="auto"/>
            </w:tcBorders>
          </w:tcPr>
          <w:p w14:paraId="10133672" w14:textId="77777777" w:rsidR="00FF1B74" w:rsidRPr="007275DF" w:rsidRDefault="00FF1B74" w:rsidP="00954C99">
            <w:pPr>
              <w:pStyle w:val="TAL"/>
            </w:pPr>
            <w:r w:rsidRPr="007275DF">
              <w:t>DRX Cycle</w:t>
            </w:r>
          </w:p>
        </w:tc>
        <w:tc>
          <w:tcPr>
            <w:tcW w:w="0" w:type="auto"/>
            <w:tcBorders>
              <w:left w:val="single" w:sz="4" w:space="0" w:color="auto"/>
              <w:bottom w:val="single" w:sz="4" w:space="0" w:color="auto"/>
              <w:right w:val="single" w:sz="4" w:space="0" w:color="auto"/>
            </w:tcBorders>
          </w:tcPr>
          <w:p w14:paraId="4C1C7580" w14:textId="77777777" w:rsidR="00FF1B74" w:rsidRPr="007275DF" w:rsidRDefault="00FF1B74" w:rsidP="00954C99">
            <w:pPr>
              <w:pStyle w:val="TAC"/>
            </w:pPr>
            <w:r w:rsidRPr="007275DF">
              <w:t>ms</w:t>
            </w:r>
          </w:p>
        </w:tc>
        <w:tc>
          <w:tcPr>
            <w:tcW w:w="0" w:type="auto"/>
            <w:tcBorders>
              <w:left w:val="single" w:sz="4" w:space="0" w:color="auto"/>
              <w:bottom w:val="single" w:sz="4" w:space="0" w:color="auto"/>
              <w:right w:val="single" w:sz="4" w:space="0" w:color="auto"/>
            </w:tcBorders>
          </w:tcPr>
          <w:p w14:paraId="7AD49147" w14:textId="77777777" w:rsidR="00FF1B74" w:rsidRPr="007275DF" w:rsidRDefault="00FF1B74" w:rsidP="00954C99">
            <w:pPr>
              <w:pStyle w:val="TAC"/>
            </w:pPr>
          </w:p>
        </w:tc>
        <w:tc>
          <w:tcPr>
            <w:tcW w:w="0" w:type="auto"/>
            <w:gridSpan w:val="4"/>
            <w:tcBorders>
              <w:left w:val="single" w:sz="4" w:space="0" w:color="auto"/>
              <w:bottom w:val="single" w:sz="4" w:space="0" w:color="auto"/>
              <w:right w:val="single" w:sz="4" w:space="0" w:color="auto"/>
            </w:tcBorders>
          </w:tcPr>
          <w:p w14:paraId="47D65292" w14:textId="77777777" w:rsidR="00FF1B74" w:rsidRPr="007275DF" w:rsidRDefault="00FF1B74" w:rsidP="00954C99">
            <w:pPr>
              <w:pStyle w:val="TAC"/>
            </w:pPr>
            <w:r w:rsidRPr="007275DF">
              <w:t>Not Applicable</w:t>
            </w:r>
          </w:p>
        </w:tc>
      </w:tr>
      <w:tr w:rsidR="00FF1B74" w:rsidRPr="007275DF" w14:paraId="639902FC"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6BEE17CA" w14:textId="77777777" w:rsidR="00FF1B74" w:rsidRPr="007275DF" w:rsidRDefault="00FF1B74" w:rsidP="00954C99">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8139CD7"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1374B2B5"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7EF891FB" w14:textId="77777777" w:rsidR="00FF1B74" w:rsidRPr="007275DF" w:rsidRDefault="00FF1B74" w:rsidP="00954C99">
            <w:pPr>
              <w:pStyle w:val="TAC"/>
              <w:rPr>
                <w:szCs w:val="18"/>
              </w:rPr>
            </w:pPr>
            <w:r w:rsidRPr="007275DF">
              <w:t>SR.1.1 FDD</w:t>
            </w:r>
          </w:p>
        </w:tc>
        <w:tc>
          <w:tcPr>
            <w:tcW w:w="0" w:type="auto"/>
            <w:gridSpan w:val="2"/>
            <w:tcBorders>
              <w:left w:val="single" w:sz="4" w:space="0" w:color="auto"/>
              <w:bottom w:val="single" w:sz="4" w:space="0" w:color="auto"/>
              <w:right w:val="single" w:sz="4" w:space="0" w:color="auto"/>
            </w:tcBorders>
          </w:tcPr>
          <w:p w14:paraId="21054E49"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FF1B74" w:rsidRPr="007275DF" w14:paraId="5E26FCC8" w14:textId="77777777" w:rsidTr="00954C99">
        <w:trPr>
          <w:jc w:val="center"/>
        </w:trPr>
        <w:tc>
          <w:tcPr>
            <w:tcW w:w="0" w:type="auto"/>
            <w:gridSpan w:val="2"/>
            <w:vMerge/>
            <w:tcBorders>
              <w:left w:val="single" w:sz="4" w:space="0" w:color="auto"/>
              <w:right w:val="single" w:sz="4" w:space="0" w:color="auto"/>
            </w:tcBorders>
          </w:tcPr>
          <w:p w14:paraId="00146DCB"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2AC4BBF8"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86BEDEA"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3F9302CC" w14:textId="77777777" w:rsidR="00FF1B74" w:rsidRPr="007275DF" w:rsidRDefault="00FF1B74" w:rsidP="00954C99">
            <w:pPr>
              <w:pStyle w:val="TAC"/>
              <w:rPr>
                <w:szCs w:val="18"/>
              </w:rPr>
            </w:pPr>
            <w:r w:rsidRPr="007275DF">
              <w:t>SR.1.1 TDD</w:t>
            </w:r>
          </w:p>
        </w:tc>
        <w:tc>
          <w:tcPr>
            <w:tcW w:w="0" w:type="auto"/>
            <w:gridSpan w:val="2"/>
            <w:tcBorders>
              <w:left w:val="single" w:sz="4" w:space="0" w:color="auto"/>
              <w:bottom w:val="single" w:sz="4" w:space="0" w:color="auto"/>
              <w:right w:val="single" w:sz="4" w:space="0" w:color="auto"/>
            </w:tcBorders>
          </w:tcPr>
          <w:p w14:paraId="05DF2F51"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p>
        </w:tc>
      </w:tr>
      <w:tr w:rsidR="00FF1B74" w:rsidRPr="007275DF" w14:paraId="3D1E9699"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18BC7401"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0BAFAB2"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70303835"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04E93647" w14:textId="77777777" w:rsidR="00FF1B74" w:rsidRPr="007275DF" w:rsidRDefault="00FF1B74" w:rsidP="00954C99">
            <w:pPr>
              <w:pStyle w:val="TAC"/>
              <w:rPr>
                <w:szCs w:val="18"/>
              </w:rPr>
            </w:pPr>
            <w:r w:rsidRPr="007275DF">
              <w:t>SR.2.1 TDD</w:t>
            </w:r>
          </w:p>
        </w:tc>
        <w:tc>
          <w:tcPr>
            <w:tcW w:w="0" w:type="auto"/>
            <w:gridSpan w:val="2"/>
            <w:tcBorders>
              <w:left w:val="single" w:sz="4" w:space="0" w:color="auto"/>
              <w:bottom w:val="single" w:sz="4" w:space="0" w:color="auto"/>
              <w:right w:val="single" w:sz="4" w:space="0" w:color="auto"/>
            </w:tcBorders>
          </w:tcPr>
          <w:p w14:paraId="01D4005D"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p>
        </w:tc>
      </w:tr>
      <w:tr w:rsidR="00FF1B74" w:rsidRPr="007275DF" w14:paraId="7075E177" w14:textId="77777777" w:rsidTr="00954C99">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98448DE" w14:textId="77777777" w:rsidR="00FF1B74" w:rsidRPr="007275DF" w:rsidRDefault="00FF1B74" w:rsidP="00954C99">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42EC62F6" w14:textId="77777777" w:rsidR="00FF1B74" w:rsidRPr="007275DF" w:rsidRDefault="00FF1B74" w:rsidP="00954C99">
            <w:pPr>
              <w:pStyle w:val="TAC"/>
            </w:pPr>
          </w:p>
        </w:tc>
        <w:tc>
          <w:tcPr>
            <w:tcW w:w="0" w:type="auto"/>
            <w:tcBorders>
              <w:left w:val="single" w:sz="4" w:space="0" w:color="auto"/>
              <w:right w:val="single" w:sz="4" w:space="0" w:color="auto"/>
            </w:tcBorders>
          </w:tcPr>
          <w:p w14:paraId="019D49F1" w14:textId="77777777" w:rsidR="00FF1B74" w:rsidRPr="007275DF" w:rsidRDefault="00FF1B74" w:rsidP="00954C99">
            <w:pPr>
              <w:pStyle w:val="TAC"/>
              <w:rPr>
                <w:szCs w:val="18"/>
              </w:rPr>
            </w:pPr>
            <w:r w:rsidRPr="007275DF">
              <w:rPr>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0A2A5C79" w14:textId="77777777" w:rsidR="00FF1B74" w:rsidRPr="007275DF" w:rsidRDefault="00FF1B74" w:rsidP="00954C99">
            <w:pPr>
              <w:pStyle w:val="TAC"/>
              <w:rPr>
                <w:szCs w:val="18"/>
              </w:rPr>
            </w:pPr>
            <w:r>
              <w:t>CR.1.1 FDD</w:t>
            </w:r>
          </w:p>
        </w:tc>
        <w:tc>
          <w:tcPr>
            <w:tcW w:w="0" w:type="auto"/>
            <w:gridSpan w:val="2"/>
            <w:tcBorders>
              <w:top w:val="single" w:sz="4" w:space="0" w:color="auto"/>
              <w:left w:val="single" w:sz="4" w:space="0" w:color="auto"/>
              <w:bottom w:val="single" w:sz="4" w:space="0" w:color="auto"/>
              <w:right w:val="single" w:sz="4" w:space="0" w:color="auto"/>
            </w:tcBorders>
          </w:tcPr>
          <w:p w14:paraId="162A5119" w14:textId="77777777" w:rsidR="00FF1B74" w:rsidRPr="007275DF" w:rsidRDefault="00FF1B74" w:rsidP="00954C99">
            <w:pPr>
              <w:pStyle w:val="TAC"/>
              <w:rPr>
                <w:szCs w:val="18"/>
              </w:rPr>
            </w:pPr>
            <w:r>
              <w:rPr>
                <w:lang w:val="en-US"/>
              </w:rPr>
              <w:t>CR.1.1 CCA</w:t>
            </w:r>
          </w:p>
        </w:tc>
      </w:tr>
      <w:tr w:rsidR="00FF1B74" w:rsidRPr="007275DF" w14:paraId="4F72ED09" w14:textId="77777777" w:rsidTr="00954C99">
        <w:trPr>
          <w:trHeight w:val="237"/>
          <w:jc w:val="center"/>
        </w:trPr>
        <w:tc>
          <w:tcPr>
            <w:tcW w:w="0" w:type="auto"/>
            <w:gridSpan w:val="2"/>
            <w:vMerge/>
            <w:tcBorders>
              <w:left w:val="single" w:sz="4" w:space="0" w:color="auto"/>
              <w:right w:val="single" w:sz="4" w:space="0" w:color="auto"/>
            </w:tcBorders>
            <w:shd w:val="clear" w:color="auto" w:fill="auto"/>
          </w:tcPr>
          <w:p w14:paraId="75578F52" w14:textId="77777777" w:rsidR="00FF1B74" w:rsidRPr="007275DF" w:rsidRDefault="00FF1B74" w:rsidP="00954C99">
            <w:pPr>
              <w:pStyle w:val="TAL"/>
            </w:pPr>
          </w:p>
        </w:tc>
        <w:tc>
          <w:tcPr>
            <w:tcW w:w="0" w:type="auto"/>
            <w:tcBorders>
              <w:left w:val="single" w:sz="4" w:space="0" w:color="auto"/>
              <w:right w:val="single" w:sz="4" w:space="0" w:color="auto"/>
            </w:tcBorders>
          </w:tcPr>
          <w:p w14:paraId="3B223367" w14:textId="77777777" w:rsidR="00FF1B74" w:rsidRPr="007275DF" w:rsidRDefault="00FF1B74" w:rsidP="00954C99">
            <w:pPr>
              <w:pStyle w:val="TAC"/>
            </w:pPr>
          </w:p>
        </w:tc>
        <w:tc>
          <w:tcPr>
            <w:tcW w:w="0" w:type="auto"/>
            <w:tcBorders>
              <w:left w:val="single" w:sz="4" w:space="0" w:color="auto"/>
              <w:right w:val="single" w:sz="4" w:space="0" w:color="auto"/>
            </w:tcBorders>
          </w:tcPr>
          <w:p w14:paraId="2A1ABE93" w14:textId="77777777" w:rsidR="00FF1B74" w:rsidRPr="007275DF" w:rsidRDefault="00FF1B74" w:rsidP="00954C99">
            <w:pPr>
              <w:pStyle w:val="TAC"/>
              <w:rPr>
                <w:szCs w:val="18"/>
              </w:rPr>
            </w:pPr>
            <w:r w:rsidRPr="007275DF">
              <w:rPr>
                <w:szCs w:val="18"/>
              </w:rPr>
              <w:t>2</w:t>
            </w:r>
          </w:p>
        </w:tc>
        <w:tc>
          <w:tcPr>
            <w:tcW w:w="0" w:type="auto"/>
            <w:gridSpan w:val="2"/>
            <w:tcBorders>
              <w:top w:val="single" w:sz="4" w:space="0" w:color="auto"/>
              <w:left w:val="single" w:sz="4" w:space="0" w:color="auto"/>
              <w:bottom w:val="single" w:sz="4" w:space="0" w:color="auto"/>
              <w:right w:val="single" w:sz="4" w:space="0" w:color="auto"/>
            </w:tcBorders>
          </w:tcPr>
          <w:p w14:paraId="5F0DE42B" w14:textId="77777777" w:rsidR="00FF1B74" w:rsidRPr="007275DF" w:rsidRDefault="00FF1B74" w:rsidP="00954C99">
            <w:pPr>
              <w:pStyle w:val="TAC"/>
              <w:rPr>
                <w:szCs w:val="18"/>
              </w:rPr>
            </w:pPr>
            <w:r>
              <w:t>CR.1.1 TDD</w:t>
            </w:r>
          </w:p>
        </w:tc>
        <w:tc>
          <w:tcPr>
            <w:tcW w:w="0" w:type="auto"/>
            <w:gridSpan w:val="2"/>
            <w:tcBorders>
              <w:top w:val="single" w:sz="4" w:space="0" w:color="auto"/>
              <w:left w:val="single" w:sz="4" w:space="0" w:color="auto"/>
              <w:bottom w:val="single" w:sz="4" w:space="0" w:color="auto"/>
              <w:right w:val="single" w:sz="4" w:space="0" w:color="auto"/>
            </w:tcBorders>
          </w:tcPr>
          <w:p w14:paraId="32F72C80" w14:textId="77777777" w:rsidR="00FF1B74" w:rsidRPr="007275DF" w:rsidRDefault="00FF1B74" w:rsidP="00954C99">
            <w:pPr>
              <w:pStyle w:val="TAC"/>
              <w:rPr>
                <w:szCs w:val="18"/>
              </w:rPr>
            </w:pPr>
            <w:r>
              <w:rPr>
                <w:lang w:val="en-US"/>
              </w:rPr>
              <w:t>CR.1.1 CCA</w:t>
            </w:r>
          </w:p>
        </w:tc>
      </w:tr>
      <w:tr w:rsidR="00FF1B74" w:rsidRPr="007275DF" w14:paraId="7092B4B4" w14:textId="77777777" w:rsidTr="00954C99">
        <w:trPr>
          <w:trHeight w:val="237"/>
          <w:jc w:val="center"/>
        </w:trPr>
        <w:tc>
          <w:tcPr>
            <w:tcW w:w="0" w:type="auto"/>
            <w:gridSpan w:val="2"/>
            <w:vMerge/>
            <w:tcBorders>
              <w:left w:val="single" w:sz="4" w:space="0" w:color="auto"/>
              <w:right w:val="single" w:sz="4" w:space="0" w:color="auto"/>
            </w:tcBorders>
            <w:shd w:val="clear" w:color="auto" w:fill="auto"/>
          </w:tcPr>
          <w:p w14:paraId="06FC5780" w14:textId="77777777" w:rsidR="00FF1B74" w:rsidRPr="007275DF" w:rsidRDefault="00FF1B74" w:rsidP="00954C99">
            <w:pPr>
              <w:pStyle w:val="TAL"/>
            </w:pPr>
          </w:p>
        </w:tc>
        <w:tc>
          <w:tcPr>
            <w:tcW w:w="0" w:type="auto"/>
            <w:tcBorders>
              <w:left w:val="single" w:sz="4" w:space="0" w:color="auto"/>
              <w:right w:val="single" w:sz="4" w:space="0" w:color="auto"/>
            </w:tcBorders>
          </w:tcPr>
          <w:p w14:paraId="19B58C30" w14:textId="77777777" w:rsidR="00FF1B74" w:rsidRPr="007275DF" w:rsidRDefault="00FF1B74" w:rsidP="00954C99">
            <w:pPr>
              <w:pStyle w:val="TAC"/>
            </w:pPr>
          </w:p>
        </w:tc>
        <w:tc>
          <w:tcPr>
            <w:tcW w:w="0" w:type="auto"/>
            <w:tcBorders>
              <w:left w:val="single" w:sz="4" w:space="0" w:color="auto"/>
              <w:right w:val="single" w:sz="4" w:space="0" w:color="auto"/>
            </w:tcBorders>
          </w:tcPr>
          <w:p w14:paraId="64CFDA3D" w14:textId="77777777" w:rsidR="00FF1B74" w:rsidRPr="007275DF" w:rsidRDefault="00FF1B74" w:rsidP="00954C99">
            <w:pPr>
              <w:pStyle w:val="TAC"/>
              <w:rPr>
                <w:szCs w:val="18"/>
              </w:rPr>
            </w:pPr>
            <w:r w:rsidRPr="007275DF">
              <w:rPr>
                <w:szCs w:val="18"/>
              </w:rPr>
              <w:t>3</w:t>
            </w:r>
          </w:p>
        </w:tc>
        <w:tc>
          <w:tcPr>
            <w:tcW w:w="0" w:type="auto"/>
            <w:gridSpan w:val="2"/>
            <w:tcBorders>
              <w:top w:val="single" w:sz="4" w:space="0" w:color="auto"/>
              <w:left w:val="single" w:sz="4" w:space="0" w:color="auto"/>
              <w:bottom w:val="single" w:sz="4" w:space="0" w:color="auto"/>
              <w:right w:val="single" w:sz="4" w:space="0" w:color="auto"/>
            </w:tcBorders>
          </w:tcPr>
          <w:p w14:paraId="14F436F8" w14:textId="77777777" w:rsidR="00FF1B74" w:rsidRPr="007275DF" w:rsidRDefault="00FF1B74" w:rsidP="00954C99">
            <w:pPr>
              <w:pStyle w:val="TAC"/>
              <w:rPr>
                <w:szCs w:val="18"/>
              </w:rPr>
            </w:pPr>
            <w:r>
              <w:t>CR.2.1 TDD</w:t>
            </w:r>
          </w:p>
        </w:tc>
        <w:tc>
          <w:tcPr>
            <w:tcW w:w="0" w:type="auto"/>
            <w:gridSpan w:val="2"/>
            <w:tcBorders>
              <w:top w:val="single" w:sz="4" w:space="0" w:color="auto"/>
              <w:left w:val="single" w:sz="4" w:space="0" w:color="auto"/>
              <w:bottom w:val="single" w:sz="4" w:space="0" w:color="auto"/>
              <w:right w:val="single" w:sz="4" w:space="0" w:color="auto"/>
            </w:tcBorders>
          </w:tcPr>
          <w:p w14:paraId="77ED95A4" w14:textId="77777777" w:rsidR="00FF1B74" w:rsidRPr="007275DF" w:rsidRDefault="00FF1B74" w:rsidP="00954C99">
            <w:pPr>
              <w:pStyle w:val="TAC"/>
              <w:rPr>
                <w:szCs w:val="18"/>
              </w:rPr>
            </w:pPr>
            <w:r>
              <w:rPr>
                <w:lang w:val="en-US"/>
              </w:rPr>
              <w:t>CR.1.1 CCA</w:t>
            </w:r>
          </w:p>
        </w:tc>
      </w:tr>
      <w:tr w:rsidR="00FF1B74" w:rsidRPr="007275DF" w14:paraId="4549CCCE" w14:textId="77777777" w:rsidTr="00954C99">
        <w:trPr>
          <w:jc w:val="center"/>
        </w:trPr>
        <w:tc>
          <w:tcPr>
            <w:tcW w:w="0" w:type="auto"/>
            <w:gridSpan w:val="2"/>
            <w:tcBorders>
              <w:top w:val="nil"/>
              <w:left w:val="single" w:sz="4" w:space="0" w:color="auto"/>
              <w:bottom w:val="nil"/>
              <w:right w:val="single" w:sz="4" w:space="0" w:color="auto"/>
            </w:tcBorders>
            <w:shd w:val="clear" w:color="auto" w:fill="auto"/>
          </w:tcPr>
          <w:p w14:paraId="472B4E9B" w14:textId="77777777" w:rsidR="00FF1B74" w:rsidRPr="007275DF" w:rsidRDefault="00FF1B74" w:rsidP="00954C99">
            <w:pPr>
              <w:pStyle w:val="TAL"/>
            </w:pPr>
            <w:r>
              <w:rPr>
                <w:szCs w:val="18"/>
              </w:rPr>
              <w:t>Dedicated CORESET RMC configuration</w:t>
            </w:r>
          </w:p>
        </w:tc>
        <w:tc>
          <w:tcPr>
            <w:tcW w:w="0" w:type="auto"/>
            <w:tcBorders>
              <w:top w:val="single" w:sz="4" w:space="0" w:color="auto"/>
              <w:left w:val="single" w:sz="4" w:space="0" w:color="auto"/>
              <w:bottom w:val="single" w:sz="4" w:space="0" w:color="auto"/>
              <w:right w:val="single" w:sz="4" w:space="0" w:color="auto"/>
            </w:tcBorders>
          </w:tcPr>
          <w:p w14:paraId="63737BD4"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606266F4" w14:textId="77777777" w:rsidR="00FF1B74" w:rsidRPr="007275DF" w:rsidRDefault="00FF1B74" w:rsidP="00954C99">
            <w:pPr>
              <w:pStyle w:val="TAC"/>
              <w:rPr>
                <w:rFonts w:cs="v4.2.0"/>
              </w:rPr>
            </w:pPr>
            <w:r>
              <w:t>1</w:t>
            </w:r>
          </w:p>
        </w:tc>
        <w:tc>
          <w:tcPr>
            <w:tcW w:w="0" w:type="auto"/>
            <w:gridSpan w:val="2"/>
            <w:tcBorders>
              <w:top w:val="single" w:sz="4" w:space="0" w:color="auto"/>
              <w:left w:val="single" w:sz="4" w:space="0" w:color="auto"/>
              <w:bottom w:val="single" w:sz="4" w:space="0" w:color="auto"/>
              <w:right w:val="single" w:sz="4" w:space="0" w:color="auto"/>
            </w:tcBorders>
          </w:tcPr>
          <w:p w14:paraId="3A1490E8" w14:textId="77777777" w:rsidR="00FF1B74" w:rsidRPr="007275DF" w:rsidRDefault="00FF1B74" w:rsidP="00954C99">
            <w:pPr>
              <w:pStyle w:val="TAC"/>
              <w:rPr>
                <w:rFonts w:cs="v4.2.0"/>
              </w:rPr>
            </w:pPr>
            <w:r>
              <w:t>CCR.1.1 FDD</w:t>
            </w:r>
          </w:p>
        </w:tc>
        <w:tc>
          <w:tcPr>
            <w:tcW w:w="0" w:type="auto"/>
            <w:gridSpan w:val="2"/>
            <w:tcBorders>
              <w:top w:val="single" w:sz="4" w:space="0" w:color="auto"/>
              <w:left w:val="single" w:sz="4" w:space="0" w:color="auto"/>
              <w:bottom w:val="single" w:sz="4" w:space="0" w:color="auto"/>
              <w:right w:val="single" w:sz="4" w:space="0" w:color="auto"/>
            </w:tcBorders>
          </w:tcPr>
          <w:p w14:paraId="4207EE32" w14:textId="77777777" w:rsidR="00FF1B74" w:rsidRPr="007275DF" w:rsidRDefault="00FF1B74" w:rsidP="00954C99">
            <w:pPr>
              <w:pStyle w:val="TAC"/>
              <w:rPr>
                <w:rFonts w:cs="v4.2.0"/>
              </w:rPr>
            </w:pPr>
            <w:r>
              <w:t>CCR.1.1 CCA</w:t>
            </w:r>
          </w:p>
        </w:tc>
      </w:tr>
      <w:tr w:rsidR="00FF1B74" w:rsidRPr="007275DF" w14:paraId="08A4D3BF" w14:textId="77777777" w:rsidTr="00954C99">
        <w:trPr>
          <w:jc w:val="center"/>
        </w:trPr>
        <w:tc>
          <w:tcPr>
            <w:tcW w:w="0" w:type="auto"/>
            <w:gridSpan w:val="2"/>
            <w:tcBorders>
              <w:top w:val="nil"/>
              <w:left w:val="single" w:sz="4" w:space="0" w:color="auto"/>
              <w:bottom w:val="nil"/>
              <w:right w:val="single" w:sz="4" w:space="0" w:color="auto"/>
            </w:tcBorders>
            <w:shd w:val="clear" w:color="auto" w:fill="auto"/>
          </w:tcPr>
          <w:p w14:paraId="3B42D01B"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0D366A69"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B9D065F" w14:textId="77777777" w:rsidR="00FF1B74" w:rsidRPr="007275DF" w:rsidRDefault="00FF1B74" w:rsidP="00954C99">
            <w:pPr>
              <w:pStyle w:val="TAC"/>
              <w:rPr>
                <w:rFonts w:cs="v4.2.0"/>
              </w:rPr>
            </w:pPr>
            <w:r>
              <w:t>2</w:t>
            </w:r>
          </w:p>
        </w:tc>
        <w:tc>
          <w:tcPr>
            <w:tcW w:w="0" w:type="auto"/>
            <w:gridSpan w:val="2"/>
            <w:tcBorders>
              <w:top w:val="single" w:sz="4" w:space="0" w:color="auto"/>
              <w:left w:val="single" w:sz="4" w:space="0" w:color="auto"/>
              <w:bottom w:val="single" w:sz="4" w:space="0" w:color="auto"/>
              <w:right w:val="single" w:sz="4" w:space="0" w:color="auto"/>
            </w:tcBorders>
          </w:tcPr>
          <w:p w14:paraId="520A6E9C" w14:textId="77777777" w:rsidR="00FF1B74" w:rsidRPr="007275DF" w:rsidRDefault="00FF1B74" w:rsidP="00954C99">
            <w:pPr>
              <w:pStyle w:val="TAC"/>
              <w:rPr>
                <w:rFonts w:cs="v4.2.0"/>
              </w:rPr>
            </w:pPr>
            <w:r>
              <w:t>CCR.1.1 TDD</w:t>
            </w:r>
          </w:p>
        </w:tc>
        <w:tc>
          <w:tcPr>
            <w:tcW w:w="0" w:type="auto"/>
            <w:gridSpan w:val="2"/>
            <w:tcBorders>
              <w:top w:val="single" w:sz="4" w:space="0" w:color="auto"/>
              <w:left w:val="single" w:sz="4" w:space="0" w:color="auto"/>
              <w:bottom w:val="single" w:sz="4" w:space="0" w:color="auto"/>
              <w:right w:val="single" w:sz="4" w:space="0" w:color="auto"/>
            </w:tcBorders>
          </w:tcPr>
          <w:p w14:paraId="75423980" w14:textId="77777777" w:rsidR="00FF1B74" w:rsidRPr="007275DF" w:rsidRDefault="00FF1B74" w:rsidP="00954C99">
            <w:pPr>
              <w:pStyle w:val="TAC"/>
              <w:rPr>
                <w:rFonts w:cs="v4.2.0"/>
              </w:rPr>
            </w:pPr>
            <w:r>
              <w:t>CCR.1.1 CCA</w:t>
            </w:r>
          </w:p>
        </w:tc>
      </w:tr>
      <w:tr w:rsidR="00FF1B74" w:rsidRPr="007275DF" w14:paraId="656EA208" w14:textId="77777777" w:rsidTr="00954C99">
        <w:trPr>
          <w:jc w:val="center"/>
        </w:trPr>
        <w:tc>
          <w:tcPr>
            <w:tcW w:w="0" w:type="auto"/>
            <w:gridSpan w:val="2"/>
            <w:tcBorders>
              <w:top w:val="nil"/>
              <w:left w:val="single" w:sz="4" w:space="0" w:color="auto"/>
              <w:right w:val="single" w:sz="4" w:space="0" w:color="auto"/>
            </w:tcBorders>
            <w:shd w:val="clear" w:color="auto" w:fill="auto"/>
          </w:tcPr>
          <w:p w14:paraId="365BFDC2"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0222DE3C"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EB466B6" w14:textId="77777777" w:rsidR="00FF1B74" w:rsidRPr="007275DF" w:rsidRDefault="00FF1B74" w:rsidP="00954C99">
            <w:pPr>
              <w:pStyle w:val="TAC"/>
              <w:rPr>
                <w:rFonts w:cs="v4.2.0"/>
              </w:rPr>
            </w:pPr>
            <w:r>
              <w:t>3</w:t>
            </w:r>
          </w:p>
        </w:tc>
        <w:tc>
          <w:tcPr>
            <w:tcW w:w="0" w:type="auto"/>
            <w:gridSpan w:val="2"/>
            <w:tcBorders>
              <w:top w:val="single" w:sz="4" w:space="0" w:color="auto"/>
              <w:left w:val="single" w:sz="4" w:space="0" w:color="auto"/>
              <w:bottom w:val="single" w:sz="4" w:space="0" w:color="auto"/>
              <w:right w:val="single" w:sz="4" w:space="0" w:color="auto"/>
            </w:tcBorders>
          </w:tcPr>
          <w:p w14:paraId="39D50F77" w14:textId="77777777" w:rsidR="00FF1B74" w:rsidRPr="007275DF" w:rsidRDefault="00FF1B74" w:rsidP="00954C99">
            <w:pPr>
              <w:pStyle w:val="TAC"/>
              <w:rPr>
                <w:rFonts w:cs="v4.2.0"/>
              </w:rPr>
            </w:pPr>
            <w:r>
              <w:t>CCR.2.1 TDD</w:t>
            </w:r>
          </w:p>
        </w:tc>
        <w:tc>
          <w:tcPr>
            <w:tcW w:w="0" w:type="auto"/>
            <w:gridSpan w:val="2"/>
            <w:tcBorders>
              <w:top w:val="single" w:sz="4" w:space="0" w:color="auto"/>
              <w:left w:val="single" w:sz="4" w:space="0" w:color="auto"/>
              <w:bottom w:val="single" w:sz="4" w:space="0" w:color="auto"/>
              <w:right w:val="single" w:sz="4" w:space="0" w:color="auto"/>
            </w:tcBorders>
          </w:tcPr>
          <w:p w14:paraId="3DBF0D51" w14:textId="77777777" w:rsidR="00FF1B74" w:rsidRPr="007275DF" w:rsidRDefault="00FF1B74" w:rsidP="00954C99">
            <w:pPr>
              <w:pStyle w:val="TAC"/>
              <w:rPr>
                <w:rFonts w:cs="v4.2.0"/>
              </w:rPr>
            </w:pPr>
            <w:r>
              <w:t>CCR.1.1 CCA</w:t>
            </w:r>
          </w:p>
        </w:tc>
      </w:tr>
      <w:tr w:rsidR="00FF1B74" w:rsidRPr="007275DF" w14:paraId="192B6B2F" w14:textId="77777777" w:rsidTr="00954C99">
        <w:trPr>
          <w:jc w:val="center"/>
        </w:trPr>
        <w:tc>
          <w:tcPr>
            <w:tcW w:w="0" w:type="auto"/>
            <w:gridSpan w:val="2"/>
            <w:vMerge w:val="restart"/>
            <w:tcBorders>
              <w:top w:val="nil"/>
              <w:left w:val="single" w:sz="4" w:space="0" w:color="auto"/>
              <w:right w:val="single" w:sz="4" w:space="0" w:color="auto"/>
            </w:tcBorders>
            <w:shd w:val="clear" w:color="auto" w:fill="auto"/>
          </w:tcPr>
          <w:p w14:paraId="604B034B" w14:textId="77777777" w:rsidR="00FF1B74" w:rsidRPr="007275DF" w:rsidRDefault="00FF1B74" w:rsidP="00954C99">
            <w:pPr>
              <w:pStyle w:val="TAL"/>
            </w:pPr>
            <w:r w:rsidRPr="007275DF">
              <w:t>TRS configuration</w:t>
            </w:r>
          </w:p>
        </w:tc>
        <w:tc>
          <w:tcPr>
            <w:tcW w:w="0" w:type="auto"/>
            <w:tcBorders>
              <w:left w:val="single" w:sz="4" w:space="0" w:color="auto"/>
              <w:bottom w:val="single" w:sz="4" w:space="0" w:color="auto"/>
              <w:right w:val="single" w:sz="4" w:space="0" w:color="auto"/>
            </w:tcBorders>
          </w:tcPr>
          <w:p w14:paraId="38CA2DC9"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F4B542F" w14:textId="77777777" w:rsidR="00FF1B74" w:rsidRPr="007275DF" w:rsidRDefault="00FF1B74" w:rsidP="00954C99">
            <w:pPr>
              <w:pStyle w:val="TAC"/>
              <w:rPr>
                <w:rFonts w:cs="v4.2.0"/>
              </w:rPr>
            </w:pPr>
            <w:r w:rsidRPr="007275DF">
              <w:rPr>
                <w:rFonts w:cs="v4.2.0"/>
              </w:rPr>
              <w:t>1</w:t>
            </w:r>
          </w:p>
        </w:tc>
        <w:tc>
          <w:tcPr>
            <w:tcW w:w="0" w:type="auto"/>
            <w:gridSpan w:val="2"/>
            <w:tcBorders>
              <w:top w:val="single" w:sz="4" w:space="0" w:color="auto"/>
              <w:left w:val="single" w:sz="4" w:space="0" w:color="auto"/>
              <w:bottom w:val="single" w:sz="4" w:space="0" w:color="auto"/>
              <w:right w:val="single" w:sz="4" w:space="0" w:color="auto"/>
            </w:tcBorders>
          </w:tcPr>
          <w:p w14:paraId="47E95296" w14:textId="77777777" w:rsidR="00FF1B74" w:rsidRPr="007275DF" w:rsidRDefault="00FF1B74" w:rsidP="00954C99">
            <w:pPr>
              <w:pStyle w:val="TAC"/>
              <w:rPr>
                <w:sz w:val="16"/>
              </w:rPr>
            </w:pPr>
            <w:r w:rsidRPr="007275DF">
              <w:rPr>
                <w:rFonts w:cs="v4.2.0"/>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5D121138" w14:textId="77777777" w:rsidR="00FF1B74" w:rsidRPr="007275DF" w:rsidRDefault="00FF1B74" w:rsidP="00954C99">
            <w:pPr>
              <w:pStyle w:val="TAC"/>
              <w:rPr>
                <w:sz w:val="16"/>
              </w:rPr>
            </w:pPr>
            <w:r w:rsidRPr="007275DF">
              <w:rPr>
                <w:rFonts w:cs="v4.2.0"/>
              </w:rPr>
              <w:t>TRS.1.2 TDD</w:t>
            </w:r>
          </w:p>
        </w:tc>
      </w:tr>
      <w:tr w:rsidR="00FF1B74" w:rsidRPr="007275DF" w14:paraId="0B91AFD7" w14:textId="77777777" w:rsidTr="00954C99">
        <w:trPr>
          <w:jc w:val="center"/>
        </w:trPr>
        <w:tc>
          <w:tcPr>
            <w:tcW w:w="0" w:type="auto"/>
            <w:gridSpan w:val="2"/>
            <w:vMerge/>
            <w:tcBorders>
              <w:left w:val="single" w:sz="4" w:space="0" w:color="auto"/>
              <w:right w:val="single" w:sz="4" w:space="0" w:color="auto"/>
            </w:tcBorders>
            <w:shd w:val="clear" w:color="auto" w:fill="auto"/>
          </w:tcPr>
          <w:p w14:paraId="31BBBBBF" w14:textId="77777777" w:rsidR="00FF1B74" w:rsidRPr="007275DF" w:rsidRDefault="00FF1B74" w:rsidP="00954C99">
            <w:pPr>
              <w:pStyle w:val="TAL"/>
            </w:pPr>
          </w:p>
        </w:tc>
        <w:tc>
          <w:tcPr>
            <w:tcW w:w="0" w:type="auto"/>
            <w:tcBorders>
              <w:left w:val="single" w:sz="4" w:space="0" w:color="auto"/>
              <w:bottom w:val="single" w:sz="4" w:space="0" w:color="auto"/>
              <w:right w:val="single" w:sz="4" w:space="0" w:color="auto"/>
            </w:tcBorders>
          </w:tcPr>
          <w:p w14:paraId="0A1E67C8"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4B800B85" w14:textId="77777777" w:rsidR="00FF1B74" w:rsidRPr="007275DF" w:rsidRDefault="00FF1B74" w:rsidP="00954C99">
            <w:pPr>
              <w:pStyle w:val="TAC"/>
              <w:rPr>
                <w:rFonts w:cs="v4.2.0"/>
              </w:rPr>
            </w:pPr>
            <w:r w:rsidRPr="007275DF">
              <w:rPr>
                <w:rFonts w:cs="v4.2.0"/>
              </w:rPr>
              <w:t>2</w:t>
            </w:r>
          </w:p>
        </w:tc>
        <w:tc>
          <w:tcPr>
            <w:tcW w:w="0" w:type="auto"/>
            <w:gridSpan w:val="2"/>
            <w:tcBorders>
              <w:top w:val="single" w:sz="4" w:space="0" w:color="auto"/>
              <w:left w:val="single" w:sz="4" w:space="0" w:color="auto"/>
              <w:bottom w:val="single" w:sz="4" w:space="0" w:color="auto"/>
              <w:right w:val="single" w:sz="4" w:space="0" w:color="auto"/>
            </w:tcBorders>
          </w:tcPr>
          <w:p w14:paraId="0A46B913" w14:textId="77777777" w:rsidR="00FF1B74" w:rsidRPr="007275DF" w:rsidRDefault="00FF1B74" w:rsidP="00954C99">
            <w:pPr>
              <w:pStyle w:val="TAC"/>
              <w:rPr>
                <w:rFonts w:cs="v4.2.0"/>
              </w:rPr>
            </w:pPr>
            <w:r w:rsidRPr="007275DF">
              <w:rPr>
                <w:rFonts w:cs="v4.2.0"/>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5636B384" w14:textId="77777777" w:rsidR="00FF1B74" w:rsidRPr="007275DF" w:rsidRDefault="00FF1B74" w:rsidP="00954C99">
            <w:pPr>
              <w:pStyle w:val="TAC"/>
              <w:rPr>
                <w:rFonts w:cs="v4.2.0"/>
              </w:rPr>
            </w:pPr>
            <w:r w:rsidRPr="007275DF">
              <w:rPr>
                <w:rFonts w:cs="v4.2.0"/>
              </w:rPr>
              <w:t>TRS.1.2 TDD</w:t>
            </w:r>
          </w:p>
        </w:tc>
      </w:tr>
      <w:tr w:rsidR="00FF1B74" w:rsidRPr="007275DF" w14:paraId="509352CA" w14:textId="77777777" w:rsidTr="00954C99">
        <w:trPr>
          <w:jc w:val="center"/>
        </w:trPr>
        <w:tc>
          <w:tcPr>
            <w:tcW w:w="0" w:type="auto"/>
            <w:gridSpan w:val="2"/>
            <w:vMerge/>
            <w:tcBorders>
              <w:left w:val="single" w:sz="4" w:space="0" w:color="auto"/>
              <w:bottom w:val="nil"/>
              <w:right w:val="single" w:sz="4" w:space="0" w:color="auto"/>
            </w:tcBorders>
            <w:shd w:val="clear" w:color="auto" w:fill="auto"/>
          </w:tcPr>
          <w:p w14:paraId="6F137942" w14:textId="77777777" w:rsidR="00FF1B74" w:rsidRPr="007275DF" w:rsidRDefault="00FF1B74" w:rsidP="00954C99">
            <w:pPr>
              <w:pStyle w:val="TAL"/>
            </w:pPr>
          </w:p>
        </w:tc>
        <w:tc>
          <w:tcPr>
            <w:tcW w:w="0" w:type="auto"/>
            <w:tcBorders>
              <w:left w:val="single" w:sz="4" w:space="0" w:color="auto"/>
              <w:bottom w:val="single" w:sz="4" w:space="0" w:color="auto"/>
              <w:right w:val="single" w:sz="4" w:space="0" w:color="auto"/>
            </w:tcBorders>
          </w:tcPr>
          <w:p w14:paraId="591FD4FB"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53A92B3" w14:textId="77777777" w:rsidR="00FF1B74" w:rsidRPr="007275DF" w:rsidRDefault="00FF1B74" w:rsidP="00954C99">
            <w:pPr>
              <w:pStyle w:val="TAC"/>
              <w:rPr>
                <w:rFonts w:cs="v4.2.0"/>
              </w:rPr>
            </w:pPr>
            <w:r w:rsidRPr="007275DF">
              <w:rPr>
                <w:rFonts w:cs="v4.2.0"/>
              </w:rPr>
              <w:t>3</w:t>
            </w:r>
          </w:p>
        </w:tc>
        <w:tc>
          <w:tcPr>
            <w:tcW w:w="0" w:type="auto"/>
            <w:gridSpan w:val="2"/>
            <w:tcBorders>
              <w:top w:val="single" w:sz="4" w:space="0" w:color="auto"/>
              <w:left w:val="single" w:sz="4" w:space="0" w:color="auto"/>
              <w:bottom w:val="single" w:sz="4" w:space="0" w:color="auto"/>
              <w:right w:val="single" w:sz="4" w:space="0" w:color="auto"/>
            </w:tcBorders>
          </w:tcPr>
          <w:p w14:paraId="231ABDFD" w14:textId="77777777" w:rsidR="00FF1B74" w:rsidRPr="007275DF" w:rsidRDefault="00FF1B74" w:rsidP="00954C99">
            <w:pPr>
              <w:pStyle w:val="TAC"/>
              <w:rPr>
                <w:rFonts w:cs="v4.2.0"/>
              </w:rPr>
            </w:pPr>
            <w:r w:rsidRPr="007275DF">
              <w:rPr>
                <w:rFonts w:cs="v4.2.0"/>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53F74809" w14:textId="77777777" w:rsidR="00FF1B74" w:rsidRPr="007275DF" w:rsidRDefault="00FF1B74" w:rsidP="00954C99">
            <w:pPr>
              <w:pStyle w:val="TAC"/>
              <w:rPr>
                <w:rFonts w:cs="v4.2.0"/>
              </w:rPr>
            </w:pPr>
            <w:r w:rsidRPr="007275DF">
              <w:rPr>
                <w:rFonts w:cs="v4.2.0"/>
              </w:rPr>
              <w:t>TRS.1.2 TDD</w:t>
            </w:r>
          </w:p>
        </w:tc>
      </w:tr>
      <w:tr w:rsidR="00FF1B74" w:rsidRPr="007275DF" w14:paraId="5160DB5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C0133" w14:textId="77777777" w:rsidR="00FF1B74" w:rsidRPr="007275DF" w:rsidRDefault="00FF1B74" w:rsidP="00954C99">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1926D7FF"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2391CA5" w14:textId="77777777" w:rsidR="00FF1B74" w:rsidRPr="007275DF" w:rsidRDefault="00FF1B74" w:rsidP="00954C99">
            <w:pPr>
              <w:pStyle w:val="TAC"/>
              <w:rPr>
                <w:snapToGrid w:val="0"/>
              </w:rPr>
            </w:pPr>
            <w:r w:rsidRPr="007275DF">
              <w:rPr>
                <w:snapToGrid w:val="0"/>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640C9299" w14:textId="77777777" w:rsidR="00FF1B74" w:rsidRPr="007275DF" w:rsidRDefault="00FF1B74" w:rsidP="00954C99">
            <w:pPr>
              <w:pStyle w:val="TAC"/>
            </w:pPr>
            <w:r w:rsidRPr="007275DF">
              <w:rPr>
                <w:snapToGrid w:val="0"/>
              </w:rPr>
              <w:t>OP.1</w:t>
            </w:r>
          </w:p>
        </w:tc>
      </w:tr>
      <w:tr w:rsidR="00FF1B74" w:rsidRPr="007275DF" w14:paraId="58D0CBCA"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BCA73D7" w14:textId="77777777" w:rsidR="00FF1B74" w:rsidRPr="007275DF" w:rsidRDefault="00FF1B74" w:rsidP="00954C99">
            <w:pPr>
              <w:pStyle w:val="TAL"/>
            </w:pPr>
            <w:r w:rsidRPr="007275DF">
              <w:rPr>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0CAC888"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E7C09E9" w14:textId="77777777" w:rsidR="00FF1B74" w:rsidRPr="007275DF" w:rsidRDefault="00FF1B74" w:rsidP="00954C99">
            <w:pPr>
              <w:pStyle w:val="TAC"/>
              <w:rPr>
                <w:snapToGrid w:val="0"/>
                <w:szCs w:val="18"/>
              </w:rPr>
            </w:pPr>
            <w:r w:rsidRPr="007275DF">
              <w:rPr>
                <w:snapToGrid w:val="0"/>
                <w:szCs w:val="18"/>
              </w:rPr>
              <w:t>1, 2, 3</w:t>
            </w:r>
          </w:p>
        </w:tc>
        <w:tc>
          <w:tcPr>
            <w:tcW w:w="0" w:type="auto"/>
            <w:gridSpan w:val="4"/>
            <w:tcBorders>
              <w:top w:val="single" w:sz="4" w:space="0" w:color="auto"/>
              <w:left w:val="single" w:sz="4" w:space="0" w:color="auto"/>
              <w:bottom w:val="single" w:sz="4" w:space="0" w:color="auto"/>
              <w:right w:val="single" w:sz="4" w:space="0" w:color="auto"/>
            </w:tcBorders>
          </w:tcPr>
          <w:p w14:paraId="6794F6E6" w14:textId="77777777" w:rsidR="00FF1B74" w:rsidRPr="007275DF" w:rsidRDefault="00FF1B74" w:rsidP="00954C99">
            <w:pPr>
              <w:pStyle w:val="TAC"/>
              <w:rPr>
                <w:snapToGrid w:val="0"/>
              </w:rPr>
            </w:pPr>
            <w:r w:rsidRPr="007275DF">
              <w:rPr>
                <w:snapToGrid w:val="0"/>
                <w:szCs w:val="18"/>
              </w:rPr>
              <w:t>SMTC.1</w:t>
            </w:r>
          </w:p>
        </w:tc>
      </w:tr>
      <w:tr w:rsidR="00FF1B74" w:rsidRPr="007275DF" w14:paraId="39E7B3A6"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26F659" w14:textId="77777777" w:rsidR="00FF1B74" w:rsidRPr="007275DF" w:rsidRDefault="00FF1B74" w:rsidP="00954C99">
            <w:pPr>
              <w:pStyle w:val="TAL"/>
            </w:pPr>
            <w:r w:rsidRPr="007275DF">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AC598B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9814D6C" w14:textId="77777777" w:rsidR="00FF1B74" w:rsidRPr="007275DF" w:rsidRDefault="00FF1B74" w:rsidP="00954C99">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0083FC02" w14:textId="77777777" w:rsidR="00FF1B74" w:rsidRPr="007275DF" w:rsidRDefault="00FF1B74" w:rsidP="00954C99">
            <w:pPr>
              <w:pStyle w:val="TAC"/>
            </w:pPr>
            <w:r w:rsidRPr="007275DF">
              <w:t>N/A</w:t>
            </w:r>
          </w:p>
        </w:tc>
        <w:tc>
          <w:tcPr>
            <w:tcW w:w="0" w:type="auto"/>
            <w:gridSpan w:val="2"/>
            <w:tcBorders>
              <w:top w:val="single" w:sz="4" w:space="0" w:color="auto"/>
              <w:left w:val="single" w:sz="4" w:space="0" w:color="auto"/>
              <w:right w:val="single" w:sz="4" w:space="0" w:color="auto"/>
            </w:tcBorders>
            <w:vAlign w:val="center"/>
          </w:tcPr>
          <w:p w14:paraId="62678F0C" w14:textId="77777777" w:rsidR="00FF1B74" w:rsidRPr="007275DF" w:rsidRDefault="00FF1B74" w:rsidP="00954C99">
            <w:pPr>
              <w:pStyle w:val="TAC"/>
            </w:pPr>
            <w:r w:rsidRPr="007275DF">
              <w:t xml:space="preserve">As defined in </w:t>
            </w:r>
            <w:r>
              <w:t>A.3.28</w:t>
            </w:r>
            <w:r w:rsidRPr="007275DF">
              <w:t>.1</w:t>
            </w:r>
          </w:p>
        </w:tc>
      </w:tr>
      <w:tr w:rsidR="00FF1B74" w:rsidRPr="007275DF" w14:paraId="262A3D3D"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08E3C904" w14:textId="77777777" w:rsidR="00FF1B74" w:rsidRPr="007275DF" w:rsidRDefault="00FF1B74" w:rsidP="00954C99">
            <w:pPr>
              <w:pStyle w:val="TAL"/>
            </w:pPr>
            <w:r w:rsidRPr="007275DF">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5A34C89"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04BBF273" w14:textId="77777777" w:rsidR="00FF1B74" w:rsidRPr="007275DF" w:rsidRDefault="00FF1B74" w:rsidP="00954C99">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3950CE9D" w14:textId="77777777" w:rsidR="00FF1B74" w:rsidRPr="007275DF" w:rsidRDefault="00FF1B74" w:rsidP="00954C99">
            <w:pPr>
              <w:pStyle w:val="TAC"/>
              <w:rPr>
                <w:szCs w:val="18"/>
              </w:rPr>
            </w:pPr>
            <w:r w:rsidRPr="007275DF">
              <w:t>SSB.1 FR1</w:t>
            </w:r>
          </w:p>
        </w:tc>
        <w:tc>
          <w:tcPr>
            <w:tcW w:w="0" w:type="auto"/>
            <w:gridSpan w:val="2"/>
            <w:tcBorders>
              <w:top w:val="single" w:sz="4" w:space="0" w:color="auto"/>
              <w:left w:val="single" w:sz="4" w:space="0" w:color="auto"/>
              <w:right w:val="single" w:sz="4" w:space="0" w:color="auto"/>
            </w:tcBorders>
            <w:vAlign w:val="center"/>
          </w:tcPr>
          <w:p w14:paraId="6C1336A6" w14:textId="77777777" w:rsidR="00FF1B74" w:rsidRPr="007275DF" w:rsidRDefault="00FF1B74" w:rsidP="00954C99">
            <w:pPr>
              <w:pStyle w:val="TAC"/>
              <w:rPr>
                <w:szCs w:val="18"/>
              </w:rPr>
            </w:pPr>
            <w:r w:rsidRPr="007275DF">
              <w:rPr>
                <w:szCs w:val="18"/>
              </w:rPr>
              <w:t xml:space="preserve">SSB.1 CCA for semi-static channel </w:t>
            </w:r>
            <w:proofErr w:type="gramStart"/>
            <w:r w:rsidRPr="007275DF">
              <w:rPr>
                <w:szCs w:val="18"/>
              </w:rPr>
              <w:t>access;</w:t>
            </w:r>
            <w:proofErr w:type="gramEnd"/>
          </w:p>
          <w:p w14:paraId="38246170" w14:textId="77777777" w:rsidR="00FF1B74" w:rsidRPr="007275DF" w:rsidRDefault="00FF1B74" w:rsidP="00954C99">
            <w:pPr>
              <w:pStyle w:val="TAC"/>
              <w:rPr>
                <w:szCs w:val="18"/>
              </w:rPr>
            </w:pPr>
            <w:r w:rsidRPr="007275DF">
              <w:rPr>
                <w:szCs w:val="18"/>
              </w:rPr>
              <w:t xml:space="preserve"> SSB.2 CCA for dynamic channel </w:t>
            </w:r>
            <w:proofErr w:type="gramStart"/>
            <w:r w:rsidRPr="007275DF">
              <w:rPr>
                <w:szCs w:val="18"/>
              </w:rPr>
              <w:t>access;</w:t>
            </w:r>
            <w:proofErr w:type="gramEnd"/>
          </w:p>
          <w:p w14:paraId="66BAC526" w14:textId="77777777" w:rsidR="00FF1B74" w:rsidRPr="007275DF" w:rsidRDefault="00FF1B74" w:rsidP="00954C99">
            <w:pPr>
              <w:pStyle w:val="TAC"/>
              <w:rPr>
                <w:szCs w:val="18"/>
              </w:rPr>
            </w:pPr>
          </w:p>
        </w:tc>
      </w:tr>
      <w:tr w:rsidR="00FF1B74" w:rsidRPr="007275DF" w14:paraId="538231A8" w14:textId="77777777" w:rsidTr="00954C99">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3D7C1F5B" w14:textId="77777777" w:rsidR="00FF1B74" w:rsidRPr="007275DF" w:rsidRDefault="00FF1B74" w:rsidP="00954C99">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5DCBC9D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E0BFB06"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5CAA09EB" w14:textId="77777777" w:rsidR="00FF1B74" w:rsidRPr="007275DF" w:rsidRDefault="00FF1B74" w:rsidP="00954C99">
            <w:pPr>
              <w:pStyle w:val="TAC"/>
            </w:pPr>
            <w:r w:rsidRPr="007275DF">
              <w:t>SSB.2 FR1</w:t>
            </w:r>
          </w:p>
        </w:tc>
        <w:tc>
          <w:tcPr>
            <w:tcW w:w="0" w:type="auto"/>
            <w:gridSpan w:val="2"/>
            <w:tcBorders>
              <w:top w:val="single" w:sz="4" w:space="0" w:color="auto"/>
              <w:left w:val="single" w:sz="4" w:space="0" w:color="auto"/>
              <w:right w:val="single" w:sz="4" w:space="0" w:color="auto"/>
            </w:tcBorders>
            <w:vAlign w:val="center"/>
          </w:tcPr>
          <w:p w14:paraId="024B5637" w14:textId="77777777" w:rsidR="00FF1B74" w:rsidRPr="007275DF" w:rsidRDefault="00FF1B74" w:rsidP="00954C99">
            <w:pPr>
              <w:pStyle w:val="TAC"/>
              <w:rPr>
                <w:szCs w:val="18"/>
              </w:rPr>
            </w:pPr>
            <w:r w:rsidRPr="007275DF">
              <w:rPr>
                <w:szCs w:val="18"/>
              </w:rPr>
              <w:t xml:space="preserve">SSB.1 CCA for semi-static channel </w:t>
            </w:r>
            <w:proofErr w:type="gramStart"/>
            <w:r w:rsidRPr="007275DF">
              <w:rPr>
                <w:szCs w:val="18"/>
              </w:rPr>
              <w:t>access;</w:t>
            </w:r>
            <w:proofErr w:type="gramEnd"/>
          </w:p>
          <w:p w14:paraId="1F37274B" w14:textId="77777777" w:rsidR="00FF1B74" w:rsidRPr="007275DF" w:rsidRDefault="00FF1B74" w:rsidP="00954C99">
            <w:pPr>
              <w:pStyle w:val="TAC"/>
              <w:rPr>
                <w:szCs w:val="18"/>
              </w:rPr>
            </w:pPr>
            <w:r w:rsidRPr="007275DF">
              <w:rPr>
                <w:szCs w:val="18"/>
              </w:rPr>
              <w:t xml:space="preserve"> SSB.2 CCA for dynamic channel </w:t>
            </w:r>
            <w:proofErr w:type="gramStart"/>
            <w:r w:rsidRPr="007275DF">
              <w:rPr>
                <w:szCs w:val="18"/>
              </w:rPr>
              <w:t>access;</w:t>
            </w:r>
            <w:proofErr w:type="gramEnd"/>
          </w:p>
          <w:p w14:paraId="21EB1B47" w14:textId="77777777" w:rsidR="00FF1B74" w:rsidRPr="007275DF" w:rsidRDefault="00FF1B74" w:rsidP="00954C99">
            <w:pPr>
              <w:pStyle w:val="TAC"/>
              <w:jc w:val="left"/>
            </w:pPr>
          </w:p>
        </w:tc>
      </w:tr>
      <w:tr w:rsidR="00FF1B74" w:rsidRPr="007275DF" w14:paraId="04CBEC9D"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4B7E315" w14:textId="77777777" w:rsidR="00FF1B74" w:rsidRPr="007275DF" w:rsidRDefault="00FF1B74" w:rsidP="00954C99">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5D8F696E"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1CC81C4" w14:textId="77777777" w:rsidR="00FF1B74" w:rsidRPr="007275DF" w:rsidRDefault="00FF1B74" w:rsidP="00954C99">
            <w:pPr>
              <w:pStyle w:val="TAC"/>
              <w:rPr>
                <w:rFonts w:cs="v4.2.0"/>
              </w:rPr>
            </w:pPr>
          </w:p>
        </w:tc>
        <w:tc>
          <w:tcPr>
            <w:tcW w:w="0" w:type="auto"/>
            <w:gridSpan w:val="2"/>
            <w:tcBorders>
              <w:top w:val="single" w:sz="4" w:space="0" w:color="auto"/>
              <w:left w:val="single" w:sz="4" w:space="0" w:color="auto"/>
              <w:right w:val="single" w:sz="4" w:space="0" w:color="auto"/>
            </w:tcBorders>
          </w:tcPr>
          <w:p w14:paraId="7D9B301D" w14:textId="77777777" w:rsidR="00FF1B74" w:rsidRPr="007275DF" w:rsidRDefault="00FF1B74" w:rsidP="00954C99">
            <w:pPr>
              <w:pStyle w:val="TAC"/>
              <w:rPr>
                <w:rFonts w:cs="v4.2.0"/>
              </w:rPr>
            </w:pPr>
            <w:r w:rsidRPr="007275DF">
              <w:rPr>
                <w:rFonts w:cs="v4.2.0"/>
              </w:rPr>
              <w:t>N/A</w:t>
            </w:r>
          </w:p>
        </w:tc>
        <w:tc>
          <w:tcPr>
            <w:tcW w:w="0" w:type="auto"/>
            <w:gridSpan w:val="2"/>
            <w:tcBorders>
              <w:top w:val="single" w:sz="4" w:space="0" w:color="auto"/>
              <w:left w:val="single" w:sz="4" w:space="0" w:color="auto"/>
              <w:right w:val="single" w:sz="4" w:space="0" w:color="auto"/>
            </w:tcBorders>
          </w:tcPr>
          <w:p w14:paraId="4591C8AA" w14:textId="77777777" w:rsidR="00FF1B74" w:rsidRPr="007275DF" w:rsidRDefault="00FF1B74" w:rsidP="00954C99">
            <w:pPr>
              <w:pStyle w:val="TAC"/>
              <w:rPr>
                <w:rFonts w:cs="v4.2.0"/>
              </w:rPr>
            </w:pPr>
            <w:r w:rsidRPr="007275DF">
              <w:rPr>
                <w:rFonts w:cs="v4.2.0"/>
              </w:rPr>
              <w:t>[1]</w:t>
            </w:r>
          </w:p>
        </w:tc>
      </w:tr>
      <w:tr w:rsidR="00FF1B74" w:rsidRPr="007275DF" w14:paraId="5A71CB4B"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E41081F" w14:textId="77777777" w:rsidR="00FF1B74" w:rsidRPr="007275DF" w:rsidRDefault="00FF1B74" w:rsidP="00954C99">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3FE152DF" w14:textId="77777777" w:rsidR="00FF1B74" w:rsidRPr="007275DF" w:rsidRDefault="00FF1B74" w:rsidP="00954C99">
            <w:pPr>
              <w:pStyle w:val="TAC"/>
            </w:pPr>
            <w:r w:rsidRPr="007275DF">
              <w:t>kHz</w:t>
            </w:r>
          </w:p>
        </w:tc>
        <w:tc>
          <w:tcPr>
            <w:tcW w:w="0" w:type="auto"/>
            <w:tcBorders>
              <w:top w:val="single" w:sz="4" w:space="0" w:color="auto"/>
              <w:left w:val="single" w:sz="4" w:space="0" w:color="auto"/>
              <w:right w:val="single" w:sz="4" w:space="0" w:color="auto"/>
            </w:tcBorders>
          </w:tcPr>
          <w:p w14:paraId="42350509"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right w:val="single" w:sz="4" w:space="0" w:color="auto"/>
            </w:tcBorders>
          </w:tcPr>
          <w:p w14:paraId="070F03D0"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611F85C" w14:textId="77777777" w:rsidR="00FF1B74" w:rsidRPr="007275DF" w:rsidRDefault="00FF1B74" w:rsidP="00954C99">
            <w:pPr>
              <w:pStyle w:val="TAC"/>
            </w:pPr>
            <w:r w:rsidRPr="007275DF">
              <w:t>30 kHz</w:t>
            </w:r>
          </w:p>
        </w:tc>
      </w:tr>
      <w:tr w:rsidR="00FF1B74" w:rsidRPr="007275DF" w14:paraId="7A3C62D7" w14:textId="77777777" w:rsidTr="00954C99">
        <w:trPr>
          <w:jc w:val="center"/>
        </w:trPr>
        <w:tc>
          <w:tcPr>
            <w:tcW w:w="0" w:type="auto"/>
            <w:gridSpan w:val="2"/>
            <w:vMerge/>
            <w:tcBorders>
              <w:left w:val="single" w:sz="4" w:space="0" w:color="auto"/>
              <w:right w:val="single" w:sz="4" w:space="0" w:color="auto"/>
            </w:tcBorders>
            <w:shd w:val="clear" w:color="auto" w:fill="auto"/>
          </w:tcPr>
          <w:p w14:paraId="5A90EF56" w14:textId="77777777" w:rsidR="00FF1B74" w:rsidRPr="007275DF" w:rsidRDefault="00FF1B74" w:rsidP="00954C99">
            <w:pPr>
              <w:pStyle w:val="TAL"/>
            </w:pPr>
          </w:p>
        </w:tc>
        <w:tc>
          <w:tcPr>
            <w:tcW w:w="0" w:type="auto"/>
            <w:vMerge/>
            <w:tcBorders>
              <w:left w:val="single" w:sz="4" w:space="0" w:color="auto"/>
              <w:right w:val="single" w:sz="4" w:space="0" w:color="auto"/>
            </w:tcBorders>
            <w:shd w:val="clear" w:color="auto" w:fill="auto"/>
          </w:tcPr>
          <w:p w14:paraId="053A9016"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32B6474D" w14:textId="77777777" w:rsidR="00FF1B74" w:rsidRPr="007275DF" w:rsidRDefault="00FF1B74" w:rsidP="00954C99">
            <w:pPr>
              <w:pStyle w:val="TAC"/>
            </w:pPr>
            <w:r w:rsidRPr="007275DF">
              <w:t>2</w:t>
            </w:r>
          </w:p>
        </w:tc>
        <w:tc>
          <w:tcPr>
            <w:tcW w:w="0" w:type="auto"/>
            <w:gridSpan w:val="2"/>
            <w:tcBorders>
              <w:top w:val="single" w:sz="4" w:space="0" w:color="auto"/>
              <w:left w:val="single" w:sz="4" w:space="0" w:color="auto"/>
              <w:right w:val="single" w:sz="4" w:space="0" w:color="auto"/>
            </w:tcBorders>
          </w:tcPr>
          <w:p w14:paraId="15DA2E5D"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E317402" w14:textId="77777777" w:rsidR="00FF1B74" w:rsidRPr="007275DF" w:rsidRDefault="00FF1B74" w:rsidP="00954C99">
            <w:pPr>
              <w:pStyle w:val="TAC"/>
            </w:pPr>
            <w:r w:rsidRPr="007275DF">
              <w:t>30 kHz</w:t>
            </w:r>
          </w:p>
        </w:tc>
      </w:tr>
      <w:tr w:rsidR="00FF1B74" w:rsidRPr="007275DF" w14:paraId="7A37BCED" w14:textId="77777777" w:rsidTr="00954C99">
        <w:trPr>
          <w:jc w:val="center"/>
        </w:trPr>
        <w:tc>
          <w:tcPr>
            <w:tcW w:w="0" w:type="auto"/>
            <w:gridSpan w:val="2"/>
            <w:vMerge/>
            <w:tcBorders>
              <w:left w:val="single" w:sz="4" w:space="0" w:color="auto"/>
              <w:right w:val="single" w:sz="4" w:space="0" w:color="auto"/>
            </w:tcBorders>
            <w:shd w:val="clear" w:color="auto" w:fill="auto"/>
          </w:tcPr>
          <w:p w14:paraId="79A8C485"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5A880A3E"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2FFDC3F7"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tcPr>
          <w:p w14:paraId="3553B399" w14:textId="77777777" w:rsidR="00FF1B74" w:rsidRPr="007275DF" w:rsidRDefault="00FF1B74" w:rsidP="00954C99">
            <w:pPr>
              <w:pStyle w:val="TAC"/>
            </w:pPr>
            <w:r w:rsidRPr="007275DF">
              <w:t>30 kHz</w:t>
            </w:r>
          </w:p>
        </w:tc>
        <w:tc>
          <w:tcPr>
            <w:tcW w:w="0" w:type="auto"/>
            <w:gridSpan w:val="2"/>
            <w:tcBorders>
              <w:top w:val="single" w:sz="4" w:space="0" w:color="auto"/>
              <w:left w:val="single" w:sz="4" w:space="0" w:color="auto"/>
              <w:right w:val="single" w:sz="4" w:space="0" w:color="auto"/>
            </w:tcBorders>
          </w:tcPr>
          <w:p w14:paraId="671DB864" w14:textId="77777777" w:rsidR="00FF1B74" w:rsidRPr="007275DF" w:rsidRDefault="00FF1B74" w:rsidP="00954C99">
            <w:pPr>
              <w:pStyle w:val="TAC"/>
            </w:pPr>
            <w:r w:rsidRPr="007275DF">
              <w:t>30 kHz</w:t>
            </w:r>
          </w:p>
        </w:tc>
      </w:tr>
      <w:tr w:rsidR="00FF1B74" w:rsidRPr="007275DF" w14:paraId="56B5B03E"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57BFD1" w14:textId="77777777" w:rsidR="00FF1B74" w:rsidRPr="007275DF" w:rsidRDefault="00FF1B74" w:rsidP="00954C99">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C66882D" w14:textId="77777777" w:rsidR="00FF1B74" w:rsidRPr="007275DF" w:rsidRDefault="00FF1B74" w:rsidP="00954C99">
            <w:pPr>
              <w:pStyle w:val="TAC"/>
            </w:pPr>
            <w:r w:rsidRPr="007275DF">
              <w:t>kHz</w:t>
            </w:r>
          </w:p>
        </w:tc>
        <w:tc>
          <w:tcPr>
            <w:tcW w:w="0" w:type="auto"/>
            <w:tcBorders>
              <w:top w:val="single" w:sz="4" w:space="0" w:color="auto"/>
              <w:left w:val="single" w:sz="4" w:space="0" w:color="auto"/>
              <w:right w:val="single" w:sz="4" w:space="0" w:color="auto"/>
            </w:tcBorders>
          </w:tcPr>
          <w:p w14:paraId="5482D241"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right w:val="single" w:sz="4" w:space="0" w:color="auto"/>
            </w:tcBorders>
          </w:tcPr>
          <w:p w14:paraId="39C8F263"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D079395" w14:textId="77777777" w:rsidR="00FF1B74" w:rsidRPr="007275DF" w:rsidRDefault="00FF1B74" w:rsidP="00954C99">
            <w:pPr>
              <w:pStyle w:val="TAC"/>
            </w:pPr>
            <w:r w:rsidRPr="007275DF">
              <w:t>30 kHz</w:t>
            </w:r>
          </w:p>
        </w:tc>
      </w:tr>
      <w:tr w:rsidR="00FF1B74" w:rsidRPr="007275DF" w14:paraId="7B578F97" w14:textId="77777777" w:rsidTr="00954C99">
        <w:trPr>
          <w:jc w:val="center"/>
        </w:trPr>
        <w:tc>
          <w:tcPr>
            <w:tcW w:w="0" w:type="auto"/>
            <w:gridSpan w:val="2"/>
            <w:vMerge/>
            <w:tcBorders>
              <w:left w:val="single" w:sz="4" w:space="0" w:color="auto"/>
              <w:right w:val="single" w:sz="4" w:space="0" w:color="auto"/>
            </w:tcBorders>
            <w:shd w:val="clear" w:color="auto" w:fill="auto"/>
          </w:tcPr>
          <w:p w14:paraId="133710C5" w14:textId="77777777" w:rsidR="00FF1B74" w:rsidRPr="007275DF" w:rsidRDefault="00FF1B74" w:rsidP="00954C99">
            <w:pPr>
              <w:pStyle w:val="TAL"/>
            </w:pPr>
          </w:p>
        </w:tc>
        <w:tc>
          <w:tcPr>
            <w:tcW w:w="0" w:type="auto"/>
            <w:vMerge/>
            <w:tcBorders>
              <w:left w:val="single" w:sz="4" w:space="0" w:color="auto"/>
              <w:right w:val="single" w:sz="4" w:space="0" w:color="auto"/>
            </w:tcBorders>
            <w:shd w:val="clear" w:color="auto" w:fill="auto"/>
          </w:tcPr>
          <w:p w14:paraId="428B0BAA"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B4B5824" w14:textId="77777777" w:rsidR="00FF1B74" w:rsidRPr="007275DF" w:rsidRDefault="00FF1B74" w:rsidP="00954C99">
            <w:pPr>
              <w:pStyle w:val="TAC"/>
            </w:pPr>
            <w:r w:rsidRPr="007275DF">
              <w:t>2</w:t>
            </w:r>
          </w:p>
        </w:tc>
        <w:tc>
          <w:tcPr>
            <w:tcW w:w="0" w:type="auto"/>
            <w:gridSpan w:val="2"/>
            <w:tcBorders>
              <w:top w:val="single" w:sz="4" w:space="0" w:color="auto"/>
              <w:left w:val="single" w:sz="4" w:space="0" w:color="auto"/>
              <w:right w:val="single" w:sz="4" w:space="0" w:color="auto"/>
            </w:tcBorders>
          </w:tcPr>
          <w:p w14:paraId="44813FAF"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2D74F7EA" w14:textId="77777777" w:rsidR="00FF1B74" w:rsidRPr="007275DF" w:rsidRDefault="00FF1B74" w:rsidP="00954C99">
            <w:pPr>
              <w:pStyle w:val="TAC"/>
            </w:pPr>
            <w:r w:rsidRPr="007275DF">
              <w:t>30 kHz</w:t>
            </w:r>
          </w:p>
        </w:tc>
      </w:tr>
      <w:tr w:rsidR="00FF1B74" w:rsidRPr="007275DF" w14:paraId="3F6D73EF" w14:textId="77777777" w:rsidTr="00954C99">
        <w:trPr>
          <w:jc w:val="center"/>
        </w:trPr>
        <w:tc>
          <w:tcPr>
            <w:tcW w:w="0" w:type="auto"/>
            <w:gridSpan w:val="2"/>
            <w:vMerge/>
            <w:tcBorders>
              <w:left w:val="single" w:sz="4" w:space="0" w:color="auto"/>
              <w:right w:val="single" w:sz="4" w:space="0" w:color="auto"/>
            </w:tcBorders>
            <w:shd w:val="clear" w:color="auto" w:fill="auto"/>
          </w:tcPr>
          <w:p w14:paraId="692C8DE9"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6D4D1FCC"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2C9D47D"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tcPr>
          <w:p w14:paraId="53E99128" w14:textId="77777777" w:rsidR="00FF1B74" w:rsidRPr="007275DF" w:rsidRDefault="00FF1B74" w:rsidP="00954C99">
            <w:pPr>
              <w:pStyle w:val="TAC"/>
            </w:pPr>
            <w:r w:rsidRPr="007275DF">
              <w:t>30 kHz</w:t>
            </w:r>
          </w:p>
        </w:tc>
        <w:tc>
          <w:tcPr>
            <w:tcW w:w="0" w:type="auto"/>
            <w:gridSpan w:val="2"/>
            <w:tcBorders>
              <w:top w:val="single" w:sz="4" w:space="0" w:color="auto"/>
              <w:left w:val="single" w:sz="4" w:space="0" w:color="auto"/>
              <w:right w:val="single" w:sz="4" w:space="0" w:color="auto"/>
            </w:tcBorders>
          </w:tcPr>
          <w:p w14:paraId="42728BE4" w14:textId="77777777" w:rsidR="00FF1B74" w:rsidRPr="007275DF" w:rsidRDefault="00FF1B74" w:rsidP="00954C99">
            <w:pPr>
              <w:pStyle w:val="TAC"/>
            </w:pPr>
            <w:r w:rsidRPr="007275DF">
              <w:t>30 kHz</w:t>
            </w:r>
          </w:p>
        </w:tc>
      </w:tr>
      <w:tr w:rsidR="00FF1B74" w:rsidRPr="007275DF" w14:paraId="0D541362" w14:textId="77777777" w:rsidTr="00954C99">
        <w:trPr>
          <w:jc w:val="center"/>
        </w:trPr>
        <w:tc>
          <w:tcPr>
            <w:tcW w:w="0" w:type="auto"/>
            <w:gridSpan w:val="2"/>
            <w:tcBorders>
              <w:left w:val="single" w:sz="4" w:space="0" w:color="auto"/>
              <w:right w:val="single" w:sz="4" w:space="0" w:color="auto"/>
            </w:tcBorders>
          </w:tcPr>
          <w:p w14:paraId="650563F3" w14:textId="77777777" w:rsidR="00FF1B74" w:rsidRPr="007275DF" w:rsidRDefault="00FF1B74" w:rsidP="00954C99">
            <w:pPr>
              <w:pStyle w:val="TAL"/>
            </w:pPr>
            <w:r w:rsidRPr="007275DF">
              <w:t xml:space="preserve">PRACH configuration </w:t>
            </w:r>
          </w:p>
        </w:tc>
        <w:tc>
          <w:tcPr>
            <w:tcW w:w="0" w:type="auto"/>
            <w:tcBorders>
              <w:left w:val="single" w:sz="4" w:space="0" w:color="auto"/>
              <w:right w:val="single" w:sz="4" w:space="0" w:color="auto"/>
            </w:tcBorders>
          </w:tcPr>
          <w:p w14:paraId="1AD85019" w14:textId="77777777" w:rsidR="00FF1B74" w:rsidRPr="007275DF" w:rsidRDefault="00FF1B74" w:rsidP="00954C99">
            <w:pPr>
              <w:pStyle w:val="TAC"/>
            </w:pPr>
          </w:p>
        </w:tc>
        <w:tc>
          <w:tcPr>
            <w:tcW w:w="0" w:type="auto"/>
            <w:tcBorders>
              <w:left w:val="single" w:sz="4" w:space="0" w:color="auto"/>
              <w:right w:val="single" w:sz="4" w:space="0" w:color="auto"/>
            </w:tcBorders>
          </w:tcPr>
          <w:p w14:paraId="77859B5B" w14:textId="77777777" w:rsidR="00FF1B74" w:rsidRPr="007275DF" w:rsidRDefault="00FF1B74" w:rsidP="00954C99">
            <w:pPr>
              <w:pStyle w:val="TAC"/>
            </w:pPr>
          </w:p>
        </w:tc>
        <w:tc>
          <w:tcPr>
            <w:tcW w:w="1418" w:type="dxa"/>
            <w:gridSpan w:val="2"/>
            <w:tcBorders>
              <w:left w:val="single" w:sz="4" w:space="0" w:color="auto"/>
              <w:right w:val="single" w:sz="4" w:space="0" w:color="auto"/>
            </w:tcBorders>
          </w:tcPr>
          <w:p w14:paraId="5BA5EED0" w14:textId="77777777" w:rsidR="00FF1B74" w:rsidRPr="007275DF" w:rsidRDefault="00FF1B74" w:rsidP="00954C99">
            <w:pPr>
              <w:pStyle w:val="TAC"/>
            </w:pPr>
            <w:r w:rsidRPr="007275DF">
              <w:t>FR1 PRACH configuration 1</w:t>
            </w:r>
          </w:p>
        </w:tc>
        <w:tc>
          <w:tcPr>
            <w:tcW w:w="2170" w:type="dxa"/>
            <w:gridSpan w:val="2"/>
            <w:tcBorders>
              <w:left w:val="single" w:sz="4" w:space="0" w:color="auto"/>
              <w:right w:val="single" w:sz="4" w:space="0" w:color="auto"/>
            </w:tcBorders>
          </w:tcPr>
          <w:p w14:paraId="07C78C0A" w14:textId="77777777" w:rsidR="00FF1B74" w:rsidRPr="007275DF" w:rsidRDefault="00FF1B74" w:rsidP="00954C99">
            <w:pPr>
              <w:pStyle w:val="TAC"/>
            </w:pPr>
            <w:r>
              <w:t>FR1 PRACH configuration 1 CCA</w:t>
            </w:r>
          </w:p>
        </w:tc>
      </w:tr>
      <w:tr w:rsidR="00FF1B74" w:rsidRPr="007275DF" w14:paraId="5D12AB30" w14:textId="77777777" w:rsidTr="00954C99">
        <w:trPr>
          <w:jc w:val="center"/>
        </w:trPr>
        <w:tc>
          <w:tcPr>
            <w:tcW w:w="0" w:type="auto"/>
            <w:tcBorders>
              <w:left w:val="single" w:sz="4" w:space="0" w:color="auto"/>
              <w:bottom w:val="nil"/>
              <w:right w:val="single" w:sz="4" w:space="0" w:color="auto"/>
            </w:tcBorders>
            <w:shd w:val="clear" w:color="auto" w:fill="auto"/>
          </w:tcPr>
          <w:p w14:paraId="6D784F78" w14:textId="77777777" w:rsidR="00FF1B74" w:rsidRPr="007275DF" w:rsidRDefault="00FF1B74" w:rsidP="00954C99">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3B8DA9A0" w14:textId="77777777" w:rsidR="00FF1B74" w:rsidRPr="007275DF" w:rsidRDefault="00FF1B74" w:rsidP="00954C99">
            <w:pPr>
              <w:pStyle w:val="TAL"/>
            </w:pPr>
            <w:r w:rsidRPr="007275DF">
              <w:t>Initial DL BWP</w:t>
            </w:r>
          </w:p>
        </w:tc>
        <w:tc>
          <w:tcPr>
            <w:tcW w:w="0" w:type="auto"/>
            <w:tcBorders>
              <w:left w:val="single" w:sz="4" w:space="0" w:color="auto"/>
              <w:right w:val="single" w:sz="4" w:space="0" w:color="auto"/>
            </w:tcBorders>
          </w:tcPr>
          <w:p w14:paraId="44B142DB" w14:textId="77777777" w:rsidR="00FF1B74" w:rsidRPr="007275DF" w:rsidRDefault="00FF1B74" w:rsidP="00954C99">
            <w:pPr>
              <w:pStyle w:val="TAC"/>
            </w:pPr>
          </w:p>
        </w:tc>
        <w:tc>
          <w:tcPr>
            <w:tcW w:w="0" w:type="auto"/>
            <w:tcBorders>
              <w:left w:val="single" w:sz="4" w:space="0" w:color="auto"/>
              <w:right w:val="single" w:sz="4" w:space="0" w:color="auto"/>
            </w:tcBorders>
          </w:tcPr>
          <w:p w14:paraId="5F5E9C5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4BA03B60" w14:textId="77777777" w:rsidR="00FF1B74" w:rsidRPr="007275DF" w:rsidRDefault="00FF1B74" w:rsidP="00954C99">
            <w:pPr>
              <w:pStyle w:val="TAC"/>
            </w:pPr>
            <w:r w:rsidRPr="007275DF">
              <w:rPr>
                <w:rFonts w:cs="v3.7.0"/>
              </w:rPr>
              <w:t>DLBWP.0.1</w:t>
            </w:r>
          </w:p>
        </w:tc>
      </w:tr>
      <w:tr w:rsidR="00FF1B74" w:rsidRPr="007275DF" w14:paraId="1AAC3C1D" w14:textId="77777777" w:rsidTr="00954C99">
        <w:trPr>
          <w:jc w:val="center"/>
        </w:trPr>
        <w:tc>
          <w:tcPr>
            <w:tcW w:w="0" w:type="auto"/>
            <w:tcBorders>
              <w:top w:val="nil"/>
              <w:left w:val="single" w:sz="4" w:space="0" w:color="auto"/>
              <w:bottom w:val="nil"/>
              <w:right w:val="single" w:sz="4" w:space="0" w:color="auto"/>
            </w:tcBorders>
            <w:shd w:val="clear" w:color="auto" w:fill="auto"/>
          </w:tcPr>
          <w:p w14:paraId="303E3E0F"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5EDF9552" w14:textId="77777777" w:rsidR="00FF1B74" w:rsidRPr="007275DF" w:rsidRDefault="00FF1B74" w:rsidP="00954C99">
            <w:pPr>
              <w:pStyle w:val="TAL"/>
            </w:pPr>
            <w:r w:rsidRPr="007275DF">
              <w:t>Dedicated DL BWP</w:t>
            </w:r>
          </w:p>
        </w:tc>
        <w:tc>
          <w:tcPr>
            <w:tcW w:w="0" w:type="auto"/>
            <w:tcBorders>
              <w:left w:val="single" w:sz="4" w:space="0" w:color="auto"/>
              <w:right w:val="single" w:sz="4" w:space="0" w:color="auto"/>
            </w:tcBorders>
          </w:tcPr>
          <w:p w14:paraId="42705CC1" w14:textId="77777777" w:rsidR="00FF1B74" w:rsidRPr="007275DF" w:rsidRDefault="00FF1B74" w:rsidP="00954C99">
            <w:pPr>
              <w:pStyle w:val="TAC"/>
            </w:pPr>
          </w:p>
        </w:tc>
        <w:tc>
          <w:tcPr>
            <w:tcW w:w="0" w:type="auto"/>
            <w:tcBorders>
              <w:left w:val="single" w:sz="4" w:space="0" w:color="auto"/>
              <w:right w:val="single" w:sz="4" w:space="0" w:color="auto"/>
            </w:tcBorders>
          </w:tcPr>
          <w:p w14:paraId="6BA33C8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70557D13" w14:textId="77777777" w:rsidR="00FF1B74" w:rsidRPr="007275DF" w:rsidRDefault="00FF1B74" w:rsidP="00954C99">
            <w:pPr>
              <w:pStyle w:val="TAC"/>
            </w:pPr>
            <w:r w:rsidRPr="007275DF">
              <w:rPr>
                <w:rFonts w:cs="v3.7.0"/>
              </w:rPr>
              <w:t>DLBWP.1.1</w:t>
            </w:r>
          </w:p>
        </w:tc>
      </w:tr>
      <w:tr w:rsidR="00FF1B74" w:rsidRPr="007275DF" w14:paraId="6A4CA381" w14:textId="77777777" w:rsidTr="00954C99">
        <w:trPr>
          <w:jc w:val="center"/>
        </w:trPr>
        <w:tc>
          <w:tcPr>
            <w:tcW w:w="0" w:type="auto"/>
            <w:tcBorders>
              <w:top w:val="nil"/>
              <w:left w:val="single" w:sz="4" w:space="0" w:color="auto"/>
              <w:bottom w:val="nil"/>
              <w:right w:val="single" w:sz="4" w:space="0" w:color="auto"/>
            </w:tcBorders>
            <w:shd w:val="clear" w:color="auto" w:fill="auto"/>
          </w:tcPr>
          <w:p w14:paraId="5C8AE1E6"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57092BB1" w14:textId="77777777" w:rsidR="00FF1B74" w:rsidRPr="007275DF" w:rsidRDefault="00FF1B74" w:rsidP="00954C99">
            <w:pPr>
              <w:pStyle w:val="TAL"/>
            </w:pPr>
            <w:r w:rsidRPr="007275DF">
              <w:t>Initial UL BWP</w:t>
            </w:r>
          </w:p>
        </w:tc>
        <w:tc>
          <w:tcPr>
            <w:tcW w:w="0" w:type="auto"/>
            <w:tcBorders>
              <w:left w:val="single" w:sz="4" w:space="0" w:color="auto"/>
              <w:right w:val="single" w:sz="4" w:space="0" w:color="auto"/>
            </w:tcBorders>
          </w:tcPr>
          <w:p w14:paraId="15DDF7CD" w14:textId="77777777" w:rsidR="00FF1B74" w:rsidRPr="007275DF" w:rsidRDefault="00FF1B74" w:rsidP="00954C99">
            <w:pPr>
              <w:pStyle w:val="TAC"/>
            </w:pPr>
          </w:p>
        </w:tc>
        <w:tc>
          <w:tcPr>
            <w:tcW w:w="0" w:type="auto"/>
            <w:tcBorders>
              <w:left w:val="single" w:sz="4" w:space="0" w:color="auto"/>
              <w:right w:val="single" w:sz="4" w:space="0" w:color="auto"/>
            </w:tcBorders>
          </w:tcPr>
          <w:p w14:paraId="7F78266C"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3F66EADB" w14:textId="77777777" w:rsidR="00FF1B74" w:rsidRPr="007275DF" w:rsidRDefault="00FF1B74" w:rsidP="00954C99">
            <w:pPr>
              <w:pStyle w:val="TAC"/>
            </w:pPr>
            <w:r w:rsidRPr="007275DF">
              <w:rPr>
                <w:rFonts w:cs="v3.7.0"/>
              </w:rPr>
              <w:t>ULBWP.0.1</w:t>
            </w:r>
          </w:p>
        </w:tc>
      </w:tr>
      <w:tr w:rsidR="00FF1B74" w:rsidRPr="007275DF" w14:paraId="417DC2D2" w14:textId="77777777" w:rsidTr="00954C99">
        <w:trPr>
          <w:jc w:val="center"/>
        </w:trPr>
        <w:tc>
          <w:tcPr>
            <w:tcW w:w="0" w:type="auto"/>
            <w:tcBorders>
              <w:top w:val="nil"/>
              <w:left w:val="single" w:sz="4" w:space="0" w:color="auto"/>
              <w:right w:val="single" w:sz="4" w:space="0" w:color="auto"/>
            </w:tcBorders>
            <w:shd w:val="clear" w:color="auto" w:fill="auto"/>
          </w:tcPr>
          <w:p w14:paraId="192984CD"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68D86664" w14:textId="77777777" w:rsidR="00FF1B74" w:rsidRPr="007275DF" w:rsidRDefault="00FF1B74" w:rsidP="00954C99">
            <w:pPr>
              <w:pStyle w:val="TAL"/>
            </w:pPr>
            <w:r w:rsidRPr="007275DF">
              <w:t>Dedicated UL BWP</w:t>
            </w:r>
          </w:p>
        </w:tc>
        <w:tc>
          <w:tcPr>
            <w:tcW w:w="0" w:type="auto"/>
            <w:tcBorders>
              <w:left w:val="single" w:sz="4" w:space="0" w:color="auto"/>
              <w:right w:val="single" w:sz="4" w:space="0" w:color="auto"/>
            </w:tcBorders>
          </w:tcPr>
          <w:p w14:paraId="50DCF3D4" w14:textId="77777777" w:rsidR="00FF1B74" w:rsidRPr="007275DF" w:rsidRDefault="00FF1B74" w:rsidP="00954C99">
            <w:pPr>
              <w:pStyle w:val="TAC"/>
            </w:pPr>
          </w:p>
        </w:tc>
        <w:tc>
          <w:tcPr>
            <w:tcW w:w="0" w:type="auto"/>
            <w:tcBorders>
              <w:left w:val="single" w:sz="4" w:space="0" w:color="auto"/>
              <w:right w:val="single" w:sz="4" w:space="0" w:color="auto"/>
            </w:tcBorders>
          </w:tcPr>
          <w:p w14:paraId="4782DC4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0248E4CA" w14:textId="77777777" w:rsidR="00FF1B74" w:rsidRPr="007275DF" w:rsidRDefault="00FF1B74" w:rsidP="00954C99">
            <w:pPr>
              <w:pStyle w:val="TAC"/>
            </w:pPr>
            <w:r w:rsidRPr="007275DF">
              <w:rPr>
                <w:rFonts w:cs="v3.7.0"/>
              </w:rPr>
              <w:t>ULBWP.1.1</w:t>
            </w:r>
          </w:p>
        </w:tc>
      </w:tr>
      <w:tr w:rsidR="00FF1B74" w:rsidRPr="007275DF" w14:paraId="09C9557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0A7B6EE" w14:textId="77777777" w:rsidR="00FF1B74" w:rsidRPr="007275DF" w:rsidRDefault="00FF1B74" w:rsidP="00954C99">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0D217B44" w14:textId="77777777" w:rsidR="00FF1B74" w:rsidRPr="007275DF" w:rsidRDefault="00FF1B74" w:rsidP="00954C99">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58829906" w14:textId="77777777" w:rsidR="00FF1B74" w:rsidRPr="007275DF" w:rsidRDefault="00FF1B74" w:rsidP="00954C99">
            <w:pPr>
              <w:pStyle w:val="TAC"/>
              <w:rPr>
                <w:szCs w:val="18"/>
                <w:lang w:eastAsia="ja-JP"/>
              </w:rPr>
            </w:pPr>
          </w:p>
        </w:tc>
        <w:tc>
          <w:tcPr>
            <w:tcW w:w="0" w:type="auto"/>
            <w:gridSpan w:val="4"/>
            <w:vMerge w:val="restart"/>
            <w:tcBorders>
              <w:top w:val="single" w:sz="4" w:space="0" w:color="auto"/>
              <w:left w:val="single" w:sz="4" w:space="0" w:color="auto"/>
              <w:right w:val="single" w:sz="4" w:space="0" w:color="auto"/>
            </w:tcBorders>
          </w:tcPr>
          <w:p w14:paraId="2535534C" w14:textId="77777777" w:rsidR="00FF1B74" w:rsidRPr="007275DF" w:rsidRDefault="00FF1B74" w:rsidP="00954C99">
            <w:pPr>
              <w:pStyle w:val="TAC"/>
              <w:rPr>
                <w:szCs w:val="18"/>
              </w:rPr>
            </w:pPr>
            <w:r w:rsidRPr="007275DF">
              <w:rPr>
                <w:szCs w:val="18"/>
                <w:lang w:eastAsia="ja-JP"/>
              </w:rPr>
              <w:t>0</w:t>
            </w:r>
          </w:p>
        </w:tc>
      </w:tr>
      <w:tr w:rsidR="00FF1B74" w:rsidRPr="007275DF" w14:paraId="3BD8224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BE07B51" w14:textId="77777777" w:rsidR="00FF1B74" w:rsidRPr="007275DF" w:rsidRDefault="00FF1B74" w:rsidP="00954C99">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3DE79809" w14:textId="77777777" w:rsidR="00FF1B74" w:rsidRPr="007275DF" w:rsidRDefault="00FF1B74" w:rsidP="00954C99">
            <w:pPr>
              <w:pStyle w:val="TAC"/>
            </w:pPr>
          </w:p>
        </w:tc>
        <w:tc>
          <w:tcPr>
            <w:tcW w:w="0" w:type="auto"/>
            <w:tcBorders>
              <w:left w:val="single" w:sz="4" w:space="0" w:color="auto"/>
              <w:right w:val="single" w:sz="4" w:space="0" w:color="auto"/>
            </w:tcBorders>
          </w:tcPr>
          <w:p w14:paraId="78C0614A"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076153CA" w14:textId="77777777" w:rsidR="00FF1B74" w:rsidRPr="007275DF" w:rsidRDefault="00FF1B74" w:rsidP="00954C99">
            <w:pPr>
              <w:pStyle w:val="TAC"/>
            </w:pPr>
          </w:p>
        </w:tc>
      </w:tr>
      <w:tr w:rsidR="00FF1B74" w:rsidRPr="007275DF" w14:paraId="7A6DCA9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DA70874" w14:textId="77777777" w:rsidR="00FF1B74" w:rsidRPr="007275DF" w:rsidRDefault="00FF1B74" w:rsidP="00954C99">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3BFC391C" w14:textId="77777777" w:rsidR="00FF1B74" w:rsidRPr="007275DF" w:rsidRDefault="00FF1B74" w:rsidP="00954C99">
            <w:pPr>
              <w:pStyle w:val="TAC"/>
            </w:pPr>
          </w:p>
        </w:tc>
        <w:tc>
          <w:tcPr>
            <w:tcW w:w="0" w:type="auto"/>
            <w:tcBorders>
              <w:left w:val="single" w:sz="4" w:space="0" w:color="auto"/>
              <w:right w:val="single" w:sz="4" w:space="0" w:color="auto"/>
            </w:tcBorders>
          </w:tcPr>
          <w:p w14:paraId="5627C176"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4E35A0FC" w14:textId="77777777" w:rsidR="00FF1B74" w:rsidRPr="007275DF" w:rsidRDefault="00FF1B74" w:rsidP="00954C99">
            <w:pPr>
              <w:pStyle w:val="TAC"/>
            </w:pPr>
          </w:p>
        </w:tc>
      </w:tr>
      <w:tr w:rsidR="00FF1B74" w:rsidRPr="007275DF" w14:paraId="75399DAB"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0139E0" w14:textId="77777777" w:rsidR="00FF1B74" w:rsidRPr="007275DF" w:rsidRDefault="00FF1B74" w:rsidP="00954C99">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07162384" w14:textId="77777777" w:rsidR="00FF1B74" w:rsidRPr="007275DF" w:rsidRDefault="00FF1B74" w:rsidP="00954C99">
            <w:pPr>
              <w:pStyle w:val="TAC"/>
            </w:pPr>
          </w:p>
        </w:tc>
        <w:tc>
          <w:tcPr>
            <w:tcW w:w="0" w:type="auto"/>
            <w:tcBorders>
              <w:left w:val="single" w:sz="4" w:space="0" w:color="auto"/>
              <w:right w:val="single" w:sz="4" w:space="0" w:color="auto"/>
            </w:tcBorders>
          </w:tcPr>
          <w:p w14:paraId="775D29F5"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4C1FA63F" w14:textId="77777777" w:rsidR="00FF1B74" w:rsidRPr="007275DF" w:rsidRDefault="00FF1B74" w:rsidP="00954C99">
            <w:pPr>
              <w:pStyle w:val="TAC"/>
            </w:pPr>
          </w:p>
        </w:tc>
      </w:tr>
      <w:tr w:rsidR="00FF1B74" w:rsidRPr="007275DF" w14:paraId="62A03106"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62A0B5" w14:textId="77777777" w:rsidR="00FF1B74" w:rsidRPr="007275DF" w:rsidRDefault="00FF1B74" w:rsidP="00954C99">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68BC15B2" w14:textId="77777777" w:rsidR="00FF1B74" w:rsidRPr="007275DF" w:rsidRDefault="00FF1B74" w:rsidP="00954C99">
            <w:pPr>
              <w:pStyle w:val="TAC"/>
            </w:pPr>
          </w:p>
        </w:tc>
        <w:tc>
          <w:tcPr>
            <w:tcW w:w="0" w:type="auto"/>
            <w:tcBorders>
              <w:left w:val="single" w:sz="4" w:space="0" w:color="auto"/>
              <w:right w:val="single" w:sz="4" w:space="0" w:color="auto"/>
            </w:tcBorders>
          </w:tcPr>
          <w:p w14:paraId="1299349E"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1A845AE8" w14:textId="77777777" w:rsidR="00FF1B74" w:rsidRPr="007275DF" w:rsidRDefault="00FF1B74" w:rsidP="00954C99">
            <w:pPr>
              <w:pStyle w:val="TAC"/>
            </w:pPr>
          </w:p>
        </w:tc>
      </w:tr>
      <w:tr w:rsidR="00FF1B74" w:rsidRPr="007275DF" w14:paraId="5CE86F88"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6859C9B" w14:textId="77777777" w:rsidR="00FF1B74" w:rsidRPr="007275DF" w:rsidRDefault="00FF1B74" w:rsidP="00954C99">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3ED5AF97" w14:textId="77777777" w:rsidR="00FF1B74" w:rsidRPr="007275DF" w:rsidRDefault="00FF1B74" w:rsidP="00954C99">
            <w:pPr>
              <w:pStyle w:val="TAC"/>
            </w:pPr>
          </w:p>
        </w:tc>
        <w:tc>
          <w:tcPr>
            <w:tcW w:w="0" w:type="auto"/>
            <w:tcBorders>
              <w:left w:val="single" w:sz="4" w:space="0" w:color="auto"/>
              <w:right w:val="single" w:sz="4" w:space="0" w:color="auto"/>
            </w:tcBorders>
          </w:tcPr>
          <w:p w14:paraId="26BE000F"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62150EDF" w14:textId="77777777" w:rsidR="00FF1B74" w:rsidRPr="007275DF" w:rsidRDefault="00FF1B74" w:rsidP="00954C99">
            <w:pPr>
              <w:pStyle w:val="TAC"/>
            </w:pPr>
          </w:p>
        </w:tc>
      </w:tr>
      <w:tr w:rsidR="00FF1B74" w:rsidRPr="007275DF" w14:paraId="2B9C4B0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C0B8B2C" w14:textId="77777777" w:rsidR="00FF1B74" w:rsidRPr="007275DF" w:rsidRDefault="00FF1B74" w:rsidP="00954C99">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1E6FDDC" w14:textId="77777777" w:rsidR="00FF1B74" w:rsidRPr="007275DF" w:rsidRDefault="00FF1B74" w:rsidP="00954C99">
            <w:pPr>
              <w:pStyle w:val="TAC"/>
            </w:pPr>
          </w:p>
        </w:tc>
        <w:tc>
          <w:tcPr>
            <w:tcW w:w="0" w:type="auto"/>
            <w:tcBorders>
              <w:left w:val="single" w:sz="4" w:space="0" w:color="auto"/>
              <w:right w:val="single" w:sz="4" w:space="0" w:color="auto"/>
            </w:tcBorders>
          </w:tcPr>
          <w:p w14:paraId="55A5C9D2"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543C6284" w14:textId="77777777" w:rsidR="00FF1B74" w:rsidRPr="007275DF" w:rsidRDefault="00FF1B74" w:rsidP="00954C99">
            <w:pPr>
              <w:pStyle w:val="TAC"/>
            </w:pPr>
          </w:p>
        </w:tc>
      </w:tr>
      <w:tr w:rsidR="00FF1B74" w:rsidRPr="007275DF" w14:paraId="10FC51D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5F6322B" w14:textId="77777777" w:rsidR="00FF1B74" w:rsidRPr="007275DF" w:rsidRDefault="00FF1B74" w:rsidP="00954C9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0" w:type="auto"/>
            <w:vMerge/>
            <w:tcBorders>
              <w:left w:val="single" w:sz="4" w:space="0" w:color="auto"/>
              <w:right w:val="single" w:sz="4" w:space="0" w:color="auto"/>
            </w:tcBorders>
          </w:tcPr>
          <w:p w14:paraId="70EF5610" w14:textId="77777777" w:rsidR="00FF1B74" w:rsidRPr="007275DF" w:rsidRDefault="00FF1B74" w:rsidP="00954C99">
            <w:pPr>
              <w:pStyle w:val="TAC"/>
            </w:pPr>
          </w:p>
        </w:tc>
        <w:tc>
          <w:tcPr>
            <w:tcW w:w="0" w:type="auto"/>
            <w:tcBorders>
              <w:left w:val="single" w:sz="4" w:space="0" w:color="auto"/>
              <w:right w:val="single" w:sz="4" w:space="0" w:color="auto"/>
            </w:tcBorders>
          </w:tcPr>
          <w:p w14:paraId="28C597BA"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3F5A9469" w14:textId="77777777" w:rsidR="00FF1B74" w:rsidRPr="007275DF" w:rsidRDefault="00FF1B74" w:rsidP="00954C99">
            <w:pPr>
              <w:pStyle w:val="TAC"/>
            </w:pPr>
          </w:p>
        </w:tc>
      </w:tr>
      <w:tr w:rsidR="00FF1B74" w:rsidRPr="007275DF" w14:paraId="3ACDD68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DB9851" w14:textId="77777777" w:rsidR="00FF1B74" w:rsidRPr="007275DF" w:rsidRDefault="00FF1B74" w:rsidP="00954C99">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156F29A7"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649DB76B" w14:textId="77777777" w:rsidR="00FF1B74" w:rsidRPr="007275DF" w:rsidRDefault="00FF1B74" w:rsidP="00954C99">
            <w:pPr>
              <w:pStyle w:val="TAC"/>
            </w:pPr>
          </w:p>
        </w:tc>
        <w:tc>
          <w:tcPr>
            <w:tcW w:w="0" w:type="auto"/>
            <w:gridSpan w:val="4"/>
            <w:vMerge/>
            <w:tcBorders>
              <w:left w:val="single" w:sz="4" w:space="0" w:color="auto"/>
              <w:bottom w:val="single" w:sz="4" w:space="0" w:color="auto"/>
              <w:right w:val="single" w:sz="4" w:space="0" w:color="auto"/>
            </w:tcBorders>
          </w:tcPr>
          <w:p w14:paraId="11927637" w14:textId="77777777" w:rsidR="00FF1B74" w:rsidRPr="007275DF" w:rsidRDefault="00FF1B74" w:rsidP="00954C99">
            <w:pPr>
              <w:pStyle w:val="TAC"/>
            </w:pPr>
          </w:p>
        </w:tc>
      </w:tr>
      <w:tr w:rsidR="00FF1B74" w:rsidRPr="007275DF" w14:paraId="3E519888" w14:textId="77777777" w:rsidTr="00954C99">
        <w:trPr>
          <w:jc w:val="center"/>
        </w:trPr>
        <w:tc>
          <w:tcPr>
            <w:tcW w:w="0" w:type="auto"/>
            <w:gridSpan w:val="2"/>
            <w:tcBorders>
              <w:top w:val="single" w:sz="4" w:space="0" w:color="auto"/>
              <w:left w:val="single" w:sz="4" w:space="0" w:color="auto"/>
              <w:right w:val="single" w:sz="4" w:space="0" w:color="auto"/>
            </w:tcBorders>
          </w:tcPr>
          <w:p w14:paraId="05AAC106" w14:textId="77777777" w:rsidR="00FF1B74" w:rsidRPr="007275DF" w:rsidRDefault="00FF1B74" w:rsidP="00954C99">
            <w:pPr>
              <w:pStyle w:val="TAL"/>
            </w:pPr>
            <w:r w:rsidRPr="004849DD">
              <w:rPr>
                <w:position w:val="-12"/>
              </w:rPr>
              <w:object w:dxaOrig="405" w:dyaOrig="345" w14:anchorId="78190B39">
                <v:shape id="_x0000_i1053" type="#_x0000_t75" style="width:16.5pt;height:16.5pt" o:ole="" fillcolor="window">
                  <v:imagedata r:id="rId15" o:title=""/>
                </v:shape>
                <o:OLEObject Type="Embed" ProgID="Equation.3" ShapeID="_x0000_i1053" DrawAspect="Content" ObjectID="_1784750645" r:id="rId44"/>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2BBB277" w14:textId="77777777" w:rsidR="00FF1B74" w:rsidRPr="007275DF" w:rsidRDefault="00FF1B74" w:rsidP="00954C99">
            <w:pPr>
              <w:pStyle w:val="TAC"/>
            </w:pPr>
            <w:r w:rsidRPr="007275DF">
              <w:t>dBm/15kHz</w:t>
            </w:r>
          </w:p>
        </w:tc>
        <w:tc>
          <w:tcPr>
            <w:tcW w:w="0" w:type="auto"/>
            <w:tcBorders>
              <w:top w:val="single" w:sz="4" w:space="0" w:color="auto"/>
              <w:left w:val="single" w:sz="4" w:space="0" w:color="auto"/>
              <w:right w:val="single" w:sz="4" w:space="0" w:color="auto"/>
            </w:tcBorders>
          </w:tcPr>
          <w:p w14:paraId="75BA23F1" w14:textId="77777777" w:rsidR="00FF1B74" w:rsidRPr="007275DF" w:rsidRDefault="00FF1B74" w:rsidP="00954C99">
            <w:pPr>
              <w:pStyle w:val="TAC"/>
            </w:pPr>
          </w:p>
        </w:tc>
        <w:tc>
          <w:tcPr>
            <w:tcW w:w="0" w:type="auto"/>
            <w:gridSpan w:val="4"/>
            <w:tcBorders>
              <w:top w:val="single" w:sz="4" w:space="0" w:color="auto"/>
              <w:left w:val="single" w:sz="4" w:space="0" w:color="auto"/>
              <w:right w:val="single" w:sz="4" w:space="0" w:color="auto"/>
            </w:tcBorders>
          </w:tcPr>
          <w:p w14:paraId="0101D4E9" w14:textId="77777777" w:rsidR="00FF1B74" w:rsidRPr="007275DF" w:rsidRDefault="00FF1B74" w:rsidP="00954C99">
            <w:pPr>
              <w:pStyle w:val="TAC"/>
            </w:pPr>
            <w:r w:rsidRPr="007275DF">
              <w:t>-98</w:t>
            </w:r>
          </w:p>
        </w:tc>
      </w:tr>
      <w:tr w:rsidR="00FF1B74" w:rsidRPr="007275DF" w14:paraId="5DA71AD9"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tcPr>
          <w:p w14:paraId="5B55617D" w14:textId="77777777" w:rsidR="00FF1B74" w:rsidRPr="007275DF" w:rsidRDefault="00FF1B74" w:rsidP="00954C99">
            <w:pPr>
              <w:pStyle w:val="TAL"/>
              <w:rPr>
                <w:rFonts w:cs="Arial"/>
                <w:vertAlign w:val="superscript"/>
              </w:rPr>
            </w:pPr>
            <w:r w:rsidRPr="004849DD">
              <w:rPr>
                <w:rFonts w:eastAsia="Calibri" w:cs="Arial"/>
                <w:position w:val="-12"/>
                <w:szCs w:val="22"/>
              </w:rPr>
              <w:object w:dxaOrig="405" w:dyaOrig="345" w14:anchorId="73D06FD5">
                <v:shape id="_x0000_i1054" type="#_x0000_t75" style="width:16.5pt;height:16.5pt" o:ole="" fillcolor="window">
                  <v:imagedata r:id="rId15" o:title=""/>
                </v:shape>
                <o:OLEObject Type="Embed" ProgID="Equation.3" ShapeID="_x0000_i1054" DrawAspect="Content" ObjectID="_1784750646" r:id="rId45"/>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7589D3AB"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438A5077" w14:textId="77777777" w:rsidR="00FF1B74" w:rsidRPr="007275DF" w:rsidRDefault="00FF1B74" w:rsidP="00954C99">
            <w:pPr>
              <w:pStyle w:val="TAC"/>
            </w:pPr>
            <w:r w:rsidRPr="007275DF">
              <w:t>dBm/SCS</w:t>
            </w:r>
          </w:p>
        </w:tc>
        <w:tc>
          <w:tcPr>
            <w:tcW w:w="0" w:type="auto"/>
            <w:tcBorders>
              <w:top w:val="single" w:sz="4" w:space="0" w:color="auto"/>
              <w:left w:val="single" w:sz="4" w:space="0" w:color="auto"/>
              <w:right w:val="single" w:sz="4" w:space="0" w:color="auto"/>
            </w:tcBorders>
          </w:tcPr>
          <w:p w14:paraId="2C3DBD1F" w14:textId="77777777" w:rsidR="00FF1B74" w:rsidRPr="007275DF" w:rsidRDefault="00FF1B74" w:rsidP="00954C99">
            <w:pPr>
              <w:pStyle w:val="TAC"/>
            </w:pPr>
            <w:r w:rsidRPr="007275DF">
              <w:t>1, 2</w:t>
            </w:r>
          </w:p>
        </w:tc>
        <w:tc>
          <w:tcPr>
            <w:tcW w:w="0" w:type="auto"/>
            <w:gridSpan w:val="4"/>
            <w:tcBorders>
              <w:top w:val="single" w:sz="4" w:space="0" w:color="auto"/>
              <w:left w:val="single" w:sz="4" w:space="0" w:color="auto"/>
              <w:right w:val="single" w:sz="4" w:space="0" w:color="auto"/>
            </w:tcBorders>
          </w:tcPr>
          <w:p w14:paraId="578D2A92" w14:textId="77777777" w:rsidR="00FF1B74" w:rsidRPr="007275DF" w:rsidRDefault="00FF1B74" w:rsidP="00954C99">
            <w:pPr>
              <w:pStyle w:val="TAC"/>
            </w:pPr>
            <w:r w:rsidRPr="007275DF">
              <w:t>-98</w:t>
            </w:r>
          </w:p>
        </w:tc>
      </w:tr>
      <w:tr w:rsidR="00FF1B74" w:rsidRPr="007275DF" w14:paraId="7F361833" w14:textId="77777777" w:rsidTr="00954C99">
        <w:trPr>
          <w:jc w:val="center"/>
        </w:trPr>
        <w:tc>
          <w:tcPr>
            <w:tcW w:w="0" w:type="auto"/>
            <w:vMerge/>
            <w:tcBorders>
              <w:left w:val="single" w:sz="4" w:space="0" w:color="auto"/>
              <w:bottom w:val="nil"/>
              <w:right w:val="single" w:sz="4" w:space="0" w:color="auto"/>
            </w:tcBorders>
            <w:shd w:val="clear" w:color="auto" w:fill="auto"/>
          </w:tcPr>
          <w:p w14:paraId="6EBDE1AD" w14:textId="77777777" w:rsidR="00FF1B74" w:rsidRPr="007275DF" w:rsidRDefault="00FF1B74" w:rsidP="00954C99">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0587AACE"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40B0452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55AACDC" w14:textId="77777777" w:rsidR="00FF1B74" w:rsidRPr="007275DF" w:rsidRDefault="00FF1B74" w:rsidP="00954C99">
            <w:pPr>
              <w:pStyle w:val="TAC"/>
            </w:pPr>
            <w:r w:rsidRPr="007275DF">
              <w:t>3</w:t>
            </w:r>
          </w:p>
        </w:tc>
        <w:tc>
          <w:tcPr>
            <w:tcW w:w="0" w:type="auto"/>
            <w:gridSpan w:val="4"/>
            <w:tcBorders>
              <w:top w:val="single" w:sz="4" w:space="0" w:color="auto"/>
              <w:left w:val="single" w:sz="4" w:space="0" w:color="auto"/>
              <w:right w:val="single" w:sz="4" w:space="0" w:color="auto"/>
            </w:tcBorders>
          </w:tcPr>
          <w:p w14:paraId="42A641C6" w14:textId="77777777" w:rsidR="00FF1B74" w:rsidRPr="007275DF" w:rsidRDefault="00FF1B74" w:rsidP="00954C99">
            <w:pPr>
              <w:pStyle w:val="TAC"/>
            </w:pPr>
            <w:r w:rsidRPr="007275DF">
              <w:t>-95</w:t>
            </w:r>
          </w:p>
        </w:tc>
      </w:tr>
      <w:tr w:rsidR="00FF1B74" w:rsidRPr="007275DF" w14:paraId="1DD408FB"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6379" w14:textId="77777777" w:rsidR="00FF1B74" w:rsidRPr="007275DF" w:rsidRDefault="00FF1B74" w:rsidP="00954C99">
            <w:pPr>
              <w:pStyle w:val="TAL"/>
              <w:rPr>
                <w:i/>
              </w:rPr>
            </w:pPr>
            <w:r w:rsidRPr="004849DD">
              <w:rPr>
                <w:i/>
                <w:position w:val="-12"/>
              </w:rPr>
              <w:object w:dxaOrig="615" w:dyaOrig="390" w14:anchorId="1E5F2E66">
                <v:shape id="_x0000_i1055" type="#_x0000_t75" style="width:30.5pt;height:17pt" o:ole="" fillcolor="window">
                  <v:imagedata r:id="rId13" o:title=""/>
                </v:shape>
                <o:OLEObject Type="Embed" ProgID="Equation.3" ShapeID="_x0000_i1055" DrawAspect="Content" ObjectID="_1784750647" r:id="rId46"/>
              </w:object>
            </w:r>
          </w:p>
        </w:tc>
        <w:tc>
          <w:tcPr>
            <w:tcW w:w="0" w:type="auto"/>
            <w:tcBorders>
              <w:top w:val="single" w:sz="4" w:space="0" w:color="auto"/>
              <w:left w:val="single" w:sz="4" w:space="0" w:color="auto"/>
              <w:bottom w:val="single" w:sz="4" w:space="0" w:color="auto"/>
              <w:right w:val="single" w:sz="4" w:space="0" w:color="auto"/>
            </w:tcBorders>
            <w:hideMark/>
          </w:tcPr>
          <w:p w14:paraId="3C33F80B" w14:textId="77777777" w:rsidR="00FF1B74" w:rsidRPr="007275DF" w:rsidRDefault="00FF1B74" w:rsidP="00954C99">
            <w:pPr>
              <w:pStyle w:val="TAC"/>
            </w:pPr>
            <w:r w:rsidRPr="007275DF">
              <w:t>dB</w:t>
            </w:r>
          </w:p>
        </w:tc>
        <w:tc>
          <w:tcPr>
            <w:tcW w:w="0" w:type="auto"/>
            <w:tcBorders>
              <w:top w:val="single" w:sz="4" w:space="0" w:color="auto"/>
              <w:left w:val="single" w:sz="4" w:space="0" w:color="auto"/>
              <w:right w:val="single" w:sz="4" w:space="0" w:color="auto"/>
            </w:tcBorders>
          </w:tcPr>
          <w:p w14:paraId="30BF84BB"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3E53BF64" w14:textId="77777777" w:rsidR="00FF1B74" w:rsidRPr="007275DF" w:rsidRDefault="00FF1B74" w:rsidP="00954C99">
            <w:pPr>
              <w:pStyle w:val="TAC"/>
            </w:pPr>
            <w:r w:rsidRPr="007275DF">
              <w:t>4</w:t>
            </w:r>
          </w:p>
        </w:tc>
        <w:tc>
          <w:tcPr>
            <w:tcW w:w="0" w:type="auto"/>
            <w:tcBorders>
              <w:top w:val="single" w:sz="4" w:space="0" w:color="auto"/>
              <w:left w:val="single" w:sz="4" w:space="0" w:color="auto"/>
              <w:right w:val="single" w:sz="4" w:space="0" w:color="auto"/>
            </w:tcBorders>
          </w:tcPr>
          <w:p w14:paraId="2DE247C8" w14:textId="77777777" w:rsidR="00FF1B74" w:rsidRPr="007275DF" w:rsidRDefault="00FF1B74" w:rsidP="00954C99">
            <w:pPr>
              <w:pStyle w:val="TAC"/>
            </w:pPr>
            <w:r w:rsidRPr="007275DF">
              <w:t>4</w:t>
            </w:r>
          </w:p>
        </w:tc>
        <w:tc>
          <w:tcPr>
            <w:tcW w:w="0" w:type="auto"/>
            <w:tcBorders>
              <w:top w:val="single" w:sz="4" w:space="0" w:color="auto"/>
              <w:left w:val="single" w:sz="4" w:space="0" w:color="auto"/>
              <w:right w:val="single" w:sz="4" w:space="0" w:color="auto"/>
            </w:tcBorders>
          </w:tcPr>
          <w:p w14:paraId="5CE87F13"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5E5FD750" w14:textId="77777777" w:rsidR="00FF1B74" w:rsidRPr="007275DF" w:rsidRDefault="00FF1B74" w:rsidP="00954C99">
            <w:pPr>
              <w:pStyle w:val="TAC"/>
            </w:pPr>
            <w:r w:rsidRPr="007275DF">
              <w:t>5</w:t>
            </w:r>
          </w:p>
        </w:tc>
      </w:tr>
      <w:tr w:rsidR="00FF1B74" w:rsidRPr="007275DF" w14:paraId="6684486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954C1" w14:textId="77777777" w:rsidR="00FF1B74" w:rsidRPr="007275DF" w:rsidRDefault="00FF1B74" w:rsidP="00954C99">
            <w:pPr>
              <w:pStyle w:val="TAL"/>
            </w:pPr>
            <w:r w:rsidRPr="004849DD">
              <w:rPr>
                <w:position w:val="-12"/>
              </w:rPr>
              <w:object w:dxaOrig="810" w:dyaOrig="390" w14:anchorId="4483C7CF">
                <v:shape id="_x0000_i1056" type="#_x0000_t75" style="width:40.5pt;height:17pt" o:ole="" fillcolor="window">
                  <v:imagedata r:id="rId18" o:title=""/>
                </v:shape>
                <o:OLEObject Type="Embed" ProgID="Equation.3" ShapeID="_x0000_i1056" DrawAspect="Content" ObjectID="_1784750648" r:id="rId47"/>
              </w:object>
            </w:r>
          </w:p>
        </w:tc>
        <w:tc>
          <w:tcPr>
            <w:tcW w:w="0" w:type="auto"/>
            <w:tcBorders>
              <w:top w:val="single" w:sz="4" w:space="0" w:color="auto"/>
              <w:left w:val="single" w:sz="4" w:space="0" w:color="auto"/>
              <w:bottom w:val="single" w:sz="4" w:space="0" w:color="auto"/>
              <w:right w:val="single" w:sz="4" w:space="0" w:color="auto"/>
            </w:tcBorders>
            <w:hideMark/>
          </w:tcPr>
          <w:p w14:paraId="65E56C91" w14:textId="77777777" w:rsidR="00FF1B74" w:rsidRPr="007275DF" w:rsidRDefault="00FF1B74" w:rsidP="00954C99">
            <w:pPr>
              <w:pStyle w:val="TAC"/>
            </w:pPr>
            <w:r w:rsidRPr="007275DF">
              <w:t>dB</w:t>
            </w:r>
          </w:p>
        </w:tc>
        <w:tc>
          <w:tcPr>
            <w:tcW w:w="0" w:type="auto"/>
            <w:tcBorders>
              <w:left w:val="single" w:sz="4" w:space="0" w:color="auto"/>
              <w:bottom w:val="single" w:sz="4" w:space="0" w:color="auto"/>
              <w:right w:val="single" w:sz="4" w:space="0" w:color="auto"/>
            </w:tcBorders>
          </w:tcPr>
          <w:p w14:paraId="2D82EB91"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1293DAF1" w14:textId="77777777" w:rsidR="00FF1B74" w:rsidRPr="007275DF" w:rsidRDefault="00FF1B74" w:rsidP="00954C99">
            <w:pPr>
              <w:pStyle w:val="TAC"/>
            </w:pPr>
            <w:r w:rsidRPr="007275DF">
              <w:t>4</w:t>
            </w:r>
          </w:p>
        </w:tc>
        <w:tc>
          <w:tcPr>
            <w:tcW w:w="0" w:type="auto"/>
            <w:tcBorders>
              <w:left w:val="single" w:sz="4" w:space="0" w:color="auto"/>
              <w:bottom w:val="single" w:sz="4" w:space="0" w:color="auto"/>
              <w:right w:val="single" w:sz="4" w:space="0" w:color="auto"/>
            </w:tcBorders>
          </w:tcPr>
          <w:p w14:paraId="4D430B0B" w14:textId="77777777" w:rsidR="00FF1B74" w:rsidRPr="007275DF" w:rsidRDefault="00FF1B74" w:rsidP="00954C99">
            <w:pPr>
              <w:pStyle w:val="TAC"/>
            </w:pPr>
            <w:r w:rsidRPr="007275DF">
              <w:t>4</w:t>
            </w:r>
          </w:p>
        </w:tc>
        <w:tc>
          <w:tcPr>
            <w:tcW w:w="0" w:type="auto"/>
            <w:tcBorders>
              <w:left w:val="single" w:sz="4" w:space="0" w:color="auto"/>
              <w:bottom w:val="single" w:sz="4" w:space="0" w:color="auto"/>
              <w:right w:val="single" w:sz="4" w:space="0" w:color="auto"/>
            </w:tcBorders>
          </w:tcPr>
          <w:p w14:paraId="200B8761" w14:textId="77777777" w:rsidR="00FF1B74" w:rsidRPr="007275DF" w:rsidRDefault="00FF1B74" w:rsidP="00954C99">
            <w:pPr>
              <w:pStyle w:val="TAC"/>
            </w:pPr>
            <w:r w:rsidRPr="007275DF">
              <w:t>-Infinity</w:t>
            </w:r>
          </w:p>
        </w:tc>
        <w:tc>
          <w:tcPr>
            <w:tcW w:w="0" w:type="auto"/>
            <w:tcBorders>
              <w:left w:val="single" w:sz="4" w:space="0" w:color="auto"/>
              <w:bottom w:val="single" w:sz="4" w:space="0" w:color="auto"/>
              <w:right w:val="single" w:sz="4" w:space="0" w:color="auto"/>
            </w:tcBorders>
          </w:tcPr>
          <w:p w14:paraId="75555AAB" w14:textId="77777777" w:rsidR="00FF1B74" w:rsidRPr="007275DF" w:rsidRDefault="00FF1B74" w:rsidP="00954C99">
            <w:pPr>
              <w:pStyle w:val="TAC"/>
            </w:pPr>
            <w:r w:rsidRPr="007275DF">
              <w:t>5</w:t>
            </w:r>
          </w:p>
        </w:tc>
      </w:tr>
      <w:tr w:rsidR="00FF1B74" w:rsidRPr="007275DF" w14:paraId="21A0A66E"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tcPr>
          <w:p w14:paraId="7BDB9CF8" w14:textId="77777777" w:rsidR="00FF1B74" w:rsidRPr="007275DF" w:rsidRDefault="00FF1B74" w:rsidP="00954C99">
            <w:pPr>
              <w:pStyle w:val="TAL"/>
            </w:pPr>
            <w:r w:rsidRPr="007275DF">
              <w:t>SSB_RP</w:t>
            </w:r>
          </w:p>
        </w:tc>
        <w:tc>
          <w:tcPr>
            <w:tcW w:w="0" w:type="auto"/>
            <w:tcBorders>
              <w:top w:val="single" w:sz="4" w:space="0" w:color="auto"/>
              <w:left w:val="single" w:sz="4" w:space="0" w:color="auto"/>
              <w:right w:val="single" w:sz="4" w:space="0" w:color="auto"/>
            </w:tcBorders>
          </w:tcPr>
          <w:p w14:paraId="3321BD59"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3069BE7F" w14:textId="77777777" w:rsidR="00FF1B74" w:rsidRPr="007275DF" w:rsidRDefault="00FF1B74" w:rsidP="00954C99">
            <w:pPr>
              <w:pStyle w:val="TAC"/>
            </w:pPr>
            <w:r w:rsidRPr="007275DF">
              <w:t>dBm/SCS</w:t>
            </w:r>
          </w:p>
        </w:tc>
        <w:tc>
          <w:tcPr>
            <w:tcW w:w="0" w:type="auto"/>
            <w:tcBorders>
              <w:top w:val="single" w:sz="4" w:space="0" w:color="auto"/>
              <w:left w:val="single" w:sz="4" w:space="0" w:color="auto"/>
              <w:right w:val="single" w:sz="4" w:space="0" w:color="auto"/>
            </w:tcBorders>
          </w:tcPr>
          <w:p w14:paraId="63BDECB2" w14:textId="77777777" w:rsidR="00FF1B74" w:rsidRPr="007275DF" w:rsidRDefault="00FF1B74" w:rsidP="00954C99">
            <w:pPr>
              <w:pStyle w:val="TAC"/>
            </w:pPr>
            <w:r w:rsidRPr="007275DF">
              <w:t>1, 2</w:t>
            </w:r>
          </w:p>
        </w:tc>
        <w:tc>
          <w:tcPr>
            <w:tcW w:w="0" w:type="auto"/>
            <w:tcBorders>
              <w:top w:val="single" w:sz="4" w:space="0" w:color="auto"/>
              <w:left w:val="single" w:sz="4" w:space="0" w:color="auto"/>
              <w:right w:val="single" w:sz="4" w:space="0" w:color="auto"/>
            </w:tcBorders>
          </w:tcPr>
          <w:p w14:paraId="082E4B59" w14:textId="77777777" w:rsidR="00FF1B74" w:rsidRPr="007275DF" w:rsidRDefault="00FF1B74" w:rsidP="00954C99">
            <w:pPr>
              <w:pStyle w:val="TAC"/>
            </w:pPr>
            <w:r w:rsidRPr="007275DF">
              <w:t>-94</w:t>
            </w:r>
          </w:p>
        </w:tc>
        <w:tc>
          <w:tcPr>
            <w:tcW w:w="0" w:type="auto"/>
            <w:tcBorders>
              <w:top w:val="single" w:sz="4" w:space="0" w:color="auto"/>
              <w:left w:val="single" w:sz="4" w:space="0" w:color="auto"/>
              <w:right w:val="single" w:sz="4" w:space="0" w:color="auto"/>
            </w:tcBorders>
          </w:tcPr>
          <w:p w14:paraId="730D5146" w14:textId="77777777" w:rsidR="00FF1B74" w:rsidRPr="007275DF" w:rsidRDefault="00FF1B74" w:rsidP="00954C99">
            <w:pPr>
              <w:pStyle w:val="TAC"/>
            </w:pPr>
            <w:r w:rsidRPr="007275DF">
              <w:t>-94</w:t>
            </w:r>
          </w:p>
        </w:tc>
        <w:tc>
          <w:tcPr>
            <w:tcW w:w="0" w:type="auto"/>
            <w:tcBorders>
              <w:top w:val="single" w:sz="4" w:space="0" w:color="auto"/>
              <w:left w:val="single" w:sz="4" w:space="0" w:color="auto"/>
              <w:right w:val="single" w:sz="4" w:space="0" w:color="auto"/>
            </w:tcBorders>
          </w:tcPr>
          <w:p w14:paraId="60F3D041"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04894820" w14:textId="77777777" w:rsidR="00FF1B74" w:rsidRPr="007275DF" w:rsidRDefault="00FF1B74" w:rsidP="00954C99">
            <w:pPr>
              <w:pStyle w:val="TAC"/>
            </w:pPr>
            <w:r w:rsidRPr="007275DF">
              <w:t>-93</w:t>
            </w:r>
          </w:p>
        </w:tc>
      </w:tr>
      <w:tr w:rsidR="00FF1B74" w:rsidRPr="007275DF" w14:paraId="05AB2C19" w14:textId="77777777" w:rsidTr="00954C99">
        <w:trPr>
          <w:jc w:val="center"/>
        </w:trPr>
        <w:tc>
          <w:tcPr>
            <w:tcW w:w="0" w:type="auto"/>
            <w:vMerge/>
            <w:tcBorders>
              <w:left w:val="single" w:sz="4" w:space="0" w:color="auto"/>
              <w:bottom w:val="nil"/>
              <w:right w:val="single" w:sz="4" w:space="0" w:color="auto"/>
            </w:tcBorders>
            <w:shd w:val="clear" w:color="auto" w:fill="auto"/>
          </w:tcPr>
          <w:p w14:paraId="2B1D8348" w14:textId="77777777" w:rsidR="00FF1B74" w:rsidRPr="007275DF" w:rsidRDefault="00FF1B74" w:rsidP="00954C99">
            <w:pPr>
              <w:pStyle w:val="TAL"/>
            </w:pPr>
          </w:p>
        </w:tc>
        <w:tc>
          <w:tcPr>
            <w:tcW w:w="0" w:type="auto"/>
            <w:tcBorders>
              <w:top w:val="single" w:sz="4" w:space="0" w:color="auto"/>
              <w:left w:val="single" w:sz="4" w:space="0" w:color="auto"/>
              <w:right w:val="single" w:sz="4" w:space="0" w:color="auto"/>
            </w:tcBorders>
          </w:tcPr>
          <w:p w14:paraId="26423946" w14:textId="77777777" w:rsidR="00FF1B74" w:rsidRPr="007275DF" w:rsidRDefault="00FF1B74" w:rsidP="00954C99">
            <w:pPr>
              <w:pStyle w:val="TAL"/>
            </w:pPr>
          </w:p>
        </w:tc>
        <w:tc>
          <w:tcPr>
            <w:tcW w:w="0" w:type="auto"/>
            <w:vMerge/>
            <w:tcBorders>
              <w:left w:val="single" w:sz="4" w:space="0" w:color="auto"/>
              <w:right w:val="single" w:sz="4" w:space="0" w:color="auto"/>
            </w:tcBorders>
          </w:tcPr>
          <w:p w14:paraId="559BFD48"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5C509E9A" w14:textId="77777777" w:rsidR="00FF1B74" w:rsidRPr="007275DF" w:rsidRDefault="00FF1B74" w:rsidP="00954C99">
            <w:pPr>
              <w:pStyle w:val="TAC"/>
            </w:pPr>
            <w:r w:rsidRPr="007275DF">
              <w:t>3</w:t>
            </w:r>
          </w:p>
        </w:tc>
        <w:tc>
          <w:tcPr>
            <w:tcW w:w="0" w:type="auto"/>
            <w:tcBorders>
              <w:top w:val="single" w:sz="4" w:space="0" w:color="auto"/>
              <w:left w:val="single" w:sz="4" w:space="0" w:color="auto"/>
              <w:right w:val="single" w:sz="4" w:space="0" w:color="auto"/>
            </w:tcBorders>
          </w:tcPr>
          <w:p w14:paraId="1BE165EB" w14:textId="77777777" w:rsidR="00FF1B74" w:rsidRPr="007275DF" w:rsidRDefault="00FF1B74" w:rsidP="00954C99">
            <w:pPr>
              <w:pStyle w:val="TAC"/>
            </w:pPr>
            <w:r w:rsidRPr="007275DF">
              <w:t>-91</w:t>
            </w:r>
          </w:p>
        </w:tc>
        <w:tc>
          <w:tcPr>
            <w:tcW w:w="0" w:type="auto"/>
            <w:tcBorders>
              <w:top w:val="single" w:sz="4" w:space="0" w:color="auto"/>
              <w:left w:val="single" w:sz="4" w:space="0" w:color="auto"/>
              <w:right w:val="single" w:sz="4" w:space="0" w:color="auto"/>
            </w:tcBorders>
          </w:tcPr>
          <w:p w14:paraId="310FB865" w14:textId="77777777" w:rsidR="00FF1B74" w:rsidRPr="007275DF" w:rsidRDefault="00FF1B74" w:rsidP="00954C99">
            <w:pPr>
              <w:pStyle w:val="TAC"/>
            </w:pPr>
            <w:r w:rsidRPr="007275DF">
              <w:t>-91</w:t>
            </w:r>
          </w:p>
        </w:tc>
        <w:tc>
          <w:tcPr>
            <w:tcW w:w="0" w:type="auto"/>
            <w:tcBorders>
              <w:top w:val="single" w:sz="4" w:space="0" w:color="auto"/>
              <w:left w:val="single" w:sz="4" w:space="0" w:color="auto"/>
              <w:right w:val="single" w:sz="4" w:space="0" w:color="auto"/>
            </w:tcBorders>
          </w:tcPr>
          <w:p w14:paraId="4321D43B"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03D7B799" w14:textId="77777777" w:rsidR="00FF1B74" w:rsidRPr="007275DF" w:rsidRDefault="00FF1B74" w:rsidP="00954C99">
            <w:pPr>
              <w:pStyle w:val="TAC"/>
            </w:pPr>
            <w:r w:rsidRPr="007275DF">
              <w:t>-90</w:t>
            </w:r>
          </w:p>
        </w:tc>
      </w:tr>
      <w:tr w:rsidR="00FF1B74" w:rsidRPr="007275DF" w14:paraId="4248714E"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C76173" w14:textId="77777777" w:rsidR="00FF1B74" w:rsidRPr="007275DF" w:rsidRDefault="00FF1B74" w:rsidP="00954C99">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05F22C42"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36988B49" w14:textId="77777777" w:rsidR="00FF1B74" w:rsidRPr="007275DF" w:rsidRDefault="00FF1B74" w:rsidP="00954C99">
            <w:pPr>
              <w:pStyle w:val="TAC"/>
            </w:pPr>
            <w:r w:rsidRPr="007275DF">
              <w:t>dBm/</w:t>
            </w:r>
          </w:p>
          <w:p w14:paraId="152448E9" w14:textId="77777777" w:rsidR="00FF1B74" w:rsidRPr="007275DF" w:rsidRDefault="00FF1B74" w:rsidP="00954C99">
            <w:pPr>
              <w:pStyle w:val="TAC"/>
            </w:pPr>
            <w:r w:rsidRPr="007275DF">
              <w:t>9.36MHz</w:t>
            </w:r>
          </w:p>
        </w:tc>
        <w:tc>
          <w:tcPr>
            <w:tcW w:w="0" w:type="auto"/>
            <w:tcBorders>
              <w:top w:val="single" w:sz="4" w:space="0" w:color="auto"/>
              <w:left w:val="single" w:sz="4" w:space="0" w:color="auto"/>
              <w:right w:val="single" w:sz="4" w:space="0" w:color="auto"/>
            </w:tcBorders>
          </w:tcPr>
          <w:p w14:paraId="2C0DE0DF" w14:textId="77777777" w:rsidR="00FF1B74" w:rsidRPr="007275DF" w:rsidRDefault="00FF1B74" w:rsidP="00954C99">
            <w:pPr>
              <w:pStyle w:val="TAC"/>
            </w:pPr>
            <w:r w:rsidRPr="007275DF">
              <w:t>1, 2</w:t>
            </w:r>
          </w:p>
        </w:tc>
        <w:tc>
          <w:tcPr>
            <w:tcW w:w="0" w:type="auto"/>
            <w:tcBorders>
              <w:top w:val="single" w:sz="4" w:space="0" w:color="auto"/>
              <w:left w:val="single" w:sz="4" w:space="0" w:color="auto"/>
              <w:right w:val="single" w:sz="4" w:space="0" w:color="auto"/>
            </w:tcBorders>
          </w:tcPr>
          <w:p w14:paraId="2B7896C4" w14:textId="77777777" w:rsidR="00FF1B74" w:rsidRPr="007275DF" w:rsidRDefault="00FF1B74" w:rsidP="00954C99">
            <w:pPr>
              <w:pStyle w:val="TAC"/>
            </w:pPr>
            <w:r w:rsidRPr="007275DF">
              <w:t>-64.59</w:t>
            </w:r>
          </w:p>
        </w:tc>
        <w:tc>
          <w:tcPr>
            <w:tcW w:w="0" w:type="auto"/>
            <w:tcBorders>
              <w:top w:val="single" w:sz="4" w:space="0" w:color="auto"/>
              <w:left w:val="single" w:sz="4" w:space="0" w:color="auto"/>
              <w:right w:val="single" w:sz="4" w:space="0" w:color="auto"/>
            </w:tcBorders>
          </w:tcPr>
          <w:p w14:paraId="4C3CA92E" w14:textId="77777777" w:rsidR="00FF1B74" w:rsidRPr="007275DF" w:rsidRDefault="00FF1B74" w:rsidP="00954C99">
            <w:pPr>
              <w:pStyle w:val="TAC"/>
            </w:pPr>
            <w:r w:rsidRPr="007275DF">
              <w:t>-64.59</w:t>
            </w:r>
          </w:p>
        </w:tc>
        <w:tc>
          <w:tcPr>
            <w:tcW w:w="0" w:type="auto"/>
            <w:tcBorders>
              <w:top w:val="single" w:sz="4" w:space="0" w:color="auto"/>
              <w:left w:val="single" w:sz="4" w:space="0" w:color="auto"/>
              <w:right w:val="single" w:sz="4" w:space="0" w:color="auto"/>
            </w:tcBorders>
          </w:tcPr>
          <w:p w14:paraId="4E332A98" w14:textId="77777777" w:rsidR="00FF1B74" w:rsidRPr="007275DF" w:rsidRDefault="00FF1B74" w:rsidP="00954C99">
            <w:pPr>
              <w:pStyle w:val="TAC"/>
            </w:pPr>
            <w:r w:rsidRPr="007275DF">
              <w:t>-70.05</w:t>
            </w:r>
          </w:p>
        </w:tc>
        <w:tc>
          <w:tcPr>
            <w:tcW w:w="0" w:type="auto"/>
            <w:tcBorders>
              <w:top w:val="single" w:sz="4" w:space="0" w:color="auto"/>
              <w:left w:val="single" w:sz="4" w:space="0" w:color="auto"/>
              <w:right w:val="single" w:sz="4" w:space="0" w:color="auto"/>
            </w:tcBorders>
          </w:tcPr>
          <w:p w14:paraId="1BF5DDBE" w14:textId="77777777" w:rsidR="00FF1B74" w:rsidRPr="007275DF" w:rsidRDefault="00FF1B74" w:rsidP="00954C99">
            <w:pPr>
              <w:pStyle w:val="TAC"/>
            </w:pPr>
            <w:r w:rsidRPr="007275DF">
              <w:t>-63.85</w:t>
            </w:r>
          </w:p>
        </w:tc>
      </w:tr>
      <w:tr w:rsidR="00FF1B74" w:rsidRPr="007275DF" w14:paraId="4FB83C6B" w14:textId="77777777" w:rsidTr="00954C99">
        <w:trPr>
          <w:jc w:val="center"/>
        </w:trPr>
        <w:tc>
          <w:tcPr>
            <w:tcW w:w="0" w:type="auto"/>
            <w:vMerge/>
            <w:tcBorders>
              <w:left w:val="single" w:sz="4" w:space="0" w:color="auto"/>
              <w:bottom w:val="nil"/>
              <w:right w:val="single" w:sz="4" w:space="0" w:color="auto"/>
            </w:tcBorders>
            <w:shd w:val="clear" w:color="auto" w:fill="auto"/>
          </w:tcPr>
          <w:p w14:paraId="702F8869" w14:textId="77777777" w:rsidR="00FF1B74" w:rsidRPr="007275DF" w:rsidRDefault="00FF1B74" w:rsidP="00954C99">
            <w:pPr>
              <w:pStyle w:val="TAL"/>
            </w:pPr>
          </w:p>
        </w:tc>
        <w:tc>
          <w:tcPr>
            <w:tcW w:w="0" w:type="auto"/>
            <w:tcBorders>
              <w:top w:val="single" w:sz="4" w:space="0" w:color="auto"/>
              <w:left w:val="single" w:sz="4" w:space="0" w:color="auto"/>
              <w:right w:val="single" w:sz="4" w:space="0" w:color="auto"/>
            </w:tcBorders>
          </w:tcPr>
          <w:p w14:paraId="6A91247F" w14:textId="77777777" w:rsidR="00FF1B74" w:rsidRPr="007275DF" w:rsidRDefault="00FF1B74" w:rsidP="00954C99">
            <w:pPr>
              <w:pStyle w:val="TAL"/>
            </w:pPr>
          </w:p>
        </w:tc>
        <w:tc>
          <w:tcPr>
            <w:tcW w:w="0" w:type="auto"/>
            <w:tcBorders>
              <w:left w:val="single" w:sz="4" w:space="0" w:color="auto"/>
              <w:right w:val="single" w:sz="4" w:space="0" w:color="auto"/>
            </w:tcBorders>
          </w:tcPr>
          <w:p w14:paraId="5D31FBD2" w14:textId="77777777" w:rsidR="00FF1B74" w:rsidRPr="007275DF" w:rsidRDefault="00FF1B74" w:rsidP="00954C99">
            <w:pPr>
              <w:pStyle w:val="TAC"/>
            </w:pPr>
            <w:r w:rsidRPr="007275DF">
              <w:t>dBm/</w:t>
            </w:r>
          </w:p>
          <w:p w14:paraId="61967F67" w14:textId="77777777" w:rsidR="00FF1B74" w:rsidRPr="007275DF" w:rsidRDefault="00FF1B74" w:rsidP="00954C99">
            <w:pPr>
              <w:pStyle w:val="TAC"/>
            </w:pPr>
            <w:r w:rsidRPr="007275DF">
              <w:t>38.16MHz</w:t>
            </w:r>
          </w:p>
        </w:tc>
        <w:tc>
          <w:tcPr>
            <w:tcW w:w="0" w:type="auto"/>
            <w:tcBorders>
              <w:top w:val="single" w:sz="4" w:space="0" w:color="auto"/>
              <w:left w:val="single" w:sz="4" w:space="0" w:color="auto"/>
              <w:right w:val="single" w:sz="4" w:space="0" w:color="auto"/>
            </w:tcBorders>
          </w:tcPr>
          <w:p w14:paraId="65A283A2" w14:textId="77777777" w:rsidR="00FF1B74" w:rsidRPr="007275DF" w:rsidRDefault="00FF1B74" w:rsidP="00954C99">
            <w:pPr>
              <w:pStyle w:val="TAC"/>
            </w:pPr>
            <w:r w:rsidRPr="007275DF">
              <w:t>3</w:t>
            </w:r>
          </w:p>
        </w:tc>
        <w:tc>
          <w:tcPr>
            <w:tcW w:w="0" w:type="auto"/>
            <w:tcBorders>
              <w:top w:val="single" w:sz="4" w:space="0" w:color="auto"/>
              <w:left w:val="single" w:sz="4" w:space="0" w:color="auto"/>
              <w:right w:val="single" w:sz="4" w:space="0" w:color="auto"/>
            </w:tcBorders>
          </w:tcPr>
          <w:p w14:paraId="26A0C94D" w14:textId="77777777" w:rsidR="00FF1B74" w:rsidRPr="007275DF" w:rsidRDefault="00FF1B74" w:rsidP="00954C99">
            <w:pPr>
              <w:pStyle w:val="TAC"/>
            </w:pPr>
            <w:r w:rsidRPr="007275DF">
              <w:t>-58.49</w:t>
            </w:r>
          </w:p>
        </w:tc>
        <w:tc>
          <w:tcPr>
            <w:tcW w:w="0" w:type="auto"/>
            <w:tcBorders>
              <w:top w:val="single" w:sz="4" w:space="0" w:color="auto"/>
              <w:left w:val="single" w:sz="4" w:space="0" w:color="auto"/>
              <w:right w:val="single" w:sz="4" w:space="0" w:color="auto"/>
            </w:tcBorders>
          </w:tcPr>
          <w:p w14:paraId="01575496" w14:textId="77777777" w:rsidR="00FF1B74" w:rsidRPr="007275DF" w:rsidRDefault="00FF1B74" w:rsidP="00954C99">
            <w:pPr>
              <w:pStyle w:val="TAC"/>
            </w:pPr>
            <w:r w:rsidRPr="007275DF">
              <w:t>-58.49</w:t>
            </w:r>
          </w:p>
        </w:tc>
        <w:tc>
          <w:tcPr>
            <w:tcW w:w="0" w:type="auto"/>
            <w:tcBorders>
              <w:top w:val="single" w:sz="4" w:space="0" w:color="auto"/>
              <w:left w:val="single" w:sz="4" w:space="0" w:color="auto"/>
              <w:right w:val="single" w:sz="4" w:space="0" w:color="auto"/>
            </w:tcBorders>
          </w:tcPr>
          <w:p w14:paraId="0E54A828" w14:textId="77777777" w:rsidR="00FF1B74" w:rsidRPr="007275DF" w:rsidRDefault="00FF1B74" w:rsidP="00954C99">
            <w:pPr>
              <w:pStyle w:val="TAC"/>
            </w:pPr>
            <w:r w:rsidRPr="007275DF">
              <w:t>-63.94</w:t>
            </w:r>
          </w:p>
        </w:tc>
        <w:tc>
          <w:tcPr>
            <w:tcW w:w="0" w:type="auto"/>
            <w:tcBorders>
              <w:top w:val="single" w:sz="4" w:space="0" w:color="auto"/>
              <w:left w:val="single" w:sz="4" w:space="0" w:color="auto"/>
              <w:right w:val="single" w:sz="4" w:space="0" w:color="auto"/>
            </w:tcBorders>
          </w:tcPr>
          <w:p w14:paraId="60C3B9B5" w14:textId="77777777" w:rsidR="00FF1B74" w:rsidRPr="007275DF" w:rsidRDefault="00FF1B74" w:rsidP="00954C99">
            <w:pPr>
              <w:pStyle w:val="TAC"/>
            </w:pPr>
            <w:r w:rsidRPr="007275DF">
              <w:t>-57.75</w:t>
            </w:r>
          </w:p>
        </w:tc>
      </w:tr>
      <w:tr w:rsidR="00FF1B74" w:rsidRPr="007275DF" w14:paraId="7FE4702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2A6FE" w14:textId="77777777" w:rsidR="00FF1B74" w:rsidRPr="007275DF" w:rsidRDefault="00FF1B74" w:rsidP="00954C99">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FD3B1D" w14:textId="77777777" w:rsidR="00FF1B74" w:rsidRPr="007275DF" w:rsidRDefault="00FF1B74"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9D17D09" w14:textId="77777777" w:rsidR="00FF1B74" w:rsidRPr="007275DF" w:rsidRDefault="00FF1B74" w:rsidP="00954C9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4B69045" w14:textId="77777777" w:rsidR="00FF1B74" w:rsidRPr="007275DF" w:rsidRDefault="00FF1B74" w:rsidP="00954C99">
            <w:pPr>
              <w:pStyle w:val="TAC"/>
            </w:pPr>
            <w:r w:rsidRPr="007275DF">
              <w:t>AWGN</w:t>
            </w:r>
          </w:p>
        </w:tc>
        <w:tc>
          <w:tcPr>
            <w:tcW w:w="0" w:type="auto"/>
            <w:gridSpan w:val="2"/>
            <w:tcBorders>
              <w:top w:val="single" w:sz="4" w:space="0" w:color="auto"/>
              <w:left w:val="single" w:sz="4" w:space="0" w:color="auto"/>
              <w:bottom w:val="single" w:sz="4" w:space="0" w:color="auto"/>
              <w:right w:val="single" w:sz="4" w:space="0" w:color="auto"/>
            </w:tcBorders>
          </w:tcPr>
          <w:p w14:paraId="5AC98447" w14:textId="77777777" w:rsidR="00FF1B74" w:rsidRPr="007275DF" w:rsidRDefault="00FF1B74" w:rsidP="00954C99">
            <w:pPr>
              <w:pStyle w:val="TAC"/>
            </w:pPr>
            <w:r w:rsidRPr="007275DF">
              <w:t>AWGN</w:t>
            </w:r>
          </w:p>
        </w:tc>
      </w:tr>
      <w:tr w:rsidR="00FF1B74" w:rsidRPr="007275DF" w14:paraId="3249F026"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9AEA81B" w14:textId="77777777" w:rsidR="00FF1B74" w:rsidRPr="007275DF" w:rsidRDefault="00FF1B74"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C741968"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0E95385A">
                <v:shape id="_x0000_i1057" type="#_x0000_t75" style="width:16.5pt;height:16.5pt" o:ole="" fillcolor="window">
                  <v:imagedata r:id="rId15" o:title=""/>
                </v:shape>
                <o:OLEObject Type="Embed" ProgID="Equation.3" ShapeID="_x0000_i1057" DrawAspect="Content" ObjectID="_1784750649" r:id="rId48"/>
              </w:object>
            </w:r>
            <w:r w:rsidRPr="007275DF">
              <w:t xml:space="preserve"> to be fulfilled.</w:t>
            </w:r>
          </w:p>
          <w:p w14:paraId="4CFF7F86"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0CC223B" w14:textId="77777777" w:rsidR="00FF1B74" w:rsidRPr="007275DF" w:rsidRDefault="00FF1B74" w:rsidP="00954C99">
            <w:pPr>
              <w:pStyle w:val="TAN"/>
            </w:pPr>
            <w:r w:rsidRPr="007275DF">
              <w:rPr>
                <w:lang w:val="en-US"/>
              </w:rPr>
              <w:t>Note 4:      For UE supporting both semi-static and dynamic cannel access, the UE must be tested under both dynamic and semi-static channel occupancy configurations.</w:t>
            </w:r>
          </w:p>
        </w:tc>
      </w:tr>
    </w:tbl>
    <w:p w14:paraId="598EBCEB" w14:textId="77777777" w:rsidR="00FF1B74" w:rsidRPr="007275DF" w:rsidRDefault="00FF1B74" w:rsidP="00FF1B74"/>
    <w:p w14:paraId="53F263EA" w14:textId="77777777" w:rsidR="00FF1B74" w:rsidRPr="007275DF" w:rsidRDefault="00FF1B74" w:rsidP="00FF1B74">
      <w:pPr>
        <w:pStyle w:val="Heading5"/>
        <w:rPr>
          <w:snapToGrid w:val="0"/>
        </w:rPr>
      </w:pPr>
      <w:r w:rsidRPr="007275DF">
        <w:rPr>
          <w:snapToGrid w:val="0"/>
        </w:rPr>
        <w:t>A.11.2.1.6.3 Test Requirements</w:t>
      </w:r>
    </w:p>
    <w:p w14:paraId="14EFF6C1"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54DA0F6C" w14:textId="77777777" w:rsidR="00FF1B74" w:rsidRPr="007275DF" w:rsidRDefault="00FF1B74" w:rsidP="00FF1B74">
      <w:pPr>
        <w:rPr>
          <w:rFonts w:cs="v4.2.0"/>
        </w:rPr>
      </w:pPr>
      <w:r w:rsidRPr="007275DF">
        <w:rPr>
          <w:rFonts w:cs="v4.2.0"/>
        </w:rPr>
        <w:t>The rate of correct handovers observed during repeated tests shall be at least 90%.</w:t>
      </w:r>
    </w:p>
    <w:p w14:paraId="4C8E7CBF"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9BE57BD" w14:textId="77777777" w:rsidR="007462FE" w:rsidRPr="007275DF" w:rsidRDefault="007462FE" w:rsidP="007462FE">
      <w:pPr>
        <w:pStyle w:val="NO"/>
        <w:rPr>
          <w:ins w:id="159" w:author="Prashant Sharma" w:date="2024-08-07T12:28:00Z" w16du:dateUtc="2024-08-07T19:28:00Z"/>
          <w:color w:val="000000" w:themeColor="text1"/>
          <w:vertAlign w:val="subscript"/>
        </w:rPr>
      </w:pPr>
      <w:ins w:id="160" w:author="Prashant Sharma" w:date="2024-08-07T12:28:00Z" w16du:dateUtc="2024-08-07T19:28:00Z">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gramStart"/>
        <w:r w:rsidRPr="007275DF">
          <w:rPr>
            <w:color w:val="000000" w:themeColor="text1"/>
          </w:rPr>
          <w:t>T</w:t>
        </w:r>
        <w:r w:rsidRPr="007275DF">
          <w:rPr>
            <w:color w:val="000000" w:themeColor="text1"/>
            <w:vertAlign w:val="subscript"/>
          </w:rPr>
          <w:t>processing</w:t>
        </w:r>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w:t>
        </w:r>
        <w:proofErr w:type="gramEnd"/>
        <w:r w:rsidRPr="007275DF">
          <w:rPr>
            <w:color w:val="000000" w:themeColor="text1"/>
          </w:rPr>
          <w:t xml:space="preserve"> T</w:t>
        </w:r>
        <w:r w:rsidRPr="007275DF">
          <w:rPr>
            <w:color w:val="000000" w:themeColor="text1"/>
            <w:vertAlign w:val="subscript"/>
          </w:rPr>
          <w:t>∆</w:t>
        </w:r>
        <w:r w:rsidRPr="007275DF">
          <w:rPr>
            <w:color w:val="000000" w:themeColor="text1"/>
          </w:rPr>
          <w:t xml:space="preserve"> + T</w:t>
        </w:r>
        <w:r w:rsidRPr="007275DF">
          <w:rPr>
            <w:color w:val="000000" w:themeColor="text1"/>
            <w:vertAlign w:val="subscript"/>
          </w:rPr>
          <w:t>margin</w:t>
        </w:r>
      </w:ins>
    </w:p>
    <w:p w14:paraId="2638CD58" w14:textId="77777777" w:rsidR="007462FE" w:rsidRPr="007275DF" w:rsidRDefault="007462FE" w:rsidP="007462FE">
      <w:pPr>
        <w:pStyle w:val="NO"/>
        <w:rPr>
          <w:ins w:id="161" w:author="Prashant Sharma" w:date="2024-08-07T12:28:00Z" w16du:dateUtc="2024-08-07T19:28:00Z"/>
        </w:rPr>
      </w:pPr>
      <w:ins w:id="162" w:author="Prashant Sharma" w:date="2024-08-07T12:28:00Z" w16du:dateUtc="2024-08-07T19:28:00Z">
        <w:r w:rsidRPr="007275DF">
          <w:t>T</w:t>
        </w:r>
        <w:r w:rsidRPr="007275DF">
          <w:rPr>
            <w:vertAlign w:val="subscript"/>
          </w:rPr>
          <w:t xml:space="preserve">search </w:t>
        </w:r>
        <w:r w:rsidRPr="007275DF">
          <w:t>= (3+L</w:t>
        </w:r>
        <w:r w:rsidRPr="007275DF">
          <w:rPr>
            <w:vertAlign w:val="subscript"/>
          </w:rPr>
          <w:t>1</w:t>
        </w:r>
        <w:proofErr w:type="gramStart"/>
        <w:r w:rsidRPr="007275DF">
          <w:rPr>
            <w:vertAlign w:val="superscript"/>
          </w:rPr>
          <w:t>’</w:t>
        </w:r>
        <w:r w:rsidRPr="007275DF">
          <w:t>)*</w:t>
        </w:r>
        <w:proofErr w:type="gramEnd"/>
        <w:r w:rsidRPr="007275DF">
          <w:t xml:space="preserve"> 20 ms.</w:t>
        </w:r>
      </w:ins>
    </w:p>
    <w:p w14:paraId="6C2A8115" w14:textId="77777777" w:rsidR="007462FE" w:rsidRPr="007275DF" w:rsidRDefault="007462FE" w:rsidP="007462FE">
      <w:pPr>
        <w:pStyle w:val="NO"/>
        <w:rPr>
          <w:ins w:id="163" w:author="Prashant Sharma" w:date="2024-08-07T12:28:00Z" w16du:dateUtc="2024-08-07T19:28:00Z"/>
          <w:color w:val="000000" w:themeColor="text1"/>
        </w:rPr>
      </w:pPr>
      <w:ins w:id="164" w:author="Prashant Sharma" w:date="2024-08-07T12:28:00Z" w16du:dateUtc="2024-08-07T19:28:00Z">
        <w:r w:rsidRPr="007275DF">
          <w:rPr>
            <w:color w:val="000000" w:themeColor="text1"/>
          </w:rPr>
          <w:t>T</w:t>
        </w:r>
        <w:r w:rsidRPr="007275DF">
          <w:rPr>
            <w:color w:val="000000" w:themeColor="text1"/>
            <w:vertAlign w:val="subscript"/>
          </w:rPr>
          <w:t>processing</w:t>
        </w:r>
        <w:r w:rsidRPr="007275DF">
          <w:rPr>
            <w:color w:val="000000" w:themeColor="text1"/>
          </w:rPr>
          <w:t xml:space="preserve"> = 20 ms.</w:t>
        </w:r>
      </w:ins>
    </w:p>
    <w:p w14:paraId="35A6F3D9" w14:textId="77777777" w:rsidR="007462FE" w:rsidRPr="007275DF" w:rsidRDefault="007462FE" w:rsidP="007462FE">
      <w:pPr>
        <w:pStyle w:val="NO"/>
        <w:rPr>
          <w:ins w:id="165" w:author="Prashant Sharma" w:date="2024-08-07T12:28:00Z" w16du:dateUtc="2024-08-07T19:28:00Z"/>
          <w:color w:val="000000" w:themeColor="text1"/>
        </w:rPr>
      </w:pPr>
      <w:ins w:id="166" w:author="Prashant Sharma" w:date="2024-08-07T12:28:00Z" w16du:dateUtc="2024-08-07T19:28:00Z">
        <w:r w:rsidRPr="007275DF">
          <w:rPr>
            <w:color w:val="000000" w:themeColor="text1"/>
          </w:rPr>
          <w:t>T</w:t>
        </w:r>
        <w:r w:rsidRPr="007275DF">
          <w:rPr>
            <w:color w:val="000000" w:themeColor="text1"/>
            <w:vertAlign w:val="subscript"/>
          </w:rPr>
          <w:t xml:space="preserve">margin </w:t>
        </w:r>
        <w:r w:rsidRPr="007275DF">
          <w:rPr>
            <w:color w:val="000000" w:themeColor="text1"/>
          </w:rPr>
          <w:t>= 2 ms.</w:t>
        </w:r>
      </w:ins>
    </w:p>
    <w:p w14:paraId="60E590FD" w14:textId="77777777" w:rsidR="007462FE" w:rsidRPr="007275DF" w:rsidRDefault="007462FE" w:rsidP="007462FE">
      <w:pPr>
        <w:pStyle w:val="NO"/>
        <w:rPr>
          <w:ins w:id="167" w:author="Prashant Sharma" w:date="2024-08-07T12:28:00Z" w16du:dateUtc="2024-08-07T19:28:00Z"/>
          <w:color w:val="000000" w:themeColor="text1"/>
        </w:rPr>
      </w:pPr>
      <w:ins w:id="168" w:author="Prashant Sharma" w:date="2024-08-07T12:28:00Z" w16du:dateUtc="2024-08-07T19:28:00Z">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ins>
    </w:p>
    <w:p w14:paraId="60E262A6" w14:textId="28A84E7A" w:rsidR="007462FE" w:rsidRDefault="007462FE" w:rsidP="007462FE">
      <w:pPr>
        <w:pStyle w:val="NO"/>
        <w:rPr>
          <w:ins w:id="169" w:author="Prashant Sharma" w:date="2024-08-07T12:28:00Z" w16du:dateUtc="2024-08-07T19:28:00Z"/>
        </w:rPr>
      </w:pPr>
      <w:ins w:id="170" w:author="Prashant Sharma" w:date="2024-08-07T12:28:00Z" w16du:dateUtc="2024-08-07T19:28:00Z">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proofErr w:type="gramStart"/>
        <w:r w:rsidRPr="007275DF">
          <w:rPr>
            <w:bCs/>
            <w:vertAlign w:val="subscript"/>
          </w:rPr>
          <w:t>3</w:t>
        </w:r>
        <w:r w:rsidRPr="007275DF">
          <w:t>)*</w:t>
        </w:r>
        <w:proofErr w:type="gramEnd"/>
        <w:r w:rsidRPr="007275DF">
          <w:rPr>
            <w:color w:val="000000" w:themeColor="text1"/>
          </w:rPr>
          <w:t>10 + 10 ms</w:t>
        </w:r>
      </w:ins>
    </w:p>
    <w:p w14:paraId="1154956A" w14:textId="358DA8F8" w:rsidR="00FF1B74" w:rsidRPr="007275DF" w:rsidRDefault="00FF1B74" w:rsidP="00FF1B74">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w:t>
      </w:r>
      <w:ins w:id="171" w:author="Prashant Sharma" w:date="2024-08-07T12:31:00Z" w16du:dateUtc="2024-08-07T19:31:00Z">
        <w:r w:rsidR="00A836CC">
          <w:rPr>
            <w:lang w:val="en-US"/>
          </w:rPr>
          <w:t xml:space="preserve"> </w:t>
        </w:r>
      </w:ins>
      <w:r w:rsidRPr="007275DF">
        <w:rPr>
          <w:lang w:val="en-US"/>
        </w:rPr>
        <w:t>L</w:t>
      </w:r>
      <w:del w:id="172" w:author="Prashant Sharma" w:date="2024-08-07T12:31:00Z" w16du:dateUtc="2024-08-07T19:31:00Z">
        <w:r w:rsidRPr="007275DF" w:rsidDel="00A836CC">
          <w:rPr>
            <w:vertAlign w:val="subscript"/>
            <w:lang w:val="en-US"/>
          </w:rPr>
          <w:delText xml:space="preserve">2 </w:delText>
        </w:r>
        <w:r w:rsidRPr="007275DF" w:rsidDel="00A836CC">
          <w:rPr>
            <w:lang w:val="en-US"/>
          </w:rPr>
          <w:delText>,</w:delText>
        </w:r>
      </w:del>
      <w:ins w:id="173" w:author="Prashant Sharma" w:date="2024-08-07T12:31:00Z" w16du:dateUtc="2024-08-07T19:31:00Z">
        <w:r w:rsidR="00A836CC" w:rsidRPr="007275DF">
          <w:rPr>
            <w:vertAlign w:val="subscript"/>
            <w:lang w:val="en-US"/>
          </w:rPr>
          <w:t>2,</w:t>
        </w:r>
      </w:ins>
      <w:r w:rsidRPr="007275DF">
        <w:rPr>
          <w:lang w:val="en-US"/>
        </w:rPr>
        <w:t xml:space="preserve"> L</w:t>
      </w:r>
      <w:proofErr w:type="gramStart"/>
      <w:r w:rsidRPr="007275DF">
        <w:rPr>
          <w:vertAlign w:val="subscript"/>
          <w:lang w:val="en-US"/>
        </w:rPr>
        <w:t xml:space="preserve">3  </w:t>
      </w:r>
      <w:r w:rsidRPr="007275DF">
        <w:rPr>
          <w:iCs/>
        </w:rPr>
        <w:t>and</w:t>
      </w:r>
      <w:proofErr w:type="gramEnd"/>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p>
    <w:p w14:paraId="74F4B7CE" w14:textId="77777777" w:rsidR="00FF1B74" w:rsidRPr="007275DF" w:rsidRDefault="00FF1B74" w:rsidP="00FF1B74"/>
    <w:p w14:paraId="6B3C51CB" w14:textId="77777777" w:rsidR="00FF1B74" w:rsidRPr="007275DF" w:rsidRDefault="00FF1B74" w:rsidP="00FF1B74">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041AD19C" w14:textId="77777777" w:rsidR="00FF1B74" w:rsidRPr="007275DF" w:rsidRDefault="00FF1B74" w:rsidP="00FF1B74">
      <w:pPr>
        <w:pStyle w:val="Heading5"/>
        <w:rPr>
          <w:snapToGrid w:val="0"/>
        </w:rPr>
      </w:pPr>
      <w:r w:rsidRPr="007275DF">
        <w:rPr>
          <w:snapToGrid w:val="0"/>
        </w:rPr>
        <w:t>A.11.2.1.7.1</w:t>
      </w:r>
      <w:r w:rsidRPr="007275DF">
        <w:rPr>
          <w:snapToGrid w:val="0"/>
        </w:rPr>
        <w:tab/>
        <w:t>Test Purpose and Environment</w:t>
      </w:r>
    </w:p>
    <w:p w14:paraId="13E800B3" w14:textId="77777777" w:rsidR="00FF1B74" w:rsidRPr="007275DF" w:rsidRDefault="00FF1B74" w:rsidP="00FF1B74">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466FA141" w14:textId="77777777" w:rsidR="00FF1B74" w:rsidRPr="007275DF" w:rsidRDefault="00FF1B74" w:rsidP="00FF1B74">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7275DF">
        <w:rPr>
          <w:rFonts w:cs="v4.2.0"/>
        </w:rPr>
        <w:t>detectable</w:t>
      </w:r>
      <w:proofErr w:type="gramEnd"/>
      <w:r w:rsidRPr="007275DF">
        <w:rPr>
          <w:rFonts w:cs="v4.2.0"/>
        </w:rPr>
        <w:t xml:space="preserve"> and the UE is expected to detect and send a measurement report. Gap pattern configuration with id #0 as specified in Table 9.1.2-1 is configured before T2 begins to enable inter-RAT frequency monitoring.</w:t>
      </w:r>
    </w:p>
    <w:p w14:paraId="438A065E" w14:textId="77777777" w:rsidR="00FF1B74" w:rsidRPr="007275DF" w:rsidRDefault="00FF1B74" w:rsidP="00FF1B74">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 xml:space="preserve">T3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p>
    <w:p w14:paraId="21231021" w14:textId="77777777" w:rsidR="00FF1B74" w:rsidRPr="007275DF" w:rsidRDefault="00FF1B74" w:rsidP="00FF1B74">
      <w:r w:rsidRPr="007275DF">
        <w:t>Supported test configurations are shown in table A.11.2.1.7-1. General test parameters are provided in Table A.11.2.1.7-2. Cell specific test parameters for Cell 1 and Cell 2 are provided in Tables A.11.2.1.7-3 and A.11.2.1.7-4 respectively.</w:t>
      </w:r>
    </w:p>
    <w:p w14:paraId="592E7C82" w14:textId="77777777" w:rsidR="00FF1B74" w:rsidRPr="007275DF" w:rsidRDefault="00FF1B74" w:rsidP="00FF1B74">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F1B74" w:rsidRPr="007275DF" w14:paraId="21F42A8A" w14:textId="77777777" w:rsidTr="00954C99">
        <w:tc>
          <w:tcPr>
            <w:tcW w:w="1426" w:type="dxa"/>
            <w:shd w:val="clear" w:color="auto" w:fill="auto"/>
          </w:tcPr>
          <w:p w14:paraId="676B5BBE" w14:textId="77777777" w:rsidR="00FF1B74" w:rsidRPr="007275DF" w:rsidRDefault="00FF1B74" w:rsidP="00954C99">
            <w:pPr>
              <w:pStyle w:val="TAH"/>
            </w:pPr>
            <w:r w:rsidRPr="007275DF">
              <w:t>Configuration</w:t>
            </w:r>
          </w:p>
        </w:tc>
        <w:tc>
          <w:tcPr>
            <w:tcW w:w="3828" w:type="dxa"/>
            <w:shd w:val="clear" w:color="auto" w:fill="auto"/>
          </w:tcPr>
          <w:p w14:paraId="1CAB8408" w14:textId="77777777" w:rsidR="00FF1B74" w:rsidRPr="007275DF" w:rsidRDefault="00FF1B74" w:rsidP="00954C99">
            <w:pPr>
              <w:pStyle w:val="TAH"/>
            </w:pPr>
            <w:r w:rsidRPr="007275DF">
              <w:t>Description of a cell with CCA</w:t>
            </w:r>
          </w:p>
        </w:tc>
        <w:tc>
          <w:tcPr>
            <w:tcW w:w="4096" w:type="dxa"/>
          </w:tcPr>
          <w:p w14:paraId="7AF4F1FB" w14:textId="77777777" w:rsidR="00FF1B74" w:rsidRPr="007275DF" w:rsidRDefault="00FF1B74" w:rsidP="00954C99">
            <w:pPr>
              <w:pStyle w:val="TAH"/>
            </w:pPr>
            <w:r w:rsidRPr="007275DF">
              <w:t>Description of a cell without CCA</w:t>
            </w:r>
          </w:p>
        </w:tc>
      </w:tr>
      <w:tr w:rsidR="00FF1B74" w:rsidRPr="007275DF" w14:paraId="6C26BD76" w14:textId="77777777" w:rsidTr="00954C99">
        <w:tc>
          <w:tcPr>
            <w:tcW w:w="1426" w:type="dxa"/>
            <w:shd w:val="clear" w:color="auto" w:fill="auto"/>
          </w:tcPr>
          <w:p w14:paraId="2F10A974" w14:textId="77777777" w:rsidR="00FF1B74" w:rsidRPr="007275DF" w:rsidRDefault="00FF1B74" w:rsidP="00954C99">
            <w:pPr>
              <w:pStyle w:val="TAL"/>
              <w:rPr>
                <w:rFonts w:eastAsia="Malgun Gothic"/>
              </w:rPr>
            </w:pPr>
            <w:r w:rsidRPr="007275DF">
              <w:rPr>
                <w:rFonts w:eastAsia="Malgun Gothic"/>
              </w:rPr>
              <w:t>1</w:t>
            </w:r>
          </w:p>
        </w:tc>
        <w:tc>
          <w:tcPr>
            <w:tcW w:w="3828" w:type="dxa"/>
            <w:shd w:val="clear" w:color="auto" w:fill="auto"/>
          </w:tcPr>
          <w:p w14:paraId="2D419F42"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096" w:type="dxa"/>
          </w:tcPr>
          <w:p w14:paraId="498771D4" w14:textId="470C5152" w:rsidR="00FF1B74" w:rsidRPr="007275DF" w:rsidRDefault="00FF1B74" w:rsidP="00954C99">
            <w:pPr>
              <w:pStyle w:val="TAL"/>
            </w:pPr>
            <w:r w:rsidRPr="007275DF">
              <w:t xml:space="preserve">LTE </w:t>
            </w:r>
            <w:r w:rsidRPr="007275DF">
              <w:rPr>
                <w:rFonts w:eastAsia="Malgun Gothic"/>
              </w:rPr>
              <w:t xml:space="preserve">10 MHz bandwidth, </w:t>
            </w:r>
            <w:ins w:id="174" w:author="Prashant Sharma" w:date="2024-08-07T12:41:00Z" w16du:dateUtc="2024-08-07T19:41:00Z">
              <w:r w:rsidR="00CE3805">
                <w:rPr>
                  <w:rFonts w:eastAsia="Malgun Gothic"/>
                </w:rPr>
                <w:t>F</w:t>
              </w:r>
            </w:ins>
            <w:del w:id="175" w:author="Prashant Sharma" w:date="2024-08-07T12:41:00Z" w16du:dateUtc="2024-08-07T19:41:00Z">
              <w:r w:rsidRPr="007275DF" w:rsidDel="00CE3805">
                <w:rPr>
                  <w:rFonts w:eastAsia="Malgun Gothic"/>
                </w:rPr>
                <w:delText>T</w:delText>
              </w:r>
            </w:del>
            <w:r w:rsidRPr="007275DF">
              <w:rPr>
                <w:rFonts w:eastAsia="Malgun Gothic"/>
              </w:rPr>
              <w:t>DD duplex mode</w:t>
            </w:r>
          </w:p>
        </w:tc>
      </w:tr>
      <w:tr w:rsidR="00FF1B74" w:rsidRPr="0040125A" w14:paraId="6FD7D718" w14:textId="77777777" w:rsidTr="00954C99">
        <w:tc>
          <w:tcPr>
            <w:tcW w:w="1426" w:type="dxa"/>
            <w:shd w:val="clear" w:color="auto" w:fill="auto"/>
          </w:tcPr>
          <w:p w14:paraId="253F43D7" w14:textId="77777777" w:rsidR="00FF1B74" w:rsidRPr="007275DF" w:rsidRDefault="00FF1B74" w:rsidP="00954C99">
            <w:pPr>
              <w:pStyle w:val="TAL"/>
            </w:pPr>
            <w:r w:rsidRPr="007275DF">
              <w:t>2</w:t>
            </w:r>
          </w:p>
        </w:tc>
        <w:tc>
          <w:tcPr>
            <w:tcW w:w="3828" w:type="dxa"/>
            <w:shd w:val="clear" w:color="auto" w:fill="auto"/>
          </w:tcPr>
          <w:p w14:paraId="071A5F35"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096" w:type="dxa"/>
          </w:tcPr>
          <w:p w14:paraId="19C32E67" w14:textId="0FEF7E9C" w:rsidR="00FF1B74" w:rsidRPr="00800216" w:rsidRDefault="00FF1B74" w:rsidP="00954C99">
            <w:pPr>
              <w:pStyle w:val="TAL"/>
              <w:rPr>
                <w:lang w:val="fr-FR"/>
              </w:rPr>
            </w:pPr>
            <w:r w:rsidRPr="00800216">
              <w:rPr>
                <w:lang w:val="fr-FR"/>
              </w:rPr>
              <w:t xml:space="preserve">LTE </w:t>
            </w:r>
            <w:r w:rsidRPr="00800216">
              <w:rPr>
                <w:rFonts w:eastAsia="Malgun Gothic"/>
                <w:lang w:val="fr-FR"/>
              </w:rPr>
              <w:t xml:space="preserve">10 MHz bandwidth, </w:t>
            </w:r>
            <w:ins w:id="176" w:author="Prashant Sharma" w:date="2024-08-07T12:41:00Z" w16du:dateUtc="2024-08-07T19:41:00Z">
              <w:r w:rsidR="00CE3805">
                <w:rPr>
                  <w:rFonts w:eastAsia="Malgun Gothic"/>
                  <w:lang w:val="fr-FR"/>
                </w:rPr>
                <w:t>T</w:t>
              </w:r>
            </w:ins>
            <w:del w:id="177" w:author="Prashant Sharma" w:date="2024-08-07T12:41:00Z" w16du:dateUtc="2024-08-07T19:41:00Z">
              <w:r w:rsidRPr="00800216" w:rsidDel="00CE3805">
                <w:rPr>
                  <w:rFonts w:eastAsia="Malgun Gothic"/>
                  <w:lang w:val="fr-FR"/>
                </w:rPr>
                <w:delText>F</w:delText>
              </w:r>
            </w:del>
            <w:r w:rsidRPr="00800216">
              <w:rPr>
                <w:rFonts w:eastAsia="Malgun Gothic"/>
                <w:lang w:val="fr-FR"/>
              </w:rPr>
              <w:t>DD duplex mode</w:t>
            </w:r>
          </w:p>
        </w:tc>
      </w:tr>
      <w:tr w:rsidR="00FF1B74" w:rsidRPr="007275DF" w14:paraId="58749AF2" w14:textId="77777777" w:rsidTr="00954C99">
        <w:tc>
          <w:tcPr>
            <w:tcW w:w="9350" w:type="dxa"/>
            <w:gridSpan w:val="3"/>
            <w:tcBorders>
              <w:top w:val="single" w:sz="4" w:space="0" w:color="auto"/>
              <w:left w:val="single" w:sz="4" w:space="0" w:color="auto"/>
              <w:bottom w:val="single" w:sz="4" w:space="0" w:color="auto"/>
              <w:right w:val="single" w:sz="4" w:space="0" w:color="auto"/>
            </w:tcBorders>
          </w:tcPr>
          <w:p w14:paraId="46639DF8" w14:textId="77777777" w:rsidR="00FF1B74" w:rsidRDefault="00FF1B74" w:rsidP="00954C99">
            <w:pPr>
              <w:pStyle w:val="TAN"/>
            </w:pPr>
            <w:r>
              <w:t>Note 1:</w:t>
            </w:r>
            <w:r>
              <w:tab/>
              <w:t>The UE is only required to be tested in one of the supported test configurations.</w:t>
            </w:r>
          </w:p>
          <w:p w14:paraId="76AFFC72" w14:textId="77777777" w:rsidR="00FF1B74" w:rsidRPr="007275DF" w:rsidRDefault="00FF1B74" w:rsidP="00954C99">
            <w:pPr>
              <w:pStyle w:val="TAN"/>
            </w:pPr>
            <w:r>
              <w:t>Note 2:</w:t>
            </w:r>
            <w:r>
              <w:tab/>
              <w:t>The UE supporting SA operation only on NR band(s) with shared spectrum access is required to be tested.</w:t>
            </w:r>
          </w:p>
        </w:tc>
      </w:tr>
    </w:tbl>
    <w:p w14:paraId="0C6927BC" w14:textId="77777777" w:rsidR="00FF1B74" w:rsidRPr="007275DF" w:rsidRDefault="00FF1B74" w:rsidP="00FF1B74"/>
    <w:p w14:paraId="39260767" w14:textId="77777777" w:rsidR="00FF1B74" w:rsidRPr="007275DF" w:rsidRDefault="00FF1B74" w:rsidP="00FF1B74">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F1B74" w:rsidRPr="007275DF" w14:paraId="178A0BD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F6C56D" w14:textId="77777777" w:rsidR="00FF1B74" w:rsidRPr="007275DF" w:rsidRDefault="00FF1B74" w:rsidP="00954C99">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0009341" w14:textId="77777777" w:rsidR="00FF1B74" w:rsidRPr="007275DF" w:rsidRDefault="00FF1B74" w:rsidP="00954C99">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411E0858" w14:textId="77777777" w:rsidR="00FF1B74" w:rsidRPr="007275DF" w:rsidRDefault="00FF1B74" w:rsidP="00954C99">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3832FFBF" w14:textId="77777777" w:rsidR="00FF1B74" w:rsidRPr="007275DF" w:rsidRDefault="00FF1B74" w:rsidP="00954C99">
            <w:pPr>
              <w:pStyle w:val="TAH"/>
              <w:spacing w:line="256" w:lineRule="auto"/>
            </w:pPr>
            <w:r w:rsidRPr="007275DF">
              <w:t>Comment</w:t>
            </w:r>
          </w:p>
        </w:tc>
      </w:tr>
      <w:tr w:rsidR="00FF1B74" w:rsidRPr="007275DF" w14:paraId="0EE37231"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F42B11" w14:textId="77777777" w:rsidR="00FF1B74" w:rsidRPr="007275DF" w:rsidRDefault="00FF1B74" w:rsidP="00954C99">
            <w:pPr>
              <w:pStyle w:val="TAL"/>
              <w:spacing w:line="256" w:lineRule="auto"/>
            </w:pPr>
            <w:r w:rsidRPr="007275DF">
              <w:t>NR RF Channel Number</w:t>
            </w:r>
          </w:p>
        </w:tc>
        <w:tc>
          <w:tcPr>
            <w:tcW w:w="708" w:type="dxa"/>
            <w:tcBorders>
              <w:top w:val="single" w:sz="2" w:space="0" w:color="auto"/>
              <w:left w:val="single" w:sz="2" w:space="0" w:color="auto"/>
              <w:bottom w:val="single" w:sz="2" w:space="0" w:color="auto"/>
              <w:right w:val="single" w:sz="2" w:space="0" w:color="auto"/>
            </w:tcBorders>
          </w:tcPr>
          <w:p w14:paraId="2324F25C"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B727C53" w14:textId="77777777" w:rsidR="00FF1B74" w:rsidRPr="007275DF" w:rsidRDefault="00FF1B74" w:rsidP="00954C99">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hideMark/>
          </w:tcPr>
          <w:p w14:paraId="5218723D" w14:textId="77777777" w:rsidR="00FF1B74" w:rsidRPr="007275DF" w:rsidRDefault="00FF1B74" w:rsidP="00954C99">
            <w:pPr>
              <w:pStyle w:val="TAL"/>
              <w:spacing w:line="256" w:lineRule="auto"/>
            </w:pPr>
            <w:r w:rsidRPr="007275DF">
              <w:t>1 NR carrier frequency is used in the test</w:t>
            </w:r>
          </w:p>
        </w:tc>
      </w:tr>
      <w:tr w:rsidR="00FF1B74" w:rsidRPr="007275DF" w14:paraId="4C96C84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A08815" w14:textId="77777777" w:rsidR="00FF1B74" w:rsidRPr="007275DF" w:rsidRDefault="00FF1B74" w:rsidP="00954C99">
            <w:pPr>
              <w:pStyle w:val="TAL"/>
              <w:spacing w:line="256" w:lineRule="auto"/>
            </w:pPr>
            <w:r w:rsidRPr="007275DF">
              <w:t>LTE RF Channel Number</w:t>
            </w:r>
          </w:p>
        </w:tc>
        <w:tc>
          <w:tcPr>
            <w:tcW w:w="708" w:type="dxa"/>
            <w:tcBorders>
              <w:top w:val="single" w:sz="2" w:space="0" w:color="auto"/>
              <w:left w:val="single" w:sz="2" w:space="0" w:color="auto"/>
              <w:bottom w:val="single" w:sz="2" w:space="0" w:color="auto"/>
              <w:right w:val="single" w:sz="2" w:space="0" w:color="auto"/>
            </w:tcBorders>
          </w:tcPr>
          <w:p w14:paraId="17917602"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268DF2D" w14:textId="77777777" w:rsidR="00FF1B74" w:rsidRPr="007275DF" w:rsidRDefault="00FF1B74" w:rsidP="00954C99">
            <w:pPr>
              <w:pStyle w:val="TAC"/>
              <w:spacing w:line="256" w:lineRule="auto"/>
            </w:pPr>
            <w:r w:rsidRPr="007275DF">
              <w:t>2</w:t>
            </w:r>
          </w:p>
        </w:tc>
        <w:tc>
          <w:tcPr>
            <w:tcW w:w="2834" w:type="dxa"/>
            <w:tcBorders>
              <w:top w:val="single" w:sz="2" w:space="0" w:color="auto"/>
              <w:left w:val="single" w:sz="2" w:space="0" w:color="auto"/>
              <w:bottom w:val="single" w:sz="2" w:space="0" w:color="auto"/>
              <w:right w:val="single" w:sz="2" w:space="0" w:color="auto"/>
            </w:tcBorders>
            <w:hideMark/>
          </w:tcPr>
          <w:p w14:paraId="4C46A0E1" w14:textId="77777777" w:rsidR="00FF1B74" w:rsidRPr="007275DF" w:rsidRDefault="00FF1B74" w:rsidP="00954C99">
            <w:pPr>
              <w:pStyle w:val="TAL"/>
              <w:spacing w:line="256" w:lineRule="auto"/>
            </w:pPr>
            <w:r w:rsidRPr="007275DF">
              <w:t>1 E-UTRAN carrier frequency is used in the test</w:t>
            </w:r>
          </w:p>
        </w:tc>
      </w:tr>
      <w:tr w:rsidR="00FF1B74" w:rsidRPr="007275DF" w14:paraId="76460E92" w14:textId="77777777" w:rsidTr="00954C99">
        <w:trPr>
          <w:cantSplit/>
          <w:trHeight w:val="187"/>
          <w:jc w:val="center"/>
        </w:trPr>
        <w:tc>
          <w:tcPr>
            <w:tcW w:w="1588" w:type="dxa"/>
            <w:tcBorders>
              <w:top w:val="single" w:sz="4" w:space="0" w:color="auto"/>
              <w:left w:val="single" w:sz="4" w:space="0" w:color="auto"/>
              <w:bottom w:val="nil"/>
              <w:right w:val="single" w:sz="4" w:space="0" w:color="auto"/>
            </w:tcBorders>
            <w:hideMark/>
          </w:tcPr>
          <w:p w14:paraId="4F8E4540" w14:textId="77777777" w:rsidR="00FF1B74" w:rsidRPr="007275DF" w:rsidRDefault="00FF1B74" w:rsidP="00954C99">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0392F3" w14:textId="77777777" w:rsidR="00FF1B74" w:rsidRPr="007275DF" w:rsidRDefault="00FF1B74" w:rsidP="00954C99">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42940EE"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DACBD54" w14:textId="77777777" w:rsidR="00FF1B74" w:rsidRPr="007275DF" w:rsidRDefault="00FF1B74" w:rsidP="00954C99">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66E83BAB" w14:textId="77777777" w:rsidR="00FF1B74" w:rsidRPr="007275DF" w:rsidRDefault="00FF1B74" w:rsidP="00954C99">
            <w:pPr>
              <w:pStyle w:val="TAL"/>
              <w:spacing w:line="256" w:lineRule="auto"/>
            </w:pPr>
            <w:r w:rsidRPr="007275DF">
              <w:t>NR cell on a carrier under CCA</w:t>
            </w:r>
          </w:p>
        </w:tc>
      </w:tr>
      <w:tr w:rsidR="00FF1B74" w:rsidRPr="007275DF" w14:paraId="73B9C615" w14:textId="77777777" w:rsidTr="00954C99">
        <w:trPr>
          <w:cantSplit/>
          <w:trHeight w:val="187"/>
          <w:jc w:val="center"/>
        </w:trPr>
        <w:tc>
          <w:tcPr>
            <w:tcW w:w="1588" w:type="dxa"/>
            <w:tcBorders>
              <w:top w:val="nil"/>
              <w:left w:val="single" w:sz="4" w:space="0" w:color="auto"/>
              <w:bottom w:val="single" w:sz="4" w:space="0" w:color="auto"/>
              <w:right w:val="single" w:sz="4" w:space="0" w:color="auto"/>
            </w:tcBorders>
          </w:tcPr>
          <w:p w14:paraId="78A9F61D" w14:textId="77777777" w:rsidR="00FF1B74" w:rsidRPr="007275DF" w:rsidRDefault="00FF1B74" w:rsidP="00954C99">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2B53B923" w14:textId="77777777" w:rsidR="00FF1B74" w:rsidRPr="007275DF" w:rsidRDefault="00FF1B74" w:rsidP="00954C99">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5F23E4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94BACA3" w14:textId="77777777" w:rsidR="00FF1B74" w:rsidRPr="007275DF" w:rsidRDefault="00FF1B74" w:rsidP="00954C99">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72AE5AB" w14:textId="77777777" w:rsidR="00FF1B74" w:rsidRPr="007275DF" w:rsidRDefault="00FF1B74" w:rsidP="00954C99">
            <w:pPr>
              <w:pStyle w:val="TAL"/>
              <w:spacing w:line="256" w:lineRule="auto"/>
            </w:pPr>
            <w:r w:rsidRPr="007275DF">
              <w:t>E-UTRAN cell</w:t>
            </w:r>
          </w:p>
        </w:tc>
      </w:tr>
      <w:tr w:rsidR="00FF1B74" w:rsidRPr="007275DF" w14:paraId="3902522F" w14:textId="77777777" w:rsidTr="00954C99">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8F10239" w14:textId="77777777" w:rsidR="00FF1B74" w:rsidRPr="007275DF" w:rsidRDefault="00FF1B74" w:rsidP="00954C99">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10EF2272" w14:textId="77777777" w:rsidR="00FF1B74" w:rsidRPr="007275DF" w:rsidRDefault="00FF1B74" w:rsidP="00954C99">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1092BCE"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7E2671D" w14:textId="77777777" w:rsidR="00FF1B74" w:rsidRPr="007275DF" w:rsidRDefault="00FF1B74" w:rsidP="00954C99">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639A7EE0" w14:textId="77777777" w:rsidR="00FF1B74" w:rsidRPr="007275DF" w:rsidRDefault="00FF1B74" w:rsidP="00954C99">
            <w:pPr>
              <w:pStyle w:val="TAL"/>
              <w:spacing w:line="256" w:lineRule="auto"/>
            </w:pPr>
          </w:p>
        </w:tc>
      </w:tr>
      <w:tr w:rsidR="00FF1B74" w:rsidRPr="007275DF" w14:paraId="1AACE7D6"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917A3C0" w14:textId="77777777" w:rsidR="00FF1B74" w:rsidRPr="007275DF" w:rsidRDefault="00FF1B74" w:rsidP="00954C99">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0AF1CBF4"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792A02E3" w14:textId="2D88F144" w:rsidR="00FF1B74" w:rsidRPr="007275DF" w:rsidRDefault="00FF1B74" w:rsidP="00954C99">
            <w:pPr>
              <w:pStyle w:val="TAC"/>
              <w:spacing w:line="256" w:lineRule="auto"/>
            </w:pPr>
            <w:r w:rsidRPr="007275DF">
              <w:rPr>
                <w:noProof/>
              </w:rPr>
              <w:t xml:space="preserve">As specified in clause </w:t>
            </w:r>
            <w:del w:id="178" w:author="Prashant Sharma" w:date="2024-08-07T12:33:00Z" w16du:dateUtc="2024-08-07T19:33:00Z">
              <w:r w:rsidRPr="007275DF" w:rsidDel="00124C13">
                <w:rPr>
                  <w:noProof/>
                </w:rPr>
                <w:delText>A.3.20.2</w:delText>
              </w:r>
            </w:del>
            <w:ins w:id="179" w:author="Prashant Sharma" w:date="2024-08-07T12:33:00Z" w16du:dateUtc="2024-08-07T19:33:00Z">
              <w:r w:rsidR="00124C13">
                <w:rPr>
                  <w:noProof/>
                </w:rPr>
                <w:t>A.3.26.2</w:t>
              </w:r>
            </w:ins>
            <w:r w:rsidRPr="007275DF">
              <w:rPr>
                <w:noProof/>
              </w:rPr>
              <w:t>.1</w:t>
            </w:r>
          </w:p>
        </w:tc>
        <w:tc>
          <w:tcPr>
            <w:tcW w:w="2834" w:type="dxa"/>
            <w:tcBorders>
              <w:top w:val="single" w:sz="2" w:space="0" w:color="auto"/>
              <w:left w:val="single" w:sz="2" w:space="0" w:color="auto"/>
              <w:bottom w:val="single" w:sz="2" w:space="0" w:color="auto"/>
              <w:right w:val="single" w:sz="2" w:space="0" w:color="auto"/>
            </w:tcBorders>
          </w:tcPr>
          <w:p w14:paraId="5BBDC7F5" w14:textId="77777777" w:rsidR="00FF1B74" w:rsidRPr="007275DF" w:rsidRDefault="00FF1B74" w:rsidP="00954C99">
            <w:pPr>
              <w:pStyle w:val="TAL"/>
              <w:spacing w:line="256" w:lineRule="auto"/>
            </w:pPr>
          </w:p>
        </w:tc>
      </w:tr>
      <w:tr w:rsidR="00FF1B74" w:rsidRPr="007275DF" w14:paraId="73D656E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646AA72" w14:textId="77777777" w:rsidR="00FF1B74" w:rsidRPr="007275DF" w:rsidRDefault="00FF1B74" w:rsidP="00954C99">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1005CFFA"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4A086756" w14:textId="75A36E93" w:rsidR="00FF1B74" w:rsidRPr="007275DF" w:rsidRDefault="00FF1B74" w:rsidP="00954C99">
            <w:pPr>
              <w:pStyle w:val="TAC"/>
              <w:spacing w:line="256" w:lineRule="auto"/>
            </w:pPr>
            <w:r w:rsidRPr="007275DF">
              <w:rPr>
                <w:noProof/>
              </w:rPr>
              <w:t xml:space="preserve">As specified in clause </w:t>
            </w:r>
            <w:del w:id="180" w:author="Prashant Sharma" w:date="2024-08-07T12:33:00Z" w16du:dateUtc="2024-08-07T19:33:00Z">
              <w:r w:rsidRPr="007275DF" w:rsidDel="00124C13">
                <w:rPr>
                  <w:noProof/>
                </w:rPr>
                <w:delText>A.3.20.2</w:delText>
              </w:r>
            </w:del>
            <w:ins w:id="181" w:author="Prashant Sharma" w:date="2024-08-07T12:33:00Z" w16du:dateUtc="2024-08-07T19:33:00Z">
              <w:r w:rsidR="00124C13">
                <w:rPr>
                  <w:noProof/>
                </w:rPr>
                <w:t>A.3.26.2</w:t>
              </w:r>
            </w:ins>
            <w:r w:rsidRPr="007275DF">
              <w:rPr>
                <w:noProof/>
              </w:rPr>
              <w:t>.2</w:t>
            </w:r>
          </w:p>
        </w:tc>
        <w:tc>
          <w:tcPr>
            <w:tcW w:w="2834" w:type="dxa"/>
            <w:tcBorders>
              <w:top w:val="single" w:sz="2" w:space="0" w:color="auto"/>
              <w:left w:val="single" w:sz="2" w:space="0" w:color="auto"/>
              <w:bottom w:val="single" w:sz="2" w:space="0" w:color="auto"/>
              <w:right w:val="single" w:sz="2" w:space="0" w:color="auto"/>
            </w:tcBorders>
          </w:tcPr>
          <w:p w14:paraId="3F712CF4" w14:textId="77777777" w:rsidR="00FF1B74" w:rsidRPr="007275DF" w:rsidRDefault="00FF1B74" w:rsidP="00954C99">
            <w:pPr>
              <w:pStyle w:val="TAL"/>
              <w:spacing w:line="256" w:lineRule="auto"/>
            </w:pPr>
          </w:p>
        </w:tc>
      </w:tr>
      <w:tr w:rsidR="00FF1B74" w:rsidRPr="007275DF" w14:paraId="25EF38F5"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D06942" w14:textId="77777777" w:rsidR="00FF1B74" w:rsidRPr="007275DF" w:rsidRDefault="00FF1B74" w:rsidP="00954C99">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5662C957"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6D2E992" w14:textId="77777777" w:rsidR="00FF1B74" w:rsidRPr="007275DF" w:rsidRDefault="00FF1B74" w:rsidP="00954C99">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0457589D" w14:textId="77777777" w:rsidR="00FF1B74" w:rsidRPr="007275DF" w:rsidRDefault="00FF1B74" w:rsidP="00954C99">
            <w:pPr>
              <w:pStyle w:val="TAL"/>
              <w:spacing w:line="256" w:lineRule="auto"/>
            </w:pPr>
          </w:p>
        </w:tc>
      </w:tr>
      <w:tr w:rsidR="00FF1B74" w:rsidRPr="007275DF" w14:paraId="0F4A71B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68D223" w14:textId="77777777" w:rsidR="00FF1B74" w:rsidRPr="007275DF" w:rsidRDefault="00FF1B74" w:rsidP="00954C99">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01527F5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4EB8198" w14:textId="77777777" w:rsidR="00FF1B74" w:rsidRPr="007275DF" w:rsidRDefault="00FF1B74" w:rsidP="00954C99">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69D79A61" w14:textId="77777777" w:rsidR="00FF1B74" w:rsidRPr="007275DF" w:rsidRDefault="00FF1B74" w:rsidP="00954C99">
            <w:pPr>
              <w:pStyle w:val="TAL"/>
              <w:spacing w:line="256" w:lineRule="auto"/>
            </w:pPr>
          </w:p>
        </w:tc>
      </w:tr>
      <w:tr w:rsidR="00FF1B74" w:rsidRPr="007275DF" w14:paraId="0BD73EC9"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F8C089" w14:textId="77777777" w:rsidR="00FF1B74" w:rsidRPr="007275DF" w:rsidRDefault="00FF1B74" w:rsidP="00954C99">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22FF1FD0" w14:textId="77777777" w:rsidR="00FF1B74" w:rsidRPr="007275DF" w:rsidRDefault="00FF1B74" w:rsidP="00954C99">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30743273" w14:textId="77777777" w:rsidR="00FF1B74" w:rsidRPr="007275DF" w:rsidRDefault="00FF1B74" w:rsidP="00954C99">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4C02EFB" w14:textId="77777777" w:rsidR="00FF1B74" w:rsidRPr="007275DF" w:rsidRDefault="00FF1B74" w:rsidP="00954C99">
            <w:pPr>
              <w:pStyle w:val="TAL"/>
              <w:spacing w:line="256" w:lineRule="auto"/>
            </w:pPr>
            <w:r w:rsidRPr="007275DF">
              <w:t>Absolute NR SS-RSRP threshold for event B2</w:t>
            </w:r>
          </w:p>
        </w:tc>
      </w:tr>
      <w:tr w:rsidR="00FF1B74" w:rsidRPr="007275DF" w14:paraId="7F60FC6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905233" w14:textId="77777777" w:rsidR="00FF1B74" w:rsidRPr="007275DF" w:rsidRDefault="00FF1B74" w:rsidP="00954C99">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4AAE5CAC" w14:textId="77777777" w:rsidR="00FF1B74" w:rsidRPr="007275DF" w:rsidRDefault="00FF1B74" w:rsidP="00954C99">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1E260CC6" w14:textId="77777777" w:rsidR="00FF1B74" w:rsidRPr="007275DF" w:rsidRDefault="00FF1B74" w:rsidP="00954C99">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34C4DD0D" w14:textId="77777777" w:rsidR="00FF1B74" w:rsidRPr="007275DF" w:rsidRDefault="00FF1B74" w:rsidP="00954C99">
            <w:pPr>
              <w:pStyle w:val="TAL"/>
              <w:spacing w:line="256" w:lineRule="auto"/>
            </w:pPr>
            <w:r w:rsidRPr="007275DF">
              <w:t>Absolute E-UTRAN RSRP threshold for event B2</w:t>
            </w:r>
          </w:p>
        </w:tc>
      </w:tr>
      <w:tr w:rsidR="00FF1B74" w:rsidRPr="007275DF" w14:paraId="4E537B2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BF3270" w14:textId="77777777" w:rsidR="00FF1B74" w:rsidRPr="007275DF" w:rsidRDefault="00FF1B74" w:rsidP="00954C99">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2FFECFD3" w14:textId="77777777" w:rsidR="00FF1B74" w:rsidRPr="007275DF" w:rsidRDefault="00FF1B74" w:rsidP="00954C99">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5D77A306"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1B6010F" w14:textId="77777777" w:rsidR="00FF1B74" w:rsidRPr="007275DF" w:rsidRDefault="00FF1B74" w:rsidP="00954C99">
            <w:pPr>
              <w:pStyle w:val="TAL"/>
              <w:spacing w:line="256" w:lineRule="auto"/>
            </w:pPr>
          </w:p>
        </w:tc>
      </w:tr>
      <w:tr w:rsidR="00FF1B74" w:rsidRPr="007275DF" w14:paraId="1A4EA037"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A89E25" w14:textId="77777777" w:rsidR="00FF1B74" w:rsidRPr="007275DF" w:rsidRDefault="00FF1B74" w:rsidP="00954C99">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26C7F1DF"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5F96B860"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342C15D7" w14:textId="77777777" w:rsidR="00FF1B74" w:rsidRPr="007275DF" w:rsidRDefault="00FF1B74" w:rsidP="00954C99">
            <w:pPr>
              <w:pStyle w:val="TAL"/>
              <w:spacing w:line="256" w:lineRule="auto"/>
            </w:pPr>
          </w:p>
        </w:tc>
      </w:tr>
      <w:tr w:rsidR="00B80B2C" w:rsidRPr="007275DF" w14:paraId="44EA2198" w14:textId="77777777" w:rsidTr="00954C99">
        <w:trPr>
          <w:cantSplit/>
          <w:trHeight w:val="187"/>
          <w:jc w:val="center"/>
          <w:ins w:id="182" w:author="Prashant Sharma" w:date="2024-08-07T12:25:00Z"/>
        </w:trPr>
        <w:tc>
          <w:tcPr>
            <w:tcW w:w="3289" w:type="dxa"/>
            <w:gridSpan w:val="2"/>
            <w:tcBorders>
              <w:top w:val="single" w:sz="2" w:space="0" w:color="auto"/>
              <w:left w:val="single" w:sz="2" w:space="0" w:color="auto"/>
              <w:bottom w:val="single" w:sz="2" w:space="0" w:color="auto"/>
              <w:right w:val="single" w:sz="2" w:space="0" w:color="auto"/>
            </w:tcBorders>
          </w:tcPr>
          <w:p w14:paraId="0DEB67D1" w14:textId="6F1F26CB" w:rsidR="00B80B2C" w:rsidRPr="007275DF" w:rsidRDefault="00B80B2C" w:rsidP="00B80B2C">
            <w:pPr>
              <w:pStyle w:val="TAL"/>
              <w:spacing w:line="256" w:lineRule="auto"/>
              <w:rPr>
                <w:ins w:id="183" w:author="Prashant Sharma" w:date="2024-08-07T12:25:00Z" w16du:dateUtc="2024-08-07T19:25:00Z"/>
              </w:rPr>
            </w:pPr>
            <w:ins w:id="184" w:author="Prashant Sharma" w:date="2024-08-07T12:26:00Z" w16du:dateUtc="2024-08-07T19:26: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1AFA7ABF" w14:textId="19202B6A" w:rsidR="00B80B2C" w:rsidRPr="007275DF" w:rsidRDefault="00B80B2C" w:rsidP="00B80B2C">
            <w:pPr>
              <w:pStyle w:val="TAC"/>
              <w:spacing w:line="256" w:lineRule="auto"/>
              <w:rPr>
                <w:ins w:id="185" w:author="Prashant Sharma" w:date="2024-08-07T12:25:00Z" w16du:dateUtc="2024-08-07T19:25:00Z"/>
              </w:rPr>
            </w:pPr>
            <w:ins w:id="186" w:author="Prashant Sharma" w:date="2024-08-07T12:26:00Z" w16du:dateUtc="2024-08-07T19:26:00Z">
              <w:r w:rsidRPr="007275DF">
                <w:t>ms</w:t>
              </w:r>
            </w:ins>
          </w:p>
        </w:tc>
        <w:tc>
          <w:tcPr>
            <w:tcW w:w="2409" w:type="dxa"/>
            <w:tcBorders>
              <w:top w:val="single" w:sz="2" w:space="0" w:color="auto"/>
              <w:left w:val="single" w:sz="2" w:space="0" w:color="auto"/>
              <w:bottom w:val="single" w:sz="2" w:space="0" w:color="auto"/>
              <w:right w:val="single" w:sz="2" w:space="0" w:color="auto"/>
            </w:tcBorders>
          </w:tcPr>
          <w:p w14:paraId="16439F3F" w14:textId="022E4A1E" w:rsidR="00B80B2C" w:rsidRPr="007275DF" w:rsidRDefault="00B80B2C" w:rsidP="00B80B2C">
            <w:pPr>
              <w:pStyle w:val="TAC"/>
              <w:spacing w:line="256" w:lineRule="auto"/>
              <w:rPr>
                <w:ins w:id="187" w:author="Prashant Sharma" w:date="2024-08-07T12:25:00Z" w16du:dateUtc="2024-08-07T19:25:00Z"/>
              </w:rPr>
            </w:pPr>
            <w:ins w:id="188" w:author="Prashant Sharma" w:date="2024-08-07T12:26:00Z" w16du:dateUtc="2024-08-07T19:26:00Z">
              <w:r w:rsidRPr="007275DF">
                <w:t>500</w:t>
              </w:r>
            </w:ins>
          </w:p>
        </w:tc>
        <w:tc>
          <w:tcPr>
            <w:tcW w:w="2834" w:type="dxa"/>
            <w:tcBorders>
              <w:top w:val="single" w:sz="2" w:space="0" w:color="auto"/>
              <w:left w:val="single" w:sz="2" w:space="0" w:color="auto"/>
              <w:bottom w:val="single" w:sz="2" w:space="0" w:color="auto"/>
              <w:right w:val="single" w:sz="2" w:space="0" w:color="auto"/>
            </w:tcBorders>
          </w:tcPr>
          <w:p w14:paraId="3B40EDA8" w14:textId="77777777" w:rsidR="00B80B2C" w:rsidRPr="007275DF" w:rsidRDefault="00B80B2C" w:rsidP="00B80B2C">
            <w:pPr>
              <w:pStyle w:val="TAL"/>
              <w:spacing w:line="256" w:lineRule="auto"/>
              <w:rPr>
                <w:ins w:id="189" w:author="Prashant Sharma" w:date="2024-08-07T12:25:00Z" w16du:dateUtc="2024-08-07T19:25:00Z"/>
              </w:rPr>
            </w:pPr>
          </w:p>
        </w:tc>
      </w:tr>
      <w:tr w:rsidR="00B80B2C" w:rsidRPr="007275DF" w14:paraId="44F6A953" w14:textId="77777777" w:rsidTr="00954C99">
        <w:trPr>
          <w:cantSplit/>
          <w:trHeight w:val="187"/>
          <w:jc w:val="center"/>
          <w:ins w:id="190"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2ED2C21A" w14:textId="44DE14C0" w:rsidR="00B80B2C" w:rsidRPr="007275DF" w:rsidRDefault="00B80B2C" w:rsidP="00B80B2C">
            <w:pPr>
              <w:pStyle w:val="TAL"/>
              <w:spacing w:line="256" w:lineRule="auto"/>
              <w:rPr>
                <w:ins w:id="191" w:author="Prashant Sharma" w:date="2024-08-07T12:26:00Z" w16du:dateUtc="2024-08-07T19:26:00Z"/>
              </w:rPr>
            </w:pPr>
            <w:ins w:id="192" w:author="Prashant Sharma" w:date="2024-08-07T12:26:00Z" w16du:dateUtc="2024-08-07T19:26:00Z">
              <w:r>
                <w:t>L</w:t>
              </w:r>
              <w:r>
                <w:rPr>
                  <w:vertAlign w:val="subscript"/>
                </w:rPr>
                <w:t>CCA_DL</w:t>
              </w:r>
            </w:ins>
          </w:p>
        </w:tc>
        <w:tc>
          <w:tcPr>
            <w:tcW w:w="708" w:type="dxa"/>
            <w:tcBorders>
              <w:top w:val="single" w:sz="2" w:space="0" w:color="auto"/>
              <w:left w:val="single" w:sz="2" w:space="0" w:color="auto"/>
              <w:bottom w:val="single" w:sz="2" w:space="0" w:color="auto"/>
              <w:right w:val="single" w:sz="2" w:space="0" w:color="auto"/>
            </w:tcBorders>
          </w:tcPr>
          <w:p w14:paraId="666D3BFB" w14:textId="77777777" w:rsidR="00B80B2C" w:rsidRPr="007275DF" w:rsidRDefault="00B80B2C" w:rsidP="00B80B2C">
            <w:pPr>
              <w:pStyle w:val="TAC"/>
              <w:spacing w:line="256" w:lineRule="auto"/>
              <w:rPr>
                <w:ins w:id="193" w:author="Prashant Sharma" w:date="2024-08-07T12:26:00Z" w16du:dateUtc="2024-08-07T19:26:00Z"/>
              </w:rPr>
            </w:pPr>
          </w:p>
        </w:tc>
        <w:tc>
          <w:tcPr>
            <w:tcW w:w="2409" w:type="dxa"/>
            <w:tcBorders>
              <w:top w:val="single" w:sz="2" w:space="0" w:color="auto"/>
              <w:left w:val="single" w:sz="2" w:space="0" w:color="auto"/>
              <w:bottom w:val="single" w:sz="2" w:space="0" w:color="auto"/>
              <w:right w:val="single" w:sz="2" w:space="0" w:color="auto"/>
            </w:tcBorders>
          </w:tcPr>
          <w:p w14:paraId="07A2F28A" w14:textId="16CED7E8" w:rsidR="00B80B2C" w:rsidRPr="007275DF" w:rsidRDefault="00B80B2C" w:rsidP="00B80B2C">
            <w:pPr>
              <w:pStyle w:val="TAC"/>
              <w:spacing w:line="256" w:lineRule="auto"/>
              <w:rPr>
                <w:ins w:id="194" w:author="Prashant Sharma" w:date="2024-08-07T12:26:00Z" w16du:dateUtc="2024-08-07T19:26:00Z"/>
              </w:rPr>
            </w:pPr>
            <w:ins w:id="195" w:author="Prashant Sharma" w:date="2024-08-07T12:26:00Z" w16du:dateUtc="2024-08-07T19:26:00Z">
              <w:r>
                <w:t>5</w:t>
              </w:r>
            </w:ins>
          </w:p>
        </w:tc>
        <w:tc>
          <w:tcPr>
            <w:tcW w:w="2834" w:type="dxa"/>
            <w:tcBorders>
              <w:top w:val="single" w:sz="2" w:space="0" w:color="auto"/>
              <w:left w:val="single" w:sz="2" w:space="0" w:color="auto"/>
              <w:bottom w:val="single" w:sz="2" w:space="0" w:color="auto"/>
              <w:right w:val="single" w:sz="2" w:space="0" w:color="auto"/>
            </w:tcBorders>
          </w:tcPr>
          <w:p w14:paraId="113F5042" w14:textId="77777777" w:rsidR="00B80B2C" w:rsidRPr="007275DF" w:rsidRDefault="00B80B2C" w:rsidP="00B80B2C">
            <w:pPr>
              <w:pStyle w:val="TAL"/>
              <w:spacing w:line="256" w:lineRule="auto"/>
              <w:rPr>
                <w:ins w:id="196" w:author="Prashant Sharma" w:date="2024-08-07T12:26:00Z" w16du:dateUtc="2024-08-07T19:26:00Z"/>
              </w:rPr>
            </w:pPr>
          </w:p>
        </w:tc>
      </w:tr>
      <w:tr w:rsidR="00B80B2C" w:rsidRPr="007275DF" w14:paraId="4764A0A8" w14:textId="77777777" w:rsidTr="00954C99">
        <w:trPr>
          <w:cantSplit/>
          <w:trHeight w:val="187"/>
          <w:jc w:val="center"/>
          <w:ins w:id="197"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009CB11A" w14:textId="183D94B5" w:rsidR="00B80B2C" w:rsidRPr="007275DF" w:rsidRDefault="00B80B2C" w:rsidP="00B80B2C">
            <w:pPr>
              <w:pStyle w:val="TAL"/>
              <w:spacing w:line="256" w:lineRule="auto"/>
              <w:rPr>
                <w:ins w:id="198" w:author="Prashant Sharma" w:date="2024-08-07T12:26:00Z" w16du:dateUtc="2024-08-07T19:26:00Z"/>
              </w:rPr>
            </w:pPr>
            <w:ins w:id="199" w:author="Prashant Sharma" w:date="2024-08-07T12:26:00Z" w16du:dateUtc="2024-08-07T19:26: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1642D85D" w14:textId="0D7EAACA" w:rsidR="00B80B2C" w:rsidRPr="007275DF" w:rsidRDefault="00B80B2C" w:rsidP="00B80B2C">
            <w:pPr>
              <w:pStyle w:val="TAC"/>
              <w:spacing w:line="256" w:lineRule="auto"/>
              <w:rPr>
                <w:ins w:id="200" w:author="Prashant Sharma" w:date="2024-08-07T12:26:00Z" w16du:dateUtc="2024-08-07T19:26:00Z"/>
              </w:rPr>
            </w:pPr>
            <w:ins w:id="201" w:author="Prashant Sharma" w:date="2024-08-07T12:26:00Z" w16du:dateUtc="2024-08-07T19:26:00Z">
              <w:r>
                <w:rPr>
                  <w:rFonts w:cs="Arial"/>
                  <w:lang w:val="it-IT" w:eastAsia="ja-JP"/>
                </w:rPr>
                <w:t>ms</w:t>
              </w:r>
            </w:ins>
          </w:p>
        </w:tc>
        <w:tc>
          <w:tcPr>
            <w:tcW w:w="2409" w:type="dxa"/>
            <w:tcBorders>
              <w:top w:val="single" w:sz="2" w:space="0" w:color="auto"/>
              <w:left w:val="single" w:sz="2" w:space="0" w:color="auto"/>
              <w:bottom w:val="single" w:sz="2" w:space="0" w:color="auto"/>
              <w:right w:val="single" w:sz="2" w:space="0" w:color="auto"/>
            </w:tcBorders>
          </w:tcPr>
          <w:p w14:paraId="1D7317D1" w14:textId="4F6AC25A" w:rsidR="00B80B2C" w:rsidRPr="007275DF" w:rsidRDefault="00B80B2C" w:rsidP="00B80B2C">
            <w:pPr>
              <w:pStyle w:val="TAC"/>
              <w:spacing w:line="256" w:lineRule="auto"/>
              <w:rPr>
                <w:ins w:id="202" w:author="Prashant Sharma" w:date="2024-08-07T12:26:00Z" w16du:dateUtc="2024-08-07T19:26:00Z"/>
              </w:rPr>
            </w:pPr>
            <w:ins w:id="203" w:author="Prashant Sharma" w:date="2024-08-07T12:26:00Z" w16du:dateUtc="2024-08-07T19:26:00Z">
              <w:r>
                <w:rPr>
                  <w:rFonts w:cs="Arial"/>
                </w:rPr>
                <w:t>T304</w:t>
              </w:r>
            </w:ins>
          </w:p>
        </w:tc>
        <w:tc>
          <w:tcPr>
            <w:tcW w:w="2834" w:type="dxa"/>
            <w:tcBorders>
              <w:top w:val="single" w:sz="2" w:space="0" w:color="auto"/>
              <w:left w:val="single" w:sz="2" w:space="0" w:color="auto"/>
              <w:bottom w:val="single" w:sz="2" w:space="0" w:color="auto"/>
              <w:right w:val="single" w:sz="2" w:space="0" w:color="auto"/>
            </w:tcBorders>
          </w:tcPr>
          <w:p w14:paraId="63657C76" w14:textId="77777777" w:rsidR="00B80B2C" w:rsidRPr="007275DF" w:rsidRDefault="00B80B2C" w:rsidP="00B80B2C">
            <w:pPr>
              <w:pStyle w:val="TAL"/>
              <w:spacing w:line="256" w:lineRule="auto"/>
              <w:rPr>
                <w:ins w:id="204" w:author="Prashant Sharma" w:date="2024-08-07T12:26:00Z" w16du:dateUtc="2024-08-07T19:26:00Z"/>
              </w:rPr>
            </w:pPr>
          </w:p>
        </w:tc>
      </w:tr>
      <w:tr w:rsidR="00B80B2C" w:rsidRPr="007275DF" w14:paraId="6C7AE4FE" w14:textId="77777777" w:rsidTr="00954C99">
        <w:trPr>
          <w:cantSplit/>
          <w:trHeight w:val="187"/>
          <w:jc w:val="center"/>
          <w:ins w:id="205"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5B4419D0" w14:textId="4DAECEA9" w:rsidR="00B80B2C" w:rsidRPr="007275DF" w:rsidRDefault="00B80B2C" w:rsidP="00B80B2C">
            <w:pPr>
              <w:pStyle w:val="TAL"/>
              <w:spacing w:line="256" w:lineRule="auto"/>
              <w:rPr>
                <w:ins w:id="206" w:author="Prashant Sharma" w:date="2024-08-07T12:26:00Z" w16du:dateUtc="2024-08-07T19:26:00Z"/>
              </w:rPr>
            </w:pPr>
            <w:ins w:id="207" w:author="Prashant Sharma" w:date="2024-08-07T12:26:00Z" w16du:dateUtc="2024-08-07T19:26:00Z">
              <w:r>
                <w:t>L</w:t>
              </w:r>
              <w:r>
                <w:rPr>
                  <w:vertAlign w:val="subscript"/>
                </w:rPr>
                <w:t>CCA_UL</w:t>
              </w:r>
            </w:ins>
          </w:p>
        </w:tc>
        <w:tc>
          <w:tcPr>
            <w:tcW w:w="708" w:type="dxa"/>
            <w:tcBorders>
              <w:top w:val="single" w:sz="2" w:space="0" w:color="auto"/>
              <w:left w:val="single" w:sz="2" w:space="0" w:color="auto"/>
              <w:bottom w:val="single" w:sz="2" w:space="0" w:color="auto"/>
              <w:right w:val="single" w:sz="2" w:space="0" w:color="auto"/>
            </w:tcBorders>
          </w:tcPr>
          <w:p w14:paraId="5E9F1F58" w14:textId="77777777" w:rsidR="00B80B2C" w:rsidRPr="007275DF" w:rsidRDefault="00B80B2C" w:rsidP="00B80B2C">
            <w:pPr>
              <w:pStyle w:val="TAC"/>
              <w:spacing w:line="256" w:lineRule="auto"/>
              <w:rPr>
                <w:ins w:id="208" w:author="Prashant Sharma" w:date="2024-08-07T12:26:00Z" w16du:dateUtc="2024-08-07T19:26:00Z"/>
              </w:rPr>
            </w:pPr>
          </w:p>
        </w:tc>
        <w:tc>
          <w:tcPr>
            <w:tcW w:w="2409" w:type="dxa"/>
            <w:tcBorders>
              <w:top w:val="single" w:sz="2" w:space="0" w:color="auto"/>
              <w:left w:val="single" w:sz="2" w:space="0" w:color="auto"/>
              <w:bottom w:val="single" w:sz="2" w:space="0" w:color="auto"/>
              <w:right w:val="single" w:sz="2" w:space="0" w:color="auto"/>
            </w:tcBorders>
          </w:tcPr>
          <w:p w14:paraId="19826A8F" w14:textId="463B0CAD" w:rsidR="00B80B2C" w:rsidRPr="007275DF" w:rsidRDefault="00B80B2C" w:rsidP="00B80B2C">
            <w:pPr>
              <w:pStyle w:val="TAC"/>
              <w:spacing w:line="256" w:lineRule="auto"/>
              <w:rPr>
                <w:ins w:id="209" w:author="Prashant Sharma" w:date="2024-08-07T12:26:00Z" w16du:dateUtc="2024-08-07T19:26:00Z"/>
              </w:rPr>
            </w:pPr>
            <w:ins w:id="210" w:author="Prashant Sharma" w:date="2024-08-07T12:26:00Z" w16du:dateUtc="2024-08-07T19:26:00Z">
              <w:r>
                <w:t>5</w:t>
              </w:r>
            </w:ins>
          </w:p>
        </w:tc>
        <w:tc>
          <w:tcPr>
            <w:tcW w:w="2834" w:type="dxa"/>
            <w:tcBorders>
              <w:top w:val="single" w:sz="2" w:space="0" w:color="auto"/>
              <w:left w:val="single" w:sz="2" w:space="0" w:color="auto"/>
              <w:bottom w:val="single" w:sz="2" w:space="0" w:color="auto"/>
              <w:right w:val="single" w:sz="2" w:space="0" w:color="auto"/>
            </w:tcBorders>
          </w:tcPr>
          <w:p w14:paraId="3B3E9F88" w14:textId="77777777" w:rsidR="00B80B2C" w:rsidRPr="007275DF" w:rsidRDefault="00B80B2C" w:rsidP="00B80B2C">
            <w:pPr>
              <w:pStyle w:val="TAL"/>
              <w:spacing w:line="256" w:lineRule="auto"/>
              <w:rPr>
                <w:ins w:id="211" w:author="Prashant Sharma" w:date="2024-08-07T12:26:00Z" w16du:dateUtc="2024-08-07T19:26:00Z"/>
              </w:rPr>
            </w:pPr>
          </w:p>
        </w:tc>
      </w:tr>
      <w:tr w:rsidR="00B80B2C" w:rsidRPr="007275DF" w14:paraId="4DD05C37" w14:textId="77777777" w:rsidTr="00954C99">
        <w:trPr>
          <w:cantSplit/>
          <w:trHeight w:val="187"/>
          <w:jc w:val="center"/>
          <w:ins w:id="212"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3C3CD4FF" w14:textId="6262162C" w:rsidR="00B80B2C" w:rsidRPr="007275DF" w:rsidRDefault="00B80B2C" w:rsidP="00B80B2C">
            <w:pPr>
              <w:pStyle w:val="TAL"/>
              <w:spacing w:line="256" w:lineRule="auto"/>
              <w:rPr>
                <w:ins w:id="213" w:author="Prashant Sharma" w:date="2024-08-07T12:26:00Z" w16du:dateUtc="2024-08-07T19:26:00Z"/>
              </w:rPr>
            </w:pPr>
            <w:ins w:id="214" w:author="Prashant Sharma" w:date="2024-08-07T12:26:00Z" w16du:dateUtc="2024-08-07T19:26: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04C40678" w14:textId="67F98134" w:rsidR="00B80B2C" w:rsidRPr="007275DF" w:rsidRDefault="00B80B2C" w:rsidP="00B80B2C">
            <w:pPr>
              <w:pStyle w:val="TAC"/>
              <w:spacing w:line="256" w:lineRule="auto"/>
              <w:rPr>
                <w:ins w:id="215" w:author="Prashant Sharma" w:date="2024-08-07T12:26:00Z" w16du:dateUtc="2024-08-07T19:26:00Z"/>
              </w:rPr>
            </w:pPr>
            <w:ins w:id="216" w:author="Prashant Sharma" w:date="2024-08-07T12:26:00Z" w16du:dateUtc="2024-08-07T19:26:00Z">
              <w:r>
                <w:rPr>
                  <w:rFonts w:cs="Arial"/>
                  <w:lang w:val="it-IT" w:eastAsia="ja-JP"/>
                </w:rPr>
                <w:t>ms</w:t>
              </w:r>
            </w:ins>
          </w:p>
        </w:tc>
        <w:tc>
          <w:tcPr>
            <w:tcW w:w="2409" w:type="dxa"/>
            <w:tcBorders>
              <w:top w:val="single" w:sz="2" w:space="0" w:color="auto"/>
              <w:left w:val="single" w:sz="2" w:space="0" w:color="auto"/>
              <w:bottom w:val="single" w:sz="2" w:space="0" w:color="auto"/>
              <w:right w:val="single" w:sz="2" w:space="0" w:color="auto"/>
            </w:tcBorders>
          </w:tcPr>
          <w:p w14:paraId="6F38D62C" w14:textId="69DEA551" w:rsidR="00B80B2C" w:rsidRPr="007275DF" w:rsidRDefault="00B80B2C" w:rsidP="00B80B2C">
            <w:pPr>
              <w:pStyle w:val="TAC"/>
              <w:spacing w:line="256" w:lineRule="auto"/>
              <w:rPr>
                <w:ins w:id="217" w:author="Prashant Sharma" w:date="2024-08-07T12:26:00Z" w16du:dateUtc="2024-08-07T19:26:00Z"/>
              </w:rPr>
            </w:pPr>
            <w:ins w:id="218" w:author="Prashant Sharma" w:date="2024-08-07T12:26:00Z" w16du:dateUtc="2024-08-07T19:26:00Z">
              <w:r>
                <w:rPr>
                  <w:rFonts w:cs="Arial"/>
                </w:rPr>
                <w:t>T304</w:t>
              </w:r>
            </w:ins>
          </w:p>
        </w:tc>
        <w:tc>
          <w:tcPr>
            <w:tcW w:w="2834" w:type="dxa"/>
            <w:tcBorders>
              <w:top w:val="single" w:sz="2" w:space="0" w:color="auto"/>
              <w:left w:val="single" w:sz="2" w:space="0" w:color="auto"/>
              <w:bottom w:val="single" w:sz="2" w:space="0" w:color="auto"/>
              <w:right w:val="single" w:sz="2" w:space="0" w:color="auto"/>
            </w:tcBorders>
          </w:tcPr>
          <w:p w14:paraId="727D591B" w14:textId="77777777" w:rsidR="00B80B2C" w:rsidRPr="007275DF" w:rsidRDefault="00B80B2C" w:rsidP="00B80B2C">
            <w:pPr>
              <w:pStyle w:val="TAL"/>
              <w:spacing w:line="256" w:lineRule="auto"/>
              <w:rPr>
                <w:ins w:id="219" w:author="Prashant Sharma" w:date="2024-08-07T12:26:00Z" w16du:dateUtc="2024-08-07T19:26:00Z"/>
              </w:rPr>
            </w:pPr>
          </w:p>
        </w:tc>
      </w:tr>
      <w:tr w:rsidR="00FF1B74" w:rsidRPr="007275DF" w14:paraId="6240008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651FEB" w14:textId="77777777" w:rsidR="00FF1B74" w:rsidRPr="007275DF" w:rsidRDefault="00FF1B74" w:rsidP="00954C99">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23864E38"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27377A2"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2C17205" w14:textId="77777777" w:rsidR="00FF1B74" w:rsidRPr="007275DF" w:rsidRDefault="00FF1B74" w:rsidP="00954C99">
            <w:pPr>
              <w:pStyle w:val="TAL"/>
              <w:spacing w:line="256" w:lineRule="auto"/>
            </w:pPr>
            <w:r w:rsidRPr="007275DF">
              <w:t>L3 filtering is not used</w:t>
            </w:r>
          </w:p>
        </w:tc>
      </w:tr>
      <w:tr w:rsidR="00FF1B74" w:rsidRPr="007275DF" w14:paraId="18B7BD7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05B22" w14:textId="77777777" w:rsidR="00FF1B74" w:rsidRPr="007275DF" w:rsidRDefault="00FF1B74" w:rsidP="00954C99">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7951460"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D3B655E" w14:textId="77777777" w:rsidR="00FF1B74" w:rsidRPr="007275DF" w:rsidRDefault="00FF1B74" w:rsidP="00954C99">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0AAC8D5C" w14:textId="77777777" w:rsidR="00FF1B74" w:rsidRPr="007275DF" w:rsidRDefault="00FF1B74" w:rsidP="00954C99">
            <w:pPr>
              <w:pStyle w:val="TAL"/>
              <w:spacing w:line="256" w:lineRule="auto"/>
            </w:pPr>
            <w:r w:rsidRPr="007275DF">
              <w:t>Non-DRX test</w:t>
            </w:r>
          </w:p>
        </w:tc>
      </w:tr>
      <w:tr w:rsidR="00FF1B74" w:rsidRPr="007275DF" w14:paraId="41B0A87C"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EC5D2A" w14:textId="77777777" w:rsidR="00FF1B74" w:rsidRPr="007275DF" w:rsidRDefault="00FF1B74" w:rsidP="00954C99">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5BEF36B" w14:textId="77777777" w:rsidR="00FF1B74" w:rsidRPr="007275DF" w:rsidRDefault="00FF1B74" w:rsidP="00954C99">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598D1D92" w14:textId="77777777" w:rsidR="00FF1B74" w:rsidRPr="007275DF" w:rsidRDefault="00FF1B74" w:rsidP="00954C99">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5B451BE" w14:textId="77777777" w:rsidR="00FF1B74" w:rsidRPr="007275DF" w:rsidRDefault="00FF1B74" w:rsidP="00954C99">
            <w:pPr>
              <w:pStyle w:val="TAL"/>
              <w:spacing w:line="256" w:lineRule="auto"/>
            </w:pPr>
            <w:r w:rsidRPr="007275DF">
              <w:t>No additional delays in random access procedure</w:t>
            </w:r>
          </w:p>
        </w:tc>
      </w:tr>
      <w:tr w:rsidR="00FF1B74" w:rsidRPr="007275DF" w14:paraId="437855CB"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3C7B4F" w14:textId="77777777" w:rsidR="00FF1B74" w:rsidRPr="007275DF" w:rsidRDefault="00FF1B74" w:rsidP="00954C99">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8534C81"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EAAE3A8" w14:textId="77777777" w:rsidR="00FF1B74" w:rsidRPr="007275DF" w:rsidRDefault="00FF1B74" w:rsidP="00954C99">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6CEC61FF" w14:textId="77777777" w:rsidR="00FF1B74" w:rsidRPr="007275DF" w:rsidRDefault="00FF1B74" w:rsidP="00954C99">
            <w:pPr>
              <w:pStyle w:val="TAL"/>
              <w:spacing w:line="256" w:lineRule="auto"/>
            </w:pPr>
            <w:r w:rsidRPr="007275DF">
              <w:t>Asynchronous cells</w:t>
            </w:r>
          </w:p>
        </w:tc>
      </w:tr>
      <w:tr w:rsidR="00FF1B74" w:rsidRPr="007275DF" w14:paraId="1DB2CC17"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8024C9" w14:textId="77777777" w:rsidR="00FF1B74" w:rsidRPr="007275DF" w:rsidRDefault="00FF1B74" w:rsidP="00954C99">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21101D4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23FA96D"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F536767" w14:textId="77777777" w:rsidR="00FF1B74" w:rsidRPr="007275DF" w:rsidRDefault="00FF1B74" w:rsidP="00954C99">
            <w:pPr>
              <w:pStyle w:val="TAL"/>
              <w:spacing w:line="256" w:lineRule="auto"/>
            </w:pPr>
            <w:r w:rsidRPr="007275DF">
              <w:t>As specified in Table 9.1.2-1 started before T2 starts</w:t>
            </w:r>
          </w:p>
        </w:tc>
      </w:tr>
      <w:tr w:rsidR="00FF1B74" w:rsidRPr="007275DF" w14:paraId="1D7F846B"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4C4786" w14:textId="77777777" w:rsidR="00FF1B74" w:rsidRPr="007275DF" w:rsidRDefault="00FF1B74" w:rsidP="00954C99">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C60D038"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0920EDF5" w14:textId="77777777" w:rsidR="00FF1B74" w:rsidRPr="007275DF" w:rsidRDefault="00FF1B74" w:rsidP="00954C99">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4F557BE9" w14:textId="77777777" w:rsidR="00FF1B74" w:rsidRPr="007275DF" w:rsidRDefault="00FF1B74" w:rsidP="00954C99">
            <w:pPr>
              <w:pStyle w:val="TAL"/>
              <w:spacing w:line="256" w:lineRule="auto"/>
            </w:pPr>
          </w:p>
        </w:tc>
      </w:tr>
      <w:tr w:rsidR="00FF1B74" w:rsidRPr="007275DF" w14:paraId="29B7FFA9"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07D07E" w14:textId="77777777" w:rsidR="00FF1B74" w:rsidRPr="007275DF" w:rsidRDefault="00FF1B74" w:rsidP="00954C99">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06D64087"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64762AD8" w14:textId="77777777" w:rsidR="00FF1B74" w:rsidRPr="007275DF" w:rsidRDefault="00FF1B74" w:rsidP="00954C99">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24569C54" w14:textId="77777777" w:rsidR="00FF1B74" w:rsidRPr="007275DF" w:rsidRDefault="00FF1B74" w:rsidP="00954C99">
            <w:pPr>
              <w:pStyle w:val="TAL"/>
              <w:spacing w:line="256" w:lineRule="auto"/>
            </w:pPr>
          </w:p>
        </w:tc>
      </w:tr>
      <w:tr w:rsidR="00FF1B74" w:rsidRPr="007275DF" w14:paraId="417FCFF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D7B244" w14:textId="77777777" w:rsidR="00FF1B74" w:rsidRPr="007275DF" w:rsidRDefault="00FF1B74" w:rsidP="00954C99">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7DE9332"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30C1E3B8" w14:textId="77777777" w:rsidR="00FF1B74" w:rsidRPr="007275DF" w:rsidRDefault="00FF1B74" w:rsidP="00954C99">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1949DBBE" w14:textId="77777777" w:rsidR="00FF1B74" w:rsidRPr="007275DF" w:rsidRDefault="00FF1B74" w:rsidP="00954C99">
            <w:pPr>
              <w:pStyle w:val="TAL"/>
              <w:spacing w:line="256" w:lineRule="auto"/>
            </w:pPr>
          </w:p>
        </w:tc>
      </w:tr>
    </w:tbl>
    <w:p w14:paraId="5F59ABDD" w14:textId="77777777" w:rsidR="00FF1B74" w:rsidRPr="007275DF" w:rsidRDefault="00FF1B74" w:rsidP="00FF1B74"/>
    <w:p w14:paraId="0E233087" w14:textId="77777777" w:rsidR="00FF1B74" w:rsidRPr="007275DF" w:rsidRDefault="00FF1B74" w:rsidP="00FF1B74">
      <w:pPr>
        <w:pStyle w:val="TH"/>
      </w:pPr>
      <w:r w:rsidRPr="007275DF">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FF1B74" w:rsidRPr="007275DF" w14:paraId="6FFE770F" w14:textId="77777777" w:rsidTr="00954C99">
        <w:trPr>
          <w:trHeight w:val="187"/>
        </w:trPr>
        <w:tc>
          <w:tcPr>
            <w:tcW w:w="3103" w:type="dxa"/>
            <w:gridSpan w:val="2"/>
            <w:tcBorders>
              <w:top w:val="single" w:sz="4" w:space="0" w:color="auto"/>
              <w:left w:val="single" w:sz="4" w:space="0" w:color="auto"/>
              <w:bottom w:val="nil"/>
              <w:right w:val="single" w:sz="4" w:space="0" w:color="auto"/>
            </w:tcBorders>
            <w:hideMark/>
          </w:tcPr>
          <w:p w14:paraId="77096C74" w14:textId="77777777" w:rsidR="00FF1B74" w:rsidRPr="007275DF" w:rsidRDefault="00FF1B74" w:rsidP="00954C99">
            <w:pPr>
              <w:pStyle w:val="TAH"/>
              <w:spacing w:line="256" w:lineRule="auto"/>
            </w:pPr>
            <w:r w:rsidRPr="007275DF">
              <w:t>Parameter</w:t>
            </w:r>
          </w:p>
        </w:tc>
        <w:tc>
          <w:tcPr>
            <w:tcW w:w="1386" w:type="dxa"/>
            <w:tcBorders>
              <w:top w:val="single" w:sz="4" w:space="0" w:color="auto"/>
              <w:left w:val="single" w:sz="4" w:space="0" w:color="auto"/>
              <w:bottom w:val="nil"/>
              <w:right w:val="single" w:sz="4" w:space="0" w:color="auto"/>
            </w:tcBorders>
            <w:hideMark/>
          </w:tcPr>
          <w:p w14:paraId="3F928DEF" w14:textId="77777777" w:rsidR="00FF1B74" w:rsidRPr="007275DF" w:rsidRDefault="00FF1B74" w:rsidP="00954C99">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745BE3F6" w14:textId="77777777" w:rsidR="00FF1B74" w:rsidRPr="007275DF" w:rsidRDefault="00FF1B74" w:rsidP="00954C99">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044541EB" w14:textId="77777777" w:rsidR="00FF1B74" w:rsidRPr="007275DF" w:rsidRDefault="00FF1B74" w:rsidP="00954C99">
            <w:pPr>
              <w:pStyle w:val="TAH"/>
              <w:spacing w:line="256" w:lineRule="auto"/>
            </w:pPr>
            <w:r w:rsidRPr="007275DF">
              <w:t>Cell 1</w:t>
            </w:r>
          </w:p>
        </w:tc>
      </w:tr>
      <w:tr w:rsidR="00FF1B74" w:rsidRPr="007275DF" w14:paraId="2652803F"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102A7E7A" w14:textId="77777777" w:rsidR="00FF1B74" w:rsidRPr="007275DF" w:rsidRDefault="00FF1B74" w:rsidP="00954C99">
            <w:pPr>
              <w:pStyle w:val="TAH"/>
              <w:spacing w:line="256" w:lineRule="auto"/>
            </w:pPr>
          </w:p>
        </w:tc>
        <w:tc>
          <w:tcPr>
            <w:tcW w:w="1386" w:type="dxa"/>
            <w:tcBorders>
              <w:top w:val="nil"/>
              <w:left w:val="single" w:sz="4" w:space="0" w:color="auto"/>
              <w:bottom w:val="single" w:sz="4" w:space="0" w:color="auto"/>
              <w:right w:val="single" w:sz="4" w:space="0" w:color="auto"/>
            </w:tcBorders>
          </w:tcPr>
          <w:p w14:paraId="4942C3E5" w14:textId="77777777" w:rsidR="00FF1B74" w:rsidRPr="007275DF" w:rsidRDefault="00FF1B74" w:rsidP="00954C99">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161FD2A" w14:textId="77777777" w:rsidR="00FF1B74" w:rsidRPr="007275DF" w:rsidRDefault="00FF1B74" w:rsidP="00954C99">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4739E6FC" w14:textId="77777777" w:rsidR="00FF1B74" w:rsidRPr="007275DF" w:rsidRDefault="00FF1B74" w:rsidP="00954C99">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135F2A44" w14:textId="77777777" w:rsidR="00FF1B74" w:rsidRPr="007275DF" w:rsidRDefault="00FF1B74" w:rsidP="00954C99">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4E52894" w14:textId="77777777" w:rsidR="00FF1B74" w:rsidRPr="007275DF" w:rsidRDefault="00FF1B74" w:rsidP="00954C99">
            <w:pPr>
              <w:pStyle w:val="TAH"/>
              <w:spacing w:line="256" w:lineRule="auto"/>
            </w:pPr>
            <w:r w:rsidRPr="007275DF">
              <w:t>T3</w:t>
            </w:r>
          </w:p>
        </w:tc>
      </w:tr>
      <w:tr w:rsidR="00FF1B74" w:rsidRPr="007275DF" w14:paraId="75B727A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0EB97E" w14:textId="77777777" w:rsidR="00FF1B74" w:rsidRPr="007275DF" w:rsidRDefault="00FF1B74" w:rsidP="00954C99">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3DEEF0FD"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9FE810"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B967299" w14:textId="77777777" w:rsidR="00FF1B74" w:rsidRPr="007275DF" w:rsidRDefault="00FF1B74" w:rsidP="00954C99">
            <w:pPr>
              <w:pStyle w:val="TAC"/>
              <w:spacing w:line="256" w:lineRule="auto"/>
            </w:pPr>
            <w:r w:rsidRPr="007275DF">
              <w:t>1</w:t>
            </w:r>
          </w:p>
        </w:tc>
      </w:tr>
      <w:tr w:rsidR="00FF1B74" w:rsidRPr="007275DF" w14:paraId="1FBFCBE5" w14:textId="77777777" w:rsidTr="00954C99">
        <w:trPr>
          <w:trHeight w:val="187"/>
        </w:trPr>
        <w:tc>
          <w:tcPr>
            <w:tcW w:w="3103" w:type="dxa"/>
            <w:gridSpan w:val="2"/>
            <w:tcBorders>
              <w:top w:val="single" w:sz="4" w:space="0" w:color="auto"/>
              <w:left w:val="single" w:sz="4" w:space="0" w:color="auto"/>
              <w:bottom w:val="nil"/>
              <w:right w:val="single" w:sz="4" w:space="0" w:color="auto"/>
            </w:tcBorders>
            <w:hideMark/>
          </w:tcPr>
          <w:p w14:paraId="0E7A1EB9" w14:textId="77777777" w:rsidR="00FF1B74" w:rsidRPr="007275DF" w:rsidRDefault="00FF1B74" w:rsidP="00954C99">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7DF950E2"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A0D85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598BE0E" w14:textId="77777777" w:rsidR="00FF1B74" w:rsidRPr="007275DF" w:rsidRDefault="00FF1B74" w:rsidP="00954C99">
            <w:pPr>
              <w:pStyle w:val="TAC"/>
              <w:spacing w:line="256" w:lineRule="auto"/>
            </w:pPr>
            <w:r w:rsidRPr="007275DF">
              <w:t>TDDConf.1.1.CCA</w:t>
            </w:r>
          </w:p>
        </w:tc>
      </w:tr>
      <w:tr w:rsidR="00FF1B74" w:rsidRPr="007275DF" w14:paraId="22E94197"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BFDDB7F" w14:textId="77777777" w:rsidR="00FF1B74" w:rsidRPr="007275DF" w:rsidRDefault="00FF1B74" w:rsidP="00954C99">
            <w:pPr>
              <w:pStyle w:val="TAL"/>
              <w:spacing w:line="256" w:lineRule="auto"/>
            </w:pPr>
            <w:r>
              <w:rPr>
                <w:rFonts w:cs="Arial"/>
                <w:szCs w:val="18"/>
              </w:rPr>
              <w:t>DL CCA probability for semi-static channel access (P</w:t>
            </w:r>
            <w:r>
              <w:rPr>
                <w:rFonts w:cs="Arial"/>
                <w:szCs w:val="18"/>
                <w:vertAlign w:val="subscript"/>
              </w:rPr>
              <w:t>CCA_</w:t>
            </w:r>
            <w:proofErr w:type="gramStart"/>
            <w:r>
              <w:rPr>
                <w:rFonts w:cs="Arial"/>
                <w:szCs w:val="18"/>
                <w:vertAlign w:val="subscript"/>
              </w:rPr>
              <w:t>DL</w:t>
            </w:r>
            <w:r>
              <w:rPr>
                <w:rFonts w:cs="Arial"/>
                <w:szCs w:val="18"/>
              </w:rPr>
              <w:t>)</w:t>
            </w:r>
            <w:r>
              <w:rPr>
                <w:lang w:eastAsia="ja-JP"/>
              </w:rPr>
              <w:t>DL</w:t>
            </w:r>
            <w:proofErr w:type="gramEnd"/>
            <w:r>
              <w:rPr>
                <w:lang w:eastAsia="ja-JP"/>
              </w:rPr>
              <w:t xml:space="preserve"> CCA probability P</w:t>
            </w:r>
            <w:r>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74DA5FAA"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894F65D"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05BC4680" w14:textId="77777777" w:rsidR="00FF1B74" w:rsidRPr="007275DF" w:rsidRDefault="00FF1B74" w:rsidP="00954C99">
            <w:pPr>
              <w:pStyle w:val="TAC"/>
              <w:spacing w:line="256" w:lineRule="auto"/>
            </w:pPr>
            <w:r>
              <w:rPr>
                <w:lang w:eastAsia="ja-JP"/>
              </w:rPr>
              <w:t>0.9375</w:t>
            </w:r>
          </w:p>
        </w:tc>
      </w:tr>
      <w:tr w:rsidR="00FF1B74" w:rsidRPr="007275DF" w14:paraId="0F50697E"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69861452" w14:textId="77777777" w:rsidR="00FF1B74" w:rsidRPr="007275DF" w:rsidRDefault="00FF1B74" w:rsidP="00954C99">
            <w:pPr>
              <w:pStyle w:val="TAL"/>
              <w:spacing w:line="256" w:lineRule="auto"/>
            </w:pPr>
            <w:r>
              <w:rPr>
                <w:rFonts w:cs="Arial"/>
                <w:szCs w:val="18"/>
              </w:rPr>
              <w:t>DL CCA probability for for dynamic static channel access (P</w:t>
            </w:r>
            <w:r>
              <w:rPr>
                <w:rFonts w:cs="Arial"/>
                <w:szCs w:val="18"/>
                <w:vertAlign w:val="subscript"/>
              </w:rPr>
              <w:t>CCA_DL_1</w:t>
            </w:r>
            <w:r>
              <w:rPr>
                <w:rFonts w:cs="Arial"/>
                <w:szCs w:val="18"/>
              </w:rPr>
              <w:t>)</w:t>
            </w:r>
          </w:p>
        </w:tc>
        <w:tc>
          <w:tcPr>
            <w:tcW w:w="1386" w:type="dxa"/>
            <w:tcBorders>
              <w:top w:val="single" w:sz="4" w:space="0" w:color="auto"/>
              <w:left w:val="single" w:sz="4" w:space="0" w:color="auto"/>
              <w:bottom w:val="nil"/>
              <w:right w:val="single" w:sz="4" w:space="0" w:color="auto"/>
            </w:tcBorders>
          </w:tcPr>
          <w:p w14:paraId="57C67F2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508F48D"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39AA8F3" w14:textId="77777777" w:rsidR="00FF1B74" w:rsidRPr="007275DF" w:rsidRDefault="00FF1B74" w:rsidP="00954C99">
            <w:pPr>
              <w:pStyle w:val="TAC"/>
              <w:spacing w:line="256" w:lineRule="auto"/>
            </w:pPr>
            <w:r>
              <w:rPr>
                <w:szCs w:val="18"/>
              </w:rPr>
              <w:t>0.75</w:t>
            </w:r>
          </w:p>
        </w:tc>
      </w:tr>
      <w:tr w:rsidR="00FF1B74" w:rsidRPr="007275DF" w14:paraId="4033BF79"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AEBB9F4" w14:textId="77777777" w:rsidR="00FF1B74" w:rsidRPr="007275DF" w:rsidRDefault="00FF1B74" w:rsidP="00954C99">
            <w:pPr>
              <w:pStyle w:val="TAL"/>
              <w:spacing w:line="256" w:lineRule="auto"/>
            </w:pPr>
            <w:r>
              <w:rPr>
                <w:rFonts w:cs="Arial"/>
                <w:szCs w:val="18"/>
              </w:rPr>
              <w:t>DL CCA probability for for dynamic static channel access (P</w:t>
            </w:r>
            <w:r>
              <w:rPr>
                <w:rFonts w:cs="Arial"/>
                <w:szCs w:val="18"/>
                <w:vertAlign w:val="subscript"/>
              </w:rPr>
              <w:t>CCA_DL_2</w:t>
            </w:r>
            <w:r>
              <w:rPr>
                <w:rFonts w:cs="Arial"/>
                <w:szCs w:val="18"/>
              </w:rPr>
              <w:t>)</w:t>
            </w:r>
          </w:p>
        </w:tc>
        <w:tc>
          <w:tcPr>
            <w:tcW w:w="1386" w:type="dxa"/>
            <w:tcBorders>
              <w:top w:val="single" w:sz="4" w:space="0" w:color="auto"/>
              <w:left w:val="single" w:sz="4" w:space="0" w:color="auto"/>
              <w:bottom w:val="nil"/>
              <w:right w:val="single" w:sz="4" w:space="0" w:color="auto"/>
            </w:tcBorders>
          </w:tcPr>
          <w:p w14:paraId="60497B70"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E11618F"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BD89E09" w14:textId="77777777" w:rsidR="00FF1B74" w:rsidRPr="007275DF" w:rsidRDefault="00FF1B74" w:rsidP="00954C99">
            <w:pPr>
              <w:pStyle w:val="TAC"/>
              <w:spacing w:line="256" w:lineRule="auto"/>
            </w:pPr>
            <w:r>
              <w:rPr>
                <w:szCs w:val="18"/>
              </w:rPr>
              <w:t>0.75</w:t>
            </w:r>
          </w:p>
        </w:tc>
      </w:tr>
      <w:tr w:rsidR="00FF1B74" w:rsidRPr="007275DF" w14:paraId="31BFEB65"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C4556B5" w14:textId="77777777" w:rsidR="00FF1B74" w:rsidRPr="007275DF" w:rsidRDefault="00FF1B74" w:rsidP="00954C99">
            <w:pPr>
              <w:pStyle w:val="TAL"/>
              <w:spacing w:line="256" w:lineRule="auto"/>
            </w:pPr>
            <w:r>
              <w:rPr>
                <w:lang w:eastAsia="ja-JP"/>
              </w:rPr>
              <w:t xml:space="preserve">UL CCA probability </w:t>
            </w:r>
            <w:r>
              <w:rPr>
                <w:rFonts w:cs="Arial"/>
                <w:szCs w:val="18"/>
              </w:rPr>
              <w:t xml:space="preserve">for semi-static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1386" w:type="dxa"/>
            <w:tcBorders>
              <w:top w:val="single" w:sz="4" w:space="0" w:color="auto"/>
              <w:left w:val="single" w:sz="4" w:space="0" w:color="auto"/>
              <w:bottom w:val="nil"/>
              <w:right w:val="single" w:sz="4" w:space="0" w:color="auto"/>
            </w:tcBorders>
          </w:tcPr>
          <w:p w14:paraId="2B1C17C0"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FC7EADA"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63899FAF" w14:textId="77777777" w:rsidR="00FF1B74" w:rsidRPr="007275DF" w:rsidRDefault="00FF1B74" w:rsidP="00954C99">
            <w:pPr>
              <w:pStyle w:val="TAC"/>
              <w:spacing w:line="256" w:lineRule="auto"/>
            </w:pPr>
            <w:r>
              <w:rPr>
                <w:lang w:eastAsia="ja-JP"/>
              </w:rPr>
              <w:t>0.75</w:t>
            </w:r>
          </w:p>
        </w:tc>
      </w:tr>
      <w:tr w:rsidR="00FF1B74" w:rsidRPr="007275DF" w14:paraId="23507B05"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2AB64DF8" w14:textId="77777777" w:rsidR="00FF1B74" w:rsidRPr="007275DF" w:rsidRDefault="00FF1B74" w:rsidP="00954C99">
            <w:pPr>
              <w:pStyle w:val="TAL"/>
              <w:spacing w:line="256" w:lineRule="auto"/>
              <w:rPr>
                <w:lang w:eastAsia="ja-JP"/>
              </w:rPr>
            </w:pPr>
            <w:r>
              <w:rPr>
                <w:lang w:eastAsia="ja-JP"/>
              </w:rPr>
              <w:t xml:space="preserve">UL CCA probability </w:t>
            </w:r>
            <w:r>
              <w:rPr>
                <w:rFonts w:cs="Arial"/>
                <w:szCs w:val="18"/>
              </w:rPr>
              <w:t xml:space="preserve">for dynamic 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1386" w:type="dxa"/>
            <w:tcBorders>
              <w:top w:val="single" w:sz="4" w:space="0" w:color="auto"/>
              <w:left w:val="single" w:sz="4" w:space="0" w:color="auto"/>
              <w:bottom w:val="nil"/>
              <w:right w:val="single" w:sz="4" w:space="0" w:color="auto"/>
            </w:tcBorders>
          </w:tcPr>
          <w:p w14:paraId="2ED9F97D"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B44F471"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1F62908F" w14:textId="77777777" w:rsidR="00FF1B74" w:rsidRPr="007275DF" w:rsidRDefault="00FF1B74" w:rsidP="00954C99">
            <w:pPr>
              <w:pStyle w:val="TAC"/>
              <w:spacing w:line="256" w:lineRule="auto"/>
            </w:pPr>
            <w:r>
              <w:rPr>
                <w:lang w:eastAsia="ja-JP"/>
              </w:rPr>
              <w:t>0.87</w:t>
            </w:r>
          </w:p>
        </w:tc>
      </w:tr>
      <w:tr w:rsidR="00FF1B74" w:rsidRPr="007275DF" w14:paraId="1A5876F1"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618C23B7" w14:textId="77777777" w:rsidR="00FF1B74" w:rsidRPr="007275DF" w:rsidRDefault="00FF1B74" w:rsidP="00954C99">
            <w:pPr>
              <w:pStyle w:val="TAL"/>
              <w:spacing w:line="256" w:lineRule="auto"/>
            </w:pPr>
            <w:r w:rsidRPr="007275DF">
              <w:t>BW</w:t>
            </w:r>
            <w:r w:rsidRPr="007275DF">
              <w:rPr>
                <w:vertAlign w:val="subscript"/>
              </w:rPr>
              <w:t>channel</w:t>
            </w:r>
          </w:p>
        </w:tc>
        <w:tc>
          <w:tcPr>
            <w:tcW w:w="1386" w:type="dxa"/>
            <w:tcBorders>
              <w:top w:val="single" w:sz="4" w:space="0" w:color="auto"/>
              <w:left w:val="single" w:sz="4" w:space="0" w:color="auto"/>
              <w:bottom w:val="single" w:sz="4" w:space="0" w:color="auto"/>
              <w:right w:val="single" w:sz="4" w:space="0" w:color="auto"/>
            </w:tcBorders>
          </w:tcPr>
          <w:p w14:paraId="5843067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5BB4AF"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F2F72EB" w14:textId="77777777" w:rsidR="00FF1B74" w:rsidRPr="007275DF" w:rsidRDefault="00FF1B74" w:rsidP="00954C99">
            <w:pPr>
              <w:pStyle w:val="TAC"/>
              <w:spacing w:line="256" w:lineRule="auto"/>
            </w:pPr>
            <w:r w:rsidRPr="007275DF">
              <w:t xml:space="preserve">40: </w:t>
            </w:r>
            <w:proofErr w:type="gramStart"/>
            <w:r w:rsidRPr="007275DF">
              <w:rPr>
                <w:rFonts w:cs="Arial"/>
              </w:rPr>
              <w:t>N</w:t>
            </w:r>
            <w:r w:rsidRPr="007275DF">
              <w:rPr>
                <w:rFonts w:cs="Arial"/>
                <w:vertAlign w:val="subscript"/>
              </w:rPr>
              <w:t>RB,c</w:t>
            </w:r>
            <w:proofErr w:type="gramEnd"/>
            <w:r w:rsidRPr="007275DF">
              <w:rPr>
                <w:rFonts w:cs="Arial"/>
              </w:rPr>
              <w:t xml:space="preserve"> = 106 (TDD)</w:t>
            </w:r>
          </w:p>
        </w:tc>
      </w:tr>
      <w:tr w:rsidR="00FF1B74" w:rsidRPr="007275DF" w14:paraId="11B0C855" w14:textId="77777777" w:rsidTr="00954C99">
        <w:trPr>
          <w:trHeight w:val="682"/>
        </w:trPr>
        <w:tc>
          <w:tcPr>
            <w:tcW w:w="3103" w:type="dxa"/>
            <w:gridSpan w:val="2"/>
            <w:tcBorders>
              <w:top w:val="single" w:sz="4" w:space="0" w:color="auto"/>
              <w:left w:val="single" w:sz="4" w:space="0" w:color="auto"/>
              <w:right w:val="single" w:sz="4" w:space="0" w:color="auto"/>
            </w:tcBorders>
            <w:hideMark/>
          </w:tcPr>
          <w:p w14:paraId="4ED7BFA9" w14:textId="77777777" w:rsidR="00FF1B74" w:rsidRPr="007275DF" w:rsidRDefault="00FF1B74" w:rsidP="00954C99">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45E09481" w14:textId="77777777" w:rsidR="00FF1B74" w:rsidRPr="007275DF" w:rsidRDefault="00FF1B74" w:rsidP="00954C99">
            <w:pPr>
              <w:pStyle w:val="TAC"/>
              <w:spacing w:line="256" w:lineRule="auto"/>
            </w:pPr>
          </w:p>
        </w:tc>
        <w:tc>
          <w:tcPr>
            <w:tcW w:w="1396" w:type="dxa"/>
            <w:tcBorders>
              <w:top w:val="single" w:sz="4" w:space="0" w:color="auto"/>
              <w:left w:val="single" w:sz="4" w:space="0" w:color="auto"/>
              <w:right w:val="single" w:sz="4" w:space="0" w:color="auto"/>
            </w:tcBorders>
            <w:hideMark/>
          </w:tcPr>
          <w:p w14:paraId="53ADF81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5413ABC0" w14:textId="77777777" w:rsidR="00FF1B74" w:rsidRPr="007275DF" w:rsidRDefault="00FF1B74" w:rsidP="00954C99">
            <w:pPr>
              <w:pStyle w:val="TAC"/>
              <w:spacing w:line="256" w:lineRule="auto"/>
            </w:pPr>
            <w:r w:rsidRPr="007275DF">
              <w:t>SR.1.1 CCA</w:t>
            </w:r>
            <w:r w:rsidRPr="007275DF">
              <w:rPr>
                <w:rFonts w:cs="Arial"/>
                <w:color w:val="000000"/>
                <w:szCs w:val="18"/>
                <w:shd w:val="clear" w:color="auto" w:fill="E1F2FA"/>
              </w:rPr>
              <w:t> </w:t>
            </w:r>
          </w:p>
        </w:tc>
      </w:tr>
      <w:tr w:rsidR="00FF1B74" w:rsidRPr="007275DF" w14:paraId="2F8344A3"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460227B7" w14:textId="77777777" w:rsidR="00FF1B74" w:rsidRPr="007275DF" w:rsidRDefault="00FF1B74" w:rsidP="00954C99">
            <w:pPr>
              <w:pStyle w:val="TAL"/>
              <w:spacing w:line="256" w:lineRule="auto"/>
            </w:pPr>
            <w:r>
              <w:t>CORESET reference channel</w:t>
            </w:r>
          </w:p>
        </w:tc>
        <w:tc>
          <w:tcPr>
            <w:tcW w:w="1386" w:type="dxa"/>
            <w:tcBorders>
              <w:top w:val="nil"/>
              <w:left w:val="single" w:sz="4" w:space="0" w:color="auto"/>
              <w:bottom w:val="single" w:sz="4" w:space="0" w:color="auto"/>
              <w:right w:val="single" w:sz="4" w:space="0" w:color="auto"/>
            </w:tcBorders>
          </w:tcPr>
          <w:p w14:paraId="5BBA723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BCA6E9"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25C06F2" w14:textId="77777777" w:rsidR="00FF1B74" w:rsidRPr="007275DF" w:rsidRDefault="00FF1B74" w:rsidP="00954C99">
            <w:pPr>
              <w:pStyle w:val="TAC"/>
              <w:spacing w:line="256" w:lineRule="auto"/>
            </w:pPr>
            <w:r>
              <w:t>CR.1.1 CCA</w:t>
            </w:r>
          </w:p>
        </w:tc>
      </w:tr>
      <w:tr w:rsidR="00FF1B74" w:rsidRPr="007275DF" w14:paraId="65C8DE70"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9ECE912" w14:textId="77777777" w:rsidR="00FF1B74" w:rsidRPr="007275DF" w:rsidRDefault="00FF1B74" w:rsidP="00954C99">
            <w:pPr>
              <w:pStyle w:val="TAL"/>
              <w:spacing w:line="256" w:lineRule="auto"/>
            </w:pPr>
            <w:r>
              <w:rPr>
                <w:szCs w:val="18"/>
              </w:rPr>
              <w:t>Dedicated CORESET RMC configuration</w:t>
            </w:r>
          </w:p>
        </w:tc>
        <w:tc>
          <w:tcPr>
            <w:tcW w:w="1386" w:type="dxa"/>
            <w:tcBorders>
              <w:top w:val="nil"/>
              <w:left w:val="single" w:sz="4" w:space="0" w:color="auto"/>
              <w:bottom w:val="single" w:sz="4" w:space="0" w:color="auto"/>
              <w:right w:val="single" w:sz="4" w:space="0" w:color="auto"/>
            </w:tcBorders>
          </w:tcPr>
          <w:p w14:paraId="70B638CB"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9ADBB1C"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38EFE249" w14:textId="77777777" w:rsidR="00FF1B74" w:rsidRPr="007275DF" w:rsidRDefault="00FF1B74" w:rsidP="00954C99">
            <w:pPr>
              <w:pStyle w:val="TAC"/>
              <w:spacing w:line="256" w:lineRule="auto"/>
              <w:rPr>
                <w:rFonts w:cs="v4.2.0"/>
              </w:rPr>
            </w:pPr>
            <w:r>
              <w:t>CCR.1.1 CCA</w:t>
            </w:r>
          </w:p>
        </w:tc>
      </w:tr>
      <w:tr w:rsidR="00FF1B74" w:rsidRPr="007275DF" w14:paraId="5B044891"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660A594F" w14:textId="77777777" w:rsidR="00FF1B74" w:rsidRPr="007275DF" w:rsidRDefault="00FF1B74" w:rsidP="00954C99">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361117BF"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C8D161"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B154BA8" w14:textId="77777777" w:rsidR="00FF1B74" w:rsidRPr="007275DF" w:rsidRDefault="00FF1B74" w:rsidP="00954C99">
            <w:pPr>
              <w:pStyle w:val="TAC"/>
              <w:spacing w:line="256" w:lineRule="auto"/>
            </w:pPr>
            <w:r w:rsidRPr="007275DF">
              <w:rPr>
                <w:rFonts w:cs="v4.2.0"/>
              </w:rPr>
              <w:t>TRS.1.2 TDD</w:t>
            </w:r>
          </w:p>
        </w:tc>
      </w:tr>
      <w:tr w:rsidR="00FF1B74" w:rsidRPr="007275DF" w14:paraId="0E93D12A"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60C907" w14:textId="77777777" w:rsidR="00FF1B74" w:rsidRPr="007275DF" w:rsidRDefault="00FF1B74" w:rsidP="00954C99">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20CF00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611841"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8EC5C0B" w14:textId="77777777" w:rsidR="00FF1B74" w:rsidRPr="007275DF" w:rsidRDefault="00FF1B74" w:rsidP="00954C99">
            <w:pPr>
              <w:pStyle w:val="TAC"/>
              <w:spacing w:line="256" w:lineRule="auto"/>
            </w:pPr>
            <w:r w:rsidRPr="007275DF">
              <w:t>OP.1</w:t>
            </w:r>
          </w:p>
        </w:tc>
      </w:tr>
      <w:tr w:rsidR="00FF1B74" w:rsidRPr="007275DF" w14:paraId="2D35D029" w14:textId="77777777" w:rsidTr="00954C99">
        <w:trPr>
          <w:trHeight w:val="187"/>
        </w:trPr>
        <w:tc>
          <w:tcPr>
            <w:tcW w:w="1551" w:type="dxa"/>
            <w:tcBorders>
              <w:top w:val="single" w:sz="4" w:space="0" w:color="auto"/>
              <w:left w:val="single" w:sz="4" w:space="0" w:color="auto"/>
              <w:bottom w:val="nil"/>
              <w:right w:val="single" w:sz="4" w:space="0" w:color="auto"/>
            </w:tcBorders>
            <w:hideMark/>
          </w:tcPr>
          <w:p w14:paraId="57CBF074" w14:textId="77777777" w:rsidR="00FF1B74" w:rsidRPr="007275DF" w:rsidRDefault="00FF1B74" w:rsidP="00954C99">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45D474D2" w14:textId="77777777" w:rsidR="00FF1B74" w:rsidRPr="007275DF" w:rsidRDefault="00FF1B74" w:rsidP="00954C99">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02927E99"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490F730C"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0BD676E" w14:textId="77777777" w:rsidR="00FF1B74" w:rsidRPr="007275DF" w:rsidRDefault="00FF1B74" w:rsidP="00954C99">
            <w:pPr>
              <w:pStyle w:val="TAC"/>
              <w:spacing w:line="256" w:lineRule="auto"/>
            </w:pPr>
            <w:r w:rsidRPr="007275DF">
              <w:t>DLBWP.0.1</w:t>
            </w:r>
          </w:p>
        </w:tc>
      </w:tr>
      <w:tr w:rsidR="00FF1B74" w:rsidRPr="007275DF" w14:paraId="58D84BED" w14:textId="77777777" w:rsidTr="00954C99">
        <w:trPr>
          <w:trHeight w:val="187"/>
        </w:trPr>
        <w:tc>
          <w:tcPr>
            <w:tcW w:w="1551" w:type="dxa"/>
            <w:tcBorders>
              <w:top w:val="nil"/>
              <w:left w:val="single" w:sz="4" w:space="0" w:color="auto"/>
              <w:bottom w:val="nil"/>
              <w:right w:val="single" w:sz="4" w:space="0" w:color="auto"/>
            </w:tcBorders>
          </w:tcPr>
          <w:p w14:paraId="047F8FA3"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CB6126B" w14:textId="77777777" w:rsidR="00FF1B74" w:rsidRPr="007275DF" w:rsidRDefault="00FF1B74" w:rsidP="00954C99">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5FED612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0B5A7B5"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3EF929C" w14:textId="77777777" w:rsidR="00FF1B74" w:rsidRPr="007275DF" w:rsidRDefault="00FF1B74" w:rsidP="00954C99">
            <w:pPr>
              <w:pStyle w:val="TAC"/>
              <w:spacing w:line="256" w:lineRule="auto"/>
            </w:pPr>
            <w:r w:rsidRPr="007275DF">
              <w:t>DLBWP.1.1</w:t>
            </w:r>
          </w:p>
        </w:tc>
      </w:tr>
      <w:tr w:rsidR="00FF1B74" w:rsidRPr="007275DF" w14:paraId="25B17855" w14:textId="77777777" w:rsidTr="00954C99">
        <w:trPr>
          <w:trHeight w:val="187"/>
        </w:trPr>
        <w:tc>
          <w:tcPr>
            <w:tcW w:w="1551" w:type="dxa"/>
            <w:tcBorders>
              <w:top w:val="nil"/>
              <w:left w:val="single" w:sz="4" w:space="0" w:color="auto"/>
              <w:bottom w:val="nil"/>
              <w:right w:val="single" w:sz="4" w:space="0" w:color="auto"/>
            </w:tcBorders>
          </w:tcPr>
          <w:p w14:paraId="7CE5BA74"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142F01E8" w14:textId="77777777" w:rsidR="00FF1B74" w:rsidRPr="007275DF" w:rsidRDefault="00FF1B74" w:rsidP="00954C99">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6A68EE3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6883C2D"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3797605" w14:textId="77777777" w:rsidR="00FF1B74" w:rsidRPr="007275DF" w:rsidRDefault="00FF1B74" w:rsidP="00954C99">
            <w:pPr>
              <w:pStyle w:val="TAC"/>
              <w:spacing w:line="256" w:lineRule="auto"/>
            </w:pPr>
            <w:r w:rsidRPr="007275DF">
              <w:t>ULBWP.0.1</w:t>
            </w:r>
          </w:p>
        </w:tc>
      </w:tr>
      <w:tr w:rsidR="00FF1B74" w:rsidRPr="007275DF" w14:paraId="6962F90A" w14:textId="77777777" w:rsidTr="00954C99">
        <w:trPr>
          <w:trHeight w:val="187"/>
        </w:trPr>
        <w:tc>
          <w:tcPr>
            <w:tcW w:w="1551" w:type="dxa"/>
            <w:tcBorders>
              <w:top w:val="nil"/>
              <w:left w:val="single" w:sz="4" w:space="0" w:color="auto"/>
              <w:bottom w:val="single" w:sz="4" w:space="0" w:color="auto"/>
              <w:right w:val="single" w:sz="4" w:space="0" w:color="auto"/>
            </w:tcBorders>
          </w:tcPr>
          <w:p w14:paraId="2462188B"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25440CB" w14:textId="77777777" w:rsidR="00FF1B74" w:rsidRPr="007275DF" w:rsidRDefault="00FF1B74" w:rsidP="00954C99">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5546A3B5"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1203292E"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E4F75B2" w14:textId="77777777" w:rsidR="00FF1B74" w:rsidRPr="007275DF" w:rsidRDefault="00FF1B74" w:rsidP="00954C99">
            <w:pPr>
              <w:pStyle w:val="TAC"/>
              <w:spacing w:line="256" w:lineRule="auto"/>
            </w:pPr>
            <w:r w:rsidRPr="007275DF">
              <w:t>ULBWP.1.1</w:t>
            </w:r>
          </w:p>
        </w:tc>
      </w:tr>
      <w:tr w:rsidR="00FF1B74" w:rsidRPr="007275DF" w14:paraId="6D22327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4F8EA7F" w14:textId="77777777" w:rsidR="00FF1B74" w:rsidRPr="007275DF" w:rsidRDefault="00FF1B74" w:rsidP="00954C99">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2C48D94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C3B1FD"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B8FF7CC" w14:textId="77777777" w:rsidR="00FF1B74" w:rsidRPr="007275DF" w:rsidRDefault="00FF1B74" w:rsidP="00954C99">
            <w:pPr>
              <w:pStyle w:val="TAC"/>
              <w:spacing w:line="256" w:lineRule="auto"/>
            </w:pPr>
            <w:r w:rsidRPr="007275DF">
              <w:t>SMTC.1</w:t>
            </w:r>
          </w:p>
        </w:tc>
      </w:tr>
      <w:tr w:rsidR="00FF1B74" w:rsidRPr="007275DF" w14:paraId="2A714E0C"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53F7CD09" w14:textId="77777777" w:rsidR="00FF1B74" w:rsidRPr="007275DF" w:rsidRDefault="00FF1B74" w:rsidP="00954C99">
            <w:pPr>
              <w:pStyle w:val="TAL"/>
              <w:spacing w:line="256" w:lineRule="auto"/>
            </w:pPr>
            <w:r w:rsidRPr="007275DF">
              <w:t>DBT window configuration</w:t>
            </w:r>
          </w:p>
        </w:tc>
        <w:tc>
          <w:tcPr>
            <w:tcW w:w="1386" w:type="dxa"/>
            <w:tcBorders>
              <w:top w:val="single" w:sz="4" w:space="0" w:color="auto"/>
              <w:left w:val="single" w:sz="4" w:space="0" w:color="auto"/>
              <w:bottom w:val="single" w:sz="4" w:space="0" w:color="auto"/>
              <w:right w:val="single" w:sz="4" w:space="0" w:color="auto"/>
            </w:tcBorders>
          </w:tcPr>
          <w:p w14:paraId="6481B43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EEAF1E0"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64E070C" w14:textId="77777777" w:rsidR="00FF1B74" w:rsidRPr="007275DF" w:rsidRDefault="00FF1B74" w:rsidP="00954C99">
            <w:pPr>
              <w:pStyle w:val="TAC"/>
              <w:spacing w:line="256" w:lineRule="auto"/>
            </w:pPr>
            <w:r w:rsidRPr="007275DF">
              <w:t xml:space="preserve">As defined in </w:t>
            </w:r>
            <w:r>
              <w:t>A.3.28</w:t>
            </w:r>
            <w:r w:rsidRPr="007275DF">
              <w:t>.1</w:t>
            </w:r>
          </w:p>
        </w:tc>
      </w:tr>
      <w:tr w:rsidR="00FF1B74" w:rsidRPr="007275DF" w14:paraId="6A7B02FB"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7CBF168" w14:textId="77777777" w:rsidR="00FF1B74" w:rsidRPr="007275DF" w:rsidRDefault="00FF1B74" w:rsidP="00954C99">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45F914D2"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A0A7A8"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14CE366" w14:textId="77777777" w:rsidR="00FF1B74" w:rsidRPr="007275DF" w:rsidRDefault="00FF1B74" w:rsidP="00954C99">
            <w:pPr>
              <w:pStyle w:val="TAC"/>
              <w:rPr>
                <w:szCs w:val="18"/>
              </w:rPr>
            </w:pPr>
            <w:r w:rsidRPr="007275DF">
              <w:rPr>
                <w:szCs w:val="18"/>
              </w:rPr>
              <w:t xml:space="preserve">SSB.1 CCA for semi-static channel </w:t>
            </w:r>
            <w:proofErr w:type="gramStart"/>
            <w:r w:rsidRPr="007275DF">
              <w:rPr>
                <w:szCs w:val="18"/>
              </w:rPr>
              <w:t>access;</w:t>
            </w:r>
            <w:proofErr w:type="gramEnd"/>
          </w:p>
          <w:p w14:paraId="0DBC9434" w14:textId="77777777" w:rsidR="00FF1B74" w:rsidRPr="007275DF" w:rsidRDefault="00FF1B74" w:rsidP="00954C99">
            <w:pPr>
              <w:pStyle w:val="TAC"/>
              <w:rPr>
                <w:szCs w:val="18"/>
              </w:rPr>
            </w:pPr>
            <w:r w:rsidRPr="007275DF">
              <w:rPr>
                <w:szCs w:val="18"/>
              </w:rPr>
              <w:t xml:space="preserve"> SSB.2 CCA for dynamic channel </w:t>
            </w:r>
            <w:proofErr w:type="gramStart"/>
            <w:r w:rsidRPr="007275DF">
              <w:rPr>
                <w:szCs w:val="18"/>
              </w:rPr>
              <w:t>access;</w:t>
            </w:r>
            <w:proofErr w:type="gramEnd"/>
          </w:p>
          <w:p w14:paraId="168E41B2" w14:textId="77777777" w:rsidR="00FF1B74" w:rsidRPr="007275DF" w:rsidRDefault="00FF1B74" w:rsidP="00954C99">
            <w:pPr>
              <w:pStyle w:val="TAC"/>
              <w:spacing w:line="256" w:lineRule="auto"/>
              <w:jc w:val="left"/>
            </w:pPr>
          </w:p>
        </w:tc>
      </w:tr>
      <w:tr w:rsidR="00FF1B74" w:rsidRPr="007275DF" w14:paraId="04BF220A"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0C2E55AB" w14:textId="77777777" w:rsidR="00FF1B74" w:rsidRPr="007275DF" w:rsidRDefault="00FF1B74" w:rsidP="00954C99">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6899259C" w14:textId="77777777" w:rsidR="00FF1B74" w:rsidRPr="007275DF" w:rsidRDefault="00FF1B74" w:rsidP="00954C99">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644BD1E"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61813DF" w14:textId="77777777" w:rsidR="00FF1B74" w:rsidRPr="007275DF" w:rsidRDefault="00FF1B74" w:rsidP="00954C99">
            <w:pPr>
              <w:pStyle w:val="TAC"/>
              <w:spacing w:line="256" w:lineRule="auto"/>
            </w:pPr>
            <w:r w:rsidRPr="007275DF">
              <w:t>-93</w:t>
            </w:r>
          </w:p>
        </w:tc>
      </w:tr>
      <w:tr w:rsidR="00FF1B74" w:rsidRPr="007275DF" w14:paraId="4263691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898CCF" w14:textId="77777777" w:rsidR="00FF1B74" w:rsidRPr="007275DF" w:rsidRDefault="00FF1B74" w:rsidP="00954C99">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3EEBBD5D"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74CC5C4B"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5EFD9C56" w14:textId="77777777" w:rsidR="00FF1B74" w:rsidRPr="007275DF" w:rsidRDefault="00FF1B74" w:rsidP="00954C99">
            <w:pPr>
              <w:pStyle w:val="TAC"/>
              <w:spacing w:line="256" w:lineRule="auto"/>
            </w:pPr>
            <w:r w:rsidRPr="007275DF">
              <w:t>0</w:t>
            </w:r>
          </w:p>
        </w:tc>
      </w:tr>
      <w:tr w:rsidR="00FF1B74" w:rsidRPr="007275DF" w14:paraId="041C135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C31C4C" w14:textId="77777777" w:rsidR="00FF1B74" w:rsidRPr="007275DF" w:rsidRDefault="00FF1B74" w:rsidP="00954C99">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2A218F5D"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485B115"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77E76BB6" w14:textId="77777777" w:rsidR="00FF1B74" w:rsidRPr="007275DF" w:rsidRDefault="00FF1B74" w:rsidP="00954C99">
            <w:pPr>
              <w:pStyle w:val="TAC"/>
              <w:spacing w:line="256" w:lineRule="auto"/>
            </w:pPr>
          </w:p>
        </w:tc>
      </w:tr>
      <w:tr w:rsidR="00FF1B74" w:rsidRPr="007275DF" w14:paraId="2D50D7BE"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1EAB93" w14:textId="77777777" w:rsidR="00FF1B74" w:rsidRPr="007275DF" w:rsidRDefault="00FF1B74" w:rsidP="00954C99">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67A8FE5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9333F6D"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1E152C4A" w14:textId="77777777" w:rsidR="00FF1B74" w:rsidRPr="007275DF" w:rsidRDefault="00FF1B74" w:rsidP="00954C99">
            <w:pPr>
              <w:pStyle w:val="TAC"/>
              <w:spacing w:line="256" w:lineRule="auto"/>
            </w:pPr>
          </w:p>
        </w:tc>
      </w:tr>
      <w:tr w:rsidR="00FF1B74" w:rsidRPr="007275DF" w14:paraId="6E03CA78"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716B18" w14:textId="77777777" w:rsidR="00FF1B74" w:rsidRPr="007275DF" w:rsidRDefault="00FF1B74" w:rsidP="00954C99">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47262DB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1EB5AA71"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3A58716A" w14:textId="77777777" w:rsidR="00FF1B74" w:rsidRPr="007275DF" w:rsidRDefault="00FF1B74" w:rsidP="00954C99">
            <w:pPr>
              <w:pStyle w:val="TAC"/>
              <w:spacing w:line="256" w:lineRule="auto"/>
            </w:pPr>
          </w:p>
        </w:tc>
      </w:tr>
      <w:tr w:rsidR="00FF1B74" w:rsidRPr="007275DF" w14:paraId="3382F433"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7B4B11" w14:textId="77777777" w:rsidR="00FF1B74" w:rsidRPr="007275DF" w:rsidRDefault="00FF1B74" w:rsidP="00954C99">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6EFB8D2F"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43644540"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78C187C8" w14:textId="77777777" w:rsidR="00FF1B74" w:rsidRPr="007275DF" w:rsidRDefault="00FF1B74" w:rsidP="00954C99">
            <w:pPr>
              <w:pStyle w:val="TAC"/>
              <w:spacing w:line="256" w:lineRule="auto"/>
            </w:pPr>
          </w:p>
        </w:tc>
      </w:tr>
      <w:tr w:rsidR="00FF1B74" w:rsidRPr="007275DF" w14:paraId="31C926F8"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DF1BC6" w14:textId="77777777" w:rsidR="00FF1B74" w:rsidRPr="007275DF" w:rsidRDefault="00FF1B74" w:rsidP="00954C99">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27394D3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C53884C"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0BA0C599" w14:textId="77777777" w:rsidR="00FF1B74" w:rsidRPr="007275DF" w:rsidRDefault="00FF1B74" w:rsidP="00954C99">
            <w:pPr>
              <w:pStyle w:val="TAC"/>
              <w:spacing w:line="256" w:lineRule="auto"/>
            </w:pPr>
          </w:p>
        </w:tc>
      </w:tr>
      <w:tr w:rsidR="00FF1B74" w:rsidRPr="007275DF" w14:paraId="2F75A2B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CE8CE44" w14:textId="77777777" w:rsidR="00FF1B74" w:rsidRPr="007275DF" w:rsidRDefault="00FF1B74" w:rsidP="00954C99">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5A3DB5D5"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C758FE3"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151DB356" w14:textId="77777777" w:rsidR="00FF1B74" w:rsidRPr="007275DF" w:rsidRDefault="00FF1B74" w:rsidP="00954C99">
            <w:pPr>
              <w:pStyle w:val="TAC"/>
              <w:spacing w:line="256" w:lineRule="auto"/>
            </w:pPr>
          </w:p>
        </w:tc>
      </w:tr>
      <w:tr w:rsidR="00FF1B74" w:rsidRPr="007275DF" w14:paraId="0AE59B1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F104DA" w14:textId="77777777" w:rsidR="00FF1B74" w:rsidRPr="007275DF" w:rsidRDefault="00FF1B74" w:rsidP="00954C99">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0F53F105"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22520DC8"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40E777A4" w14:textId="77777777" w:rsidR="00FF1B74" w:rsidRPr="007275DF" w:rsidRDefault="00FF1B74" w:rsidP="00954C99">
            <w:pPr>
              <w:pStyle w:val="TAC"/>
              <w:spacing w:line="256" w:lineRule="auto"/>
            </w:pPr>
          </w:p>
        </w:tc>
      </w:tr>
      <w:tr w:rsidR="00FF1B74" w:rsidRPr="007275DF" w14:paraId="6846EEB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7B3991" w14:textId="77777777" w:rsidR="00FF1B74" w:rsidRPr="007275DF" w:rsidRDefault="00FF1B74" w:rsidP="00954C99">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035C275A"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015E599A" w14:textId="77777777" w:rsidR="00FF1B74" w:rsidRPr="007275DF" w:rsidRDefault="00FF1B74" w:rsidP="00954C99">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1BA01B60" w14:textId="77777777" w:rsidR="00FF1B74" w:rsidRPr="007275DF" w:rsidRDefault="00FF1B74" w:rsidP="00954C99">
            <w:pPr>
              <w:pStyle w:val="TAC"/>
              <w:spacing w:line="256" w:lineRule="auto"/>
            </w:pPr>
          </w:p>
        </w:tc>
      </w:tr>
      <w:tr w:rsidR="00FF1B74" w:rsidRPr="007275DF" w14:paraId="77538C56"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40DAB5" w14:textId="77777777" w:rsidR="00FF1B74" w:rsidRPr="007275DF" w:rsidRDefault="00FF1B74" w:rsidP="00954C99">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4713030E" w14:textId="77777777" w:rsidR="00FF1B74" w:rsidRPr="007275DF" w:rsidRDefault="00FF1B74" w:rsidP="00954C99">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3F691DDB"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EAB385F" w14:textId="77777777" w:rsidR="00FF1B74" w:rsidRPr="007275DF" w:rsidRDefault="00FF1B74" w:rsidP="00954C99">
            <w:pPr>
              <w:pStyle w:val="TAC"/>
              <w:spacing w:line="256" w:lineRule="auto"/>
            </w:pPr>
            <w:r w:rsidRPr="007275DF">
              <w:t>-100</w:t>
            </w:r>
          </w:p>
        </w:tc>
        <w:tc>
          <w:tcPr>
            <w:tcW w:w="1122" w:type="dxa"/>
            <w:tcBorders>
              <w:top w:val="single" w:sz="4" w:space="0" w:color="auto"/>
              <w:left w:val="single" w:sz="4" w:space="0" w:color="auto"/>
              <w:bottom w:val="single" w:sz="4" w:space="0" w:color="auto"/>
              <w:right w:val="single" w:sz="4" w:space="0" w:color="auto"/>
            </w:tcBorders>
            <w:hideMark/>
          </w:tcPr>
          <w:p w14:paraId="499E57DF" w14:textId="77777777" w:rsidR="00FF1B74" w:rsidRPr="007275DF" w:rsidRDefault="00FF1B74" w:rsidP="00954C99">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A9DEB2A" w14:textId="77777777" w:rsidR="00FF1B74" w:rsidRPr="007275DF" w:rsidRDefault="00FF1B74" w:rsidP="00954C99">
            <w:pPr>
              <w:pStyle w:val="TAC"/>
              <w:spacing w:line="256" w:lineRule="auto"/>
            </w:pPr>
            <w:r w:rsidRPr="007275DF">
              <w:t>-100</w:t>
            </w:r>
          </w:p>
        </w:tc>
      </w:tr>
      <w:tr w:rsidR="00FF1B74" w:rsidRPr="007275DF" w14:paraId="37CA0800"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B3BB687" w14:textId="77777777" w:rsidR="00FF1B74" w:rsidRPr="007275DF" w:rsidRDefault="00FF1B74" w:rsidP="00954C99">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1CD6397A" w14:textId="77777777" w:rsidR="00FF1B74" w:rsidRPr="007275DF" w:rsidRDefault="00FF1B74" w:rsidP="00954C99">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6167CE64"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665C0B2" w14:textId="77777777" w:rsidR="00FF1B74" w:rsidRPr="007275DF" w:rsidRDefault="00FF1B74" w:rsidP="00954C99">
            <w:pPr>
              <w:pStyle w:val="TAC"/>
              <w:spacing w:line="256" w:lineRule="auto"/>
            </w:pPr>
            <w:r w:rsidRPr="007275DF">
              <w:t>-97</w:t>
            </w:r>
          </w:p>
        </w:tc>
        <w:tc>
          <w:tcPr>
            <w:tcW w:w="1122" w:type="dxa"/>
            <w:tcBorders>
              <w:top w:val="single" w:sz="4" w:space="0" w:color="auto"/>
              <w:left w:val="single" w:sz="4" w:space="0" w:color="auto"/>
              <w:bottom w:val="single" w:sz="4" w:space="0" w:color="auto"/>
              <w:right w:val="single" w:sz="4" w:space="0" w:color="auto"/>
            </w:tcBorders>
            <w:hideMark/>
          </w:tcPr>
          <w:p w14:paraId="689E5BDB" w14:textId="77777777" w:rsidR="00FF1B74" w:rsidRPr="007275DF" w:rsidRDefault="00FF1B74" w:rsidP="00954C99">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1E36CFAE" w14:textId="77777777" w:rsidR="00FF1B74" w:rsidRPr="007275DF" w:rsidRDefault="00FF1B74" w:rsidP="00954C99">
            <w:pPr>
              <w:pStyle w:val="TAC"/>
              <w:spacing w:line="256" w:lineRule="auto"/>
            </w:pPr>
            <w:r w:rsidRPr="007275DF">
              <w:t>-97</w:t>
            </w:r>
          </w:p>
        </w:tc>
      </w:tr>
      <w:tr w:rsidR="00FF1B74" w:rsidRPr="007275DF" w14:paraId="4A43DD0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A1ADE8" w14:textId="77777777" w:rsidR="00FF1B74" w:rsidRPr="007275DF" w:rsidRDefault="00FF1B74" w:rsidP="00954C99">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4199892E"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A3072C4"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FAFA6DC" w14:textId="77777777" w:rsidR="00FF1B74" w:rsidRPr="007275DF" w:rsidRDefault="00FF1B74" w:rsidP="00954C99">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0A14813" w14:textId="77777777" w:rsidR="00FF1B74" w:rsidRPr="007275DF" w:rsidRDefault="00FF1B74" w:rsidP="00954C99">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0656C803" w14:textId="77777777" w:rsidR="00FF1B74" w:rsidRPr="007275DF" w:rsidRDefault="00FF1B74" w:rsidP="00954C99">
            <w:pPr>
              <w:pStyle w:val="TAC"/>
              <w:spacing w:line="256" w:lineRule="auto"/>
            </w:pPr>
            <w:r>
              <w:t>0</w:t>
            </w:r>
          </w:p>
        </w:tc>
      </w:tr>
      <w:tr w:rsidR="00FF1B74" w:rsidRPr="007275DF" w14:paraId="76903C7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8832964" w14:textId="77777777" w:rsidR="00FF1B74" w:rsidRPr="007275DF" w:rsidRDefault="00FF1B74" w:rsidP="00954C99">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AD79E9E"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CED0391"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BAEA84B" w14:textId="77777777" w:rsidR="00FF1B74" w:rsidRPr="007275DF" w:rsidRDefault="00FF1B74" w:rsidP="00954C99">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367B1E30" w14:textId="77777777" w:rsidR="00FF1B74" w:rsidRPr="007275DF" w:rsidRDefault="00FF1B74" w:rsidP="00954C99">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2C41E238" w14:textId="77777777" w:rsidR="00FF1B74" w:rsidRPr="007275DF" w:rsidRDefault="00FF1B74" w:rsidP="00954C99">
            <w:pPr>
              <w:pStyle w:val="TAC"/>
              <w:spacing w:line="256" w:lineRule="auto"/>
            </w:pPr>
            <w:r>
              <w:t>0</w:t>
            </w:r>
          </w:p>
        </w:tc>
      </w:tr>
      <w:tr w:rsidR="00FF1B74" w:rsidRPr="007275DF" w14:paraId="40D5FCB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66C4499" w14:textId="77777777" w:rsidR="00FF1B74" w:rsidRPr="007275DF" w:rsidRDefault="00FF1B74" w:rsidP="00954C99">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5290713B" w14:textId="77777777" w:rsidR="00FF1B74" w:rsidRPr="007275DF" w:rsidRDefault="00FF1B74" w:rsidP="00954C99">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0A54C180"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FEF8A" w14:textId="77777777" w:rsidR="00FF1B74" w:rsidRPr="007275DF" w:rsidRDefault="00FF1B74" w:rsidP="00954C99">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5CE56922" w14:textId="77777777" w:rsidR="00FF1B74" w:rsidRPr="007275DF" w:rsidRDefault="00FF1B74" w:rsidP="00954C99">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67FF1BAF" w14:textId="77777777" w:rsidR="00FF1B74" w:rsidRPr="007275DF" w:rsidRDefault="00FF1B74" w:rsidP="00954C99">
            <w:pPr>
              <w:pStyle w:val="TAC"/>
              <w:spacing w:line="256" w:lineRule="auto"/>
            </w:pPr>
            <w:r w:rsidRPr="007275DF">
              <w:t>-</w:t>
            </w:r>
            <w:r>
              <w:t>97</w:t>
            </w:r>
          </w:p>
        </w:tc>
      </w:tr>
      <w:tr w:rsidR="00FF1B74" w:rsidRPr="007275DF" w14:paraId="45D88E1C"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6C4CC0C9" w14:textId="77777777" w:rsidR="00FF1B74" w:rsidRPr="007275DF" w:rsidRDefault="00FF1B74" w:rsidP="00954C99">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78CC3B9" w14:textId="77777777" w:rsidR="00FF1B74" w:rsidRPr="007275DF" w:rsidRDefault="00FF1B74" w:rsidP="00954C99">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4E3D6ED7"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25D217C2" w14:textId="77777777" w:rsidR="00FF1B74" w:rsidRPr="007275DF" w:rsidRDefault="00FF1B74" w:rsidP="00954C99">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07E6254D" w14:textId="77777777" w:rsidR="00FF1B74" w:rsidRPr="007275DF" w:rsidRDefault="00FF1B74" w:rsidP="00954C99">
            <w:pPr>
              <w:pStyle w:val="TAC"/>
              <w:spacing w:line="256" w:lineRule="auto"/>
            </w:pPr>
            <w:r w:rsidRPr="007275DF">
              <w:t>-66.</w:t>
            </w:r>
            <w:r>
              <w:t>93</w:t>
            </w:r>
          </w:p>
        </w:tc>
        <w:tc>
          <w:tcPr>
            <w:tcW w:w="1122" w:type="dxa"/>
            <w:tcBorders>
              <w:top w:val="single" w:sz="4" w:space="0" w:color="auto"/>
              <w:left w:val="single" w:sz="4" w:space="0" w:color="auto"/>
              <w:bottom w:val="single" w:sz="4" w:space="0" w:color="auto"/>
              <w:right w:val="single" w:sz="4" w:space="0" w:color="auto"/>
            </w:tcBorders>
            <w:hideMark/>
          </w:tcPr>
          <w:p w14:paraId="2331BAD0" w14:textId="77777777" w:rsidR="00FF1B74" w:rsidRPr="007275DF" w:rsidRDefault="00FF1B74" w:rsidP="00954C99">
            <w:pPr>
              <w:pStyle w:val="TAC"/>
              <w:spacing w:line="256" w:lineRule="auto"/>
            </w:pPr>
            <w:r w:rsidRPr="007275DF">
              <w:t>-</w:t>
            </w:r>
            <w:r>
              <w:t>62.93</w:t>
            </w:r>
          </w:p>
        </w:tc>
      </w:tr>
      <w:tr w:rsidR="00FF1B74" w:rsidRPr="007275DF" w14:paraId="13895B0A"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D0AC21" w14:textId="77777777" w:rsidR="00FF1B74" w:rsidRPr="007275DF" w:rsidRDefault="00FF1B74" w:rsidP="00954C99">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23682D4E"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E9ECF77"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D8A0908" w14:textId="77777777" w:rsidR="00FF1B74" w:rsidRPr="007275DF" w:rsidRDefault="00FF1B74" w:rsidP="00954C99">
            <w:pPr>
              <w:pStyle w:val="TAC"/>
              <w:spacing w:line="256" w:lineRule="auto"/>
            </w:pPr>
            <w:r w:rsidRPr="007275DF">
              <w:t>AWGN</w:t>
            </w:r>
          </w:p>
        </w:tc>
      </w:tr>
      <w:tr w:rsidR="00FF1B74" w:rsidRPr="007275DF" w14:paraId="6BDF4F4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64E06" w14:textId="77777777" w:rsidR="00FF1B74" w:rsidRPr="007275DF" w:rsidRDefault="00FF1B74" w:rsidP="00954C99">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309C094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1CE57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89C3664" w14:textId="77777777" w:rsidR="00FF1B74" w:rsidRPr="007275DF" w:rsidRDefault="00FF1B74" w:rsidP="00954C99">
            <w:pPr>
              <w:pStyle w:val="TAC"/>
              <w:spacing w:line="256" w:lineRule="auto"/>
            </w:pPr>
            <w:r w:rsidRPr="007275DF">
              <w:t>1x2 Low</w:t>
            </w:r>
          </w:p>
        </w:tc>
      </w:tr>
      <w:tr w:rsidR="00FF1B74" w:rsidRPr="007275DF" w14:paraId="051A894B" w14:textId="77777777" w:rsidTr="00954C99">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0F226EB" w14:textId="77777777" w:rsidR="00FF1B74" w:rsidRPr="007275DF" w:rsidRDefault="00FF1B74" w:rsidP="00954C99">
            <w:pPr>
              <w:pStyle w:val="TAN"/>
              <w:spacing w:line="256" w:lineRule="auto"/>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4CBFF95" w14:textId="77777777" w:rsidR="00FF1B74" w:rsidRPr="007275DF" w:rsidRDefault="00FF1B74" w:rsidP="00954C99">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7118B47E" w14:textId="77777777" w:rsidR="00FF1B74" w:rsidRPr="007275DF" w:rsidRDefault="00FF1B74" w:rsidP="00954C99">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5BD13CE8" w14:textId="77777777" w:rsidR="00FF1B74" w:rsidRPr="007275DF" w:rsidRDefault="00FF1B74" w:rsidP="00954C99">
            <w:pPr>
              <w:pStyle w:val="TAN"/>
              <w:spacing w:line="256" w:lineRule="auto"/>
            </w:pPr>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p>
        </w:tc>
      </w:tr>
    </w:tbl>
    <w:p w14:paraId="6611C322" w14:textId="77777777" w:rsidR="00FF1B74" w:rsidRPr="007275DF" w:rsidRDefault="00FF1B74" w:rsidP="00FF1B74"/>
    <w:p w14:paraId="5277D4BB" w14:textId="77777777" w:rsidR="00FF1B74" w:rsidRPr="007275DF" w:rsidRDefault="00FF1B74" w:rsidP="00FF1B74">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FF1B74" w:rsidRPr="007275DF" w14:paraId="6BD932B3" w14:textId="77777777" w:rsidTr="00954C99">
        <w:trPr>
          <w:trHeight w:val="417"/>
        </w:trPr>
        <w:tc>
          <w:tcPr>
            <w:tcW w:w="2230" w:type="dxa"/>
            <w:tcBorders>
              <w:top w:val="single" w:sz="4" w:space="0" w:color="auto"/>
              <w:left w:val="single" w:sz="4" w:space="0" w:color="auto"/>
              <w:bottom w:val="nil"/>
              <w:right w:val="single" w:sz="4" w:space="0" w:color="auto"/>
            </w:tcBorders>
            <w:hideMark/>
          </w:tcPr>
          <w:p w14:paraId="5A28DA8E" w14:textId="77777777" w:rsidR="00FF1B74" w:rsidRPr="007275DF" w:rsidRDefault="00FF1B74" w:rsidP="00954C99">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C556482" w14:textId="77777777" w:rsidR="00FF1B74" w:rsidRPr="007275DF" w:rsidRDefault="00FF1B74" w:rsidP="00954C99">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22FDB0C9" w14:textId="77777777" w:rsidR="00FF1B74" w:rsidRPr="007275DF" w:rsidRDefault="00FF1B74" w:rsidP="00954C99">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7973D5AC" w14:textId="77777777" w:rsidR="00FF1B74" w:rsidRPr="007275DF" w:rsidRDefault="00FF1B74" w:rsidP="00954C99">
            <w:pPr>
              <w:pStyle w:val="TAH"/>
              <w:spacing w:line="256" w:lineRule="auto"/>
            </w:pPr>
            <w:r w:rsidRPr="007275DF">
              <w:t>Cell 2</w:t>
            </w:r>
          </w:p>
        </w:tc>
      </w:tr>
      <w:tr w:rsidR="00FF1B74" w:rsidRPr="007275DF" w14:paraId="168FCDD5" w14:textId="77777777" w:rsidTr="00954C99">
        <w:tc>
          <w:tcPr>
            <w:tcW w:w="2230" w:type="dxa"/>
            <w:tcBorders>
              <w:top w:val="nil"/>
              <w:left w:val="single" w:sz="4" w:space="0" w:color="auto"/>
              <w:bottom w:val="single" w:sz="4" w:space="0" w:color="auto"/>
              <w:right w:val="single" w:sz="4" w:space="0" w:color="auto"/>
            </w:tcBorders>
          </w:tcPr>
          <w:p w14:paraId="067AE9C1" w14:textId="77777777" w:rsidR="00FF1B74" w:rsidRPr="007275DF" w:rsidRDefault="00FF1B74" w:rsidP="00954C99">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46633CE" w14:textId="77777777" w:rsidR="00FF1B74" w:rsidRPr="007275DF" w:rsidRDefault="00FF1B74" w:rsidP="00954C99">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FDE437F" w14:textId="77777777" w:rsidR="00FF1B74" w:rsidRPr="007275DF" w:rsidRDefault="00FF1B74" w:rsidP="00954C99">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1CD03AED" w14:textId="77777777" w:rsidR="00FF1B74" w:rsidRPr="007275DF" w:rsidRDefault="00FF1B74" w:rsidP="00954C99">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7B715D20" w14:textId="77777777" w:rsidR="00FF1B74" w:rsidRPr="007275DF" w:rsidRDefault="00FF1B74" w:rsidP="00954C99">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470E9C52" w14:textId="77777777" w:rsidR="00FF1B74" w:rsidRPr="007275DF" w:rsidRDefault="00FF1B74" w:rsidP="00954C99">
            <w:pPr>
              <w:pStyle w:val="TAH"/>
              <w:spacing w:line="256" w:lineRule="auto"/>
            </w:pPr>
            <w:r w:rsidRPr="007275DF">
              <w:t>T3</w:t>
            </w:r>
          </w:p>
        </w:tc>
      </w:tr>
      <w:tr w:rsidR="00FF1B74" w:rsidRPr="007275DF" w14:paraId="13D1236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25D82844" w14:textId="77777777" w:rsidR="00FF1B74" w:rsidRPr="007275DF" w:rsidRDefault="00FF1B74" w:rsidP="00954C99">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08D81E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BD8CE0"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5D26749" w14:textId="77777777" w:rsidR="00FF1B74" w:rsidRPr="007275DF" w:rsidRDefault="00FF1B74" w:rsidP="00954C99">
            <w:pPr>
              <w:pStyle w:val="TAC"/>
              <w:spacing w:line="256" w:lineRule="auto"/>
            </w:pPr>
            <w:r w:rsidRPr="007275DF">
              <w:t>2</w:t>
            </w:r>
          </w:p>
        </w:tc>
      </w:tr>
      <w:tr w:rsidR="00FF1B74" w:rsidRPr="007275DF" w14:paraId="19E331A2" w14:textId="77777777" w:rsidTr="00954C99">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946FB21" w14:textId="77777777" w:rsidR="00FF1B74" w:rsidRPr="007275DF" w:rsidRDefault="00FF1B74" w:rsidP="00954C99">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1D185A"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3BF5BB"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D4EFA40" w14:textId="77777777" w:rsidR="00FF1B74" w:rsidRPr="007275DF" w:rsidRDefault="00FF1B74" w:rsidP="00954C99">
            <w:pPr>
              <w:pStyle w:val="TAC"/>
              <w:spacing w:line="256" w:lineRule="auto"/>
            </w:pPr>
            <w:r w:rsidRPr="007275DF">
              <w:t>FDD</w:t>
            </w:r>
          </w:p>
        </w:tc>
      </w:tr>
      <w:tr w:rsidR="00FF1B74" w:rsidRPr="007275DF" w14:paraId="45951019" w14:textId="77777777" w:rsidTr="00954C9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D929" w14:textId="77777777" w:rsidR="00FF1B74" w:rsidRPr="007275DF" w:rsidRDefault="00FF1B74" w:rsidP="00954C9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D469" w14:textId="77777777" w:rsidR="00FF1B74" w:rsidRPr="007275DF" w:rsidRDefault="00FF1B74" w:rsidP="00954C9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38783CE"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0D85080" w14:textId="77777777" w:rsidR="00FF1B74" w:rsidRPr="007275DF" w:rsidRDefault="00FF1B74" w:rsidP="00954C99">
            <w:pPr>
              <w:pStyle w:val="TAC"/>
              <w:spacing w:line="256" w:lineRule="auto"/>
            </w:pPr>
            <w:r w:rsidRPr="007275DF">
              <w:t>TDD</w:t>
            </w:r>
          </w:p>
        </w:tc>
      </w:tr>
      <w:tr w:rsidR="00FF1B74" w:rsidRPr="007275DF" w14:paraId="4FE6BE20"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02976182" w14:textId="77777777" w:rsidR="00FF1B74" w:rsidRPr="007275DF" w:rsidRDefault="00FF1B74" w:rsidP="00954C99">
            <w:pPr>
              <w:pStyle w:val="TAL"/>
              <w:spacing w:line="256" w:lineRule="auto"/>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846437"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0536FF"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11BBB20" w14:textId="77777777" w:rsidR="00FF1B74" w:rsidRPr="007275DF" w:rsidRDefault="00FF1B74" w:rsidP="00954C99">
            <w:pPr>
              <w:pStyle w:val="TAC"/>
              <w:spacing w:line="256" w:lineRule="auto"/>
            </w:pPr>
            <w:r w:rsidRPr="007275DF">
              <w:t>6</w:t>
            </w:r>
          </w:p>
        </w:tc>
      </w:tr>
      <w:tr w:rsidR="00FF1B74" w:rsidRPr="007275DF" w14:paraId="0F76F287"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6218A312" w14:textId="77777777" w:rsidR="00FF1B74" w:rsidRPr="007275DF" w:rsidRDefault="00FF1B74" w:rsidP="00954C99">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634D46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C4B48E"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C4F7636" w14:textId="77777777" w:rsidR="00FF1B74" w:rsidRPr="007275DF" w:rsidRDefault="00FF1B74" w:rsidP="00954C99">
            <w:pPr>
              <w:pStyle w:val="TAC"/>
              <w:spacing w:line="256" w:lineRule="auto"/>
            </w:pPr>
            <w:r w:rsidRPr="007275DF">
              <w:t>1</w:t>
            </w:r>
          </w:p>
        </w:tc>
      </w:tr>
      <w:tr w:rsidR="00FF1B74" w:rsidRPr="007275DF" w14:paraId="051AE5D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6142D0B9" w14:textId="77777777" w:rsidR="00FF1B74" w:rsidRPr="007275DF" w:rsidRDefault="00FF1B74" w:rsidP="00954C99">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B4E4570" w14:textId="77777777" w:rsidR="00FF1B74" w:rsidRPr="007275DF" w:rsidRDefault="00FF1B74" w:rsidP="00954C99">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4CAB9AB"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041C91C" w14:textId="77777777" w:rsidR="00FF1B74" w:rsidRPr="007275DF" w:rsidRDefault="00FF1B74" w:rsidP="00954C99">
            <w:pPr>
              <w:pStyle w:val="TAC"/>
              <w:spacing w:line="256" w:lineRule="auto"/>
            </w:pPr>
            <w:r w:rsidRPr="007275DF">
              <w:t xml:space="preserve">10 MHz: </w:t>
            </w:r>
            <w:proofErr w:type="gramStart"/>
            <w:r w:rsidRPr="007275DF">
              <w:t>N</w:t>
            </w:r>
            <w:r w:rsidRPr="007275DF">
              <w:rPr>
                <w:vertAlign w:val="subscript"/>
              </w:rPr>
              <w:t>RB,c</w:t>
            </w:r>
            <w:proofErr w:type="gramEnd"/>
            <w:r w:rsidRPr="007275DF">
              <w:t xml:space="preserve"> = 50</w:t>
            </w:r>
          </w:p>
          <w:p w14:paraId="06CD17E8" w14:textId="77777777" w:rsidR="00FF1B74" w:rsidRPr="007275DF" w:rsidRDefault="00FF1B74" w:rsidP="00954C99">
            <w:pPr>
              <w:pStyle w:val="TAC"/>
              <w:spacing w:line="256" w:lineRule="auto"/>
            </w:pPr>
          </w:p>
        </w:tc>
      </w:tr>
      <w:tr w:rsidR="00FF1B74" w:rsidRPr="007275DF" w14:paraId="69B02FE5" w14:textId="77777777" w:rsidTr="00954C99">
        <w:tc>
          <w:tcPr>
            <w:tcW w:w="2230" w:type="dxa"/>
            <w:tcBorders>
              <w:top w:val="single" w:sz="4" w:space="0" w:color="auto"/>
              <w:left w:val="single" w:sz="4" w:space="0" w:color="auto"/>
              <w:bottom w:val="nil"/>
              <w:right w:val="single" w:sz="4" w:space="0" w:color="auto"/>
            </w:tcBorders>
            <w:hideMark/>
          </w:tcPr>
          <w:p w14:paraId="73F12D2B" w14:textId="77777777" w:rsidR="00FF1B74" w:rsidRPr="007275DF" w:rsidRDefault="00FF1B74" w:rsidP="00954C99">
            <w:pPr>
              <w:pStyle w:val="TAL"/>
              <w:spacing w:line="256" w:lineRule="auto"/>
            </w:pPr>
            <w:r w:rsidRPr="007275DF">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5EBB51"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44CD17"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97CF42D" w14:textId="77777777" w:rsidR="00FF1B74" w:rsidRPr="007275DF" w:rsidRDefault="00FF1B74" w:rsidP="00954C99">
            <w:pPr>
              <w:pStyle w:val="TAC"/>
              <w:spacing w:line="256" w:lineRule="auto"/>
            </w:pPr>
            <w:r w:rsidRPr="007275DF">
              <w:t>4</w:t>
            </w:r>
          </w:p>
        </w:tc>
      </w:tr>
      <w:tr w:rsidR="00FF1B74" w:rsidRPr="007275DF" w14:paraId="58D410C9" w14:textId="77777777" w:rsidTr="00954C99">
        <w:tc>
          <w:tcPr>
            <w:tcW w:w="2230" w:type="dxa"/>
            <w:tcBorders>
              <w:top w:val="nil"/>
              <w:left w:val="single" w:sz="4" w:space="0" w:color="auto"/>
              <w:bottom w:val="single" w:sz="4" w:space="0" w:color="auto"/>
              <w:right w:val="single" w:sz="4" w:space="0" w:color="auto"/>
            </w:tcBorders>
          </w:tcPr>
          <w:p w14:paraId="272A6452"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2057687F"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508748"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062C95F" w14:textId="77777777" w:rsidR="00FF1B74" w:rsidRPr="007275DF" w:rsidRDefault="00FF1B74" w:rsidP="00954C99">
            <w:pPr>
              <w:pStyle w:val="TAC"/>
              <w:spacing w:line="256" w:lineRule="auto"/>
            </w:pPr>
            <w:r w:rsidRPr="007275DF">
              <w:t>53</w:t>
            </w:r>
          </w:p>
        </w:tc>
      </w:tr>
      <w:tr w:rsidR="00FF1B74" w:rsidRPr="007275DF" w14:paraId="5724F3A1"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5A94CF9A" w14:textId="77777777" w:rsidR="00FF1B74" w:rsidRPr="007275DF" w:rsidRDefault="00FF1B74" w:rsidP="00954C99">
            <w:pPr>
              <w:pStyle w:val="TAL"/>
              <w:spacing w:line="256" w:lineRule="auto"/>
            </w:pPr>
            <w:r w:rsidRPr="007275DF">
              <w:t>PDSCH parameters:</w:t>
            </w:r>
          </w:p>
          <w:p w14:paraId="19ED25F5" w14:textId="77777777" w:rsidR="00FF1B74" w:rsidRPr="007275DF" w:rsidRDefault="00FF1B74" w:rsidP="00954C99">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9D5E7C5"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293A25"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EA88584" w14:textId="77777777" w:rsidR="00FF1B74" w:rsidRPr="007275DF" w:rsidRDefault="00FF1B74" w:rsidP="00954C99">
            <w:pPr>
              <w:pStyle w:val="TAC"/>
              <w:spacing w:line="256" w:lineRule="auto"/>
            </w:pPr>
            <w:r w:rsidRPr="007275DF">
              <w:t>10 MHz: R.3 FDD</w:t>
            </w:r>
          </w:p>
          <w:p w14:paraId="5216FE41" w14:textId="77777777" w:rsidR="00FF1B74" w:rsidRPr="007275DF" w:rsidRDefault="00FF1B74" w:rsidP="00954C99">
            <w:pPr>
              <w:pStyle w:val="TAC"/>
              <w:spacing w:line="256" w:lineRule="auto"/>
            </w:pPr>
          </w:p>
        </w:tc>
      </w:tr>
      <w:tr w:rsidR="00FF1B74" w:rsidRPr="007275DF" w14:paraId="6F9D164A" w14:textId="77777777" w:rsidTr="00954C99">
        <w:trPr>
          <w:trHeight w:val="346"/>
        </w:trPr>
        <w:tc>
          <w:tcPr>
            <w:tcW w:w="2230" w:type="dxa"/>
            <w:tcBorders>
              <w:top w:val="nil"/>
              <w:left w:val="single" w:sz="4" w:space="0" w:color="auto"/>
              <w:bottom w:val="single" w:sz="4" w:space="0" w:color="auto"/>
              <w:right w:val="single" w:sz="4" w:space="0" w:color="auto"/>
            </w:tcBorders>
          </w:tcPr>
          <w:p w14:paraId="3FA35688"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783B809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C0EAE3"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CFFCBA1" w14:textId="77777777" w:rsidR="00FF1B74" w:rsidRPr="007275DF" w:rsidRDefault="00FF1B74" w:rsidP="00954C99">
            <w:pPr>
              <w:pStyle w:val="TAC"/>
              <w:spacing w:line="256" w:lineRule="auto"/>
            </w:pPr>
            <w:r w:rsidRPr="007275DF">
              <w:t>10 MHz: R.0 TDD</w:t>
            </w:r>
          </w:p>
          <w:p w14:paraId="4C3385B4" w14:textId="77777777" w:rsidR="00FF1B74" w:rsidRPr="007275DF" w:rsidRDefault="00FF1B74" w:rsidP="00954C99">
            <w:pPr>
              <w:pStyle w:val="TAC"/>
              <w:spacing w:line="256" w:lineRule="auto"/>
            </w:pPr>
          </w:p>
        </w:tc>
      </w:tr>
      <w:tr w:rsidR="00FF1B74" w:rsidRPr="007275DF" w14:paraId="0DBF8EEC"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786D1528" w14:textId="77777777" w:rsidR="00FF1B74" w:rsidRPr="007275DF" w:rsidRDefault="00FF1B74" w:rsidP="00954C99">
            <w:pPr>
              <w:pStyle w:val="TAL"/>
              <w:spacing w:line="256" w:lineRule="auto"/>
            </w:pPr>
            <w:r w:rsidRPr="007275DF">
              <w:t>PCFICH/PDCCH/PHICH parameters:</w:t>
            </w:r>
          </w:p>
          <w:p w14:paraId="0BD19E8A" w14:textId="77777777" w:rsidR="00FF1B74" w:rsidRPr="007275DF" w:rsidRDefault="00FF1B74" w:rsidP="00954C99">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03BBC31E"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39051A"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785A0EC" w14:textId="77777777" w:rsidR="00FF1B74" w:rsidRPr="007275DF" w:rsidRDefault="00FF1B74" w:rsidP="00954C99">
            <w:pPr>
              <w:pStyle w:val="TAC"/>
              <w:spacing w:line="256" w:lineRule="auto"/>
            </w:pPr>
            <w:r w:rsidRPr="007275DF">
              <w:t>10 MHz: R.6 FDD</w:t>
            </w:r>
          </w:p>
          <w:p w14:paraId="2C7B357C" w14:textId="77777777" w:rsidR="00FF1B74" w:rsidRPr="007275DF" w:rsidRDefault="00FF1B74" w:rsidP="00954C99">
            <w:pPr>
              <w:pStyle w:val="TAC"/>
              <w:spacing w:line="256" w:lineRule="auto"/>
            </w:pPr>
          </w:p>
        </w:tc>
      </w:tr>
      <w:tr w:rsidR="00FF1B74" w:rsidRPr="007275DF" w14:paraId="7BB86173" w14:textId="77777777" w:rsidTr="00954C99">
        <w:trPr>
          <w:trHeight w:val="346"/>
        </w:trPr>
        <w:tc>
          <w:tcPr>
            <w:tcW w:w="2230" w:type="dxa"/>
            <w:tcBorders>
              <w:top w:val="nil"/>
              <w:left w:val="single" w:sz="4" w:space="0" w:color="auto"/>
              <w:bottom w:val="single" w:sz="4" w:space="0" w:color="auto"/>
              <w:right w:val="single" w:sz="4" w:space="0" w:color="auto"/>
            </w:tcBorders>
          </w:tcPr>
          <w:p w14:paraId="08DAA20B"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46873D3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429D1"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B0511AA" w14:textId="77777777" w:rsidR="00FF1B74" w:rsidRPr="007275DF" w:rsidRDefault="00FF1B74" w:rsidP="00954C99">
            <w:pPr>
              <w:pStyle w:val="TAC"/>
              <w:spacing w:line="256" w:lineRule="auto"/>
            </w:pPr>
            <w:r w:rsidRPr="007275DF">
              <w:t>10 MHz: R.6 TDD</w:t>
            </w:r>
          </w:p>
          <w:p w14:paraId="1C837F53" w14:textId="77777777" w:rsidR="00FF1B74" w:rsidRPr="007275DF" w:rsidRDefault="00FF1B74" w:rsidP="00954C99">
            <w:pPr>
              <w:pStyle w:val="TAC"/>
              <w:spacing w:line="256" w:lineRule="auto"/>
            </w:pPr>
          </w:p>
        </w:tc>
      </w:tr>
      <w:tr w:rsidR="00FF1B74" w:rsidRPr="007275DF" w14:paraId="1A2AC578"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6B7F71DC" w14:textId="77777777" w:rsidR="00FF1B74" w:rsidRPr="007275DF" w:rsidRDefault="00FF1B74" w:rsidP="00954C99">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33FF325" w14:textId="77777777" w:rsidR="00FF1B74" w:rsidRPr="007275DF" w:rsidRDefault="00FF1B74" w:rsidP="00954C99">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5F8D6A"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7C0CD1C" w14:textId="77777777" w:rsidR="00FF1B74" w:rsidRPr="007275DF" w:rsidRDefault="00FF1B74" w:rsidP="00954C99">
            <w:pPr>
              <w:pStyle w:val="TAC"/>
              <w:spacing w:line="256" w:lineRule="auto"/>
            </w:pPr>
            <w:r w:rsidRPr="007275DF">
              <w:t>10 MHz: OP.10 FDD</w:t>
            </w:r>
          </w:p>
          <w:p w14:paraId="4A898E74" w14:textId="77777777" w:rsidR="00FF1B74" w:rsidRPr="007275DF" w:rsidRDefault="00FF1B74" w:rsidP="00954C99">
            <w:pPr>
              <w:pStyle w:val="TAC"/>
              <w:spacing w:line="256" w:lineRule="auto"/>
            </w:pPr>
          </w:p>
        </w:tc>
      </w:tr>
      <w:tr w:rsidR="00FF1B74" w:rsidRPr="007275DF" w14:paraId="5C19801C" w14:textId="77777777" w:rsidTr="00954C99">
        <w:trPr>
          <w:trHeight w:val="346"/>
        </w:trPr>
        <w:tc>
          <w:tcPr>
            <w:tcW w:w="2230" w:type="dxa"/>
            <w:tcBorders>
              <w:top w:val="nil"/>
              <w:left w:val="single" w:sz="4" w:space="0" w:color="auto"/>
              <w:bottom w:val="single" w:sz="4" w:space="0" w:color="auto"/>
              <w:right w:val="single" w:sz="4" w:space="0" w:color="auto"/>
            </w:tcBorders>
          </w:tcPr>
          <w:p w14:paraId="75E65173"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1FCFA636" w14:textId="77777777" w:rsidR="00FF1B74" w:rsidRPr="007275DF" w:rsidRDefault="00FF1B74" w:rsidP="00954C99">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281BC9"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9BEFABD" w14:textId="77777777" w:rsidR="00FF1B74" w:rsidRPr="007275DF" w:rsidRDefault="00FF1B74" w:rsidP="00954C99">
            <w:pPr>
              <w:pStyle w:val="TAC"/>
              <w:spacing w:line="256" w:lineRule="auto"/>
            </w:pPr>
            <w:r w:rsidRPr="007275DF">
              <w:t>10 MHz: OP.1 TDD</w:t>
            </w:r>
          </w:p>
          <w:p w14:paraId="1EA5DCEF" w14:textId="77777777" w:rsidR="00FF1B74" w:rsidRPr="007275DF" w:rsidRDefault="00FF1B74" w:rsidP="00954C99">
            <w:pPr>
              <w:pStyle w:val="TAC"/>
              <w:spacing w:line="256" w:lineRule="auto"/>
            </w:pPr>
          </w:p>
        </w:tc>
      </w:tr>
      <w:tr w:rsidR="00FF1B74" w:rsidRPr="007275DF" w14:paraId="5D009D8C"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5954905B" w14:textId="77777777" w:rsidR="00FF1B74" w:rsidRPr="007275DF" w:rsidRDefault="00FF1B74" w:rsidP="00954C99">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C32D943"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65C5AFE3"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6BF97B6B" w14:textId="77777777" w:rsidR="00FF1B74" w:rsidRPr="007275DF" w:rsidRDefault="00FF1B74" w:rsidP="00954C99">
            <w:pPr>
              <w:pStyle w:val="TAC"/>
              <w:spacing w:line="256" w:lineRule="auto"/>
            </w:pPr>
            <w:r w:rsidRPr="007275DF">
              <w:t>0</w:t>
            </w:r>
          </w:p>
        </w:tc>
      </w:tr>
      <w:tr w:rsidR="00FF1B74" w:rsidRPr="007275DF" w14:paraId="5756A515"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BA8F06D" w14:textId="77777777" w:rsidR="00FF1B74" w:rsidRPr="007275DF" w:rsidRDefault="00FF1B74" w:rsidP="00954C99">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1B1C8D5F"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1682E1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4BCBACB" w14:textId="77777777" w:rsidR="00FF1B74" w:rsidRPr="007275DF" w:rsidRDefault="00FF1B74" w:rsidP="00954C99">
            <w:pPr>
              <w:pStyle w:val="TAC"/>
              <w:spacing w:line="256" w:lineRule="auto"/>
            </w:pPr>
          </w:p>
        </w:tc>
      </w:tr>
      <w:tr w:rsidR="00FF1B74" w:rsidRPr="007275DF" w14:paraId="7FD14BB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3207FE55" w14:textId="77777777" w:rsidR="00FF1B74" w:rsidRPr="007275DF" w:rsidRDefault="00FF1B74" w:rsidP="00954C99">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77B4C55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D0378D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3940A39B" w14:textId="77777777" w:rsidR="00FF1B74" w:rsidRPr="007275DF" w:rsidRDefault="00FF1B74" w:rsidP="00954C99">
            <w:pPr>
              <w:pStyle w:val="TAC"/>
              <w:spacing w:line="256" w:lineRule="auto"/>
            </w:pPr>
          </w:p>
        </w:tc>
      </w:tr>
      <w:tr w:rsidR="00FF1B74" w:rsidRPr="007275DF" w14:paraId="68F2E695"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B53C172" w14:textId="77777777" w:rsidR="00FF1B74" w:rsidRPr="007275DF" w:rsidRDefault="00FF1B74" w:rsidP="00954C99">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7730EAF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2AB3A4B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48C2819B" w14:textId="77777777" w:rsidR="00FF1B74" w:rsidRPr="007275DF" w:rsidRDefault="00FF1B74" w:rsidP="00954C99">
            <w:pPr>
              <w:pStyle w:val="TAC"/>
              <w:spacing w:line="256" w:lineRule="auto"/>
            </w:pPr>
          </w:p>
        </w:tc>
      </w:tr>
      <w:tr w:rsidR="00FF1B74" w:rsidRPr="007275DF" w14:paraId="1CDE436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984C2B6" w14:textId="77777777" w:rsidR="00FF1B74" w:rsidRPr="007275DF" w:rsidRDefault="00FF1B74" w:rsidP="00954C99">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052E9F21"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89B74C0"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2EDAD9B2" w14:textId="77777777" w:rsidR="00FF1B74" w:rsidRPr="007275DF" w:rsidRDefault="00FF1B74" w:rsidP="00954C99">
            <w:pPr>
              <w:pStyle w:val="TAC"/>
              <w:spacing w:line="256" w:lineRule="auto"/>
            </w:pPr>
          </w:p>
        </w:tc>
      </w:tr>
      <w:tr w:rsidR="00FF1B74" w:rsidRPr="007275DF" w14:paraId="44773FA2"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5CB9F2E" w14:textId="77777777" w:rsidR="00FF1B74" w:rsidRPr="007275DF" w:rsidRDefault="00FF1B74" w:rsidP="00954C99">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3FA6715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F57EBD4"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1AFF0533" w14:textId="77777777" w:rsidR="00FF1B74" w:rsidRPr="007275DF" w:rsidRDefault="00FF1B74" w:rsidP="00954C99">
            <w:pPr>
              <w:pStyle w:val="TAC"/>
              <w:spacing w:line="256" w:lineRule="auto"/>
            </w:pPr>
          </w:p>
        </w:tc>
      </w:tr>
      <w:tr w:rsidR="00FF1B74" w:rsidRPr="007275DF" w14:paraId="4A1A94AD"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2DD0F5FB" w14:textId="77777777" w:rsidR="00FF1B74" w:rsidRPr="007275DF" w:rsidRDefault="00FF1B74" w:rsidP="00954C99">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447966A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0636DDC"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17A40F4" w14:textId="77777777" w:rsidR="00FF1B74" w:rsidRPr="007275DF" w:rsidRDefault="00FF1B74" w:rsidP="00954C99">
            <w:pPr>
              <w:pStyle w:val="TAC"/>
              <w:spacing w:line="256" w:lineRule="auto"/>
            </w:pPr>
          </w:p>
        </w:tc>
      </w:tr>
      <w:tr w:rsidR="00FF1B74" w:rsidRPr="007275DF" w14:paraId="719A7354"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8C6965C" w14:textId="77777777" w:rsidR="00FF1B74" w:rsidRPr="007275DF" w:rsidRDefault="00FF1B74" w:rsidP="00954C99">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758340F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475FC27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3FB3D90C" w14:textId="77777777" w:rsidR="00FF1B74" w:rsidRPr="007275DF" w:rsidRDefault="00FF1B74" w:rsidP="00954C99">
            <w:pPr>
              <w:pStyle w:val="TAC"/>
              <w:spacing w:line="256" w:lineRule="auto"/>
            </w:pPr>
          </w:p>
        </w:tc>
      </w:tr>
      <w:tr w:rsidR="00FF1B74" w:rsidRPr="007275DF" w14:paraId="7CDE563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D4752C7" w14:textId="77777777" w:rsidR="00FF1B74" w:rsidRPr="007275DF" w:rsidRDefault="00FF1B74" w:rsidP="00954C99">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443F8079"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330762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5327C7C" w14:textId="77777777" w:rsidR="00FF1B74" w:rsidRPr="007275DF" w:rsidRDefault="00FF1B74" w:rsidP="00954C99">
            <w:pPr>
              <w:pStyle w:val="TAC"/>
              <w:spacing w:line="256" w:lineRule="auto"/>
            </w:pPr>
          </w:p>
        </w:tc>
      </w:tr>
      <w:tr w:rsidR="00FF1B74" w:rsidRPr="007275DF" w14:paraId="29195A0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89F8760" w14:textId="77777777" w:rsidR="00FF1B74" w:rsidRPr="007275DF" w:rsidRDefault="00FF1B74" w:rsidP="00954C99">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B195BA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6DDA6D4"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7055DD58" w14:textId="77777777" w:rsidR="00FF1B74" w:rsidRPr="007275DF" w:rsidRDefault="00FF1B74" w:rsidP="00954C99">
            <w:pPr>
              <w:pStyle w:val="TAC"/>
              <w:spacing w:line="256" w:lineRule="auto"/>
            </w:pPr>
          </w:p>
        </w:tc>
      </w:tr>
      <w:tr w:rsidR="00FF1B74" w:rsidRPr="007275DF" w14:paraId="074C70E7"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C9E9488" w14:textId="77777777" w:rsidR="00FF1B74" w:rsidRPr="007275DF" w:rsidRDefault="00FF1B74" w:rsidP="00954C99">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AB4F9C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BDF0F01"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74F4666" w14:textId="77777777" w:rsidR="00FF1B74" w:rsidRPr="007275DF" w:rsidRDefault="00FF1B74" w:rsidP="00954C99">
            <w:pPr>
              <w:pStyle w:val="TAC"/>
              <w:spacing w:line="256" w:lineRule="auto"/>
            </w:pPr>
          </w:p>
        </w:tc>
      </w:tr>
      <w:tr w:rsidR="00FF1B74" w:rsidRPr="007275DF" w14:paraId="37BAABF6"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A940A17" w14:textId="77777777" w:rsidR="00FF1B74" w:rsidRPr="007275DF" w:rsidRDefault="00FF1B74" w:rsidP="00954C99">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C53C25D"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7454317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5CFB8218" w14:textId="77777777" w:rsidR="00FF1B74" w:rsidRPr="007275DF" w:rsidRDefault="00FF1B74" w:rsidP="00954C99">
            <w:pPr>
              <w:pStyle w:val="TAC"/>
              <w:spacing w:line="256" w:lineRule="auto"/>
            </w:pPr>
          </w:p>
        </w:tc>
      </w:tr>
      <w:tr w:rsidR="00FF1B74" w:rsidRPr="007275DF" w14:paraId="60E6B08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0F63BCA9" w14:textId="77777777" w:rsidR="00FF1B74" w:rsidRPr="007275DF" w:rsidRDefault="00FF1B74" w:rsidP="00954C99">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0494D08"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171CD0C6" w14:textId="77777777" w:rsidR="00FF1B74" w:rsidRPr="007275DF" w:rsidRDefault="00FF1B74" w:rsidP="00954C99">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781FD7E" w14:textId="77777777" w:rsidR="00FF1B74" w:rsidRPr="007275DF" w:rsidRDefault="00FF1B74" w:rsidP="00954C99">
            <w:pPr>
              <w:pStyle w:val="TAC"/>
              <w:spacing w:line="256" w:lineRule="auto"/>
            </w:pPr>
          </w:p>
        </w:tc>
      </w:tr>
      <w:tr w:rsidR="00FF1B74" w:rsidRPr="007275DF" w14:paraId="1A8DD9AB"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0D0E4033" w14:textId="77777777" w:rsidR="00FF1B74" w:rsidRPr="007275DF" w:rsidRDefault="00FF1B74" w:rsidP="00954C99">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C19740"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BD47153"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00C7FC1" w14:textId="77777777" w:rsidR="00FF1B74" w:rsidRPr="007275DF" w:rsidRDefault="00FF1B74" w:rsidP="00954C99">
            <w:pPr>
              <w:pStyle w:val="TAC"/>
              <w:spacing w:line="256" w:lineRule="auto"/>
            </w:pPr>
            <w:r w:rsidRPr="007275DF">
              <w:t>-98</w:t>
            </w:r>
          </w:p>
        </w:tc>
      </w:tr>
      <w:tr w:rsidR="00FF1B74" w:rsidRPr="007275DF" w14:paraId="0FF9C91D"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4EE444B2" w14:textId="77777777" w:rsidR="00FF1B74" w:rsidRPr="007275DF" w:rsidRDefault="00FF1B74" w:rsidP="00954C99">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62C36C2"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93D7F01"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73E0AA1"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422A7DFB" w14:textId="77777777" w:rsidR="00FF1B74" w:rsidRPr="007275DF" w:rsidRDefault="00FF1B74" w:rsidP="00954C99">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32FE890" w14:textId="77777777" w:rsidR="00FF1B74" w:rsidRPr="007275DF" w:rsidRDefault="00FF1B74" w:rsidP="00954C99">
            <w:pPr>
              <w:pStyle w:val="TAC"/>
              <w:spacing w:line="256" w:lineRule="auto"/>
            </w:pPr>
            <w:r w:rsidRPr="007275DF">
              <w:t>78</w:t>
            </w:r>
          </w:p>
        </w:tc>
      </w:tr>
      <w:tr w:rsidR="00FF1B74" w:rsidRPr="007275DF" w14:paraId="236E8FAC"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7CA5071E" w14:textId="77777777" w:rsidR="00FF1B74" w:rsidRPr="007275DF" w:rsidRDefault="00FF1B74" w:rsidP="00954C99">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0F02D5"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4EC85CF"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30D64DA3"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286D2E5F" w14:textId="77777777" w:rsidR="00FF1B74" w:rsidRPr="007275DF" w:rsidRDefault="00FF1B74" w:rsidP="00954C99">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F98C946" w14:textId="77777777" w:rsidR="00FF1B74" w:rsidRPr="007275DF" w:rsidRDefault="00FF1B74" w:rsidP="00954C99">
            <w:pPr>
              <w:pStyle w:val="TAC"/>
              <w:spacing w:line="256" w:lineRule="auto"/>
            </w:pPr>
            <w:r w:rsidRPr="007275DF">
              <w:t>78</w:t>
            </w:r>
          </w:p>
        </w:tc>
      </w:tr>
      <w:tr w:rsidR="00FF1B74" w:rsidRPr="007275DF" w14:paraId="1F0D2B79"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638A7C18" w14:textId="77777777" w:rsidR="00FF1B74" w:rsidRPr="007275DF" w:rsidRDefault="00FF1B74" w:rsidP="00954C99">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2C790EA"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D0F45F0"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DFAD55D"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AD82E11" w14:textId="77777777" w:rsidR="00FF1B74" w:rsidRPr="007275DF" w:rsidRDefault="00FF1B74" w:rsidP="00954C99">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526C47D9" w14:textId="77777777" w:rsidR="00FF1B74" w:rsidRPr="007275DF" w:rsidRDefault="00FF1B74" w:rsidP="00954C99">
            <w:pPr>
              <w:pStyle w:val="TAC"/>
              <w:spacing w:line="256" w:lineRule="auto"/>
            </w:pPr>
            <w:r w:rsidRPr="007275DF">
              <w:t>-90</w:t>
            </w:r>
          </w:p>
        </w:tc>
      </w:tr>
      <w:tr w:rsidR="00FF1B74" w:rsidRPr="007275DF" w14:paraId="4F9F4C8F"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57497A0D" w14:textId="77777777" w:rsidR="00FF1B74" w:rsidRPr="007275DF" w:rsidRDefault="00FF1B74" w:rsidP="00954C99">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8DC2E4C"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1E8F0D3"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06BB8FB"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0FA41F12" w14:textId="77777777" w:rsidR="00FF1B74" w:rsidRPr="007275DF" w:rsidRDefault="00FF1B74" w:rsidP="00954C99">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2648BD9F" w14:textId="77777777" w:rsidR="00FF1B74" w:rsidRPr="007275DF" w:rsidRDefault="00FF1B74" w:rsidP="00954C99">
            <w:pPr>
              <w:pStyle w:val="TAC"/>
              <w:spacing w:line="256" w:lineRule="auto"/>
            </w:pPr>
            <w:r w:rsidRPr="007275DF">
              <w:t>-90</w:t>
            </w:r>
          </w:p>
        </w:tc>
      </w:tr>
      <w:tr w:rsidR="00FF1B74" w:rsidRPr="007275DF" w14:paraId="40C1672E"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2D48F4F3" w14:textId="77777777" w:rsidR="00FF1B74" w:rsidRPr="007275DF" w:rsidRDefault="00FF1B74" w:rsidP="00954C99">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E9D070" w14:textId="77777777" w:rsidR="00FF1B74" w:rsidRPr="007275DF" w:rsidRDefault="00FF1B74" w:rsidP="00954C99">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EEE4170"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5513CFA" w14:textId="77777777" w:rsidR="00FF1B74" w:rsidRPr="007275DF" w:rsidRDefault="00FF1B74" w:rsidP="00954C99">
            <w:pPr>
              <w:pStyle w:val="TAC"/>
              <w:spacing w:line="256" w:lineRule="auto"/>
            </w:pPr>
            <w:r w:rsidRPr="007275DF">
              <w:t>-67.21</w:t>
            </w:r>
          </w:p>
          <w:p w14:paraId="289D341D" w14:textId="77777777" w:rsidR="00FF1B74" w:rsidRPr="007275DF" w:rsidRDefault="00FF1B74" w:rsidP="00954C99">
            <w:pPr>
              <w:pStyle w:val="TAC"/>
              <w:spacing w:line="256" w:lineRule="auto"/>
            </w:pPr>
            <w:r w:rsidRPr="007275DF">
              <w:t>+10</w:t>
            </w:r>
            <w:proofErr w:type="gramStart"/>
            <w:r w:rsidRPr="007275DF">
              <w:t>log(</w:t>
            </w:r>
            <w:proofErr w:type="gramEnd"/>
            <w:r w:rsidRPr="007275DF">
              <w:t>N</w:t>
            </w:r>
            <w:r w:rsidRPr="007275DF">
              <w:rPr>
                <w:vertAlign w:val="subscript"/>
              </w:rPr>
              <w:t>RB,c</w:t>
            </w:r>
            <w:r w:rsidRPr="007275DF">
              <w:t>/100)</w:t>
            </w:r>
          </w:p>
        </w:tc>
        <w:tc>
          <w:tcPr>
            <w:tcW w:w="1622" w:type="dxa"/>
            <w:tcBorders>
              <w:top w:val="single" w:sz="4" w:space="0" w:color="auto"/>
              <w:left w:val="single" w:sz="4" w:space="0" w:color="auto"/>
              <w:bottom w:val="single" w:sz="4" w:space="0" w:color="auto"/>
              <w:right w:val="single" w:sz="4" w:space="0" w:color="auto"/>
            </w:tcBorders>
            <w:hideMark/>
          </w:tcPr>
          <w:p w14:paraId="31E50897" w14:textId="77777777" w:rsidR="00FF1B74" w:rsidRPr="007275DF" w:rsidRDefault="00FF1B74" w:rsidP="00954C99">
            <w:pPr>
              <w:pStyle w:val="TAC"/>
              <w:spacing w:line="256" w:lineRule="auto"/>
            </w:pPr>
            <w:r w:rsidRPr="007275DF">
              <w:t>-58.57</w:t>
            </w:r>
          </w:p>
          <w:p w14:paraId="3A874A58" w14:textId="77777777" w:rsidR="00FF1B74" w:rsidRPr="007275DF" w:rsidRDefault="00FF1B74" w:rsidP="00954C99">
            <w:pPr>
              <w:pStyle w:val="TAC"/>
              <w:spacing w:line="256" w:lineRule="auto"/>
            </w:pPr>
            <w:r w:rsidRPr="007275DF">
              <w:t>+10</w:t>
            </w:r>
            <w:proofErr w:type="gramStart"/>
            <w:r w:rsidRPr="007275DF">
              <w:t>log(</w:t>
            </w:r>
            <w:proofErr w:type="gramEnd"/>
            <w:r w:rsidRPr="007275DF">
              <w:t>N</w:t>
            </w:r>
            <w:r w:rsidRPr="007275DF">
              <w:rPr>
                <w:vertAlign w:val="subscript"/>
              </w:rPr>
              <w:t>RB,c</w:t>
            </w:r>
            <w:r w:rsidRPr="007275DF">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733BE25D" w14:textId="77777777" w:rsidR="00FF1B74" w:rsidRPr="007275DF" w:rsidRDefault="00FF1B74" w:rsidP="00954C99">
            <w:pPr>
              <w:pStyle w:val="TAC"/>
              <w:spacing w:line="256" w:lineRule="auto"/>
            </w:pPr>
            <w:r w:rsidRPr="007275DF">
              <w:t>-58.57</w:t>
            </w:r>
          </w:p>
          <w:p w14:paraId="5B68062A" w14:textId="77777777" w:rsidR="00FF1B74" w:rsidRPr="007275DF" w:rsidRDefault="00FF1B74" w:rsidP="00954C99">
            <w:pPr>
              <w:pStyle w:val="TAC"/>
              <w:spacing w:line="256" w:lineRule="auto"/>
            </w:pPr>
            <w:r w:rsidRPr="007275DF">
              <w:t>+10</w:t>
            </w:r>
            <w:proofErr w:type="gramStart"/>
            <w:r w:rsidRPr="007275DF">
              <w:t>log(</w:t>
            </w:r>
            <w:proofErr w:type="gramEnd"/>
            <w:r w:rsidRPr="007275DF">
              <w:t>N</w:t>
            </w:r>
            <w:r w:rsidRPr="007275DF">
              <w:rPr>
                <w:vertAlign w:val="subscript"/>
              </w:rPr>
              <w:t>RB,c</w:t>
            </w:r>
            <w:r w:rsidRPr="007275DF">
              <w:t xml:space="preserve">/100) </w:t>
            </w:r>
          </w:p>
        </w:tc>
      </w:tr>
      <w:tr w:rsidR="00FF1B74" w:rsidRPr="007275DF" w14:paraId="68684A13"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56A01518" w14:textId="77777777" w:rsidR="00FF1B74" w:rsidRPr="007275DF" w:rsidRDefault="00FF1B74" w:rsidP="00954C99">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6561B3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5E596E"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E99ABFF" w14:textId="77777777" w:rsidR="00FF1B74" w:rsidRPr="007275DF" w:rsidRDefault="00FF1B74" w:rsidP="00954C99">
            <w:pPr>
              <w:pStyle w:val="TAC"/>
              <w:spacing w:line="256" w:lineRule="auto"/>
            </w:pPr>
            <w:r w:rsidRPr="007275DF">
              <w:t>AWGN</w:t>
            </w:r>
          </w:p>
        </w:tc>
      </w:tr>
      <w:tr w:rsidR="00FF1B74" w:rsidRPr="007275DF" w14:paraId="3AACD759"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03EE9F3C" w14:textId="77777777" w:rsidR="00FF1B74" w:rsidRPr="007275DF" w:rsidRDefault="00FF1B74" w:rsidP="00954C99">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45F7C9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3B84C0"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C606FC7" w14:textId="77777777" w:rsidR="00FF1B74" w:rsidRPr="007275DF" w:rsidRDefault="00FF1B74" w:rsidP="00954C99">
            <w:pPr>
              <w:pStyle w:val="TAC"/>
              <w:spacing w:line="256" w:lineRule="auto"/>
            </w:pPr>
            <w:r w:rsidRPr="007275DF">
              <w:t>1x2 Low</w:t>
            </w:r>
          </w:p>
        </w:tc>
      </w:tr>
      <w:tr w:rsidR="00FF1B74" w:rsidRPr="007275DF" w14:paraId="143D422A" w14:textId="77777777" w:rsidTr="00954C99">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3CE31B3" w14:textId="77777777" w:rsidR="00FF1B74" w:rsidRPr="007275DF" w:rsidRDefault="00FF1B74" w:rsidP="00954C99">
            <w:pPr>
              <w:pStyle w:val="TAN"/>
              <w:spacing w:line="256" w:lineRule="auto"/>
            </w:pPr>
            <w:r w:rsidRPr="007275DF">
              <w:t>Note 1:</w:t>
            </w:r>
            <w:r w:rsidRPr="007275DF">
              <w:tab/>
              <w:t>Special subframe and uplink-downlink configurations are specified in table 4.2-1 in TS 36.211 [23].</w:t>
            </w:r>
          </w:p>
          <w:p w14:paraId="685554A0" w14:textId="77777777" w:rsidR="00FF1B74" w:rsidRPr="007275DF" w:rsidRDefault="00FF1B74" w:rsidP="00954C99">
            <w:pPr>
              <w:pStyle w:val="TAN"/>
              <w:spacing w:line="256" w:lineRule="auto"/>
            </w:pPr>
            <w:r w:rsidRPr="007275DF">
              <w:t>Note 2:</w:t>
            </w:r>
            <w:r w:rsidRPr="007275DF">
              <w:tab/>
              <w:t>PRACH configurations are specified in table 5.7.1-2 and table 5.7.1-3 in TS 36.211 [23].</w:t>
            </w:r>
          </w:p>
          <w:p w14:paraId="2C9C6B99" w14:textId="77777777" w:rsidR="00FF1B74" w:rsidRPr="007275DF" w:rsidRDefault="00FF1B74" w:rsidP="00954C99">
            <w:pPr>
              <w:pStyle w:val="TAN"/>
              <w:spacing w:line="256" w:lineRule="auto"/>
            </w:pPr>
            <w:r w:rsidRPr="007275DF">
              <w:t>Note 3:</w:t>
            </w:r>
            <w:r w:rsidRPr="007275DF">
              <w:tab/>
              <w:t>DL RMCs and OCNG patterns are specified in clauses A 3.1 and A 3.2 of TS 36.133 [15] respectively.</w:t>
            </w:r>
          </w:p>
          <w:p w14:paraId="07D88E86" w14:textId="77777777" w:rsidR="00FF1B74" w:rsidRPr="007275DF" w:rsidRDefault="00FF1B74" w:rsidP="00954C99">
            <w:pPr>
              <w:pStyle w:val="TAN"/>
              <w:spacing w:line="256" w:lineRule="auto"/>
              <w:rPr>
                <w:lang w:eastAsia="ja-JP"/>
              </w:rPr>
            </w:pPr>
            <w:r w:rsidRPr="007275DF">
              <w:t>Note 4:</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19E0582A" w14:textId="77777777" w:rsidR="00FF1B74" w:rsidRPr="007275DF" w:rsidRDefault="00FF1B74" w:rsidP="00954C99">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EA3008C" w14:textId="77777777" w:rsidR="00FF1B74" w:rsidRPr="007275DF" w:rsidRDefault="00FF1B74" w:rsidP="00954C99">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5E58EB07" w14:textId="77777777" w:rsidR="00FF1B74" w:rsidRPr="007275DF" w:rsidRDefault="00FF1B74" w:rsidP="00954C99">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D1FF7D6" w14:textId="77777777" w:rsidR="00FF1B74" w:rsidRPr="007275DF" w:rsidRDefault="00FF1B74" w:rsidP="00FF1B74">
      <w:pPr>
        <w:rPr>
          <w:rFonts w:cs="v4.2.0"/>
        </w:rPr>
      </w:pPr>
    </w:p>
    <w:p w14:paraId="1E739786" w14:textId="77777777" w:rsidR="00FF1B74" w:rsidRPr="007275DF" w:rsidRDefault="00FF1B74" w:rsidP="00FF1B74">
      <w:pPr>
        <w:pStyle w:val="Heading5"/>
        <w:rPr>
          <w:snapToGrid w:val="0"/>
        </w:rPr>
      </w:pPr>
      <w:r w:rsidRPr="007275DF">
        <w:rPr>
          <w:snapToGrid w:val="0"/>
        </w:rPr>
        <w:t>A.11.2.1.7.2</w:t>
      </w:r>
      <w:r w:rsidRPr="007275DF">
        <w:rPr>
          <w:snapToGrid w:val="0"/>
        </w:rPr>
        <w:tab/>
        <w:t>Test Requirements</w:t>
      </w:r>
    </w:p>
    <w:p w14:paraId="5388ADCB" w14:textId="77777777" w:rsidR="00FF1B74" w:rsidRPr="007275DF" w:rsidRDefault="00FF1B74" w:rsidP="00FF1B74">
      <w:pPr>
        <w:rPr>
          <w:rFonts w:cs="v4.2.0"/>
        </w:rPr>
      </w:pPr>
      <w:r w:rsidRPr="007275DF">
        <w:rPr>
          <w:rFonts w:cs="v4.2.0"/>
        </w:rPr>
        <w:t xml:space="preserve">The UE shall start to transmit the PRACH to Cell 2 less than 85 ms from the beginning of </w:t>
      </w:r>
      <w:proofErr w:type="gramStart"/>
      <w:r w:rsidRPr="007275DF">
        <w:rPr>
          <w:rFonts w:cs="v4.2.0"/>
        </w:rPr>
        <w:t>time period</w:t>
      </w:r>
      <w:proofErr w:type="gramEnd"/>
      <w:r w:rsidRPr="007275DF">
        <w:rPr>
          <w:rFonts w:cs="v4.2.0"/>
        </w:rPr>
        <w:t xml:space="preserve"> T3.</w:t>
      </w:r>
    </w:p>
    <w:p w14:paraId="3D8034D7" w14:textId="77777777" w:rsidR="00FF1B74" w:rsidRPr="007275DF" w:rsidRDefault="00FF1B74" w:rsidP="00FF1B74">
      <w:pPr>
        <w:rPr>
          <w:rFonts w:cs="v4.2.0"/>
        </w:rPr>
      </w:pPr>
      <w:r w:rsidRPr="007275DF">
        <w:rPr>
          <w:rFonts w:cs="v4.2.0"/>
        </w:rPr>
        <w:t>The rate of correct handovers observed during repeated tests shall be at least 90%.</w:t>
      </w:r>
    </w:p>
    <w:p w14:paraId="7A77EBC0"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659C282C" w14:textId="77777777" w:rsidR="00FF1B74" w:rsidRPr="007275DF" w:rsidRDefault="00FF1B74" w:rsidP="00FF1B74">
      <w:pPr>
        <w:pStyle w:val="B10"/>
      </w:pPr>
      <w:r w:rsidRPr="007275DF">
        <w:tab/>
        <w:t>RRC procedure delay</w:t>
      </w:r>
      <w:r w:rsidRPr="007275DF">
        <w:rPr>
          <w:bCs/>
        </w:rPr>
        <w:t xml:space="preserve"> = 50 ms and is specified in </w:t>
      </w:r>
      <w:r w:rsidRPr="007275DF">
        <w:t>clause 6.1.2.1</w:t>
      </w:r>
      <w:r w:rsidRPr="007275DF">
        <w:rPr>
          <w:bCs/>
        </w:rPr>
        <w:t>.</w:t>
      </w:r>
    </w:p>
    <w:p w14:paraId="32BE10E7" w14:textId="77777777" w:rsidR="00FF1B74" w:rsidRPr="007275DF" w:rsidRDefault="00FF1B74" w:rsidP="00FF1B74">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409B3D7E" w14:textId="77777777" w:rsidR="00FF1B74" w:rsidRPr="007275DF" w:rsidRDefault="00FF1B74" w:rsidP="00FF1B74">
      <w:r w:rsidRPr="007275DF">
        <w:t>This gives a total of 85 ms.</w:t>
      </w:r>
    </w:p>
    <w:p w14:paraId="1E92E0DE" w14:textId="77777777" w:rsidR="00FF1B74" w:rsidRPr="007275DF" w:rsidRDefault="00FF1B74" w:rsidP="00FF1B74">
      <w:pPr>
        <w:spacing w:before="120" w:after="0"/>
      </w:pPr>
    </w:p>
    <w:p w14:paraId="03C9732D" w14:textId="77777777" w:rsidR="00FF1B74" w:rsidRPr="007275DF" w:rsidRDefault="00FF1B74" w:rsidP="00FF1B74">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6254469C" w14:textId="77777777" w:rsidR="00FF1B74" w:rsidRPr="007275DF" w:rsidRDefault="00FF1B74" w:rsidP="00FF1B74">
      <w:pPr>
        <w:pStyle w:val="Heading5"/>
        <w:rPr>
          <w:snapToGrid w:val="0"/>
        </w:rPr>
      </w:pPr>
      <w:r w:rsidRPr="007275DF">
        <w:rPr>
          <w:snapToGrid w:val="0"/>
        </w:rPr>
        <w:t>A.11.2.1.8.1</w:t>
      </w:r>
      <w:r w:rsidRPr="007275DF">
        <w:rPr>
          <w:snapToGrid w:val="0"/>
        </w:rPr>
        <w:tab/>
        <w:t>Test Purpose and Environment</w:t>
      </w:r>
    </w:p>
    <w:p w14:paraId="5625B087" w14:textId="77777777" w:rsidR="00FF1B74" w:rsidRPr="007275DF" w:rsidRDefault="00FF1B74" w:rsidP="00FF1B74">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7EF20D6C" w14:textId="77777777" w:rsidR="00FF1B74" w:rsidRPr="007275DF" w:rsidRDefault="00FF1B74" w:rsidP="00FF1B74">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26F9D508" w14:textId="77777777" w:rsidR="00FF1B74" w:rsidRPr="007275DF" w:rsidRDefault="00FF1B74" w:rsidP="00FF1B74">
      <w:pPr>
        <w:rPr>
          <w:rFonts w:cs="v4.2.0"/>
        </w:rPr>
      </w:pPr>
      <w:r w:rsidRPr="007275DF">
        <w:rPr>
          <w:rFonts w:cs="v4.2.0"/>
        </w:rPr>
        <w:t>A RRC message implying handover</w:t>
      </w:r>
      <w:r w:rsidRPr="007275DF">
        <w:t xml:space="preserve"> shall be sent to the UE during period T1. The start of </w:t>
      </w:r>
      <w:r w:rsidRPr="007275DF">
        <w:rPr>
          <w:rFonts w:cs="v4.2.0"/>
        </w:rPr>
        <w:t xml:space="preserve">T2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p>
    <w:p w14:paraId="596E63DA" w14:textId="77777777" w:rsidR="00FF1B74" w:rsidRPr="007275DF" w:rsidRDefault="00FF1B74" w:rsidP="00FF1B74">
      <w:r w:rsidRPr="007275DF">
        <w:t>Supported test configurations are shown in table A.11.2.1.8-1. General test parameters are provided in Table A.11.2.1.8-2. Cell specific test parameters for Cell 1 and Cell 2 are provided in Tables A.11.2.1.8-3 and A.11.2.1.8-4 respectively.</w:t>
      </w:r>
    </w:p>
    <w:p w14:paraId="7AF99B20" w14:textId="77777777" w:rsidR="00FF1B74" w:rsidRPr="007275DF" w:rsidRDefault="00FF1B74" w:rsidP="00FF1B74">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F1B74" w:rsidRPr="007275DF" w14:paraId="718DBD11" w14:textId="77777777" w:rsidTr="00954C99">
        <w:tc>
          <w:tcPr>
            <w:tcW w:w="1427" w:type="dxa"/>
            <w:shd w:val="clear" w:color="auto" w:fill="auto"/>
          </w:tcPr>
          <w:p w14:paraId="54C12145" w14:textId="77777777" w:rsidR="00FF1B74" w:rsidRPr="007275DF" w:rsidRDefault="00FF1B74" w:rsidP="00954C99">
            <w:pPr>
              <w:pStyle w:val="TAH"/>
            </w:pPr>
            <w:r w:rsidRPr="007275DF">
              <w:t>Configuration</w:t>
            </w:r>
          </w:p>
        </w:tc>
        <w:tc>
          <w:tcPr>
            <w:tcW w:w="3960" w:type="dxa"/>
            <w:shd w:val="clear" w:color="auto" w:fill="auto"/>
          </w:tcPr>
          <w:p w14:paraId="10263DA5" w14:textId="77777777" w:rsidR="00FF1B74" w:rsidRPr="007275DF" w:rsidRDefault="00FF1B74" w:rsidP="00954C99">
            <w:pPr>
              <w:pStyle w:val="TAH"/>
            </w:pPr>
            <w:r w:rsidRPr="007275DF">
              <w:t>Description of a cell with CCA</w:t>
            </w:r>
          </w:p>
        </w:tc>
        <w:tc>
          <w:tcPr>
            <w:tcW w:w="4242" w:type="dxa"/>
          </w:tcPr>
          <w:p w14:paraId="261793CC" w14:textId="77777777" w:rsidR="00FF1B74" w:rsidRPr="007275DF" w:rsidRDefault="00FF1B74" w:rsidP="00954C99">
            <w:pPr>
              <w:pStyle w:val="TAH"/>
            </w:pPr>
            <w:r w:rsidRPr="007275DF">
              <w:t>Description of a cell without CCA</w:t>
            </w:r>
          </w:p>
        </w:tc>
      </w:tr>
      <w:tr w:rsidR="00FF1B74" w:rsidRPr="007275DF" w14:paraId="51F4781E" w14:textId="77777777" w:rsidTr="00954C99">
        <w:tc>
          <w:tcPr>
            <w:tcW w:w="1427" w:type="dxa"/>
            <w:shd w:val="clear" w:color="auto" w:fill="auto"/>
          </w:tcPr>
          <w:p w14:paraId="659B2BB6" w14:textId="77777777" w:rsidR="00FF1B74" w:rsidRPr="007275DF" w:rsidRDefault="00FF1B74" w:rsidP="00954C99">
            <w:pPr>
              <w:pStyle w:val="TAL"/>
              <w:rPr>
                <w:rFonts w:eastAsia="Malgun Gothic"/>
              </w:rPr>
            </w:pPr>
            <w:r w:rsidRPr="007275DF">
              <w:rPr>
                <w:rFonts w:eastAsia="Malgun Gothic"/>
              </w:rPr>
              <w:t>1</w:t>
            </w:r>
          </w:p>
        </w:tc>
        <w:tc>
          <w:tcPr>
            <w:tcW w:w="3960" w:type="dxa"/>
            <w:shd w:val="clear" w:color="auto" w:fill="auto"/>
          </w:tcPr>
          <w:p w14:paraId="0CE8CCBF"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242" w:type="dxa"/>
          </w:tcPr>
          <w:p w14:paraId="5A0376E1" w14:textId="77777777" w:rsidR="00FF1B74" w:rsidRPr="007275DF" w:rsidRDefault="00FF1B74" w:rsidP="00954C99">
            <w:pPr>
              <w:pStyle w:val="TAL"/>
            </w:pPr>
            <w:r w:rsidRPr="007275DF">
              <w:t xml:space="preserve">LTE </w:t>
            </w:r>
            <w:r w:rsidRPr="007275DF">
              <w:rPr>
                <w:rFonts w:eastAsia="Malgun Gothic"/>
              </w:rPr>
              <w:t>10 MHz bandwidth, TDD duplex mode</w:t>
            </w:r>
          </w:p>
        </w:tc>
      </w:tr>
      <w:tr w:rsidR="00FF1B74" w:rsidRPr="001130AB" w14:paraId="71E7DA97" w14:textId="77777777" w:rsidTr="00954C99">
        <w:tc>
          <w:tcPr>
            <w:tcW w:w="1427" w:type="dxa"/>
            <w:shd w:val="clear" w:color="auto" w:fill="auto"/>
          </w:tcPr>
          <w:p w14:paraId="2AB103B2" w14:textId="77777777" w:rsidR="00FF1B74" w:rsidRPr="007275DF" w:rsidRDefault="00FF1B74" w:rsidP="00954C99">
            <w:pPr>
              <w:pStyle w:val="TAL"/>
            </w:pPr>
            <w:r w:rsidRPr="007275DF">
              <w:t>2</w:t>
            </w:r>
          </w:p>
        </w:tc>
        <w:tc>
          <w:tcPr>
            <w:tcW w:w="3960" w:type="dxa"/>
            <w:shd w:val="clear" w:color="auto" w:fill="auto"/>
          </w:tcPr>
          <w:p w14:paraId="63E7939C"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242" w:type="dxa"/>
          </w:tcPr>
          <w:p w14:paraId="4616C09B" w14:textId="77777777" w:rsidR="00FF1B74" w:rsidRPr="00800216" w:rsidRDefault="00FF1B74" w:rsidP="00954C99">
            <w:pPr>
              <w:pStyle w:val="TAL"/>
              <w:rPr>
                <w:lang w:val="fr-FR"/>
              </w:rPr>
            </w:pPr>
            <w:r w:rsidRPr="00800216">
              <w:rPr>
                <w:lang w:val="fr-FR"/>
              </w:rPr>
              <w:t xml:space="preserve">LTE </w:t>
            </w:r>
            <w:r w:rsidRPr="00800216">
              <w:rPr>
                <w:rFonts w:eastAsia="Malgun Gothic"/>
                <w:lang w:val="fr-FR"/>
              </w:rPr>
              <w:t>10 MHz bandwidth, FDD duplex mode</w:t>
            </w:r>
          </w:p>
        </w:tc>
      </w:tr>
      <w:tr w:rsidR="00FF1B74" w:rsidRPr="007275DF" w14:paraId="6C6701C7" w14:textId="77777777" w:rsidTr="00954C99">
        <w:tc>
          <w:tcPr>
            <w:tcW w:w="9629" w:type="dxa"/>
            <w:gridSpan w:val="3"/>
            <w:shd w:val="clear" w:color="auto" w:fill="auto"/>
          </w:tcPr>
          <w:p w14:paraId="66B9BC5A" w14:textId="77777777" w:rsidR="00FF1B74" w:rsidRDefault="00FF1B74" w:rsidP="00954C99">
            <w:pPr>
              <w:pStyle w:val="TAN"/>
            </w:pPr>
            <w:r>
              <w:t>Note 1:</w:t>
            </w:r>
            <w:r>
              <w:tab/>
              <w:t>The UE is only required to be tested in one of the supported test configurations.</w:t>
            </w:r>
          </w:p>
          <w:p w14:paraId="7E7BBF4E" w14:textId="77777777" w:rsidR="00FF1B74" w:rsidRPr="007275DF" w:rsidRDefault="00FF1B74" w:rsidP="00954C99">
            <w:pPr>
              <w:pStyle w:val="TAN"/>
            </w:pPr>
            <w:r>
              <w:t>Note 2:</w:t>
            </w:r>
            <w:r>
              <w:tab/>
              <w:t>The UE supporting SA operation only on NR band(s) with shared spectrum access is required to be tested.</w:t>
            </w:r>
          </w:p>
        </w:tc>
      </w:tr>
    </w:tbl>
    <w:p w14:paraId="46BC259B" w14:textId="77777777" w:rsidR="00FF1B74" w:rsidRPr="007275DF" w:rsidRDefault="00FF1B74" w:rsidP="00FF1B74"/>
    <w:p w14:paraId="3AFB7DF5" w14:textId="77777777" w:rsidR="00FF1B74" w:rsidRPr="007275DF" w:rsidRDefault="00FF1B74" w:rsidP="00FF1B74">
      <w:pPr>
        <w:pStyle w:val="TH"/>
      </w:pPr>
      <w:r w:rsidRPr="007275DF">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2D790A2B" w14:textId="77777777" w:rsidTr="00954C99">
        <w:trPr>
          <w:cantSplit/>
          <w:trHeight w:val="113"/>
          <w:jc w:val="center"/>
        </w:trPr>
        <w:tc>
          <w:tcPr>
            <w:tcW w:w="3289" w:type="dxa"/>
            <w:gridSpan w:val="2"/>
            <w:shd w:val="clear" w:color="auto" w:fill="auto"/>
          </w:tcPr>
          <w:p w14:paraId="5D1BE0E4" w14:textId="77777777" w:rsidR="00FF1B74" w:rsidRPr="007275DF" w:rsidRDefault="00FF1B74" w:rsidP="00954C99">
            <w:pPr>
              <w:pStyle w:val="TAH"/>
            </w:pPr>
            <w:r w:rsidRPr="007275DF">
              <w:t>Parameter</w:t>
            </w:r>
          </w:p>
        </w:tc>
        <w:tc>
          <w:tcPr>
            <w:tcW w:w="708" w:type="dxa"/>
            <w:shd w:val="clear" w:color="auto" w:fill="auto"/>
          </w:tcPr>
          <w:p w14:paraId="118F7036" w14:textId="77777777" w:rsidR="00FF1B74" w:rsidRPr="007275DF" w:rsidRDefault="00FF1B74" w:rsidP="00954C99">
            <w:pPr>
              <w:pStyle w:val="TAH"/>
            </w:pPr>
            <w:r w:rsidRPr="007275DF">
              <w:t>Unit</w:t>
            </w:r>
          </w:p>
        </w:tc>
        <w:tc>
          <w:tcPr>
            <w:tcW w:w="2410" w:type="dxa"/>
            <w:shd w:val="clear" w:color="auto" w:fill="auto"/>
          </w:tcPr>
          <w:p w14:paraId="46D071E0" w14:textId="77777777" w:rsidR="00FF1B74" w:rsidRPr="007275DF" w:rsidRDefault="00FF1B74" w:rsidP="00954C99">
            <w:pPr>
              <w:pStyle w:val="TAH"/>
            </w:pPr>
            <w:r w:rsidRPr="007275DF">
              <w:t>Value</w:t>
            </w:r>
          </w:p>
        </w:tc>
        <w:tc>
          <w:tcPr>
            <w:tcW w:w="2835" w:type="dxa"/>
            <w:shd w:val="clear" w:color="auto" w:fill="auto"/>
          </w:tcPr>
          <w:p w14:paraId="45AD894C" w14:textId="77777777" w:rsidR="00FF1B74" w:rsidRPr="007275DF" w:rsidRDefault="00FF1B74" w:rsidP="00954C99">
            <w:pPr>
              <w:pStyle w:val="TAH"/>
            </w:pPr>
            <w:r w:rsidRPr="007275DF">
              <w:t>Comment</w:t>
            </w:r>
          </w:p>
        </w:tc>
      </w:tr>
      <w:tr w:rsidR="00FF1B74" w:rsidRPr="007275DF" w14:paraId="527E98FB" w14:textId="77777777" w:rsidTr="00954C99">
        <w:trPr>
          <w:cantSplit/>
          <w:trHeight w:val="113"/>
          <w:jc w:val="center"/>
        </w:trPr>
        <w:tc>
          <w:tcPr>
            <w:tcW w:w="3289" w:type="dxa"/>
            <w:gridSpan w:val="2"/>
            <w:shd w:val="clear" w:color="auto" w:fill="auto"/>
          </w:tcPr>
          <w:p w14:paraId="1787DA22" w14:textId="77777777" w:rsidR="00FF1B74" w:rsidRPr="007275DF" w:rsidRDefault="00FF1B74" w:rsidP="00954C99">
            <w:pPr>
              <w:pStyle w:val="TAL"/>
            </w:pPr>
            <w:r w:rsidRPr="007275DF">
              <w:t>NR RF Channel Number</w:t>
            </w:r>
          </w:p>
        </w:tc>
        <w:tc>
          <w:tcPr>
            <w:tcW w:w="708" w:type="dxa"/>
            <w:shd w:val="clear" w:color="auto" w:fill="auto"/>
          </w:tcPr>
          <w:p w14:paraId="51C7FAE8" w14:textId="77777777" w:rsidR="00FF1B74" w:rsidRPr="007275DF" w:rsidRDefault="00FF1B74" w:rsidP="00954C99">
            <w:pPr>
              <w:pStyle w:val="TAC"/>
            </w:pPr>
          </w:p>
        </w:tc>
        <w:tc>
          <w:tcPr>
            <w:tcW w:w="2410" w:type="dxa"/>
            <w:shd w:val="clear" w:color="auto" w:fill="auto"/>
          </w:tcPr>
          <w:p w14:paraId="7FF164BA" w14:textId="77777777" w:rsidR="00FF1B74" w:rsidRPr="007275DF" w:rsidRDefault="00FF1B74" w:rsidP="00954C99">
            <w:pPr>
              <w:pStyle w:val="TAC"/>
            </w:pPr>
            <w:r w:rsidRPr="007275DF">
              <w:t>1</w:t>
            </w:r>
          </w:p>
        </w:tc>
        <w:tc>
          <w:tcPr>
            <w:tcW w:w="2835" w:type="dxa"/>
            <w:shd w:val="clear" w:color="auto" w:fill="auto"/>
          </w:tcPr>
          <w:p w14:paraId="6AB23A97" w14:textId="77777777" w:rsidR="00FF1B74" w:rsidRPr="007275DF" w:rsidRDefault="00FF1B74" w:rsidP="00954C99">
            <w:pPr>
              <w:pStyle w:val="TAL"/>
            </w:pPr>
            <w:r w:rsidRPr="007275DF">
              <w:t>1 NR carrier frequency is used in the test</w:t>
            </w:r>
          </w:p>
        </w:tc>
      </w:tr>
      <w:tr w:rsidR="00FF1B74" w:rsidRPr="007275DF" w14:paraId="6055CA73" w14:textId="77777777" w:rsidTr="00954C99">
        <w:trPr>
          <w:cantSplit/>
          <w:trHeight w:val="113"/>
          <w:jc w:val="center"/>
        </w:trPr>
        <w:tc>
          <w:tcPr>
            <w:tcW w:w="3289" w:type="dxa"/>
            <w:gridSpan w:val="2"/>
            <w:shd w:val="clear" w:color="auto" w:fill="auto"/>
          </w:tcPr>
          <w:p w14:paraId="5DBFC520" w14:textId="77777777" w:rsidR="00FF1B74" w:rsidRPr="007275DF" w:rsidRDefault="00FF1B74" w:rsidP="00954C99">
            <w:pPr>
              <w:pStyle w:val="TAL"/>
            </w:pPr>
            <w:r w:rsidRPr="007275DF">
              <w:t>LTE RF Channel Number</w:t>
            </w:r>
          </w:p>
        </w:tc>
        <w:tc>
          <w:tcPr>
            <w:tcW w:w="708" w:type="dxa"/>
            <w:shd w:val="clear" w:color="auto" w:fill="auto"/>
          </w:tcPr>
          <w:p w14:paraId="20FA44B4" w14:textId="77777777" w:rsidR="00FF1B74" w:rsidRPr="007275DF" w:rsidRDefault="00FF1B74" w:rsidP="00954C99">
            <w:pPr>
              <w:pStyle w:val="TAC"/>
            </w:pPr>
          </w:p>
        </w:tc>
        <w:tc>
          <w:tcPr>
            <w:tcW w:w="2410" w:type="dxa"/>
            <w:shd w:val="clear" w:color="auto" w:fill="auto"/>
          </w:tcPr>
          <w:p w14:paraId="3C2A6C55" w14:textId="77777777" w:rsidR="00FF1B74" w:rsidRPr="007275DF" w:rsidRDefault="00FF1B74" w:rsidP="00954C99">
            <w:pPr>
              <w:pStyle w:val="TAC"/>
            </w:pPr>
            <w:r w:rsidRPr="007275DF">
              <w:t>2</w:t>
            </w:r>
          </w:p>
        </w:tc>
        <w:tc>
          <w:tcPr>
            <w:tcW w:w="2835" w:type="dxa"/>
            <w:shd w:val="clear" w:color="auto" w:fill="auto"/>
          </w:tcPr>
          <w:p w14:paraId="428AC289" w14:textId="77777777" w:rsidR="00FF1B74" w:rsidRPr="007275DF" w:rsidRDefault="00FF1B74" w:rsidP="00954C99">
            <w:pPr>
              <w:pStyle w:val="TAL"/>
            </w:pPr>
            <w:r w:rsidRPr="007275DF">
              <w:t>1 E-UTRAN carrier frequency is used in the test</w:t>
            </w:r>
          </w:p>
        </w:tc>
      </w:tr>
      <w:tr w:rsidR="00FF1B74" w:rsidRPr="007275DF" w14:paraId="2520571C" w14:textId="77777777" w:rsidTr="00954C99">
        <w:trPr>
          <w:cantSplit/>
          <w:trHeight w:val="113"/>
          <w:jc w:val="center"/>
        </w:trPr>
        <w:tc>
          <w:tcPr>
            <w:tcW w:w="1588" w:type="dxa"/>
            <w:vMerge w:val="restart"/>
            <w:shd w:val="clear" w:color="auto" w:fill="auto"/>
          </w:tcPr>
          <w:p w14:paraId="56447EF5" w14:textId="77777777" w:rsidR="00FF1B74" w:rsidRPr="007275DF" w:rsidRDefault="00FF1B74" w:rsidP="00954C99">
            <w:pPr>
              <w:pStyle w:val="TAL"/>
            </w:pPr>
            <w:r w:rsidRPr="007275DF">
              <w:t>Initial conditions</w:t>
            </w:r>
          </w:p>
        </w:tc>
        <w:tc>
          <w:tcPr>
            <w:tcW w:w="1701" w:type="dxa"/>
            <w:shd w:val="clear" w:color="auto" w:fill="auto"/>
          </w:tcPr>
          <w:p w14:paraId="1CC76D66" w14:textId="77777777" w:rsidR="00FF1B74" w:rsidRPr="007275DF" w:rsidRDefault="00FF1B74" w:rsidP="00954C99">
            <w:pPr>
              <w:pStyle w:val="TAL"/>
            </w:pPr>
            <w:r w:rsidRPr="007275DF">
              <w:t>Active cell</w:t>
            </w:r>
          </w:p>
        </w:tc>
        <w:tc>
          <w:tcPr>
            <w:tcW w:w="708" w:type="dxa"/>
            <w:shd w:val="clear" w:color="auto" w:fill="auto"/>
          </w:tcPr>
          <w:p w14:paraId="29BCA737" w14:textId="77777777" w:rsidR="00FF1B74" w:rsidRPr="007275DF" w:rsidRDefault="00FF1B74" w:rsidP="00954C99">
            <w:pPr>
              <w:pStyle w:val="TAC"/>
            </w:pPr>
          </w:p>
        </w:tc>
        <w:tc>
          <w:tcPr>
            <w:tcW w:w="2410" w:type="dxa"/>
            <w:shd w:val="clear" w:color="auto" w:fill="auto"/>
          </w:tcPr>
          <w:p w14:paraId="4567B58F" w14:textId="77777777" w:rsidR="00FF1B74" w:rsidRPr="007275DF" w:rsidRDefault="00FF1B74" w:rsidP="00954C99">
            <w:pPr>
              <w:pStyle w:val="TAC"/>
            </w:pPr>
            <w:r w:rsidRPr="007275DF">
              <w:t>Cell 1</w:t>
            </w:r>
          </w:p>
        </w:tc>
        <w:tc>
          <w:tcPr>
            <w:tcW w:w="2835" w:type="dxa"/>
            <w:shd w:val="clear" w:color="auto" w:fill="auto"/>
          </w:tcPr>
          <w:p w14:paraId="36ACFADA" w14:textId="77777777" w:rsidR="00FF1B74" w:rsidRPr="007275DF" w:rsidRDefault="00FF1B74" w:rsidP="00954C99">
            <w:pPr>
              <w:pStyle w:val="TAL"/>
            </w:pPr>
            <w:r w:rsidRPr="007275DF">
              <w:t>NR cell on a carrier under CCA</w:t>
            </w:r>
          </w:p>
        </w:tc>
      </w:tr>
      <w:tr w:rsidR="00FF1B74" w:rsidRPr="007275DF" w14:paraId="71749847" w14:textId="77777777" w:rsidTr="00954C99">
        <w:trPr>
          <w:cantSplit/>
          <w:trHeight w:val="113"/>
          <w:jc w:val="center"/>
        </w:trPr>
        <w:tc>
          <w:tcPr>
            <w:tcW w:w="1588" w:type="dxa"/>
            <w:vMerge/>
            <w:shd w:val="clear" w:color="auto" w:fill="auto"/>
          </w:tcPr>
          <w:p w14:paraId="64BAA5CF" w14:textId="77777777" w:rsidR="00FF1B74" w:rsidRPr="007275DF" w:rsidRDefault="00FF1B74" w:rsidP="00954C99">
            <w:pPr>
              <w:pStyle w:val="TAL"/>
            </w:pPr>
          </w:p>
        </w:tc>
        <w:tc>
          <w:tcPr>
            <w:tcW w:w="1701" w:type="dxa"/>
            <w:shd w:val="clear" w:color="auto" w:fill="auto"/>
          </w:tcPr>
          <w:p w14:paraId="6777F1D4" w14:textId="77777777" w:rsidR="00FF1B74" w:rsidRPr="007275DF" w:rsidRDefault="00FF1B74" w:rsidP="00954C99">
            <w:pPr>
              <w:pStyle w:val="TAL"/>
            </w:pPr>
            <w:r w:rsidRPr="007275DF">
              <w:t>Neighbouring cell</w:t>
            </w:r>
          </w:p>
        </w:tc>
        <w:tc>
          <w:tcPr>
            <w:tcW w:w="708" w:type="dxa"/>
            <w:shd w:val="clear" w:color="auto" w:fill="auto"/>
          </w:tcPr>
          <w:p w14:paraId="7F8546FA" w14:textId="77777777" w:rsidR="00FF1B74" w:rsidRPr="007275DF" w:rsidRDefault="00FF1B74" w:rsidP="00954C99">
            <w:pPr>
              <w:pStyle w:val="TAC"/>
            </w:pPr>
          </w:p>
        </w:tc>
        <w:tc>
          <w:tcPr>
            <w:tcW w:w="2410" w:type="dxa"/>
            <w:shd w:val="clear" w:color="auto" w:fill="auto"/>
          </w:tcPr>
          <w:p w14:paraId="3700D36A" w14:textId="77777777" w:rsidR="00FF1B74" w:rsidRPr="007275DF" w:rsidRDefault="00FF1B74" w:rsidP="00954C99">
            <w:pPr>
              <w:pStyle w:val="TAC"/>
            </w:pPr>
            <w:r w:rsidRPr="007275DF">
              <w:t>Cell 2</w:t>
            </w:r>
          </w:p>
        </w:tc>
        <w:tc>
          <w:tcPr>
            <w:tcW w:w="2835" w:type="dxa"/>
            <w:shd w:val="clear" w:color="auto" w:fill="auto"/>
          </w:tcPr>
          <w:p w14:paraId="35BB673E" w14:textId="77777777" w:rsidR="00FF1B74" w:rsidRPr="007275DF" w:rsidRDefault="00FF1B74" w:rsidP="00954C99">
            <w:pPr>
              <w:pStyle w:val="TAL"/>
            </w:pPr>
            <w:r w:rsidRPr="007275DF">
              <w:t>E-UTRAN cell</w:t>
            </w:r>
          </w:p>
        </w:tc>
      </w:tr>
      <w:tr w:rsidR="00FF1B74" w:rsidRPr="007275DF" w14:paraId="4CBA3A73" w14:textId="77777777" w:rsidTr="00954C99">
        <w:trPr>
          <w:cantSplit/>
          <w:trHeight w:val="113"/>
          <w:jc w:val="center"/>
        </w:trPr>
        <w:tc>
          <w:tcPr>
            <w:tcW w:w="1588" w:type="dxa"/>
            <w:shd w:val="clear" w:color="auto" w:fill="auto"/>
          </w:tcPr>
          <w:p w14:paraId="2102C512" w14:textId="77777777" w:rsidR="00FF1B74" w:rsidRPr="007275DF" w:rsidRDefault="00FF1B74" w:rsidP="00954C99">
            <w:pPr>
              <w:pStyle w:val="TAL"/>
            </w:pPr>
            <w:r w:rsidRPr="007275DF">
              <w:t>Final condition</w:t>
            </w:r>
          </w:p>
        </w:tc>
        <w:tc>
          <w:tcPr>
            <w:tcW w:w="1701" w:type="dxa"/>
            <w:shd w:val="clear" w:color="auto" w:fill="auto"/>
          </w:tcPr>
          <w:p w14:paraId="024EFEF6" w14:textId="77777777" w:rsidR="00FF1B74" w:rsidRPr="007275DF" w:rsidRDefault="00FF1B74" w:rsidP="00954C99">
            <w:pPr>
              <w:pStyle w:val="TAL"/>
            </w:pPr>
            <w:r w:rsidRPr="007275DF">
              <w:t>Active cell</w:t>
            </w:r>
          </w:p>
        </w:tc>
        <w:tc>
          <w:tcPr>
            <w:tcW w:w="708" w:type="dxa"/>
            <w:shd w:val="clear" w:color="auto" w:fill="auto"/>
          </w:tcPr>
          <w:p w14:paraId="2B97D86B" w14:textId="77777777" w:rsidR="00FF1B74" w:rsidRPr="007275DF" w:rsidRDefault="00FF1B74" w:rsidP="00954C99">
            <w:pPr>
              <w:pStyle w:val="TAC"/>
            </w:pPr>
          </w:p>
        </w:tc>
        <w:tc>
          <w:tcPr>
            <w:tcW w:w="2410" w:type="dxa"/>
            <w:shd w:val="clear" w:color="auto" w:fill="auto"/>
          </w:tcPr>
          <w:p w14:paraId="7B564B6C" w14:textId="77777777" w:rsidR="00FF1B74" w:rsidRPr="007275DF" w:rsidRDefault="00FF1B74" w:rsidP="00954C99">
            <w:pPr>
              <w:pStyle w:val="TAC"/>
            </w:pPr>
            <w:r w:rsidRPr="007275DF">
              <w:t>Cell 2</w:t>
            </w:r>
          </w:p>
        </w:tc>
        <w:tc>
          <w:tcPr>
            <w:tcW w:w="2835" w:type="dxa"/>
            <w:shd w:val="clear" w:color="auto" w:fill="auto"/>
          </w:tcPr>
          <w:p w14:paraId="38987B2D" w14:textId="77777777" w:rsidR="00FF1B74" w:rsidRPr="007275DF" w:rsidRDefault="00FF1B74" w:rsidP="00954C99">
            <w:pPr>
              <w:pStyle w:val="TAL"/>
            </w:pPr>
          </w:p>
        </w:tc>
      </w:tr>
      <w:tr w:rsidR="00FF1B74" w:rsidRPr="007275DF" w14:paraId="30D46E17" w14:textId="77777777" w:rsidTr="00954C99">
        <w:trPr>
          <w:cantSplit/>
          <w:trHeight w:val="113"/>
          <w:jc w:val="center"/>
        </w:trPr>
        <w:tc>
          <w:tcPr>
            <w:tcW w:w="3289" w:type="dxa"/>
            <w:gridSpan w:val="2"/>
            <w:shd w:val="clear" w:color="auto" w:fill="auto"/>
          </w:tcPr>
          <w:p w14:paraId="1F612419" w14:textId="77777777" w:rsidR="00FF1B74" w:rsidRPr="007275DF" w:rsidRDefault="00FF1B74" w:rsidP="00954C99">
            <w:pPr>
              <w:pStyle w:val="TAL"/>
              <w:rPr>
                <w:lang w:val="fr-FR"/>
              </w:rPr>
            </w:pPr>
            <w:r w:rsidRPr="007275DF">
              <w:rPr>
                <w:noProof/>
                <w:lang w:val="it-IT"/>
              </w:rPr>
              <w:t>DL CCA model</w:t>
            </w:r>
          </w:p>
        </w:tc>
        <w:tc>
          <w:tcPr>
            <w:tcW w:w="708" w:type="dxa"/>
            <w:shd w:val="clear" w:color="auto" w:fill="auto"/>
          </w:tcPr>
          <w:p w14:paraId="6CB29025" w14:textId="77777777" w:rsidR="00FF1B74" w:rsidRPr="007275DF" w:rsidRDefault="00FF1B74" w:rsidP="00954C99">
            <w:pPr>
              <w:pStyle w:val="TAC"/>
            </w:pPr>
          </w:p>
        </w:tc>
        <w:tc>
          <w:tcPr>
            <w:tcW w:w="2410" w:type="dxa"/>
            <w:shd w:val="clear" w:color="auto" w:fill="auto"/>
          </w:tcPr>
          <w:p w14:paraId="1950DD12" w14:textId="0A244AE2" w:rsidR="00FF1B74" w:rsidRPr="007275DF" w:rsidRDefault="00FF1B74" w:rsidP="00954C99">
            <w:pPr>
              <w:pStyle w:val="TAC"/>
            </w:pPr>
            <w:r w:rsidRPr="007275DF">
              <w:rPr>
                <w:noProof/>
              </w:rPr>
              <w:t xml:space="preserve">As specified in clause </w:t>
            </w:r>
            <w:del w:id="220" w:author="Prashant Sharma" w:date="2024-08-07T12:33:00Z" w16du:dateUtc="2024-08-07T19:33:00Z">
              <w:r w:rsidRPr="007275DF" w:rsidDel="00124C13">
                <w:rPr>
                  <w:noProof/>
                </w:rPr>
                <w:delText>A.3.20.2</w:delText>
              </w:r>
            </w:del>
            <w:ins w:id="221" w:author="Prashant Sharma" w:date="2024-08-07T12:33:00Z" w16du:dateUtc="2024-08-07T19:33:00Z">
              <w:r w:rsidR="00124C13">
                <w:rPr>
                  <w:noProof/>
                </w:rPr>
                <w:t>A.3.26.2</w:t>
              </w:r>
            </w:ins>
            <w:r w:rsidRPr="007275DF">
              <w:rPr>
                <w:noProof/>
              </w:rPr>
              <w:t>.1</w:t>
            </w:r>
          </w:p>
        </w:tc>
        <w:tc>
          <w:tcPr>
            <w:tcW w:w="2835" w:type="dxa"/>
            <w:shd w:val="clear" w:color="auto" w:fill="auto"/>
          </w:tcPr>
          <w:p w14:paraId="4E3DB84E" w14:textId="77777777" w:rsidR="00FF1B74" w:rsidRPr="007275DF" w:rsidRDefault="00FF1B74" w:rsidP="00954C99">
            <w:pPr>
              <w:pStyle w:val="TAL"/>
            </w:pPr>
          </w:p>
        </w:tc>
      </w:tr>
      <w:tr w:rsidR="00FF1B74" w:rsidRPr="007275DF" w14:paraId="292D72CA" w14:textId="77777777" w:rsidTr="00954C99">
        <w:trPr>
          <w:cantSplit/>
          <w:trHeight w:val="113"/>
          <w:jc w:val="center"/>
        </w:trPr>
        <w:tc>
          <w:tcPr>
            <w:tcW w:w="3289" w:type="dxa"/>
            <w:gridSpan w:val="2"/>
            <w:shd w:val="clear" w:color="auto" w:fill="auto"/>
          </w:tcPr>
          <w:p w14:paraId="60903574" w14:textId="77777777" w:rsidR="00FF1B74" w:rsidRPr="007275DF" w:rsidRDefault="00FF1B74" w:rsidP="00954C99">
            <w:pPr>
              <w:pStyle w:val="TAL"/>
              <w:rPr>
                <w:lang w:val="fr-FR"/>
              </w:rPr>
            </w:pPr>
            <w:r w:rsidRPr="007275DF">
              <w:rPr>
                <w:noProof/>
                <w:lang w:val="it-IT"/>
              </w:rPr>
              <w:t>UL CCA model</w:t>
            </w:r>
          </w:p>
        </w:tc>
        <w:tc>
          <w:tcPr>
            <w:tcW w:w="708" w:type="dxa"/>
            <w:shd w:val="clear" w:color="auto" w:fill="auto"/>
          </w:tcPr>
          <w:p w14:paraId="175F9FD3" w14:textId="77777777" w:rsidR="00FF1B74" w:rsidRPr="007275DF" w:rsidRDefault="00FF1B74" w:rsidP="00954C99">
            <w:pPr>
              <w:pStyle w:val="TAC"/>
            </w:pPr>
          </w:p>
        </w:tc>
        <w:tc>
          <w:tcPr>
            <w:tcW w:w="2410" w:type="dxa"/>
            <w:shd w:val="clear" w:color="auto" w:fill="auto"/>
          </w:tcPr>
          <w:p w14:paraId="4A831EB8" w14:textId="2C3B3C0D" w:rsidR="00FF1B74" w:rsidRPr="007275DF" w:rsidRDefault="00FF1B74" w:rsidP="00954C99">
            <w:pPr>
              <w:pStyle w:val="TAC"/>
            </w:pPr>
            <w:r w:rsidRPr="007275DF">
              <w:rPr>
                <w:noProof/>
              </w:rPr>
              <w:t xml:space="preserve">As specified in clause </w:t>
            </w:r>
            <w:del w:id="222" w:author="Prashant Sharma" w:date="2024-08-07T12:33:00Z" w16du:dateUtc="2024-08-07T19:33:00Z">
              <w:r w:rsidRPr="007275DF" w:rsidDel="00124C13">
                <w:rPr>
                  <w:noProof/>
                </w:rPr>
                <w:delText>A.3.20.2</w:delText>
              </w:r>
            </w:del>
            <w:ins w:id="223" w:author="Prashant Sharma" w:date="2024-08-07T12:33:00Z" w16du:dateUtc="2024-08-07T19:33:00Z">
              <w:r w:rsidR="00124C13">
                <w:rPr>
                  <w:noProof/>
                </w:rPr>
                <w:t>A.3.26.2</w:t>
              </w:r>
            </w:ins>
            <w:r w:rsidRPr="007275DF">
              <w:rPr>
                <w:noProof/>
              </w:rPr>
              <w:t>.2</w:t>
            </w:r>
          </w:p>
        </w:tc>
        <w:tc>
          <w:tcPr>
            <w:tcW w:w="2835" w:type="dxa"/>
            <w:shd w:val="clear" w:color="auto" w:fill="auto"/>
          </w:tcPr>
          <w:p w14:paraId="233E541C" w14:textId="77777777" w:rsidR="00FF1B74" w:rsidRPr="007275DF" w:rsidRDefault="00FF1B74" w:rsidP="00954C99">
            <w:pPr>
              <w:pStyle w:val="TAL"/>
            </w:pPr>
          </w:p>
        </w:tc>
      </w:tr>
      <w:tr w:rsidR="00FF1B74" w:rsidRPr="007275DF" w14:paraId="4B8C8E45" w14:textId="77777777" w:rsidTr="00954C99">
        <w:trPr>
          <w:cantSplit/>
          <w:trHeight w:val="113"/>
          <w:jc w:val="center"/>
        </w:trPr>
        <w:tc>
          <w:tcPr>
            <w:tcW w:w="3289" w:type="dxa"/>
            <w:gridSpan w:val="2"/>
            <w:shd w:val="clear" w:color="auto" w:fill="auto"/>
          </w:tcPr>
          <w:p w14:paraId="4F998733" w14:textId="77777777" w:rsidR="00FF1B74" w:rsidRPr="007275DF" w:rsidRDefault="00FF1B74" w:rsidP="00954C99">
            <w:pPr>
              <w:pStyle w:val="TAL"/>
            </w:pPr>
            <w:r w:rsidRPr="007275DF">
              <w:rPr>
                <w:lang w:val="fr-FR"/>
              </w:rPr>
              <w:t>NR measurement quantity</w:t>
            </w:r>
            <w:r w:rsidRPr="007275DF">
              <w:rPr>
                <w:lang w:val="fr-FR"/>
              </w:rPr>
              <w:tab/>
            </w:r>
          </w:p>
        </w:tc>
        <w:tc>
          <w:tcPr>
            <w:tcW w:w="708" w:type="dxa"/>
            <w:shd w:val="clear" w:color="auto" w:fill="auto"/>
          </w:tcPr>
          <w:p w14:paraId="4FE484DF" w14:textId="77777777" w:rsidR="00FF1B74" w:rsidRPr="007275DF" w:rsidRDefault="00FF1B74" w:rsidP="00954C99">
            <w:pPr>
              <w:pStyle w:val="TAC"/>
            </w:pPr>
          </w:p>
        </w:tc>
        <w:tc>
          <w:tcPr>
            <w:tcW w:w="2410" w:type="dxa"/>
            <w:shd w:val="clear" w:color="auto" w:fill="auto"/>
          </w:tcPr>
          <w:p w14:paraId="0CCA3495" w14:textId="77777777" w:rsidR="00FF1B74" w:rsidRPr="007275DF" w:rsidRDefault="00FF1B74" w:rsidP="00954C99">
            <w:pPr>
              <w:pStyle w:val="TAC"/>
            </w:pPr>
            <w:r w:rsidRPr="007275DF">
              <w:t>SS-RSRP</w:t>
            </w:r>
          </w:p>
        </w:tc>
        <w:tc>
          <w:tcPr>
            <w:tcW w:w="2835" w:type="dxa"/>
            <w:shd w:val="clear" w:color="auto" w:fill="auto"/>
          </w:tcPr>
          <w:p w14:paraId="444FFC3D" w14:textId="77777777" w:rsidR="00FF1B74" w:rsidRPr="007275DF" w:rsidRDefault="00FF1B74" w:rsidP="00954C99">
            <w:pPr>
              <w:pStyle w:val="TAL"/>
            </w:pPr>
          </w:p>
        </w:tc>
      </w:tr>
      <w:tr w:rsidR="00FF1B74" w:rsidRPr="007275DF" w14:paraId="6E977C8A" w14:textId="77777777" w:rsidTr="00954C99">
        <w:trPr>
          <w:cantSplit/>
          <w:trHeight w:val="113"/>
          <w:jc w:val="center"/>
        </w:trPr>
        <w:tc>
          <w:tcPr>
            <w:tcW w:w="3289" w:type="dxa"/>
            <w:gridSpan w:val="2"/>
            <w:shd w:val="clear" w:color="auto" w:fill="auto"/>
          </w:tcPr>
          <w:p w14:paraId="6A3ACC4C" w14:textId="77777777" w:rsidR="00FF1B74" w:rsidRPr="007275DF" w:rsidRDefault="00FF1B74" w:rsidP="00954C99">
            <w:pPr>
              <w:pStyle w:val="TAL"/>
            </w:pPr>
            <w:r w:rsidRPr="007275DF">
              <w:t>DRX</w:t>
            </w:r>
          </w:p>
        </w:tc>
        <w:tc>
          <w:tcPr>
            <w:tcW w:w="708" w:type="dxa"/>
            <w:shd w:val="clear" w:color="auto" w:fill="auto"/>
          </w:tcPr>
          <w:p w14:paraId="6CBC7AA4" w14:textId="77777777" w:rsidR="00FF1B74" w:rsidRPr="007275DF" w:rsidRDefault="00FF1B74" w:rsidP="00954C99">
            <w:pPr>
              <w:pStyle w:val="TAC"/>
            </w:pPr>
          </w:p>
        </w:tc>
        <w:tc>
          <w:tcPr>
            <w:tcW w:w="2410" w:type="dxa"/>
            <w:shd w:val="clear" w:color="auto" w:fill="auto"/>
          </w:tcPr>
          <w:p w14:paraId="15B9C929" w14:textId="77777777" w:rsidR="00FF1B74" w:rsidRPr="007275DF" w:rsidRDefault="00FF1B74" w:rsidP="00954C99">
            <w:pPr>
              <w:pStyle w:val="TAC"/>
            </w:pPr>
            <w:r w:rsidRPr="007275DF">
              <w:t>OFF</w:t>
            </w:r>
          </w:p>
        </w:tc>
        <w:tc>
          <w:tcPr>
            <w:tcW w:w="2835" w:type="dxa"/>
            <w:shd w:val="clear" w:color="auto" w:fill="auto"/>
          </w:tcPr>
          <w:p w14:paraId="1366ECCF" w14:textId="77777777" w:rsidR="00FF1B74" w:rsidRPr="007275DF" w:rsidRDefault="00FF1B74" w:rsidP="00954C99">
            <w:pPr>
              <w:pStyle w:val="TAL"/>
            </w:pPr>
            <w:r w:rsidRPr="007275DF">
              <w:t>Non-DRX test</w:t>
            </w:r>
          </w:p>
        </w:tc>
      </w:tr>
      <w:tr w:rsidR="00FF1B74" w:rsidRPr="007275DF" w14:paraId="6915C69E" w14:textId="77777777" w:rsidTr="00954C99">
        <w:trPr>
          <w:cantSplit/>
          <w:trHeight w:val="113"/>
          <w:jc w:val="center"/>
        </w:trPr>
        <w:tc>
          <w:tcPr>
            <w:tcW w:w="3289" w:type="dxa"/>
            <w:gridSpan w:val="2"/>
            <w:shd w:val="clear" w:color="auto" w:fill="auto"/>
          </w:tcPr>
          <w:p w14:paraId="4491B4F1" w14:textId="77777777" w:rsidR="00FF1B74" w:rsidRPr="007275DF" w:rsidRDefault="00FF1B74" w:rsidP="00954C99">
            <w:pPr>
              <w:pStyle w:val="TAL"/>
            </w:pPr>
            <w:r w:rsidRPr="007275DF">
              <w:t>Access Barring Information</w:t>
            </w:r>
          </w:p>
        </w:tc>
        <w:tc>
          <w:tcPr>
            <w:tcW w:w="708" w:type="dxa"/>
            <w:shd w:val="clear" w:color="auto" w:fill="auto"/>
          </w:tcPr>
          <w:p w14:paraId="24D7504D" w14:textId="77777777" w:rsidR="00FF1B74" w:rsidRPr="007275DF" w:rsidRDefault="00FF1B74" w:rsidP="00954C99">
            <w:pPr>
              <w:pStyle w:val="TAC"/>
            </w:pPr>
            <w:r w:rsidRPr="007275DF">
              <w:t>-</w:t>
            </w:r>
          </w:p>
        </w:tc>
        <w:tc>
          <w:tcPr>
            <w:tcW w:w="2410" w:type="dxa"/>
            <w:shd w:val="clear" w:color="auto" w:fill="auto"/>
          </w:tcPr>
          <w:p w14:paraId="73307023" w14:textId="77777777" w:rsidR="00FF1B74" w:rsidRPr="007275DF" w:rsidRDefault="00FF1B74" w:rsidP="00954C99">
            <w:pPr>
              <w:pStyle w:val="TAC"/>
            </w:pPr>
            <w:r w:rsidRPr="007275DF">
              <w:t>Not sent</w:t>
            </w:r>
          </w:p>
        </w:tc>
        <w:tc>
          <w:tcPr>
            <w:tcW w:w="2835" w:type="dxa"/>
            <w:shd w:val="clear" w:color="auto" w:fill="auto"/>
          </w:tcPr>
          <w:p w14:paraId="244AEA93" w14:textId="77777777" w:rsidR="00FF1B74" w:rsidRPr="007275DF" w:rsidRDefault="00FF1B74" w:rsidP="00954C99">
            <w:pPr>
              <w:pStyle w:val="TAL"/>
            </w:pPr>
            <w:r w:rsidRPr="007275DF">
              <w:t>No additional delays in random access procedure</w:t>
            </w:r>
          </w:p>
        </w:tc>
      </w:tr>
      <w:tr w:rsidR="00D146AD" w:rsidRPr="007275DF" w14:paraId="18E366A1" w14:textId="77777777" w:rsidTr="00954C99">
        <w:trPr>
          <w:cantSplit/>
          <w:trHeight w:val="113"/>
          <w:jc w:val="center"/>
          <w:ins w:id="224" w:author="Prashant Sharma" w:date="2024-08-07T12:26:00Z"/>
        </w:trPr>
        <w:tc>
          <w:tcPr>
            <w:tcW w:w="3289" w:type="dxa"/>
            <w:gridSpan w:val="2"/>
            <w:shd w:val="clear" w:color="auto" w:fill="auto"/>
          </w:tcPr>
          <w:p w14:paraId="6189C6BE" w14:textId="4F16462F" w:rsidR="00D146AD" w:rsidRPr="007275DF" w:rsidRDefault="00D146AD" w:rsidP="00D146AD">
            <w:pPr>
              <w:pStyle w:val="TAL"/>
              <w:rPr>
                <w:ins w:id="225" w:author="Prashant Sharma" w:date="2024-08-07T12:26:00Z" w16du:dateUtc="2024-08-07T19:26:00Z"/>
              </w:rPr>
            </w:pPr>
            <w:ins w:id="226" w:author="Prashant Sharma" w:date="2024-08-07T12:26:00Z" w16du:dateUtc="2024-08-07T19:26:00Z">
              <w:r w:rsidRPr="007275DF">
                <w:t>T304</w:t>
              </w:r>
            </w:ins>
          </w:p>
        </w:tc>
        <w:tc>
          <w:tcPr>
            <w:tcW w:w="708" w:type="dxa"/>
            <w:shd w:val="clear" w:color="auto" w:fill="auto"/>
          </w:tcPr>
          <w:p w14:paraId="7D9A522B" w14:textId="248F620D" w:rsidR="00D146AD" w:rsidRPr="007275DF" w:rsidRDefault="00D146AD" w:rsidP="00D146AD">
            <w:pPr>
              <w:pStyle w:val="TAC"/>
              <w:rPr>
                <w:ins w:id="227" w:author="Prashant Sharma" w:date="2024-08-07T12:26:00Z" w16du:dateUtc="2024-08-07T19:26:00Z"/>
              </w:rPr>
            </w:pPr>
            <w:ins w:id="228" w:author="Prashant Sharma" w:date="2024-08-07T12:26:00Z" w16du:dateUtc="2024-08-07T19:26:00Z">
              <w:r w:rsidRPr="007275DF">
                <w:t>ms</w:t>
              </w:r>
            </w:ins>
          </w:p>
        </w:tc>
        <w:tc>
          <w:tcPr>
            <w:tcW w:w="2410" w:type="dxa"/>
            <w:shd w:val="clear" w:color="auto" w:fill="auto"/>
          </w:tcPr>
          <w:p w14:paraId="244F3216" w14:textId="2BB1528F" w:rsidR="00D146AD" w:rsidRPr="007275DF" w:rsidRDefault="00D146AD" w:rsidP="00D146AD">
            <w:pPr>
              <w:pStyle w:val="TAC"/>
              <w:rPr>
                <w:ins w:id="229" w:author="Prashant Sharma" w:date="2024-08-07T12:26:00Z" w16du:dateUtc="2024-08-07T19:26:00Z"/>
              </w:rPr>
            </w:pPr>
            <w:ins w:id="230" w:author="Prashant Sharma" w:date="2024-08-07T12:26:00Z" w16du:dateUtc="2024-08-07T19:26:00Z">
              <w:r w:rsidRPr="007275DF">
                <w:t>500</w:t>
              </w:r>
            </w:ins>
          </w:p>
        </w:tc>
        <w:tc>
          <w:tcPr>
            <w:tcW w:w="2835" w:type="dxa"/>
            <w:shd w:val="clear" w:color="auto" w:fill="auto"/>
          </w:tcPr>
          <w:p w14:paraId="0D413037" w14:textId="77777777" w:rsidR="00D146AD" w:rsidRPr="007275DF" w:rsidRDefault="00D146AD" w:rsidP="00D146AD">
            <w:pPr>
              <w:pStyle w:val="TAL"/>
              <w:rPr>
                <w:ins w:id="231" w:author="Prashant Sharma" w:date="2024-08-07T12:26:00Z" w16du:dateUtc="2024-08-07T19:26:00Z"/>
              </w:rPr>
            </w:pPr>
          </w:p>
        </w:tc>
      </w:tr>
      <w:tr w:rsidR="00D146AD" w:rsidRPr="007275DF" w14:paraId="19E375CE" w14:textId="77777777" w:rsidTr="00954C99">
        <w:trPr>
          <w:cantSplit/>
          <w:trHeight w:val="113"/>
          <w:jc w:val="center"/>
          <w:ins w:id="232" w:author="Prashant Sharma" w:date="2024-08-07T12:26:00Z"/>
        </w:trPr>
        <w:tc>
          <w:tcPr>
            <w:tcW w:w="3289" w:type="dxa"/>
            <w:gridSpan w:val="2"/>
            <w:shd w:val="clear" w:color="auto" w:fill="auto"/>
          </w:tcPr>
          <w:p w14:paraId="5E6BD691" w14:textId="4CB8F684" w:rsidR="00D146AD" w:rsidRPr="007275DF" w:rsidRDefault="00D146AD" w:rsidP="00D146AD">
            <w:pPr>
              <w:pStyle w:val="TAL"/>
              <w:rPr>
                <w:ins w:id="233" w:author="Prashant Sharma" w:date="2024-08-07T12:26:00Z" w16du:dateUtc="2024-08-07T19:26:00Z"/>
              </w:rPr>
            </w:pPr>
            <w:ins w:id="234" w:author="Prashant Sharma" w:date="2024-08-07T12:26:00Z" w16du:dateUtc="2024-08-07T19:26:00Z">
              <w:r>
                <w:t>L</w:t>
              </w:r>
              <w:r>
                <w:rPr>
                  <w:vertAlign w:val="subscript"/>
                </w:rPr>
                <w:t>CCA_DL</w:t>
              </w:r>
            </w:ins>
          </w:p>
        </w:tc>
        <w:tc>
          <w:tcPr>
            <w:tcW w:w="708" w:type="dxa"/>
            <w:shd w:val="clear" w:color="auto" w:fill="auto"/>
          </w:tcPr>
          <w:p w14:paraId="6A13635F" w14:textId="77777777" w:rsidR="00D146AD" w:rsidRPr="007275DF" w:rsidRDefault="00D146AD" w:rsidP="00D146AD">
            <w:pPr>
              <w:pStyle w:val="TAC"/>
              <w:rPr>
                <w:ins w:id="235" w:author="Prashant Sharma" w:date="2024-08-07T12:26:00Z" w16du:dateUtc="2024-08-07T19:26:00Z"/>
              </w:rPr>
            </w:pPr>
          </w:p>
        </w:tc>
        <w:tc>
          <w:tcPr>
            <w:tcW w:w="2410" w:type="dxa"/>
            <w:shd w:val="clear" w:color="auto" w:fill="auto"/>
          </w:tcPr>
          <w:p w14:paraId="04D82688" w14:textId="6ED5F320" w:rsidR="00D146AD" w:rsidRPr="007275DF" w:rsidRDefault="00D146AD" w:rsidP="00D146AD">
            <w:pPr>
              <w:pStyle w:val="TAC"/>
              <w:rPr>
                <w:ins w:id="236" w:author="Prashant Sharma" w:date="2024-08-07T12:26:00Z" w16du:dateUtc="2024-08-07T19:26:00Z"/>
              </w:rPr>
            </w:pPr>
            <w:ins w:id="237" w:author="Prashant Sharma" w:date="2024-08-07T12:26:00Z" w16du:dateUtc="2024-08-07T19:26:00Z">
              <w:r>
                <w:t>5</w:t>
              </w:r>
            </w:ins>
          </w:p>
        </w:tc>
        <w:tc>
          <w:tcPr>
            <w:tcW w:w="2835" w:type="dxa"/>
            <w:shd w:val="clear" w:color="auto" w:fill="auto"/>
          </w:tcPr>
          <w:p w14:paraId="734ADBE9" w14:textId="77777777" w:rsidR="00D146AD" w:rsidRPr="007275DF" w:rsidRDefault="00D146AD" w:rsidP="00D146AD">
            <w:pPr>
              <w:pStyle w:val="TAL"/>
              <w:rPr>
                <w:ins w:id="238" w:author="Prashant Sharma" w:date="2024-08-07T12:26:00Z" w16du:dateUtc="2024-08-07T19:26:00Z"/>
              </w:rPr>
            </w:pPr>
          </w:p>
        </w:tc>
      </w:tr>
      <w:tr w:rsidR="00D146AD" w:rsidRPr="007275DF" w14:paraId="026D9A06" w14:textId="77777777" w:rsidTr="00954C99">
        <w:trPr>
          <w:cantSplit/>
          <w:trHeight w:val="113"/>
          <w:jc w:val="center"/>
          <w:ins w:id="239" w:author="Prashant Sharma" w:date="2024-08-07T12:26:00Z"/>
        </w:trPr>
        <w:tc>
          <w:tcPr>
            <w:tcW w:w="3289" w:type="dxa"/>
            <w:gridSpan w:val="2"/>
            <w:shd w:val="clear" w:color="auto" w:fill="auto"/>
          </w:tcPr>
          <w:p w14:paraId="6239F1AC" w14:textId="20DD1647" w:rsidR="00D146AD" w:rsidRPr="007275DF" w:rsidRDefault="00D146AD" w:rsidP="00D146AD">
            <w:pPr>
              <w:pStyle w:val="TAL"/>
              <w:rPr>
                <w:ins w:id="240" w:author="Prashant Sharma" w:date="2024-08-07T12:26:00Z" w16du:dateUtc="2024-08-07T19:26:00Z"/>
              </w:rPr>
            </w:pPr>
            <w:ins w:id="241" w:author="Prashant Sharma" w:date="2024-08-07T12:26:00Z" w16du:dateUtc="2024-08-07T19:26:00Z">
              <w:r>
                <w:rPr>
                  <w:rFonts w:cs="Arial"/>
                  <w:lang w:val="it-IT"/>
                </w:rPr>
                <w:t>W</w:t>
              </w:r>
              <w:r>
                <w:rPr>
                  <w:rFonts w:cs="Arial"/>
                  <w:vertAlign w:val="subscript"/>
                  <w:lang w:val="it-IT"/>
                </w:rPr>
                <w:t>CCA_DL</w:t>
              </w:r>
            </w:ins>
          </w:p>
        </w:tc>
        <w:tc>
          <w:tcPr>
            <w:tcW w:w="708" w:type="dxa"/>
            <w:shd w:val="clear" w:color="auto" w:fill="auto"/>
          </w:tcPr>
          <w:p w14:paraId="63F94659" w14:textId="5CAC5AD0" w:rsidR="00D146AD" w:rsidRPr="007275DF" w:rsidRDefault="00D146AD" w:rsidP="00D146AD">
            <w:pPr>
              <w:pStyle w:val="TAC"/>
              <w:rPr>
                <w:ins w:id="242" w:author="Prashant Sharma" w:date="2024-08-07T12:26:00Z" w16du:dateUtc="2024-08-07T19:26:00Z"/>
              </w:rPr>
            </w:pPr>
            <w:ins w:id="243" w:author="Prashant Sharma" w:date="2024-08-07T12:26:00Z" w16du:dateUtc="2024-08-07T19:26:00Z">
              <w:r>
                <w:rPr>
                  <w:rFonts w:cs="Arial"/>
                  <w:lang w:val="it-IT" w:eastAsia="ja-JP"/>
                </w:rPr>
                <w:t>ms</w:t>
              </w:r>
            </w:ins>
          </w:p>
        </w:tc>
        <w:tc>
          <w:tcPr>
            <w:tcW w:w="2410" w:type="dxa"/>
            <w:shd w:val="clear" w:color="auto" w:fill="auto"/>
          </w:tcPr>
          <w:p w14:paraId="6D0CAFA0" w14:textId="5B24C02B" w:rsidR="00D146AD" w:rsidRPr="007275DF" w:rsidRDefault="00D146AD" w:rsidP="00D146AD">
            <w:pPr>
              <w:pStyle w:val="TAC"/>
              <w:rPr>
                <w:ins w:id="244" w:author="Prashant Sharma" w:date="2024-08-07T12:26:00Z" w16du:dateUtc="2024-08-07T19:26:00Z"/>
              </w:rPr>
            </w:pPr>
            <w:ins w:id="245" w:author="Prashant Sharma" w:date="2024-08-07T12:26:00Z" w16du:dateUtc="2024-08-07T19:26:00Z">
              <w:r>
                <w:rPr>
                  <w:rFonts w:cs="Arial"/>
                </w:rPr>
                <w:t>T304</w:t>
              </w:r>
            </w:ins>
          </w:p>
        </w:tc>
        <w:tc>
          <w:tcPr>
            <w:tcW w:w="2835" w:type="dxa"/>
            <w:shd w:val="clear" w:color="auto" w:fill="auto"/>
          </w:tcPr>
          <w:p w14:paraId="1ABA9187" w14:textId="77777777" w:rsidR="00D146AD" w:rsidRPr="007275DF" w:rsidRDefault="00D146AD" w:rsidP="00D146AD">
            <w:pPr>
              <w:pStyle w:val="TAL"/>
              <w:rPr>
                <w:ins w:id="246" w:author="Prashant Sharma" w:date="2024-08-07T12:26:00Z" w16du:dateUtc="2024-08-07T19:26:00Z"/>
              </w:rPr>
            </w:pPr>
          </w:p>
        </w:tc>
      </w:tr>
      <w:tr w:rsidR="00D146AD" w:rsidRPr="007275DF" w14:paraId="619F177E" w14:textId="77777777" w:rsidTr="00954C99">
        <w:trPr>
          <w:cantSplit/>
          <w:trHeight w:val="113"/>
          <w:jc w:val="center"/>
          <w:ins w:id="247" w:author="Prashant Sharma" w:date="2024-08-07T12:26:00Z"/>
        </w:trPr>
        <w:tc>
          <w:tcPr>
            <w:tcW w:w="3289" w:type="dxa"/>
            <w:gridSpan w:val="2"/>
            <w:shd w:val="clear" w:color="auto" w:fill="auto"/>
          </w:tcPr>
          <w:p w14:paraId="65A18534" w14:textId="2BED0CF6" w:rsidR="00D146AD" w:rsidRPr="007275DF" w:rsidRDefault="00D146AD" w:rsidP="00D146AD">
            <w:pPr>
              <w:pStyle w:val="TAL"/>
              <w:rPr>
                <w:ins w:id="248" w:author="Prashant Sharma" w:date="2024-08-07T12:26:00Z" w16du:dateUtc="2024-08-07T19:26:00Z"/>
              </w:rPr>
            </w:pPr>
            <w:ins w:id="249" w:author="Prashant Sharma" w:date="2024-08-07T12:26:00Z" w16du:dateUtc="2024-08-07T19:26:00Z">
              <w:r>
                <w:t>L</w:t>
              </w:r>
              <w:r>
                <w:rPr>
                  <w:vertAlign w:val="subscript"/>
                </w:rPr>
                <w:t>CCA_UL</w:t>
              </w:r>
            </w:ins>
          </w:p>
        </w:tc>
        <w:tc>
          <w:tcPr>
            <w:tcW w:w="708" w:type="dxa"/>
            <w:shd w:val="clear" w:color="auto" w:fill="auto"/>
          </w:tcPr>
          <w:p w14:paraId="00800000" w14:textId="77777777" w:rsidR="00D146AD" w:rsidRPr="007275DF" w:rsidRDefault="00D146AD" w:rsidP="00D146AD">
            <w:pPr>
              <w:pStyle w:val="TAC"/>
              <w:rPr>
                <w:ins w:id="250" w:author="Prashant Sharma" w:date="2024-08-07T12:26:00Z" w16du:dateUtc="2024-08-07T19:26:00Z"/>
              </w:rPr>
            </w:pPr>
          </w:p>
        </w:tc>
        <w:tc>
          <w:tcPr>
            <w:tcW w:w="2410" w:type="dxa"/>
            <w:shd w:val="clear" w:color="auto" w:fill="auto"/>
          </w:tcPr>
          <w:p w14:paraId="498CA6E3" w14:textId="4016FCF4" w:rsidR="00D146AD" w:rsidRPr="007275DF" w:rsidRDefault="00D146AD" w:rsidP="00D146AD">
            <w:pPr>
              <w:pStyle w:val="TAC"/>
              <w:rPr>
                <w:ins w:id="251" w:author="Prashant Sharma" w:date="2024-08-07T12:26:00Z" w16du:dateUtc="2024-08-07T19:26:00Z"/>
              </w:rPr>
            </w:pPr>
            <w:ins w:id="252" w:author="Prashant Sharma" w:date="2024-08-07T12:26:00Z" w16du:dateUtc="2024-08-07T19:26:00Z">
              <w:r>
                <w:t>5</w:t>
              </w:r>
            </w:ins>
          </w:p>
        </w:tc>
        <w:tc>
          <w:tcPr>
            <w:tcW w:w="2835" w:type="dxa"/>
            <w:shd w:val="clear" w:color="auto" w:fill="auto"/>
          </w:tcPr>
          <w:p w14:paraId="33EB36B9" w14:textId="77777777" w:rsidR="00D146AD" w:rsidRPr="007275DF" w:rsidRDefault="00D146AD" w:rsidP="00D146AD">
            <w:pPr>
              <w:pStyle w:val="TAL"/>
              <w:rPr>
                <w:ins w:id="253" w:author="Prashant Sharma" w:date="2024-08-07T12:26:00Z" w16du:dateUtc="2024-08-07T19:26:00Z"/>
              </w:rPr>
            </w:pPr>
          </w:p>
        </w:tc>
      </w:tr>
      <w:tr w:rsidR="00D146AD" w:rsidRPr="007275DF" w14:paraId="1146B733" w14:textId="77777777" w:rsidTr="00954C99">
        <w:trPr>
          <w:cantSplit/>
          <w:trHeight w:val="113"/>
          <w:jc w:val="center"/>
          <w:ins w:id="254" w:author="Prashant Sharma" w:date="2024-08-07T12:26:00Z"/>
        </w:trPr>
        <w:tc>
          <w:tcPr>
            <w:tcW w:w="3289" w:type="dxa"/>
            <w:gridSpan w:val="2"/>
            <w:shd w:val="clear" w:color="auto" w:fill="auto"/>
          </w:tcPr>
          <w:p w14:paraId="465003E5" w14:textId="4CF2F056" w:rsidR="00D146AD" w:rsidRPr="007275DF" w:rsidRDefault="00D146AD" w:rsidP="00D146AD">
            <w:pPr>
              <w:pStyle w:val="TAL"/>
              <w:rPr>
                <w:ins w:id="255" w:author="Prashant Sharma" w:date="2024-08-07T12:26:00Z" w16du:dateUtc="2024-08-07T19:26:00Z"/>
              </w:rPr>
            </w:pPr>
            <w:ins w:id="256" w:author="Prashant Sharma" w:date="2024-08-07T12:26:00Z" w16du:dateUtc="2024-08-07T19:26:00Z">
              <w:r>
                <w:rPr>
                  <w:rFonts w:cs="Arial"/>
                  <w:lang w:val="it-IT"/>
                </w:rPr>
                <w:t>W</w:t>
              </w:r>
              <w:r>
                <w:rPr>
                  <w:rFonts w:cs="Arial"/>
                  <w:vertAlign w:val="subscript"/>
                  <w:lang w:val="it-IT"/>
                </w:rPr>
                <w:t>CCA_UL</w:t>
              </w:r>
            </w:ins>
          </w:p>
        </w:tc>
        <w:tc>
          <w:tcPr>
            <w:tcW w:w="708" w:type="dxa"/>
            <w:shd w:val="clear" w:color="auto" w:fill="auto"/>
          </w:tcPr>
          <w:p w14:paraId="06B230CD" w14:textId="1EFAE8F6" w:rsidR="00D146AD" w:rsidRPr="007275DF" w:rsidRDefault="00D146AD" w:rsidP="00D146AD">
            <w:pPr>
              <w:pStyle w:val="TAC"/>
              <w:rPr>
                <w:ins w:id="257" w:author="Prashant Sharma" w:date="2024-08-07T12:26:00Z" w16du:dateUtc="2024-08-07T19:26:00Z"/>
              </w:rPr>
            </w:pPr>
            <w:ins w:id="258" w:author="Prashant Sharma" w:date="2024-08-07T12:26:00Z" w16du:dateUtc="2024-08-07T19:26:00Z">
              <w:r>
                <w:rPr>
                  <w:rFonts w:cs="Arial"/>
                  <w:lang w:val="it-IT" w:eastAsia="ja-JP"/>
                </w:rPr>
                <w:t>ms</w:t>
              </w:r>
            </w:ins>
          </w:p>
        </w:tc>
        <w:tc>
          <w:tcPr>
            <w:tcW w:w="2410" w:type="dxa"/>
            <w:shd w:val="clear" w:color="auto" w:fill="auto"/>
          </w:tcPr>
          <w:p w14:paraId="7D06DC52" w14:textId="1AC7F76B" w:rsidR="00D146AD" w:rsidRPr="007275DF" w:rsidRDefault="00D146AD" w:rsidP="00D146AD">
            <w:pPr>
              <w:pStyle w:val="TAC"/>
              <w:rPr>
                <w:ins w:id="259" w:author="Prashant Sharma" w:date="2024-08-07T12:26:00Z" w16du:dateUtc="2024-08-07T19:26:00Z"/>
              </w:rPr>
            </w:pPr>
            <w:ins w:id="260" w:author="Prashant Sharma" w:date="2024-08-07T12:26:00Z" w16du:dateUtc="2024-08-07T19:26:00Z">
              <w:r>
                <w:rPr>
                  <w:rFonts w:cs="Arial"/>
                </w:rPr>
                <w:t>T304</w:t>
              </w:r>
            </w:ins>
          </w:p>
        </w:tc>
        <w:tc>
          <w:tcPr>
            <w:tcW w:w="2835" w:type="dxa"/>
            <w:shd w:val="clear" w:color="auto" w:fill="auto"/>
          </w:tcPr>
          <w:p w14:paraId="0B3F2A4E" w14:textId="77777777" w:rsidR="00D146AD" w:rsidRPr="007275DF" w:rsidRDefault="00D146AD" w:rsidP="00D146AD">
            <w:pPr>
              <w:pStyle w:val="TAL"/>
              <w:rPr>
                <w:ins w:id="261" w:author="Prashant Sharma" w:date="2024-08-07T12:26:00Z" w16du:dateUtc="2024-08-07T19:26:00Z"/>
              </w:rPr>
            </w:pPr>
          </w:p>
        </w:tc>
      </w:tr>
      <w:tr w:rsidR="00FF1B74" w:rsidRPr="007275DF" w14:paraId="630D0724" w14:textId="77777777" w:rsidTr="00954C99">
        <w:trPr>
          <w:cantSplit/>
          <w:trHeight w:val="113"/>
          <w:jc w:val="center"/>
        </w:trPr>
        <w:tc>
          <w:tcPr>
            <w:tcW w:w="3289" w:type="dxa"/>
            <w:gridSpan w:val="2"/>
            <w:shd w:val="clear" w:color="auto" w:fill="auto"/>
          </w:tcPr>
          <w:p w14:paraId="0371849A" w14:textId="77777777" w:rsidR="00FF1B74" w:rsidRPr="007275DF" w:rsidRDefault="00FF1B74" w:rsidP="00954C99">
            <w:pPr>
              <w:pStyle w:val="TAL"/>
            </w:pPr>
            <w:r w:rsidRPr="007275DF">
              <w:t>Time offset between cells</w:t>
            </w:r>
          </w:p>
        </w:tc>
        <w:tc>
          <w:tcPr>
            <w:tcW w:w="708" w:type="dxa"/>
            <w:shd w:val="clear" w:color="auto" w:fill="auto"/>
          </w:tcPr>
          <w:p w14:paraId="34F8BC52" w14:textId="77777777" w:rsidR="00FF1B74" w:rsidRPr="007275DF" w:rsidRDefault="00FF1B74" w:rsidP="00954C99">
            <w:pPr>
              <w:pStyle w:val="TAC"/>
            </w:pPr>
          </w:p>
        </w:tc>
        <w:tc>
          <w:tcPr>
            <w:tcW w:w="2410" w:type="dxa"/>
            <w:shd w:val="clear" w:color="auto" w:fill="auto"/>
          </w:tcPr>
          <w:p w14:paraId="455D6E5B" w14:textId="77777777" w:rsidR="00FF1B74" w:rsidRPr="007275DF" w:rsidRDefault="00FF1B74" w:rsidP="00954C99">
            <w:pPr>
              <w:pStyle w:val="TAC"/>
            </w:pPr>
            <w:r w:rsidRPr="007275DF">
              <w:t>3 ms</w:t>
            </w:r>
          </w:p>
        </w:tc>
        <w:tc>
          <w:tcPr>
            <w:tcW w:w="2835" w:type="dxa"/>
            <w:shd w:val="clear" w:color="auto" w:fill="auto"/>
          </w:tcPr>
          <w:p w14:paraId="2C5F675C" w14:textId="77777777" w:rsidR="00FF1B74" w:rsidRPr="007275DF" w:rsidRDefault="00FF1B74" w:rsidP="00954C99">
            <w:pPr>
              <w:pStyle w:val="TAL"/>
            </w:pPr>
            <w:r w:rsidRPr="007275DF">
              <w:t>Asynchronous cells</w:t>
            </w:r>
          </w:p>
        </w:tc>
      </w:tr>
      <w:tr w:rsidR="00FF1B74" w:rsidRPr="007275DF" w14:paraId="7D8288EB" w14:textId="77777777" w:rsidTr="00954C99">
        <w:trPr>
          <w:cantSplit/>
          <w:trHeight w:val="113"/>
          <w:jc w:val="center"/>
        </w:trPr>
        <w:tc>
          <w:tcPr>
            <w:tcW w:w="3289" w:type="dxa"/>
            <w:gridSpan w:val="2"/>
            <w:shd w:val="clear" w:color="auto" w:fill="auto"/>
          </w:tcPr>
          <w:p w14:paraId="05D7DE4D" w14:textId="77777777" w:rsidR="00FF1B74" w:rsidRPr="007275DF" w:rsidRDefault="00FF1B74" w:rsidP="00954C99">
            <w:pPr>
              <w:pStyle w:val="TAL"/>
            </w:pPr>
            <w:r w:rsidRPr="007275DF">
              <w:t>T1</w:t>
            </w:r>
          </w:p>
        </w:tc>
        <w:tc>
          <w:tcPr>
            <w:tcW w:w="708" w:type="dxa"/>
            <w:shd w:val="clear" w:color="auto" w:fill="auto"/>
          </w:tcPr>
          <w:p w14:paraId="4577EADE" w14:textId="77777777" w:rsidR="00FF1B74" w:rsidRPr="007275DF" w:rsidRDefault="00FF1B74" w:rsidP="00954C99">
            <w:pPr>
              <w:pStyle w:val="TAC"/>
            </w:pPr>
            <w:r w:rsidRPr="007275DF">
              <w:t>s</w:t>
            </w:r>
          </w:p>
        </w:tc>
        <w:tc>
          <w:tcPr>
            <w:tcW w:w="2410" w:type="dxa"/>
            <w:shd w:val="clear" w:color="auto" w:fill="auto"/>
          </w:tcPr>
          <w:p w14:paraId="247A17A6" w14:textId="77777777" w:rsidR="00FF1B74" w:rsidRPr="007275DF" w:rsidRDefault="00FF1B74" w:rsidP="00954C99">
            <w:pPr>
              <w:pStyle w:val="TAC"/>
            </w:pPr>
            <w:r w:rsidRPr="007275DF">
              <w:sym w:font="Symbol" w:char="F0A3"/>
            </w:r>
            <w:r w:rsidRPr="007275DF">
              <w:t>5</w:t>
            </w:r>
          </w:p>
        </w:tc>
        <w:tc>
          <w:tcPr>
            <w:tcW w:w="2835" w:type="dxa"/>
            <w:shd w:val="clear" w:color="auto" w:fill="auto"/>
          </w:tcPr>
          <w:p w14:paraId="7AE9FC57" w14:textId="77777777" w:rsidR="00FF1B74" w:rsidRPr="007275DF" w:rsidRDefault="00FF1B74" w:rsidP="00954C99">
            <w:pPr>
              <w:pStyle w:val="TAL"/>
            </w:pPr>
          </w:p>
        </w:tc>
      </w:tr>
      <w:tr w:rsidR="00FF1B74" w:rsidRPr="007275DF" w14:paraId="3C2EF44F" w14:textId="77777777" w:rsidTr="00954C99">
        <w:trPr>
          <w:cantSplit/>
          <w:trHeight w:val="113"/>
          <w:jc w:val="center"/>
        </w:trPr>
        <w:tc>
          <w:tcPr>
            <w:tcW w:w="3289" w:type="dxa"/>
            <w:gridSpan w:val="2"/>
            <w:shd w:val="clear" w:color="auto" w:fill="auto"/>
          </w:tcPr>
          <w:p w14:paraId="13CB8E31" w14:textId="77777777" w:rsidR="00FF1B74" w:rsidRPr="007275DF" w:rsidRDefault="00FF1B74" w:rsidP="00954C99">
            <w:pPr>
              <w:pStyle w:val="TAL"/>
            </w:pPr>
            <w:r w:rsidRPr="007275DF">
              <w:t>T2</w:t>
            </w:r>
          </w:p>
        </w:tc>
        <w:tc>
          <w:tcPr>
            <w:tcW w:w="708" w:type="dxa"/>
            <w:shd w:val="clear" w:color="auto" w:fill="auto"/>
          </w:tcPr>
          <w:p w14:paraId="031ABA28" w14:textId="77777777" w:rsidR="00FF1B74" w:rsidRPr="007275DF" w:rsidRDefault="00FF1B74" w:rsidP="00954C99">
            <w:pPr>
              <w:pStyle w:val="TAC"/>
            </w:pPr>
            <w:r w:rsidRPr="007275DF">
              <w:t>s</w:t>
            </w:r>
          </w:p>
        </w:tc>
        <w:tc>
          <w:tcPr>
            <w:tcW w:w="2410" w:type="dxa"/>
            <w:shd w:val="clear" w:color="auto" w:fill="auto"/>
          </w:tcPr>
          <w:p w14:paraId="33644788" w14:textId="77777777" w:rsidR="00FF1B74" w:rsidRPr="007275DF" w:rsidRDefault="00FF1B74" w:rsidP="00954C99">
            <w:pPr>
              <w:pStyle w:val="TAC"/>
            </w:pPr>
            <w:r w:rsidRPr="007275DF">
              <w:t>1</w:t>
            </w:r>
          </w:p>
        </w:tc>
        <w:tc>
          <w:tcPr>
            <w:tcW w:w="2835" w:type="dxa"/>
            <w:shd w:val="clear" w:color="auto" w:fill="auto"/>
          </w:tcPr>
          <w:p w14:paraId="2918EC53" w14:textId="77777777" w:rsidR="00FF1B74" w:rsidRPr="007275DF" w:rsidRDefault="00FF1B74" w:rsidP="00954C99">
            <w:pPr>
              <w:pStyle w:val="TAL"/>
            </w:pPr>
          </w:p>
        </w:tc>
      </w:tr>
    </w:tbl>
    <w:p w14:paraId="705F5177" w14:textId="77777777" w:rsidR="00FF1B74" w:rsidRPr="007275DF" w:rsidRDefault="00FF1B74" w:rsidP="00FF1B74"/>
    <w:p w14:paraId="13C5291C" w14:textId="77777777" w:rsidR="00FF1B74" w:rsidRPr="007275DF" w:rsidRDefault="00FF1B74" w:rsidP="00FF1B74">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FF1B74" w:rsidRPr="007275DF" w14:paraId="4DD27AC2" w14:textId="77777777" w:rsidTr="00954C99">
        <w:trPr>
          <w:trHeight w:val="195"/>
        </w:trPr>
        <w:tc>
          <w:tcPr>
            <w:tcW w:w="3021" w:type="dxa"/>
            <w:gridSpan w:val="2"/>
            <w:vMerge w:val="restart"/>
            <w:shd w:val="clear" w:color="auto" w:fill="auto"/>
          </w:tcPr>
          <w:p w14:paraId="0DC6D9C9" w14:textId="77777777" w:rsidR="00FF1B74" w:rsidRPr="007275DF" w:rsidRDefault="00FF1B74" w:rsidP="00954C99">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209DB9DB" w14:textId="77777777" w:rsidR="00FF1B74" w:rsidRPr="007275DF" w:rsidRDefault="00FF1B74" w:rsidP="00954C99">
            <w:pPr>
              <w:keepLines/>
              <w:spacing w:after="0"/>
              <w:jc w:val="center"/>
              <w:rPr>
                <w:rFonts w:ascii="Arial" w:hAnsi="Arial"/>
                <w:b/>
                <w:sz w:val="18"/>
              </w:rPr>
            </w:pPr>
            <w:r w:rsidRPr="007275DF">
              <w:rPr>
                <w:rFonts w:ascii="Arial" w:hAnsi="Arial"/>
                <w:b/>
                <w:sz w:val="18"/>
              </w:rPr>
              <w:t>Unit</w:t>
            </w:r>
          </w:p>
        </w:tc>
        <w:tc>
          <w:tcPr>
            <w:tcW w:w="1396" w:type="dxa"/>
            <w:vMerge w:val="restart"/>
          </w:tcPr>
          <w:p w14:paraId="5DEFC51F" w14:textId="77777777" w:rsidR="00FF1B74" w:rsidRPr="007275DF" w:rsidRDefault="00FF1B74" w:rsidP="00954C99">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526A29CD" w14:textId="77777777" w:rsidR="00FF1B74" w:rsidRPr="007275DF" w:rsidRDefault="00FF1B74" w:rsidP="00954C99">
            <w:pPr>
              <w:keepLines/>
              <w:spacing w:after="0"/>
              <w:jc w:val="center"/>
              <w:rPr>
                <w:rFonts w:ascii="Arial" w:hAnsi="Arial"/>
                <w:b/>
                <w:sz w:val="18"/>
              </w:rPr>
            </w:pPr>
            <w:r w:rsidRPr="007275DF">
              <w:rPr>
                <w:rFonts w:ascii="Arial" w:hAnsi="Arial"/>
                <w:b/>
                <w:sz w:val="18"/>
              </w:rPr>
              <w:t>Cell 1</w:t>
            </w:r>
          </w:p>
        </w:tc>
      </w:tr>
      <w:tr w:rsidR="00FF1B74" w:rsidRPr="007275DF" w14:paraId="209F1609" w14:textId="77777777" w:rsidTr="00954C99">
        <w:trPr>
          <w:trHeight w:val="237"/>
        </w:trPr>
        <w:tc>
          <w:tcPr>
            <w:tcW w:w="3021" w:type="dxa"/>
            <w:gridSpan w:val="2"/>
            <w:vMerge/>
            <w:shd w:val="clear" w:color="auto" w:fill="auto"/>
          </w:tcPr>
          <w:p w14:paraId="1EBC43CA" w14:textId="77777777" w:rsidR="00FF1B74" w:rsidRPr="007275DF" w:rsidRDefault="00FF1B74" w:rsidP="00954C99">
            <w:pPr>
              <w:keepLines/>
              <w:spacing w:after="0"/>
              <w:jc w:val="center"/>
              <w:rPr>
                <w:rFonts w:ascii="Arial" w:hAnsi="Arial"/>
                <w:b/>
                <w:sz w:val="18"/>
              </w:rPr>
            </w:pPr>
          </w:p>
        </w:tc>
        <w:tc>
          <w:tcPr>
            <w:tcW w:w="1365" w:type="dxa"/>
            <w:vMerge/>
            <w:shd w:val="clear" w:color="auto" w:fill="auto"/>
          </w:tcPr>
          <w:p w14:paraId="378151A8" w14:textId="77777777" w:rsidR="00FF1B74" w:rsidRPr="007275DF" w:rsidRDefault="00FF1B74" w:rsidP="00954C99">
            <w:pPr>
              <w:keepLines/>
              <w:spacing w:after="0"/>
              <w:jc w:val="center"/>
              <w:rPr>
                <w:rFonts w:ascii="Arial" w:hAnsi="Arial"/>
                <w:b/>
                <w:sz w:val="18"/>
              </w:rPr>
            </w:pPr>
          </w:p>
        </w:tc>
        <w:tc>
          <w:tcPr>
            <w:tcW w:w="1396" w:type="dxa"/>
            <w:vMerge/>
          </w:tcPr>
          <w:p w14:paraId="7726797D" w14:textId="77777777" w:rsidR="00FF1B74" w:rsidRPr="007275DF" w:rsidRDefault="00FF1B74" w:rsidP="00954C99">
            <w:pPr>
              <w:keepLines/>
              <w:spacing w:after="0"/>
              <w:jc w:val="center"/>
              <w:rPr>
                <w:rFonts w:ascii="Arial" w:hAnsi="Arial"/>
                <w:b/>
                <w:sz w:val="18"/>
              </w:rPr>
            </w:pPr>
          </w:p>
        </w:tc>
        <w:tc>
          <w:tcPr>
            <w:tcW w:w="1595" w:type="dxa"/>
            <w:shd w:val="clear" w:color="auto" w:fill="auto"/>
          </w:tcPr>
          <w:p w14:paraId="1A0F99FD" w14:textId="77777777" w:rsidR="00FF1B74" w:rsidRPr="007275DF" w:rsidRDefault="00FF1B74" w:rsidP="00954C99">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63932FD6" w14:textId="77777777" w:rsidR="00FF1B74" w:rsidRPr="007275DF" w:rsidRDefault="00FF1B74" w:rsidP="00954C99">
            <w:pPr>
              <w:keepLines/>
              <w:spacing w:after="0"/>
              <w:jc w:val="center"/>
              <w:rPr>
                <w:rFonts w:ascii="Arial" w:hAnsi="Arial"/>
                <w:b/>
                <w:sz w:val="18"/>
              </w:rPr>
            </w:pPr>
            <w:r w:rsidRPr="007275DF">
              <w:rPr>
                <w:rFonts w:ascii="Arial" w:hAnsi="Arial"/>
                <w:b/>
                <w:sz w:val="18"/>
              </w:rPr>
              <w:t>T2</w:t>
            </w:r>
          </w:p>
        </w:tc>
      </w:tr>
      <w:tr w:rsidR="00FF1B74" w:rsidRPr="007275DF" w14:paraId="36D0F5A8" w14:textId="77777777" w:rsidTr="00954C99">
        <w:tc>
          <w:tcPr>
            <w:tcW w:w="3021" w:type="dxa"/>
            <w:gridSpan w:val="2"/>
            <w:shd w:val="clear" w:color="auto" w:fill="auto"/>
          </w:tcPr>
          <w:p w14:paraId="121D2353" w14:textId="77777777" w:rsidR="00FF1B74" w:rsidRPr="007275DF" w:rsidRDefault="00FF1B74" w:rsidP="00954C99">
            <w:pPr>
              <w:pStyle w:val="TAL"/>
            </w:pPr>
            <w:r w:rsidRPr="007275DF">
              <w:t>RF channel number</w:t>
            </w:r>
          </w:p>
        </w:tc>
        <w:tc>
          <w:tcPr>
            <w:tcW w:w="1365" w:type="dxa"/>
            <w:shd w:val="clear" w:color="auto" w:fill="auto"/>
          </w:tcPr>
          <w:p w14:paraId="02E0E8A5" w14:textId="77777777" w:rsidR="00FF1B74" w:rsidRPr="007275DF" w:rsidRDefault="00FF1B74" w:rsidP="00954C99">
            <w:pPr>
              <w:pStyle w:val="TAC"/>
            </w:pPr>
          </w:p>
        </w:tc>
        <w:tc>
          <w:tcPr>
            <w:tcW w:w="1396" w:type="dxa"/>
          </w:tcPr>
          <w:p w14:paraId="0949ABFB" w14:textId="77777777" w:rsidR="00FF1B74" w:rsidRPr="007275DF" w:rsidRDefault="00FF1B74" w:rsidP="00954C99">
            <w:pPr>
              <w:pStyle w:val="TAC"/>
            </w:pPr>
            <w:r w:rsidRPr="007275DF">
              <w:t>1, 2</w:t>
            </w:r>
          </w:p>
        </w:tc>
        <w:tc>
          <w:tcPr>
            <w:tcW w:w="3190" w:type="dxa"/>
            <w:gridSpan w:val="2"/>
            <w:shd w:val="clear" w:color="auto" w:fill="auto"/>
          </w:tcPr>
          <w:p w14:paraId="6A576BD7" w14:textId="77777777" w:rsidR="00FF1B74" w:rsidRPr="007275DF" w:rsidRDefault="00FF1B74" w:rsidP="00954C99">
            <w:pPr>
              <w:pStyle w:val="TAC"/>
            </w:pPr>
            <w:r w:rsidRPr="007275DF">
              <w:t>1</w:t>
            </w:r>
          </w:p>
        </w:tc>
      </w:tr>
      <w:tr w:rsidR="00FF1B74" w:rsidRPr="007275DF" w14:paraId="49DA1B06"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096D016E"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w:t>
            </w:r>
            <w:proofErr w:type="gramStart"/>
            <w:r>
              <w:rPr>
                <w:rFonts w:cs="Arial"/>
                <w:szCs w:val="18"/>
                <w:vertAlign w:val="subscript"/>
              </w:rPr>
              <w:t>DL</w:t>
            </w:r>
            <w:r>
              <w:rPr>
                <w:rFonts w:cs="Arial"/>
                <w:szCs w:val="18"/>
              </w:rPr>
              <w:t>)</w:t>
            </w:r>
            <w:r>
              <w:rPr>
                <w:lang w:eastAsia="ja-JP"/>
              </w:rPr>
              <w:t>DL</w:t>
            </w:r>
            <w:proofErr w:type="gramEnd"/>
            <w:r>
              <w:rPr>
                <w:lang w:eastAsia="ja-JP"/>
              </w:rPr>
              <w:t xml:space="preserve"> CCA probability P</w:t>
            </w:r>
            <w:r>
              <w:rPr>
                <w:vertAlign w:val="subscript"/>
                <w:lang w:eastAsia="ja-JP"/>
              </w:rPr>
              <w:t>CCA_DL</w:t>
            </w:r>
          </w:p>
        </w:tc>
        <w:tc>
          <w:tcPr>
            <w:tcW w:w="1365" w:type="dxa"/>
            <w:tcBorders>
              <w:top w:val="single" w:sz="4" w:space="0" w:color="auto"/>
              <w:left w:val="single" w:sz="4" w:space="0" w:color="auto"/>
              <w:bottom w:val="single" w:sz="4" w:space="0" w:color="auto"/>
              <w:right w:val="single" w:sz="4" w:space="0" w:color="auto"/>
            </w:tcBorders>
          </w:tcPr>
          <w:p w14:paraId="35DC92CE"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69F8CB5D"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089EA985" w14:textId="77777777" w:rsidR="00FF1B74" w:rsidRPr="007275DF" w:rsidRDefault="00FF1B74" w:rsidP="00954C99">
            <w:pPr>
              <w:pStyle w:val="TAC"/>
            </w:pPr>
            <w:r>
              <w:rPr>
                <w:lang w:eastAsia="ja-JP"/>
              </w:rPr>
              <w:t>0.9375</w:t>
            </w:r>
          </w:p>
        </w:tc>
      </w:tr>
      <w:tr w:rsidR="00FF1B74" w:rsidRPr="007275DF" w14:paraId="5E05E3AD"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4F4B8880"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1365" w:type="dxa"/>
            <w:tcBorders>
              <w:top w:val="single" w:sz="4" w:space="0" w:color="auto"/>
              <w:left w:val="single" w:sz="4" w:space="0" w:color="auto"/>
              <w:bottom w:val="single" w:sz="4" w:space="0" w:color="auto"/>
              <w:right w:val="single" w:sz="4" w:space="0" w:color="auto"/>
            </w:tcBorders>
          </w:tcPr>
          <w:p w14:paraId="1FC06FBE"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48B8C50"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892AD0E" w14:textId="77777777" w:rsidR="00FF1B74" w:rsidRPr="007275DF" w:rsidRDefault="00FF1B74" w:rsidP="00954C99">
            <w:pPr>
              <w:pStyle w:val="TAC"/>
            </w:pPr>
            <w:r>
              <w:rPr>
                <w:szCs w:val="18"/>
              </w:rPr>
              <w:t>0.75</w:t>
            </w:r>
          </w:p>
        </w:tc>
      </w:tr>
      <w:tr w:rsidR="00FF1B74" w:rsidRPr="007275DF" w14:paraId="1932A4C2"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22FC4BC6"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1365" w:type="dxa"/>
            <w:tcBorders>
              <w:top w:val="single" w:sz="4" w:space="0" w:color="auto"/>
              <w:left w:val="single" w:sz="4" w:space="0" w:color="auto"/>
              <w:bottom w:val="single" w:sz="4" w:space="0" w:color="auto"/>
              <w:right w:val="single" w:sz="4" w:space="0" w:color="auto"/>
            </w:tcBorders>
          </w:tcPr>
          <w:p w14:paraId="43F3C24C"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7971AF81"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1966D629" w14:textId="77777777" w:rsidR="00FF1B74" w:rsidRPr="007275DF" w:rsidRDefault="00FF1B74" w:rsidP="00954C99">
            <w:pPr>
              <w:pStyle w:val="TAC"/>
            </w:pPr>
            <w:r>
              <w:rPr>
                <w:szCs w:val="18"/>
              </w:rPr>
              <w:t>0.75</w:t>
            </w:r>
          </w:p>
        </w:tc>
      </w:tr>
      <w:tr w:rsidR="00FF1B74" w:rsidRPr="007275DF" w14:paraId="77E31CFD"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46E7735A" w14:textId="77777777" w:rsidR="00FF1B74" w:rsidRPr="007275DF" w:rsidRDefault="00FF1B74" w:rsidP="00954C99">
            <w:pPr>
              <w:pStyle w:val="TAL"/>
            </w:pPr>
            <w:r>
              <w:rPr>
                <w:lang w:eastAsia="ja-JP"/>
              </w:rPr>
              <w:t xml:space="preserve">UL CCA probability </w:t>
            </w:r>
            <w:r>
              <w:rPr>
                <w:rFonts w:cs="Arial"/>
                <w:szCs w:val="18"/>
              </w:rPr>
              <w:t xml:space="preserve">for semi-static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1365" w:type="dxa"/>
            <w:tcBorders>
              <w:top w:val="single" w:sz="4" w:space="0" w:color="auto"/>
              <w:left w:val="single" w:sz="4" w:space="0" w:color="auto"/>
              <w:bottom w:val="single" w:sz="4" w:space="0" w:color="auto"/>
              <w:right w:val="single" w:sz="4" w:space="0" w:color="auto"/>
            </w:tcBorders>
          </w:tcPr>
          <w:p w14:paraId="38412B79"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72D8A63"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922D21A" w14:textId="77777777" w:rsidR="00FF1B74" w:rsidRPr="007275DF" w:rsidRDefault="00FF1B74" w:rsidP="00954C99">
            <w:pPr>
              <w:pStyle w:val="TAC"/>
            </w:pPr>
            <w:r>
              <w:rPr>
                <w:lang w:eastAsia="ja-JP"/>
              </w:rPr>
              <w:t>0.75</w:t>
            </w:r>
          </w:p>
        </w:tc>
      </w:tr>
      <w:tr w:rsidR="00FF1B74" w:rsidRPr="007275DF" w14:paraId="5256362F"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5EDC052D" w14:textId="77777777" w:rsidR="00FF1B74" w:rsidRPr="007275DF" w:rsidRDefault="00FF1B74" w:rsidP="00954C99">
            <w:pPr>
              <w:pStyle w:val="TAL"/>
              <w:rPr>
                <w:lang w:eastAsia="ja-JP"/>
              </w:rPr>
            </w:pPr>
            <w:r>
              <w:rPr>
                <w:lang w:eastAsia="ja-JP"/>
              </w:rPr>
              <w:t xml:space="preserve">UL CCA probability </w:t>
            </w:r>
            <w:r>
              <w:rPr>
                <w:rFonts w:cs="Arial"/>
                <w:szCs w:val="18"/>
              </w:rPr>
              <w:t xml:space="preserve">for dynamic 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1365" w:type="dxa"/>
            <w:tcBorders>
              <w:top w:val="single" w:sz="4" w:space="0" w:color="auto"/>
              <w:left w:val="single" w:sz="4" w:space="0" w:color="auto"/>
              <w:bottom w:val="single" w:sz="4" w:space="0" w:color="auto"/>
              <w:right w:val="single" w:sz="4" w:space="0" w:color="auto"/>
            </w:tcBorders>
          </w:tcPr>
          <w:p w14:paraId="39BF8583"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0371B73A"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3C8EEE3C" w14:textId="77777777" w:rsidR="00FF1B74" w:rsidRPr="007275DF" w:rsidRDefault="00FF1B74" w:rsidP="00954C99">
            <w:pPr>
              <w:pStyle w:val="TAC"/>
            </w:pPr>
            <w:r>
              <w:rPr>
                <w:lang w:eastAsia="ja-JP"/>
              </w:rPr>
              <w:t>0.87</w:t>
            </w:r>
          </w:p>
        </w:tc>
      </w:tr>
      <w:tr w:rsidR="00FF1B74" w:rsidRPr="007275DF" w14:paraId="1B0A9B24" w14:textId="77777777" w:rsidTr="00954C99">
        <w:trPr>
          <w:trHeight w:val="424"/>
        </w:trPr>
        <w:tc>
          <w:tcPr>
            <w:tcW w:w="3021" w:type="dxa"/>
            <w:gridSpan w:val="2"/>
            <w:tcBorders>
              <w:left w:val="single" w:sz="4" w:space="0" w:color="auto"/>
              <w:right w:val="single" w:sz="4" w:space="0" w:color="auto"/>
            </w:tcBorders>
          </w:tcPr>
          <w:p w14:paraId="5069805D" w14:textId="77777777" w:rsidR="00FF1B74" w:rsidRPr="007275DF" w:rsidRDefault="00FF1B74" w:rsidP="00954C99">
            <w:pPr>
              <w:pStyle w:val="TAL"/>
              <w:rPr>
                <w:rFonts w:cs="Arial"/>
                <w:lang w:val="it-IT"/>
              </w:rPr>
            </w:pPr>
            <w:r w:rsidRPr="007275DF">
              <w:t>TDD Configuration</w:t>
            </w:r>
          </w:p>
        </w:tc>
        <w:tc>
          <w:tcPr>
            <w:tcW w:w="1365" w:type="dxa"/>
            <w:tcBorders>
              <w:left w:val="single" w:sz="4" w:space="0" w:color="auto"/>
              <w:right w:val="single" w:sz="4" w:space="0" w:color="auto"/>
            </w:tcBorders>
          </w:tcPr>
          <w:p w14:paraId="7A6E6113" w14:textId="77777777" w:rsidR="00FF1B74" w:rsidRPr="007275DF" w:rsidRDefault="00FF1B74" w:rsidP="00954C99">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778F0851" w14:textId="77777777" w:rsidR="00FF1B74" w:rsidRPr="007275DF" w:rsidRDefault="00FF1B74" w:rsidP="00954C99">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453EF35A" w14:textId="77777777" w:rsidR="00FF1B74" w:rsidRPr="007275DF" w:rsidRDefault="00FF1B74" w:rsidP="00954C99">
            <w:pPr>
              <w:pStyle w:val="TAC"/>
              <w:rPr>
                <w:rFonts w:cs="Arial"/>
              </w:rPr>
            </w:pPr>
            <w:r w:rsidRPr="007275DF">
              <w:t>TDDConf.1.1.CCA</w:t>
            </w:r>
          </w:p>
        </w:tc>
      </w:tr>
      <w:tr w:rsidR="00FF1B74" w:rsidRPr="007275DF" w14:paraId="02EDD80D" w14:textId="77777777" w:rsidTr="00954C99">
        <w:trPr>
          <w:trHeight w:val="641"/>
        </w:trPr>
        <w:tc>
          <w:tcPr>
            <w:tcW w:w="3021" w:type="dxa"/>
            <w:gridSpan w:val="2"/>
            <w:shd w:val="clear" w:color="auto" w:fill="auto"/>
          </w:tcPr>
          <w:p w14:paraId="00EE6695" w14:textId="77777777" w:rsidR="00FF1B74" w:rsidRPr="007275DF" w:rsidRDefault="00FF1B74" w:rsidP="00954C99">
            <w:pPr>
              <w:pStyle w:val="TAL"/>
            </w:pPr>
            <w:r w:rsidRPr="007275DF">
              <w:t>BW</w:t>
            </w:r>
            <w:r w:rsidRPr="007275DF">
              <w:rPr>
                <w:vertAlign w:val="subscript"/>
              </w:rPr>
              <w:t>channel</w:t>
            </w:r>
          </w:p>
        </w:tc>
        <w:tc>
          <w:tcPr>
            <w:tcW w:w="1365" w:type="dxa"/>
            <w:shd w:val="clear" w:color="auto" w:fill="auto"/>
          </w:tcPr>
          <w:p w14:paraId="54E225F0" w14:textId="77777777" w:rsidR="00FF1B74" w:rsidRPr="007275DF" w:rsidRDefault="00FF1B74" w:rsidP="00954C99">
            <w:pPr>
              <w:pStyle w:val="TAC"/>
            </w:pPr>
            <w:r w:rsidRPr="007275DF">
              <w:t>MHz</w:t>
            </w:r>
          </w:p>
        </w:tc>
        <w:tc>
          <w:tcPr>
            <w:tcW w:w="1396" w:type="dxa"/>
          </w:tcPr>
          <w:p w14:paraId="02D650CB" w14:textId="77777777" w:rsidR="00FF1B74" w:rsidRPr="007275DF" w:rsidRDefault="00FF1B74" w:rsidP="00954C99">
            <w:pPr>
              <w:pStyle w:val="TAC"/>
            </w:pPr>
            <w:r w:rsidRPr="007275DF">
              <w:t>1, 2</w:t>
            </w:r>
          </w:p>
        </w:tc>
        <w:tc>
          <w:tcPr>
            <w:tcW w:w="3190" w:type="dxa"/>
            <w:gridSpan w:val="2"/>
            <w:shd w:val="clear" w:color="auto" w:fill="auto"/>
          </w:tcPr>
          <w:p w14:paraId="72E62A33" w14:textId="77777777" w:rsidR="00FF1B74" w:rsidRPr="007275DF" w:rsidRDefault="00FF1B74" w:rsidP="00954C99">
            <w:pPr>
              <w:pStyle w:val="TAC"/>
              <w:rPr>
                <w:rFonts w:cs="Arial"/>
                <w:lang w:val="de-DE"/>
              </w:rPr>
            </w:pPr>
            <w:r w:rsidRPr="007275DF">
              <w:t xml:space="preserve">40: </w:t>
            </w:r>
            <w:proofErr w:type="gramStart"/>
            <w:r w:rsidRPr="007275DF">
              <w:rPr>
                <w:rFonts w:cs="Arial"/>
                <w:lang w:val="de-DE"/>
              </w:rPr>
              <w:t>N</w:t>
            </w:r>
            <w:r w:rsidRPr="007275DF">
              <w:rPr>
                <w:rFonts w:cs="Arial"/>
                <w:vertAlign w:val="subscript"/>
                <w:lang w:val="de-DE"/>
              </w:rPr>
              <w:t>RB,c</w:t>
            </w:r>
            <w:proofErr w:type="gramEnd"/>
            <w:r w:rsidRPr="007275DF">
              <w:rPr>
                <w:rFonts w:cs="Arial"/>
                <w:lang w:val="de-DE"/>
              </w:rPr>
              <w:t xml:space="preserve"> = 106 (TDD)</w:t>
            </w:r>
          </w:p>
        </w:tc>
      </w:tr>
      <w:tr w:rsidR="00FF1B74" w:rsidRPr="007275DF" w14:paraId="48745712" w14:textId="77777777" w:rsidTr="00954C99">
        <w:trPr>
          <w:trHeight w:val="641"/>
        </w:trPr>
        <w:tc>
          <w:tcPr>
            <w:tcW w:w="3021" w:type="dxa"/>
            <w:gridSpan w:val="2"/>
            <w:shd w:val="clear" w:color="auto" w:fill="auto"/>
          </w:tcPr>
          <w:p w14:paraId="798615F4" w14:textId="77777777" w:rsidR="00FF1B74" w:rsidRPr="007275DF" w:rsidRDefault="00FF1B74" w:rsidP="00954C99">
            <w:pPr>
              <w:pStyle w:val="TAL"/>
            </w:pPr>
            <w:r w:rsidRPr="007275DF">
              <w:t>PDSCH reference measurement channel</w:t>
            </w:r>
          </w:p>
        </w:tc>
        <w:tc>
          <w:tcPr>
            <w:tcW w:w="1365" w:type="dxa"/>
            <w:shd w:val="clear" w:color="auto" w:fill="auto"/>
          </w:tcPr>
          <w:p w14:paraId="28052A6E" w14:textId="77777777" w:rsidR="00FF1B74" w:rsidRPr="007275DF" w:rsidRDefault="00FF1B74" w:rsidP="00954C99">
            <w:pPr>
              <w:pStyle w:val="TAC"/>
            </w:pPr>
          </w:p>
        </w:tc>
        <w:tc>
          <w:tcPr>
            <w:tcW w:w="1396" w:type="dxa"/>
          </w:tcPr>
          <w:p w14:paraId="69398105" w14:textId="77777777" w:rsidR="00FF1B74" w:rsidRPr="007275DF" w:rsidRDefault="00FF1B74" w:rsidP="00954C99">
            <w:pPr>
              <w:pStyle w:val="TAC"/>
              <w:rPr>
                <w:lang w:val="sv-SE"/>
              </w:rPr>
            </w:pPr>
            <w:r w:rsidRPr="007275DF">
              <w:t>1, 2</w:t>
            </w:r>
          </w:p>
        </w:tc>
        <w:tc>
          <w:tcPr>
            <w:tcW w:w="3190" w:type="dxa"/>
            <w:gridSpan w:val="2"/>
            <w:shd w:val="clear" w:color="auto" w:fill="auto"/>
          </w:tcPr>
          <w:p w14:paraId="5E178C75" w14:textId="77777777" w:rsidR="00FF1B74" w:rsidRPr="007275DF" w:rsidRDefault="00FF1B74" w:rsidP="00954C99">
            <w:pPr>
              <w:pStyle w:val="TAC"/>
              <w:rPr>
                <w:lang w:val="sv-SE"/>
              </w:rPr>
            </w:pPr>
            <w:r w:rsidRPr="007275DF">
              <w:t>SR.1.1 CCA</w:t>
            </w:r>
            <w:r w:rsidRPr="007275DF">
              <w:rPr>
                <w:rFonts w:cs="Arial"/>
                <w:color w:val="000000"/>
                <w:szCs w:val="18"/>
                <w:shd w:val="clear" w:color="auto" w:fill="E1F2FA"/>
              </w:rPr>
              <w:t> </w:t>
            </w:r>
          </w:p>
        </w:tc>
      </w:tr>
      <w:tr w:rsidR="00FF1B74" w:rsidRPr="007275DF" w14:paraId="5A6A4B57" w14:textId="77777777" w:rsidTr="00954C99">
        <w:trPr>
          <w:trHeight w:val="641"/>
        </w:trPr>
        <w:tc>
          <w:tcPr>
            <w:tcW w:w="3021" w:type="dxa"/>
            <w:gridSpan w:val="2"/>
            <w:shd w:val="clear" w:color="auto" w:fill="auto"/>
          </w:tcPr>
          <w:p w14:paraId="323D1CF7" w14:textId="77777777" w:rsidR="00FF1B74" w:rsidRPr="007275DF" w:rsidRDefault="00FF1B74" w:rsidP="00954C99">
            <w:pPr>
              <w:pStyle w:val="TAL"/>
            </w:pPr>
            <w:r w:rsidRPr="007275DF">
              <w:t>CORESET reference channel</w:t>
            </w:r>
          </w:p>
        </w:tc>
        <w:tc>
          <w:tcPr>
            <w:tcW w:w="1365" w:type="dxa"/>
            <w:shd w:val="clear" w:color="auto" w:fill="auto"/>
          </w:tcPr>
          <w:p w14:paraId="6D8CF7E2" w14:textId="77777777" w:rsidR="00FF1B74" w:rsidRPr="007275DF" w:rsidRDefault="00FF1B74" w:rsidP="00954C99">
            <w:pPr>
              <w:pStyle w:val="TAC"/>
            </w:pPr>
          </w:p>
        </w:tc>
        <w:tc>
          <w:tcPr>
            <w:tcW w:w="1396" w:type="dxa"/>
          </w:tcPr>
          <w:p w14:paraId="540E963B" w14:textId="77777777" w:rsidR="00FF1B74" w:rsidRPr="007275DF" w:rsidRDefault="00FF1B74" w:rsidP="00954C99">
            <w:pPr>
              <w:pStyle w:val="TAC"/>
            </w:pPr>
            <w:r w:rsidRPr="007275DF">
              <w:t>1, 2</w:t>
            </w:r>
          </w:p>
        </w:tc>
        <w:tc>
          <w:tcPr>
            <w:tcW w:w="3190" w:type="dxa"/>
            <w:gridSpan w:val="2"/>
            <w:shd w:val="clear" w:color="auto" w:fill="auto"/>
          </w:tcPr>
          <w:p w14:paraId="4EA63C76" w14:textId="77777777" w:rsidR="00FF1B74" w:rsidRPr="007275DF" w:rsidRDefault="00FF1B74" w:rsidP="00954C99">
            <w:pPr>
              <w:pStyle w:val="TAC"/>
            </w:pPr>
            <w:r w:rsidRPr="007275DF">
              <w:rPr>
                <w:szCs w:val="18"/>
              </w:rPr>
              <w:t>CR.1.1 CCA</w:t>
            </w:r>
          </w:p>
        </w:tc>
      </w:tr>
      <w:tr w:rsidR="00FF1B74" w:rsidRPr="007275DF" w14:paraId="5618A144" w14:textId="77777777" w:rsidTr="00954C99">
        <w:trPr>
          <w:trHeight w:val="641"/>
        </w:trPr>
        <w:tc>
          <w:tcPr>
            <w:tcW w:w="3021" w:type="dxa"/>
            <w:gridSpan w:val="2"/>
            <w:tcBorders>
              <w:top w:val="single" w:sz="4" w:space="0" w:color="auto"/>
              <w:left w:val="single" w:sz="4" w:space="0" w:color="auto"/>
              <w:bottom w:val="single" w:sz="4" w:space="0" w:color="auto"/>
              <w:right w:val="single" w:sz="4" w:space="0" w:color="auto"/>
            </w:tcBorders>
          </w:tcPr>
          <w:p w14:paraId="3AD92598" w14:textId="77777777" w:rsidR="00FF1B74" w:rsidRPr="007275DF" w:rsidRDefault="00FF1B74" w:rsidP="00954C99">
            <w:pPr>
              <w:pStyle w:val="TAL"/>
            </w:pPr>
            <w:r>
              <w:t>Dedicated CORESET RMC configuration</w:t>
            </w:r>
          </w:p>
        </w:tc>
        <w:tc>
          <w:tcPr>
            <w:tcW w:w="1365" w:type="dxa"/>
            <w:tcBorders>
              <w:top w:val="single" w:sz="4" w:space="0" w:color="auto"/>
              <w:left w:val="single" w:sz="4" w:space="0" w:color="auto"/>
              <w:bottom w:val="single" w:sz="4" w:space="0" w:color="auto"/>
              <w:right w:val="single" w:sz="4" w:space="0" w:color="auto"/>
            </w:tcBorders>
          </w:tcPr>
          <w:p w14:paraId="3783FBA8"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D5A21CA"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5CF2057" w14:textId="77777777" w:rsidR="00FF1B74" w:rsidRPr="007275DF" w:rsidRDefault="00FF1B74" w:rsidP="00954C99">
            <w:pPr>
              <w:pStyle w:val="TAC"/>
            </w:pPr>
            <w:r>
              <w:rPr>
                <w:lang w:val="en-US" w:eastAsia="ja-JP"/>
              </w:rPr>
              <w:t>CCR.1.1 CCA</w:t>
            </w:r>
          </w:p>
        </w:tc>
      </w:tr>
      <w:tr w:rsidR="00FF1B74" w:rsidRPr="007275DF" w14:paraId="6B0D6261" w14:textId="77777777" w:rsidTr="00954C99">
        <w:trPr>
          <w:trHeight w:val="115"/>
        </w:trPr>
        <w:tc>
          <w:tcPr>
            <w:tcW w:w="3021" w:type="dxa"/>
            <w:gridSpan w:val="2"/>
            <w:shd w:val="clear" w:color="auto" w:fill="auto"/>
          </w:tcPr>
          <w:p w14:paraId="09EF8A9E" w14:textId="77777777" w:rsidR="00FF1B74" w:rsidRPr="007275DF" w:rsidRDefault="00FF1B74" w:rsidP="00954C99">
            <w:pPr>
              <w:pStyle w:val="TAL"/>
            </w:pPr>
            <w:r w:rsidRPr="007275DF">
              <w:t>TRS configuration</w:t>
            </w:r>
          </w:p>
        </w:tc>
        <w:tc>
          <w:tcPr>
            <w:tcW w:w="1365" w:type="dxa"/>
            <w:shd w:val="clear" w:color="auto" w:fill="auto"/>
          </w:tcPr>
          <w:p w14:paraId="45A58BDE" w14:textId="77777777" w:rsidR="00FF1B74" w:rsidRPr="007275DF" w:rsidRDefault="00FF1B74" w:rsidP="00954C99">
            <w:pPr>
              <w:pStyle w:val="TAC"/>
            </w:pPr>
          </w:p>
        </w:tc>
        <w:tc>
          <w:tcPr>
            <w:tcW w:w="1396" w:type="dxa"/>
          </w:tcPr>
          <w:p w14:paraId="7AF38D86" w14:textId="77777777" w:rsidR="00FF1B74" w:rsidRPr="007275DF" w:rsidRDefault="00FF1B74" w:rsidP="00954C99">
            <w:pPr>
              <w:pStyle w:val="TAC"/>
            </w:pPr>
            <w:r w:rsidRPr="007275DF">
              <w:t>1, 2</w:t>
            </w:r>
          </w:p>
        </w:tc>
        <w:tc>
          <w:tcPr>
            <w:tcW w:w="3190" w:type="dxa"/>
            <w:gridSpan w:val="2"/>
            <w:shd w:val="clear" w:color="auto" w:fill="auto"/>
          </w:tcPr>
          <w:p w14:paraId="6C8951A0" w14:textId="77777777" w:rsidR="00FF1B74" w:rsidRPr="007275DF" w:rsidRDefault="00FF1B74" w:rsidP="00954C99">
            <w:pPr>
              <w:pStyle w:val="TAC"/>
            </w:pPr>
            <w:r w:rsidRPr="007275DF">
              <w:t>TRS.1.2 TDD</w:t>
            </w:r>
          </w:p>
        </w:tc>
      </w:tr>
      <w:tr w:rsidR="00FF1B74" w:rsidRPr="007275DF" w14:paraId="2D949F69" w14:textId="77777777" w:rsidTr="00954C99">
        <w:tc>
          <w:tcPr>
            <w:tcW w:w="3021" w:type="dxa"/>
            <w:gridSpan w:val="2"/>
            <w:shd w:val="clear" w:color="auto" w:fill="auto"/>
          </w:tcPr>
          <w:p w14:paraId="7B841BCB" w14:textId="77777777" w:rsidR="00FF1B74" w:rsidRPr="007275DF" w:rsidRDefault="00FF1B74" w:rsidP="00954C99">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162B44FE" w14:textId="77777777" w:rsidR="00FF1B74" w:rsidRPr="007275DF" w:rsidRDefault="00FF1B74" w:rsidP="00954C99">
            <w:pPr>
              <w:pStyle w:val="TAC"/>
            </w:pPr>
          </w:p>
        </w:tc>
        <w:tc>
          <w:tcPr>
            <w:tcW w:w="1396" w:type="dxa"/>
          </w:tcPr>
          <w:p w14:paraId="15027CB3" w14:textId="77777777" w:rsidR="00FF1B74" w:rsidRPr="007275DF" w:rsidRDefault="00FF1B74" w:rsidP="00954C99">
            <w:pPr>
              <w:pStyle w:val="TAC"/>
            </w:pPr>
            <w:r w:rsidRPr="007275DF">
              <w:t>1, 2</w:t>
            </w:r>
          </w:p>
        </w:tc>
        <w:tc>
          <w:tcPr>
            <w:tcW w:w="3190" w:type="dxa"/>
            <w:gridSpan w:val="2"/>
            <w:shd w:val="clear" w:color="auto" w:fill="auto"/>
          </w:tcPr>
          <w:p w14:paraId="1B7689E4" w14:textId="77777777" w:rsidR="00FF1B74" w:rsidRPr="007275DF" w:rsidRDefault="00FF1B74" w:rsidP="00954C99">
            <w:pPr>
              <w:pStyle w:val="TAC"/>
            </w:pPr>
            <w:r w:rsidRPr="007275DF">
              <w:t>OP.1</w:t>
            </w:r>
          </w:p>
        </w:tc>
      </w:tr>
      <w:tr w:rsidR="00FF1B74" w:rsidRPr="007275DF" w14:paraId="635832B3" w14:textId="77777777" w:rsidTr="00954C99">
        <w:tc>
          <w:tcPr>
            <w:tcW w:w="1510" w:type="dxa"/>
            <w:vMerge w:val="restart"/>
            <w:shd w:val="clear" w:color="auto" w:fill="auto"/>
            <w:vAlign w:val="center"/>
          </w:tcPr>
          <w:p w14:paraId="39B43FBC" w14:textId="77777777" w:rsidR="00FF1B74" w:rsidRPr="007275DF" w:rsidRDefault="00FF1B74" w:rsidP="00954C99">
            <w:pPr>
              <w:pStyle w:val="TAL"/>
            </w:pPr>
            <w:r w:rsidRPr="007275DF">
              <w:rPr>
                <w:lang w:val="da-DK"/>
              </w:rPr>
              <w:t>BWP</w:t>
            </w:r>
          </w:p>
        </w:tc>
        <w:tc>
          <w:tcPr>
            <w:tcW w:w="1511" w:type="dxa"/>
            <w:shd w:val="clear" w:color="auto" w:fill="auto"/>
          </w:tcPr>
          <w:p w14:paraId="52FDD8CD" w14:textId="77777777" w:rsidR="00FF1B74" w:rsidRPr="007275DF" w:rsidRDefault="00FF1B74" w:rsidP="00954C99">
            <w:pPr>
              <w:pStyle w:val="TAL"/>
            </w:pPr>
            <w:r w:rsidRPr="007275DF">
              <w:rPr>
                <w:rFonts w:cs="Arial"/>
              </w:rPr>
              <w:t>Initial DL BWP</w:t>
            </w:r>
          </w:p>
        </w:tc>
        <w:tc>
          <w:tcPr>
            <w:tcW w:w="1365" w:type="dxa"/>
            <w:vMerge w:val="restart"/>
            <w:shd w:val="clear" w:color="auto" w:fill="auto"/>
          </w:tcPr>
          <w:p w14:paraId="6F731194" w14:textId="77777777" w:rsidR="00FF1B74" w:rsidRPr="007275DF" w:rsidRDefault="00FF1B74" w:rsidP="00954C99">
            <w:pPr>
              <w:pStyle w:val="TAC"/>
            </w:pPr>
          </w:p>
        </w:tc>
        <w:tc>
          <w:tcPr>
            <w:tcW w:w="1396" w:type="dxa"/>
            <w:vMerge w:val="restart"/>
          </w:tcPr>
          <w:p w14:paraId="2C764431" w14:textId="77777777" w:rsidR="00FF1B74" w:rsidRPr="007275DF" w:rsidRDefault="00FF1B74" w:rsidP="00954C99">
            <w:pPr>
              <w:pStyle w:val="TAC"/>
            </w:pPr>
            <w:r w:rsidRPr="007275DF">
              <w:t>1, 2</w:t>
            </w:r>
          </w:p>
        </w:tc>
        <w:tc>
          <w:tcPr>
            <w:tcW w:w="3190" w:type="dxa"/>
            <w:gridSpan w:val="2"/>
            <w:shd w:val="clear" w:color="auto" w:fill="auto"/>
          </w:tcPr>
          <w:p w14:paraId="5022D528" w14:textId="77777777" w:rsidR="00FF1B74" w:rsidRPr="007275DF" w:rsidRDefault="00FF1B74" w:rsidP="00954C99">
            <w:pPr>
              <w:pStyle w:val="TAC"/>
            </w:pPr>
            <w:r w:rsidRPr="007275DF">
              <w:rPr>
                <w:rFonts w:cs="v3.7.0"/>
              </w:rPr>
              <w:t>DLBWP.0.1</w:t>
            </w:r>
          </w:p>
        </w:tc>
      </w:tr>
      <w:tr w:rsidR="00FF1B74" w:rsidRPr="007275DF" w14:paraId="463204C7" w14:textId="77777777" w:rsidTr="00954C99">
        <w:tc>
          <w:tcPr>
            <w:tcW w:w="1510" w:type="dxa"/>
            <w:vMerge/>
            <w:shd w:val="clear" w:color="auto" w:fill="auto"/>
          </w:tcPr>
          <w:p w14:paraId="499DEEB1" w14:textId="77777777" w:rsidR="00FF1B74" w:rsidRPr="007275DF" w:rsidRDefault="00FF1B74" w:rsidP="00954C99">
            <w:pPr>
              <w:pStyle w:val="TAL"/>
            </w:pPr>
          </w:p>
        </w:tc>
        <w:tc>
          <w:tcPr>
            <w:tcW w:w="1511" w:type="dxa"/>
            <w:shd w:val="clear" w:color="auto" w:fill="auto"/>
          </w:tcPr>
          <w:p w14:paraId="4ADAEB32" w14:textId="77777777" w:rsidR="00FF1B74" w:rsidRPr="007275DF" w:rsidRDefault="00FF1B74" w:rsidP="00954C99">
            <w:pPr>
              <w:pStyle w:val="TAL"/>
            </w:pPr>
            <w:r w:rsidRPr="007275DF">
              <w:rPr>
                <w:rFonts w:cs="Arial"/>
              </w:rPr>
              <w:t>Dedicated DL BWP</w:t>
            </w:r>
          </w:p>
        </w:tc>
        <w:tc>
          <w:tcPr>
            <w:tcW w:w="1365" w:type="dxa"/>
            <w:vMerge/>
            <w:shd w:val="clear" w:color="auto" w:fill="auto"/>
          </w:tcPr>
          <w:p w14:paraId="4B7DB069" w14:textId="77777777" w:rsidR="00FF1B74" w:rsidRPr="007275DF" w:rsidRDefault="00FF1B74" w:rsidP="00954C99">
            <w:pPr>
              <w:pStyle w:val="TAC"/>
            </w:pPr>
          </w:p>
        </w:tc>
        <w:tc>
          <w:tcPr>
            <w:tcW w:w="1396" w:type="dxa"/>
            <w:vMerge/>
          </w:tcPr>
          <w:p w14:paraId="2FE57E6B" w14:textId="77777777" w:rsidR="00FF1B74" w:rsidRPr="007275DF" w:rsidRDefault="00FF1B74" w:rsidP="00954C99">
            <w:pPr>
              <w:pStyle w:val="TAC"/>
            </w:pPr>
          </w:p>
        </w:tc>
        <w:tc>
          <w:tcPr>
            <w:tcW w:w="3190" w:type="dxa"/>
            <w:gridSpan w:val="2"/>
            <w:shd w:val="clear" w:color="auto" w:fill="auto"/>
          </w:tcPr>
          <w:p w14:paraId="122F9349" w14:textId="77777777" w:rsidR="00FF1B74" w:rsidRPr="007275DF" w:rsidRDefault="00FF1B74" w:rsidP="00954C99">
            <w:pPr>
              <w:pStyle w:val="TAC"/>
            </w:pPr>
            <w:r w:rsidRPr="007275DF">
              <w:rPr>
                <w:rFonts w:cs="v3.7.0"/>
              </w:rPr>
              <w:t>DLBWP.1.1</w:t>
            </w:r>
          </w:p>
        </w:tc>
      </w:tr>
      <w:tr w:rsidR="00FF1B74" w:rsidRPr="007275DF" w14:paraId="3265FE54" w14:textId="77777777" w:rsidTr="00954C99">
        <w:tc>
          <w:tcPr>
            <w:tcW w:w="1510" w:type="dxa"/>
            <w:vMerge/>
            <w:shd w:val="clear" w:color="auto" w:fill="auto"/>
          </w:tcPr>
          <w:p w14:paraId="07EE150C" w14:textId="77777777" w:rsidR="00FF1B74" w:rsidRPr="007275DF" w:rsidRDefault="00FF1B74" w:rsidP="00954C99">
            <w:pPr>
              <w:pStyle w:val="TAL"/>
            </w:pPr>
          </w:p>
        </w:tc>
        <w:tc>
          <w:tcPr>
            <w:tcW w:w="1511" w:type="dxa"/>
            <w:shd w:val="clear" w:color="auto" w:fill="auto"/>
          </w:tcPr>
          <w:p w14:paraId="53AA1D2A" w14:textId="77777777" w:rsidR="00FF1B74" w:rsidRPr="007275DF" w:rsidRDefault="00FF1B74" w:rsidP="00954C99">
            <w:pPr>
              <w:pStyle w:val="TAL"/>
            </w:pPr>
            <w:r w:rsidRPr="007275DF">
              <w:rPr>
                <w:rFonts w:cs="Arial"/>
              </w:rPr>
              <w:t>Initial UL BWP</w:t>
            </w:r>
          </w:p>
        </w:tc>
        <w:tc>
          <w:tcPr>
            <w:tcW w:w="1365" w:type="dxa"/>
            <w:vMerge/>
            <w:shd w:val="clear" w:color="auto" w:fill="auto"/>
          </w:tcPr>
          <w:p w14:paraId="402DA9C0" w14:textId="77777777" w:rsidR="00FF1B74" w:rsidRPr="007275DF" w:rsidRDefault="00FF1B74" w:rsidP="00954C99">
            <w:pPr>
              <w:pStyle w:val="TAC"/>
            </w:pPr>
          </w:p>
        </w:tc>
        <w:tc>
          <w:tcPr>
            <w:tcW w:w="1396" w:type="dxa"/>
            <w:vMerge/>
          </w:tcPr>
          <w:p w14:paraId="32D60E42" w14:textId="77777777" w:rsidR="00FF1B74" w:rsidRPr="007275DF" w:rsidRDefault="00FF1B74" w:rsidP="00954C99">
            <w:pPr>
              <w:pStyle w:val="TAC"/>
            </w:pPr>
          </w:p>
        </w:tc>
        <w:tc>
          <w:tcPr>
            <w:tcW w:w="3190" w:type="dxa"/>
            <w:gridSpan w:val="2"/>
            <w:shd w:val="clear" w:color="auto" w:fill="auto"/>
          </w:tcPr>
          <w:p w14:paraId="58EDB5D8" w14:textId="77777777" w:rsidR="00FF1B74" w:rsidRPr="007275DF" w:rsidRDefault="00FF1B74" w:rsidP="00954C99">
            <w:pPr>
              <w:pStyle w:val="TAC"/>
            </w:pPr>
            <w:r w:rsidRPr="007275DF">
              <w:rPr>
                <w:rFonts w:cs="v3.7.0"/>
              </w:rPr>
              <w:t>ULBWP.0.1</w:t>
            </w:r>
          </w:p>
        </w:tc>
      </w:tr>
      <w:tr w:rsidR="00FF1B74" w:rsidRPr="007275DF" w14:paraId="22D1DB50" w14:textId="77777777" w:rsidTr="00954C99">
        <w:tc>
          <w:tcPr>
            <w:tcW w:w="1510" w:type="dxa"/>
            <w:vMerge/>
            <w:shd w:val="clear" w:color="auto" w:fill="auto"/>
          </w:tcPr>
          <w:p w14:paraId="0DDAB4B6" w14:textId="77777777" w:rsidR="00FF1B74" w:rsidRPr="007275DF" w:rsidRDefault="00FF1B74" w:rsidP="00954C99">
            <w:pPr>
              <w:pStyle w:val="TAL"/>
            </w:pPr>
          </w:p>
        </w:tc>
        <w:tc>
          <w:tcPr>
            <w:tcW w:w="1511" w:type="dxa"/>
            <w:shd w:val="clear" w:color="auto" w:fill="auto"/>
          </w:tcPr>
          <w:p w14:paraId="1A535594" w14:textId="77777777" w:rsidR="00FF1B74" w:rsidRPr="007275DF" w:rsidRDefault="00FF1B74" w:rsidP="00954C99">
            <w:pPr>
              <w:pStyle w:val="TAL"/>
            </w:pPr>
            <w:r w:rsidRPr="007275DF">
              <w:rPr>
                <w:rFonts w:cs="Arial"/>
              </w:rPr>
              <w:t>Dedicated UL BWP</w:t>
            </w:r>
          </w:p>
        </w:tc>
        <w:tc>
          <w:tcPr>
            <w:tcW w:w="1365" w:type="dxa"/>
            <w:vMerge/>
            <w:shd w:val="clear" w:color="auto" w:fill="auto"/>
          </w:tcPr>
          <w:p w14:paraId="0A06CFBB" w14:textId="77777777" w:rsidR="00FF1B74" w:rsidRPr="007275DF" w:rsidRDefault="00FF1B74" w:rsidP="00954C99">
            <w:pPr>
              <w:pStyle w:val="TAC"/>
            </w:pPr>
          </w:p>
        </w:tc>
        <w:tc>
          <w:tcPr>
            <w:tcW w:w="1396" w:type="dxa"/>
            <w:vMerge/>
          </w:tcPr>
          <w:p w14:paraId="425BFEEB" w14:textId="77777777" w:rsidR="00FF1B74" w:rsidRPr="007275DF" w:rsidRDefault="00FF1B74" w:rsidP="00954C99">
            <w:pPr>
              <w:pStyle w:val="TAC"/>
            </w:pPr>
          </w:p>
        </w:tc>
        <w:tc>
          <w:tcPr>
            <w:tcW w:w="3190" w:type="dxa"/>
            <w:gridSpan w:val="2"/>
            <w:shd w:val="clear" w:color="auto" w:fill="auto"/>
          </w:tcPr>
          <w:p w14:paraId="5E4F49DF" w14:textId="77777777" w:rsidR="00FF1B74" w:rsidRPr="007275DF" w:rsidRDefault="00FF1B74" w:rsidP="00954C99">
            <w:pPr>
              <w:pStyle w:val="TAC"/>
            </w:pPr>
            <w:r w:rsidRPr="007275DF">
              <w:rPr>
                <w:rFonts w:cs="v3.7.0"/>
              </w:rPr>
              <w:t>ULBWP.1.1</w:t>
            </w:r>
          </w:p>
        </w:tc>
      </w:tr>
      <w:tr w:rsidR="00FF1B74" w:rsidRPr="007275DF" w14:paraId="1B0ED108" w14:textId="77777777" w:rsidTr="00954C99">
        <w:tc>
          <w:tcPr>
            <w:tcW w:w="3021" w:type="dxa"/>
            <w:gridSpan w:val="2"/>
            <w:shd w:val="clear" w:color="auto" w:fill="auto"/>
          </w:tcPr>
          <w:p w14:paraId="67D743BB" w14:textId="77777777" w:rsidR="00FF1B74" w:rsidRPr="007275DF" w:rsidRDefault="00FF1B74" w:rsidP="00954C99">
            <w:pPr>
              <w:pStyle w:val="TAL"/>
            </w:pPr>
            <w:r w:rsidRPr="007275DF">
              <w:t>SMTC configuration</w:t>
            </w:r>
          </w:p>
        </w:tc>
        <w:tc>
          <w:tcPr>
            <w:tcW w:w="1365" w:type="dxa"/>
            <w:shd w:val="clear" w:color="auto" w:fill="auto"/>
          </w:tcPr>
          <w:p w14:paraId="484E5B90" w14:textId="77777777" w:rsidR="00FF1B74" w:rsidRPr="007275DF" w:rsidRDefault="00FF1B74" w:rsidP="00954C99">
            <w:pPr>
              <w:pStyle w:val="TAC"/>
            </w:pPr>
          </w:p>
        </w:tc>
        <w:tc>
          <w:tcPr>
            <w:tcW w:w="1396" w:type="dxa"/>
          </w:tcPr>
          <w:p w14:paraId="011B7C1B" w14:textId="77777777" w:rsidR="00FF1B74" w:rsidRPr="007275DF" w:rsidRDefault="00FF1B74" w:rsidP="00954C99">
            <w:pPr>
              <w:pStyle w:val="TAC"/>
            </w:pPr>
            <w:r w:rsidRPr="007275DF">
              <w:t>1, 2</w:t>
            </w:r>
          </w:p>
        </w:tc>
        <w:tc>
          <w:tcPr>
            <w:tcW w:w="3190" w:type="dxa"/>
            <w:gridSpan w:val="2"/>
            <w:shd w:val="clear" w:color="auto" w:fill="auto"/>
          </w:tcPr>
          <w:p w14:paraId="1674D4A7" w14:textId="77777777" w:rsidR="00FF1B74" w:rsidRPr="007275DF" w:rsidRDefault="00FF1B74" w:rsidP="00954C99">
            <w:pPr>
              <w:pStyle w:val="TAC"/>
            </w:pPr>
            <w:r w:rsidRPr="007275DF">
              <w:t>SMTC.1</w:t>
            </w:r>
          </w:p>
        </w:tc>
      </w:tr>
      <w:tr w:rsidR="00FF1B74" w:rsidRPr="007275DF" w14:paraId="1DE628D3" w14:textId="77777777" w:rsidTr="00954C99">
        <w:tc>
          <w:tcPr>
            <w:tcW w:w="3021" w:type="dxa"/>
            <w:gridSpan w:val="2"/>
            <w:shd w:val="clear" w:color="auto" w:fill="auto"/>
          </w:tcPr>
          <w:p w14:paraId="2275CE07" w14:textId="77777777" w:rsidR="00FF1B74" w:rsidRPr="007275DF" w:rsidRDefault="00FF1B74" w:rsidP="00954C99">
            <w:pPr>
              <w:pStyle w:val="TAL"/>
            </w:pPr>
            <w:r w:rsidRPr="007275DF">
              <w:t>DBT window configuration</w:t>
            </w:r>
          </w:p>
        </w:tc>
        <w:tc>
          <w:tcPr>
            <w:tcW w:w="1365" w:type="dxa"/>
            <w:shd w:val="clear" w:color="auto" w:fill="auto"/>
          </w:tcPr>
          <w:p w14:paraId="1C6DA186" w14:textId="77777777" w:rsidR="00FF1B74" w:rsidRPr="007275DF" w:rsidRDefault="00FF1B74" w:rsidP="00954C99">
            <w:pPr>
              <w:pStyle w:val="TAC"/>
            </w:pPr>
          </w:p>
        </w:tc>
        <w:tc>
          <w:tcPr>
            <w:tcW w:w="1396" w:type="dxa"/>
          </w:tcPr>
          <w:p w14:paraId="34DA4BA3" w14:textId="77777777" w:rsidR="00FF1B74" w:rsidRPr="007275DF" w:rsidRDefault="00FF1B74" w:rsidP="00954C99">
            <w:pPr>
              <w:pStyle w:val="TAC"/>
            </w:pPr>
            <w:r w:rsidRPr="007275DF">
              <w:t>1, 2</w:t>
            </w:r>
          </w:p>
        </w:tc>
        <w:tc>
          <w:tcPr>
            <w:tcW w:w="3190" w:type="dxa"/>
            <w:gridSpan w:val="2"/>
            <w:shd w:val="clear" w:color="auto" w:fill="auto"/>
          </w:tcPr>
          <w:p w14:paraId="35948604" w14:textId="77777777" w:rsidR="00FF1B74" w:rsidRPr="007275DF" w:rsidRDefault="00FF1B74" w:rsidP="00954C99">
            <w:pPr>
              <w:pStyle w:val="TAC"/>
            </w:pPr>
            <w:r w:rsidRPr="007275DF">
              <w:t xml:space="preserve">As defined in </w:t>
            </w:r>
            <w:r>
              <w:t>A.3.28</w:t>
            </w:r>
            <w:r w:rsidRPr="007275DF">
              <w:t>.1</w:t>
            </w:r>
          </w:p>
        </w:tc>
      </w:tr>
      <w:tr w:rsidR="00FF1B74" w:rsidRPr="007275DF" w14:paraId="62FA7A24" w14:textId="77777777" w:rsidTr="00954C99">
        <w:trPr>
          <w:trHeight w:val="135"/>
        </w:trPr>
        <w:tc>
          <w:tcPr>
            <w:tcW w:w="3021" w:type="dxa"/>
            <w:gridSpan w:val="2"/>
            <w:shd w:val="clear" w:color="auto" w:fill="auto"/>
          </w:tcPr>
          <w:p w14:paraId="21B8EEE3" w14:textId="77777777" w:rsidR="00FF1B74" w:rsidRPr="007275DF" w:rsidRDefault="00FF1B74" w:rsidP="00954C99">
            <w:pPr>
              <w:pStyle w:val="TAL"/>
            </w:pPr>
            <w:r w:rsidRPr="007275DF">
              <w:t>SSB configuration</w:t>
            </w:r>
          </w:p>
        </w:tc>
        <w:tc>
          <w:tcPr>
            <w:tcW w:w="1365" w:type="dxa"/>
            <w:shd w:val="clear" w:color="auto" w:fill="auto"/>
          </w:tcPr>
          <w:p w14:paraId="4EB131D6" w14:textId="77777777" w:rsidR="00FF1B74" w:rsidRPr="007275DF" w:rsidRDefault="00FF1B74" w:rsidP="00954C99">
            <w:pPr>
              <w:pStyle w:val="TAC"/>
            </w:pPr>
          </w:p>
        </w:tc>
        <w:tc>
          <w:tcPr>
            <w:tcW w:w="1396" w:type="dxa"/>
          </w:tcPr>
          <w:p w14:paraId="7ED1C17F" w14:textId="77777777" w:rsidR="00FF1B74" w:rsidRPr="007275DF" w:rsidRDefault="00FF1B74" w:rsidP="00954C99">
            <w:pPr>
              <w:pStyle w:val="TAC"/>
            </w:pPr>
            <w:r w:rsidRPr="007275DF">
              <w:t>1, 2</w:t>
            </w:r>
          </w:p>
        </w:tc>
        <w:tc>
          <w:tcPr>
            <w:tcW w:w="3190" w:type="dxa"/>
            <w:gridSpan w:val="2"/>
            <w:shd w:val="clear" w:color="auto" w:fill="auto"/>
          </w:tcPr>
          <w:p w14:paraId="4FF90E69" w14:textId="77777777" w:rsidR="00FF1B74" w:rsidRPr="007275DF" w:rsidRDefault="00FF1B74" w:rsidP="00954C99">
            <w:pPr>
              <w:pStyle w:val="TAC"/>
              <w:rPr>
                <w:szCs w:val="18"/>
              </w:rPr>
            </w:pPr>
            <w:r w:rsidRPr="007275DF">
              <w:rPr>
                <w:szCs w:val="18"/>
              </w:rPr>
              <w:t xml:space="preserve">SSB.1 CCA for semi-static channel </w:t>
            </w:r>
            <w:proofErr w:type="gramStart"/>
            <w:r w:rsidRPr="007275DF">
              <w:rPr>
                <w:szCs w:val="18"/>
              </w:rPr>
              <w:t>access;</w:t>
            </w:r>
            <w:proofErr w:type="gramEnd"/>
          </w:p>
          <w:p w14:paraId="20AAB3EE" w14:textId="77777777" w:rsidR="00FF1B74" w:rsidRPr="007275DF" w:rsidRDefault="00FF1B74" w:rsidP="00954C99">
            <w:pPr>
              <w:pStyle w:val="TAC"/>
              <w:rPr>
                <w:szCs w:val="18"/>
              </w:rPr>
            </w:pPr>
            <w:r w:rsidRPr="007275DF">
              <w:rPr>
                <w:szCs w:val="18"/>
              </w:rPr>
              <w:t xml:space="preserve"> SSB.2 CCA for dynamic channel </w:t>
            </w:r>
            <w:proofErr w:type="gramStart"/>
            <w:r w:rsidRPr="007275DF">
              <w:rPr>
                <w:szCs w:val="18"/>
              </w:rPr>
              <w:t>access;</w:t>
            </w:r>
            <w:proofErr w:type="gramEnd"/>
          </w:p>
          <w:p w14:paraId="4FC56682" w14:textId="77777777" w:rsidR="00FF1B74" w:rsidRPr="007275DF" w:rsidRDefault="00FF1B74" w:rsidP="00954C99">
            <w:pPr>
              <w:pStyle w:val="TAC"/>
            </w:pPr>
          </w:p>
        </w:tc>
      </w:tr>
      <w:tr w:rsidR="00FF1B74" w:rsidRPr="007275DF" w14:paraId="2180A6EE" w14:textId="77777777" w:rsidTr="00954C99">
        <w:tc>
          <w:tcPr>
            <w:tcW w:w="3021" w:type="dxa"/>
            <w:gridSpan w:val="2"/>
            <w:shd w:val="clear" w:color="auto" w:fill="auto"/>
          </w:tcPr>
          <w:p w14:paraId="3E2CAD04" w14:textId="77777777" w:rsidR="00FF1B74" w:rsidRPr="007275DF" w:rsidRDefault="00FF1B74" w:rsidP="00954C99">
            <w:pPr>
              <w:pStyle w:val="TAL"/>
              <w:rPr>
                <w:rFonts w:cs="Arial"/>
                <w:lang w:val="en-US"/>
              </w:rPr>
            </w:pPr>
            <w:r w:rsidRPr="007275DF">
              <w:rPr>
                <w:rFonts w:cs="Arial"/>
              </w:rPr>
              <w:t>EPRE ratio of PSS to SSS</w:t>
            </w:r>
          </w:p>
        </w:tc>
        <w:tc>
          <w:tcPr>
            <w:tcW w:w="1365" w:type="dxa"/>
            <w:vMerge w:val="restart"/>
            <w:shd w:val="clear" w:color="auto" w:fill="auto"/>
            <w:vAlign w:val="center"/>
          </w:tcPr>
          <w:p w14:paraId="52F6488B" w14:textId="77777777" w:rsidR="00FF1B74" w:rsidRPr="007275DF" w:rsidRDefault="00FF1B74" w:rsidP="00954C99">
            <w:pPr>
              <w:pStyle w:val="TAC"/>
            </w:pPr>
            <w:r w:rsidRPr="007275DF">
              <w:t>dB</w:t>
            </w:r>
          </w:p>
        </w:tc>
        <w:tc>
          <w:tcPr>
            <w:tcW w:w="1396" w:type="dxa"/>
            <w:vMerge w:val="restart"/>
          </w:tcPr>
          <w:p w14:paraId="4D49F162" w14:textId="77777777" w:rsidR="00FF1B74" w:rsidRPr="007275DF" w:rsidRDefault="00FF1B74" w:rsidP="00954C99">
            <w:pPr>
              <w:pStyle w:val="TAC"/>
            </w:pPr>
            <w:r w:rsidRPr="007275DF">
              <w:t>1, 2</w:t>
            </w:r>
          </w:p>
        </w:tc>
        <w:tc>
          <w:tcPr>
            <w:tcW w:w="3190" w:type="dxa"/>
            <w:gridSpan w:val="2"/>
            <w:vMerge w:val="restart"/>
            <w:shd w:val="clear" w:color="auto" w:fill="auto"/>
            <w:vAlign w:val="center"/>
          </w:tcPr>
          <w:p w14:paraId="28BE243B" w14:textId="77777777" w:rsidR="00FF1B74" w:rsidRPr="007275DF" w:rsidRDefault="00FF1B74" w:rsidP="00954C99">
            <w:pPr>
              <w:pStyle w:val="TAC"/>
            </w:pPr>
            <w:r w:rsidRPr="007275DF">
              <w:t>0</w:t>
            </w:r>
          </w:p>
        </w:tc>
      </w:tr>
      <w:tr w:rsidR="00FF1B74" w:rsidRPr="007275DF" w14:paraId="443E25B3" w14:textId="77777777" w:rsidTr="00954C99">
        <w:tc>
          <w:tcPr>
            <w:tcW w:w="3021" w:type="dxa"/>
            <w:gridSpan w:val="2"/>
            <w:shd w:val="clear" w:color="auto" w:fill="auto"/>
          </w:tcPr>
          <w:p w14:paraId="5F90B47A" w14:textId="77777777" w:rsidR="00FF1B74" w:rsidRPr="007275DF" w:rsidRDefault="00FF1B74" w:rsidP="00954C99">
            <w:pPr>
              <w:pStyle w:val="TAL"/>
              <w:rPr>
                <w:rFonts w:cs="Arial"/>
                <w:lang w:val="en-US"/>
              </w:rPr>
            </w:pPr>
            <w:r w:rsidRPr="007275DF">
              <w:rPr>
                <w:rFonts w:cs="Arial"/>
              </w:rPr>
              <w:t>EPRE ratio of PBCH_DMRS to SSS</w:t>
            </w:r>
          </w:p>
        </w:tc>
        <w:tc>
          <w:tcPr>
            <w:tcW w:w="1365" w:type="dxa"/>
            <w:vMerge/>
            <w:shd w:val="clear" w:color="auto" w:fill="auto"/>
          </w:tcPr>
          <w:p w14:paraId="4D68991E" w14:textId="77777777" w:rsidR="00FF1B74" w:rsidRPr="007275DF" w:rsidRDefault="00FF1B74" w:rsidP="00954C99">
            <w:pPr>
              <w:pStyle w:val="TAC"/>
            </w:pPr>
          </w:p>
        </w:tc>
        <w:tc>
          <w:tcPr>
            <w:tcW w:w="1396" w:type="dxa"/>
            <w:vMerge/>
          </w:tcPr>
          <w:p w14:paraId="40C6E3D9" w14:textId="77777777" w:rsidR="00FF1B74" w:rsidRPr="007275DF" w:rsidRDefault="00FF1B74" w:rsidP="00954C99">
            <w:pPr>
              <w:pStyle w:val="TAC"/>
            </w:pPr>
          </w:p>
        </w:tc>
        <w:tc>
          <w:tcPr>
            <w:tcW w:w="3190" w:type="dxa"/>
            <w:gridSpan w:val="2"/>
            <w:vMerge/>
            <w:shd w:val="clear" w:color="auto" w:fill="auto"/>
          </w:tcPr>
          <w:p w14:paraId="291FCE68" w14:textId="77777777" w:rsidR="00FF1B74" w:rsidRPr="007275DF" w:rsidRDefault="00FF1B74" w:rsidP="00954C99">
            <w:pPr>
              <w:pStyle w:val="TAC"/>
            </w:pPr>
          </w:p>
        </w:tc>
      </w:tr>
      <w:tr w:rsidR="00FF1B74" w:rsidRPr="007275DF" w14:paraId="7D0F96CC" w14:textId="77777777" w:rsidTr="00954C99">
        <w:tc>
          <w:tcPr>
            <w:tcW w:w="3021" w:type="dxa"/>
            <w:gridSpan w:val="2"/>
            <w:shd w:val="clear" w:color="auto" w:fill="auto"/>
          </w:tcPr>
          <w:p w14:paraId="1F392D87" w14:textId="77777777" w:rsidR="00FF1B74" w:rsidRPr="007275DF" w:rsidRDefault="00FF1B74" w:rsidP="00954C99">
            <w:pPr>
              <w:pStyle w:val="TAL"/>
              <w:rPr>
                <w:rFonts w:cs="Arial"/>
                <w:lang w:val="en-US"/>
              </w:rPr>
            </w:pPr>
            <w:r w:rsidRPr="007275DF">
              <w:rPr>
                <w:rFonts w:cs="Arial"/>
              </w:rPr>
              <w:t>EPRE ratio of PBCH to PBCH_DMRS</w:t>
            </w:r>
          </w:p>
        </w:tc>
        <w:tc>
          <w:tcPr>
            <w:tcW w:w="1365" w:type="dxa"/>
            <w:vMerge/>
            <w:shd w:val="clear" w:color="auto" w:fill="auto"/>
          </w:tcPr>
          <w:p w14:paraId="6F94644A" w14:textId="77777777" w:rsidR="00FF1B74" w:rsidRPr="007275DF" w:rsidRDefault="00FF1B74" w:rsidP="00954C99">
            <w:pPr>
              <w:pStyle w:val="TAC"/>
            </w:pPr>
          </w:p>
        </w:tc>
        <w:tc>
          <w:tcPr>
            <w:tcW w:w="1396" w:type="dxa"/>
            <w:vMerge/>
          </w:tcPr>
          <w:p w14:paraId="2AD85954" w14:textId="77777777" w:rsidR="00FF1B74" w:rsidRPr="007275DF" w:rsidRDefault="00FF1B74" w:rsidP="00954C99">
            <w:pPr>
              <w:pStyle w:val="TAC"/>
            </w:pPr>
          </w:p>
        </w:tc>
        <w:tc>
          <w:tcPr>
            <w:tcW w:w="3190" w:type="dxa"/>
            <w:gridSpan w:val="2"/>
            <w:vMerge/>
            <w:shd w:val="clear" w:color="auto" w:fill="auto"/>
          </w:tcPr>
          <w:p w14:paraId="48E7BB77" w14:textId="77777777" w:rsidR="00FF1B74" w:rsidRPr="007275DF" w:rsidRDefault="00FF1B74" w:rsidP="00954C99">
            <w:pPr>
              <w:pStyle w:val="TAC"/>
            </w:pPr>
          </w:p>
        </w:tc>
      </w:tr>
      <w:tr w:rsidR="00FF1B74" w:rsidRPr="007275DF" w14:paraId="33AF79F3" w14:textId="77777777" w:rsidTr="00954C99">
        <w:tc>
          <w:tcPr>
            <w:tcW w:w="3021" w:type="dxa"/>
            <w:gridSpan w:val="2"/>
            <w:shd w:val="clear" w:color="auto" w:fill="auto"/>
          </w:tcPr>
          <w:p w14:paraId="5A1916C1" w14:textId="77777777" w:rsidR="00FF1B74" w:rsidRPr="007275DF" w:rsidRDefault="00FF1B74" w:rsidP="00954C99">
            <w:pPr>
              <w:pStyle w:val="TAL"/>
              <w:rPr>
                <w:rFonts w:cs="Arial"/>
                <w:lang w:val="en-US"/>
              </w:rPr>
            </w:pPr>
            <w:r w:rsidRPr="007275DF">
              <w:rPr>
                <w:rFonts w:cs="Arial"/>
              </w:rPr>
              <w:t>EPRE ratio of PDCCH_DMRS to SSS</w:t>
            </w:r>
          </w:p>
        </w:tc>
        <w:tc>
          <w:tcPr>
            <w:tcW w:w="1365" w:type="dxa"/>
            <w:vMerge/>
            <w:shd w:val="clear" w:color="auto" w:fill="auto"/>
          </w:tcPr>
          <w:p w14:paraId="0F8AD3B1" w14:textId="77777777" w:rsidR="00FF1B74" w:rsidRPr="007275DF" w:rsidRDefault="00FF1B74" w:rsidP="00954C99">
            <w:pPr>
              <w:pStyle w:val="TAC"/>
            </w:pPr>
          </w:p>
        </w:tc>
        <w:tc>
          <w:tcPr>
            <w:tcW w:w="1396" w:type="dxa"/>
            <w:vMerge/>
          </w:tcPr>
          <w:p w14:paraId="5BE7DE27" w14:textId="77777777" w:rsidR="00FF1B74" w:rsidRPr="007275DF" w:rsidRDefault="00FF1B74" w:rsidP="00954C99">
            <w:pPr>
              <w:pStyle w:val="TAC"/>
            </w:pPr>
          </w:p>
        </w:tc>
        <w:tc>
          <w:tcPr>
            <w:tcW w:w="3190" w:type="dxa"/>
            <w:gridSpan w:val="2"/>
            <w:vMerge/>
            <w:shd w:val="clear" w:color="auto" w:fill="auto"/>
          </w:tcPr>
          <w:p w14:paraId="6942687D" w14:textId="77777777" w:rsidR="00FF1B74" w:rsidRPr="007275DF" w:rsidRDefault="00FF1B74" w:rsidP="00954C99">
            <w:pPr>
              <w:pStyle w:val="TAC"/>
            </w:pPr>
          </w:p>
        </w:tc>
      </w:tr>
      <w:tr w:rsidR="00FF1B74" w:rsidRPr="007275DF" w14:paraId="71AE626B" w14:textId="77777777" w:rsidTr="00954C99">
        <w:tc>
          <w:tcPr>
            <w:tcW w:w="3021" w:type="dxa"/>
            <w:gridSpan w:val="2"/>
            <w:shd w:val="clear" w:color="auto" w:fill="auto"/>
          </w:tcPr>
          <w:p w14:paraId="6DE62063" w14:textId="77777777" w:rsidR="00FF1B74" w:rsidRPr="007275DF" w:rsidRDefault="00FF1B74" w:rsidP="00954C99">
            <w:pPr>
              <w:pStyle w:val="TAL"/>
              <w:rPr>
                <w:rFonts w:cs="Arial"/>
                <w:lang w:val="en-US"/>
              </w:rPr>
            </w:pPr>
            <w:r w:rsidRPr="007275DF">
              <w:rPr>
                <w:rFonts w:cs="Arial"/>
              </w:rPr>
              <w:t>EPRE ratio of PDCCH to PDCCH_DMRS</w:t>
            </w:r>
          </w:p>
        </w:tc>
        <w:tc>
          <w:tcPr>
            <w:tcW w:w="1365" w:type="dxa"/>
            <w:vMerge/>
            <w:shd w:val="clear" w:color="auto" w:fill="auto"/>
          </w:tcPr>
          <w:p w14:paraId="30757040" w14:textId="77777777" w:rsidR="00FF1B74" w:rsidRPr="007275DF" w:rsidRDefault="00FF1B74" w:rsidP="00954C99">
            <w:pPr>
              <w:pStyle w:val="TAC"/>
            </w:pPr>
          </w:p>
        </w:tc>
        <w:tc>
          <w:tcPr>
            <w:tcW w:w="1396" w:type="dxa"/>
            <w:vMerge/>
          </w:tcPr>
          <w:p w14:paraId="24600B83" w14:textId="77777777" w:rsidR="00FF1B74" w:rsidRPr="007275DF" w:rsidRDefault="00FF1B74" w:rsidP="00954C99">
            <w:pPr>
              <w:pStyle w:val="TAC"/>
            </w:pPr>
          </w:p>
        </w:tc>
        <w:tc>
          <w:tcPr>
            <w:tcW w:w="3190" w:type="dxa"/>
            <w:gridSpan w:val="2"/>
            <w:vMerge/>
            <w:shd w:val="clear" w:color="auto" w:fill="auto"/>
          </w:tcPr>
          <w:p w14:paraId="13A66647" w14:textId="77777777" w:rsidR="00FF1B74" w:rsidRPr="007275DF" w:rsidRDefault="00FF1B74" w:rsidP="00954C99">
            <w:pPr>
              <w:pStyle w:val="TAC"/>
            </w:pPr>
          </w:p>
        </w:tc>
      </w:tr>
      <w:tr w:rsidR="00FF1B74" w:rsidRPr="007275DF" w14:paraId="48E67370" w14:textId="77777777" w:rsidTr="00954C99">
        <w:tc>
          <w:tcPr>
            <w:tcW w:w="3021" w:type="dxa"/>
            <w:gridSpan w:val="2"/>
            <w:shd w:val="clear" w:color="auto" w:fill="auto"/>
          </w:tcPr>
          <w:p w14:paraId="4A029EA7" w14:textId="77777777" w:rsidR="00FF1B74" w:rsidRPr="007275DF" w:rsidRDefault="00FF1B74" w:rsidP="00954C99">
            <w:pPr>
              <w:pStyle w:val="TAL"/>
              <w:rPr>
                <w:rFonts w:cs="Arial"/>
                <w:lang w:val="en-US"/>
              </w:rPr>
            </w:pPr>
            <w:r w:rsidRPr="007275DF">
              <w:rPr>
                <w:rFonts w:cs="Arial"/>
              </w:rPr>
              <w:t>EPRE ratio of PDSCH_DMRS to SSS</w:t>
            </w:r>
          </w:p>
        </w:tc>
        <w:tc>
          <w:tcPr>
            <w:tcW w:w="1365" w:type="dxa"/>
            <w:vMerge/>
            <w:shd w:val="clear" w:color="auto" w:fill="auto"/>
          </w:tcPr>
          <w:p w14:paraId="618D4934" w14:textId="77777777" w:rsidR="00FF1B74" w:rsidRPr="007275DF" w:rsidRDefault="00FF1B74" w:rsidP="00954C99">
            <w:pPr>
              <w:pStyle w:val="TAC"/>
            </w:pPr>
          </w:p>
        </w:tc>
        <w:tc>
          <w:tcPr>
            <w:tcW w:w="1396" w:type="dxa"/>
            <w:vMerge/>
          </w:tcPr>
          <w:p w14:paraId="043E363F" w14:textId="77777777" w:rsidR="00FF1B74" w:rsidRPr="007275DF" w:rsidRDefault="00FF1B74" w:rsidP="00954C99">
            <w:pPr>
              <w:pStyle w:val="TAC"/>
            </w:pPr>
          </w:p>
        </w:tc>
        <w:tc>
          <w:tcPr>
            <w:tcW w:w="3190" w:type="dxa"/>
            <w:gridSpan w:val="2"/>
            <w:vMerge/>
            <w:shd w:val="clear" w:color="auto" w:fill="auto"/>
          </w:tcPr>
          <w:p w14:paraId="61B3C702" w14:textId="77777777" w:rsidR="00FF1B74" w:rsidRPr="007275DF" w:rsidRDefault="00FF1B74" w:rsidP="00954C99">
            <w:pPr>
              <w:pStyle w:val="TAC"/>
            </w:pPr>
          </w:p>
        </w:tc>
      </w:tr>
      <w:tr w:rsidR="00FF1B74" w:rsidRPr="007275DF" w14:paraId="29A41CE8" w14:textId="77777777" w:rsidTr="00954C99">
        <w:tc>
          <w:tcPr>
            <w:tcW w:w="3021" w:type="dxa"/>
            <w:gridSpan w:val="2"/>
            <w:shd w:val="clear" w:color="auto" w:fill="auto"/>
          </w:tcPr>
          <w:p w14:paraId="4BE7761D" w14:textId="77777777" w:rsidR="00FF1B74" w:rsidRPr="007275DF" w:rsidRDefault="00FF1B74" w:rsidP="00954C99">
            <w:pPr>
              <w:pStyle w:val="TAL"/>
              <w:rPr>
                <w:rFonts w:cs="Arial"/>
                <w:lang w:val="en-US"/>
              </w:rPr>
            </w:pPr>
            <w:r w:rsidRPr="007275DF">
              <w:rPr>
                <w:rFonts w:cs="Arial"/>
              </w:rPr>
              <w:t>EPRE ratio of PDSCH to PDSCH_DMRS</w:t>
            </w:r>
          </w:p>
        </w:tc>
        <w:tc>
          <w:tcPr>
            <w:tcW w:w="1365" w:type="dxa"/>
            <w:vMerge/>
            <w:shd w:val="clear" w:color="auto" w:fill="auto"/>
          </w:tcPr>
          <w:p w14:paraId="09AB1BFE" w14:textId="77777777" w:rsidR="00FF1B74" w:rsidRPr="007275DF" w:rsidRDefault="00FF1B74" w:rsidP="00954C99">
            <w:pPr>
              <w:pStyle w:val="TAC"/>
            </w:pPr>
          </w:p>
        </w:tc>
        <w:tc>
          <w:tcPr>
            <w:tcW w:w="1396" w:type="dxa"/>
            <w:vMerge/>
          </w:tcPr>
          <w:p w14:paraId="045D9081" w14:textId="77777777" w:rsidR="00FF1B74" w:rsidRPr="007275DF" w:rsidRDefault="00FF1B74" w:rsidP="00954C99">
            <w:pPr>
              <w:pStyle w:val="TAC"/>
            </w:pPr>
          </w:p>
        </w:tc>
        <w:tc>
          <w:tcPr>
            <w:tcW w:w="3190" w:type="dxa"/>
            <w:gridSpan w:val="2"/>
            <w:vMerge/>
            <w:shd w:val="clear" w:color="auto" w:fill="auto"/>
          </w:tcPr>
          <w:p w14:paraId="147D654E" w14:textId="77777777" w:rsidR="00FF1B74" w:rsidRPr="007275DF" w:rsidRDefault="00FF1B74" w:rsidP="00954C99">
            <w:pPr>
              <w:pStyle w:val="TAC"/>
            </w:pPr>
          </w:p>
        </w:tc>
      </w:tr>
      <w:tr w:rsidR="00FF1B74" w:rsidRPr="007275DF" w14:paraId="6A103376" w14:textId="77777777" w:rsidTr="00954C99">
        <w:tc>
          <w:tcPr>
            <w:tcW w:w="3021" w:type="dxa"/>
            <w:gridSpan w:val="2"/>
            <w:shd w:val="clear" w:color="auto" w:fill="auto"/>
          </w:tcPr>
          <w:p w14:paraId="17F5B345" w14:textId="77777777" w:rsidR="00FF1B74" w:rsidRPr="007275DF" w:rsidRDefault="00FF1B74" w:rsidP="00954C99">
            <w:pPr>
              <w:pStyle w:val="TAL"/>
              <w:rPr>
                <w:rFonts w:cs="Arial"/>
                <w:lang w:val="en-US"/>
              </w:rPr>
            </w:pPr>
            <w:r w:rsidRPr="007275DF">
              <w:rPr>
                <w:rFonts w:cs="Arial"/>
                <w:lang w:val="en-US"/>
              </w:rPr>
              <w:t>EPRE ratio of OCNG DMRS to SSS</w:t>
            </w:r>
          </w:p>
        </w:tc>
        <w:tc>
          <w:tcPr>
            <w:tcW w:w="1365" w:type="dxa"/>
            <w:vMerge/>
            <w:shd w:val="clear" w:color="auto" w:fill="auto"/>
          </w:tcPr>
          <w:p w14:paraId="47EB2061" w14:textId="77777777" w:rsidR="00FF1B74" w:rsidRPr="007275DF" w:rsidRDefault="00FF1B74" w:rsidP="00954C99">
            <w:pPr>
              <w:pStyle w:val="TAC"/>
            </w:pPr>
          </w:p>
        </w:tc>
        <w:tc>
          <w:tcPr>
            <w:tcW w:w="1396" w:type="dxa"/>
            <w:vMerge/>
          </w:tcPr>
          <w:p w14:paraId="2245F990" w14:textId="77777777" w:rsidR="00FF1B74" w:rsidRPr="007275DF" w:rsidRDefault="00FF1B74" w:rsidP="00954C99">
            <w:pPr>
              <w:pStyle w:val="TAC"/>
            </w:pPr>
          </w:p>
        </w:tc>
        <w:tc>
          <w:tcPr>
            <w:tcW w:w="3190" w:type="dxa"/>
            <w:gridSpan w:val="2"/>
            <w:vMerge/>
            <w:shd w:val="clear" w:color="auto" w:fill="auto"/>
          </w:tcPr>
          <w:p w14:paraId="7183D85C" w14:textId="77777777" w:rsidR="00FF1B74" w:rsidRPr="007275DF" w:rsidRDefault="00FF1B74" w:rsidP="00954C99">
            <w:pPr>
              <w:pStyle w:val="TAC"/>
            </w:pPr>
          </w:p>
        </w:tc>
      </w:tr>
      <w:tr w:rsidR="00FF1B74" w:rsidRPr="007275DF" w14:paraId="531C7F8D" w14:textId="77777777" w:rsidTr="00954C99">
        <w:tc>
          <w:tcPr>
            <w:tcW w:w="3021" w:type="dxa"/>
            <w:gridSpan w:val="2"/>
            <w:shd w:val="clear" w:color="auto" w:fill="auto"/>
          </w:tcPr>
          <w:p w14:paraId="0A932165" w14:textId="77777777" w:rsidR="00FF1B74" w:rsidRPr="007275DF" w:rsidRDefault="00FF1B74" w:rsidP="00954C99">
            <w:pPr>
              <w:pStyle w:val="TAL"/>
              <w:rPr>
                <w:rFonts w:cs="Arial"/>
                <w:lang w:val="en-US"/>
              </w:rPr>
            </w:pPr>
            <w:r w:rsidRPr="007275DF">
              <w:rPr>
                <w:rFonts w:cs="Arial"/>
                <w:lang w:val="en-US"/>
              </w:rPr>
              <w:t>EPRE ratio of OCNG to OCNG DMRS</w:t>
            </w:r>
          </w:p>
        </w:tc>
        <w:tc>
          <w:tcPr>
            <w:tcW w:w="1365" w:type="dxa"/>
            <w:vMerge/>
            <w:shd w:val="clear" w:color="auto" w:fill="auto"/>
          </w:tcPr>
          <w:p w14:paraId="4974C5E8" w14:textId="77777777" w:rsidR="00FF1B74" w:rsidRPr="007275DF" w:rsidRDefault="00FF1B74" w:rsidP="00954C99">
            <w:pPr>
              <w:pStyle w:val="TAC"/>
            </w:pPr>
          </w:p>
        </w:tc>
        <w:tc>
          <w:tcPr>
            <w:tcW w:w="1396" w:type="dxa"/>
            <w:vMerge/>
          </w:tcPr>
          <w:p w14:paraId="1FD92130" w14:textId="77777777" w:rsidR="00FF1B74" w:rsidRPr="007275DF" w:rsidRDefault="00FF1B74" w:rsidP="00954C99">
            <w:pPr>
              <w:pStyle w:val="TAC"/>
            </w:pPr>
          </w:p>
        </w:tc>
        <w:tc>
          <w:tcPr>
            <w:tcW w:w="3190" w:type="dxa"/>
            <w:gridSpan w:val="2"/>
            <w:vMerge/>
            <w:shd w:val="clear" w:color="auto" w:fill="auto"/>
          </w:tcPr>
          <w:p w14:paraId="67DAE1FC" w14:textId="77777777" w:rsidR="00FF1B74" w:rsidRPr="007275DF" w:rsidRDefault="00FF1B74" w:rsidP="00954C99">
            <w:pPr>
              <w:pStyle w:val="TAC"/>
            </w:pPr>
          </w:p>
        </w:tc>
      </w:tr>
      <w:tr w:rsidR="00FF1B74" w:rsidRPr="007275DF" w14:paraId="7967F840" w14:textId="77777777" w:rsidTr="00954C99">
        <w:trPr>
          <w:trHeight w:val="50"/>
        </w:trPr>
        <w:tc>
          <w:tcPr>
            <w:tcW w:w="3021" w:type="dxa"/>
            <w:gridSpan w:val="2"/>
            <w:shd w:val="clear" w:color="auto" w:fill="auto"/>
            <w:vAlign w:val="center"/>
          </w:tcPr>
          <w:p w14:paraId="0756197F" w14:textId="77777777" w:rsidR="00FF1B74" w:rsidRPr="007275DF" w:rsidRDefault="00FF1B74"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D1CC560" w14:textId="77777777" w:rsidR="00FF1B74" w:rsidRPr="007275DF" w:rsidRDefault="00FF1B74" w:rsidP="00954C99">
            <w:pPr>
              <w:pStyle w:val="TAC"/>
            </w:pPr>
            <w:r w:rsidRPr="007275DF">
              <w:t>dBm/15 KHz</w:t>
            </w:r>
          </w:p>
        </w:tc>
        <w:tc>
          <w:tcPr>
            <w:tcW w:w="1396" w:type="dxa"/>
          </w:tcPr>
          <w:p w14:paraId="23CCBC1C" w14:textId="77777777" w:rsidR="00FF1B74" w:rsidRPr="007275DF" w:rsidRDefault="00FF1B74" w:rsidP="00954C99">
            <w:pPr>
              <w:pStyle w:val="TAC"/>
            </w:pPr>
            <w:r w:rsidRPr="007275DF">
              <w:t>1, 2</w:t>
            </w:r>
          </w:p>
        </w:tc>
        <w:tc>
          <w:tcPr>
            <w:tcW w:w="3190" w:type="dxa"/>
            <w:gridSpan w:val="2"/>
            <w:shd w:val="clear" w:color="auto" w:fill="auto"/>
          </w:tcPr>
          <w:p w14:paraId="0059358C" w14:textId="77777777" w:rsidR="00FF1B74" w:rsidRPr="007275DF" w:rsidRDefault="00FF1B74" w:rsidP="00954C99">
            <w:pPr>
              <w:pStyle w:val="TAC"/>
            </w:pPr>
            <w:r w:rsidRPr="007275DF">
              <w:t>-98</w:t>
            </w:r>
          </w:p>
        </w:tc>
      </w:tr>
      <w:tr w:rsidR="00FF1B74" w:rsidRPr="007275DF" w14:paraId="3CDD409F" w14:textId="77777777" w:rsidTr="00954C99">
        <w:trPr>
          <w:trHeight w:val="56"/>
        </w:trPr>
        <w:tc>
          <w:tcPr>
            <w:tcW w:w="3021" w:type="dxa"/>
            <w:gridSpan w:val="2"/>
            <w:shd w:val="clear" w:color="auto" w:fill="auto"/>
            <w:vAlign w:val="center"/>
          </w:tcPr>
          <w:p w14:paraId="24AB9887" w14:textId="77777777" w:rsidR="00FF1B74" w:rsidRPr="007275DF" w:rsidRDefault="00FF1B74" w:rsidP="00954C99">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66073CD8" w14:textId="77777777" w:rsidR="00FF1B74" w:rsidRPr="007275DF" w:rsidRDefault="00FF1B74" w:rsidP="00954C99">
            <w:pPr>
              <w:pStyle w:val="TAC"/>
            </w:pPr>
            <w:r w:rsidRPr="007275DF">
              <w:t>dBm/SCS</w:t>
            </w:r>
          </w:p>
        </w:tc>
        <w:tc>
          <w:tcPr>
            <w:tcW w:w="1396" w:type="dxa"/>
          </w:tcPr>
          <w:p w14:paraId="3EB62773" w14:textId="77777777" w:rsidR="00FF1B74" w:rsidRPr="007275DF" w:rsidRDefault="00FF1B74" w:rsidP="00954C99">
            <w:pPr>
              <w:pStyle w:val="TAC"/>
            </w:pPr>
            <w:r w:rsidRPr="007275DF">
              <w:t>1, 2</w:t>
            </w:r>
          </w:p>
        </w:tc>
        <w:tc>
          <w:tcPr>
            <w:tcW w:w="3190" w:type="dxa"/>
            <w:gridSpan w:val="2"/>
            <w:shd w:val="clear" w:color="auto" w:fill="auto"/>
          </w:tcPr>
          <w:p w14:paraId="6D143FB7" w14:textId="77777777" w:rsidR="00FF1B74" w:rsidRPr="007275DF" w:rsidRDefault="00FF1B74" w:rsidP="00954C99">
            <w:pPr>
              <w:pStyle w:val="TAC"/>
            </w:pPr>
            <w:r w:rsidRPr="007275DF">
              <w:t>-95</w:t>
            </w:r>
          </w:p>
        </w:tc>
      </w:tr>
      <w:tr w:rsidR="00FF1B74" w:rsidRPr="007275DF" w14:paraId="359AA71A" w14:textId="77777777" w:rsidTr="00954C99">
        <w:tc>
          <w:tcPr>
            <w:tcW w:w="3021" w:type="dxa"/>
            <w:gridSpan w:val="2"/>
            <w:shd w:val="clear" w:color="auto" w:fill="auto"/>
            <w:vAlign w:val="center"/>
          </w:tcPr>
          <w:p w14:paraId="0F04F865" w14:textId="77777777" w:rsidR="00FF1B74" w:rsidRPr="007275DF" w:rsidRDefault="00FF1B74" w:rsidP="00954C99">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4CB9EBFE" w14:textId="77777777" w:rsidR="00FF1B74" w:rsidRPr="007275DF" w:rsidRDefault="00FF1B74" w:rsidP="00954C99">
            <w:pPr>
              <w:pStyle w:val="TAC"/>
            </w:pPr>
            <w:r w:rsidRPr="007275DF">
              <w:t>dB</w:t>
            </w:r>
          </w:p>
        </w:tc>
        <w:tc>
          <w:tcPr>
            <w:tcW w:w="1396" w:type="dxa"/>
          </w:tcPr>
          <w:p w14:paraId="139F5D0C" w14:textId="77777777" w:rsidR="00FF1B74" w:rsidRPr="007275DF" w:rsidRDefault="00FF1B74" w:rsidP="00954C99">
            <w:pPr>
              <w:pStyle w:val="TAC"/>
            </w:pPr>
            <w:r w:rsidRPr="007275DF">
              <w:t>1, 2</w:t>
            </w:r>
          </w:p>
        </w:tc>
        <w:tc>
          <w:tcPr>
            <w:tcW w:w="1595" w:type="dxa"/>
            <w:shd w:val="clear" w:color="auto" w:fill="auto"/>
          </w:tcPr>
          <w:p w14:paraId="63C14CCE" w14:textId="77777777" w:rsidR="00FF1B74" w:rsidRPr="007275DF" w:rsidRDefault="00FF1B74" w:rsidP="00954C99">
            <w:pPr>
              <w:pStyle w:val="TAC"/>
            </w:pPr>
            <w:r w:rsidRPr="007275DF">
              <w:t>0</w:t>
            </w:r>
          </w:p>
        </w:tc>
        <w:tc>
          <w:tcPr>
            <w:tcW w:w="1595" w:type="dxa"/>
            <w:shd w:val="clear" w:color="auto" w:fill="auto"/>
          </w:tcPr>
          <w:p w14:paraId="09AC6490" w14:textId="77777777" w:rsidR="00FF1B74" w:rsidRPr="007275DF" w:rsidRDefault="00FF1B74" w:rsidP="00954C99">
            <w:pPr>
              <w:pStyle w:val="TAC"/>
            </w:pPr>
            <w:r w:rsidRPr="007275DF">
              <w:t>0</w:t>
            </w:r>
          </w:p>
        </w:tc>
      </w:tr>
      <w:tr w:rsidR="00FF1B74" w:rsidRPr="007275DF" w14:paraId="07B5760A" w14:textId="77777777" w:rsidTr="00954C99">
        <w:tc>
          <w:tcPr>
            <w:tcW w:w="3021" w:type="dxa"/>
            <w:gridSpan w:val="2"/>
            <w:shd w:val="clear" w:color="auto" w:fill="auto"/>
            <w:vAlign w:val="center"/>
          </w:tcPr>
          <w:p w14:paraId="09097288" w14:textId="77777777" w:rsidR="00FF1B74" w:rsidRPr="007275DF" w:rsidRDefault="00FF1B74" w:rsidP="00954C99">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4A7B75F7" w14:textId="77777777" w:rsidR="00FF1B74" w:rsidRPr="007275DF" w:rsidRDefault="00FF1B74" w:rsidP="00954C99">
            <w:pPr>
              <w:pStyle w:val="TAC"/>
            </w:pPr>
            <w:r w:rsidRPr="007275DF">
              <w:t>dB</w:t>
            </w:r>
          </w:p>
        </w:tc>
        <w:tc>
          <w:tcPr>
            <w:tcW w:w="1396" w:type="dxa"/>
          </w:tcPr>
          <w:p w14:paraId="7D696529" w14:textId="77777777" w:rsidR="00FF1B74" w:rsidRPr="007275DF" w:rsidRDefault="00FF1B74" w:rsidP="00954C99">
            <w:pPr>
              <w:pStyle w:val="TAC"/>
            </w:pPr>
            <w:r w:rsidRPr="007275DF">
              <w:t>1, 2</w:t>
            </w:r>
          </w:p>
        </w:tc>
        <w:tc>
          <w:tcPr>
            <w:tcW w:w="1595" w:type="dxa"/>
            <w:shd w:val="clear" w:color="auto" w:fill="auto"/>
          </w:tcPr>
          <w:p w14:paraId="4F5ACD54" w14:textId="77777777" w:rsidR="00FF1B74" w:rsidRPr="007275DF" w:rsidRDefault="00FF1B74" w:rsidP="00954C99">
            <w:pPr>
              <w:pStyle w:val="TAC"/>
            </w:pPr>
            <w:r w:rsidRPr="007275DF">
              <w:t>0</w:t>
            </w:r>
          </w:p>
        </w:tc>
        <w:tc>
          <w:tcPr>
            <w:tcW w:w="1595" w:type="dxa"/>
            <w:shd w:val="clear" w:color="auto" w:fill="auto"/>
          </w:tcPr>
          <w:p w14:paraId="6983FE08" w14:textId="77777777" w:rsidR="00FF1B74" w:rsidRPr="007275DF" w:rsidRDefault="00FF1B74" w:rsidP="00954C99">
            <w:pPr>
              <w:pStyle w:val="TAC"/>
            </w:pPr>
            <w:r w:rsidRPr="007275DF">
              <w:t>0</w:t>
            </w:r>
          </w:p>
        </w:tc>
      </w:tr>
      <w:tr w:rsidR="00FF1B74" w:rsidRPr="007275DF" w14:paraId="642BD5A5" w14:textId="77777777" w:rsidTr="00954C99">
        <w:tc>
          <w:tcPr>
            <w:tcW w:w="3021" w:type="dxa"/>
            <w:gridSpan w:val="2"/>
            <w:shd w:val="clear" w:color="auto" w:fill="auto"/>
            <w:vAlign w:val="center"/>
          </w:tcPr>
          <w:p w14:paraId="577E1E25" w14:textId="77777777" w:rsidR="00FF1B74" w:rsidRPr="007275DF" w:rsidRDefault="00FF1B74" w:rsidP="00954C99">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1C575A58" w14:textId="77777777" w:rsidR="00FF1B74" w:rsidRPr="007275DF" w:rsidRDefault="00FF1B74" w:rsidP="00954C99">
            <w:pPr>
              <w:pStyle w:val="TAC"/>
            </w:pPr>
            <w:r w:rsidRPr="007275DF">
              <w:t>dBm/SCS</w:t>
            </w:r>
          </w:p>
        </w:tc>
        <w:tc>
          <w:tcPr>
            <w:tcW w:w="1396" w:type="dxa"/>
          </w:tcPr>
          <w:p w14:paraId="5E31A0D5" w14:textId="77777777" w:rsidR="00FF1B74" w:rsidRPr="007275DF" w:rsidRDefault="00FF1B74" w:rsidP="00954C99">
            <w:pPr>
              <w:pStyle w:val="TAC"/>
            </w:pPr>
            <w:r w:rsidRPr="007275DF">
              <w:t>1, 2</w:t>
            </w:r>
          </w:p>
        </w:tc>
        <w:tc>
          <w:tcPr>
            <w:tcW w:w="1595" w:type="dxa"/>
            <w:shd w:val="clear" w:color="auto" w:fill="auto"/>
          </w:tcPr>
          <w:p w14:paraId="30F3F46E" w14:textId="77777777" w:rsidR="00FF1B74" w:rsidRPr="007275DF" w:rsidRDefault="00FF1B74" w:rsidP="00954C99">
            <w:pPr>
              <w:pStyle w:val="TAC"/>
            </w:pPr>
            <w:r w:rsidRPr="007275DF">
              <w:t>-95</w:t>
            </w:r>
          </w:p>
        </w:tc>
        <w:tc>
          <w:tcPr>
            <w:tcW w:w="1595" w:type="dxa"/>
            <w:shd w:val="clear" w:color="auto" w:fill="auto"/>
          </w:tcPr>
          <w:p w14:paraId="19F4ECC4" w14:textId="77777777" w:rsidR="00FF1B74" w:rsidRPr="007275DF" w:rsidRDefault="00FF1B74" w:rsidP="00954C99">
            <w:pPr>
              <w:pStyle w:val="TAC"/>
            </w:pPr>
            <w:r w:rsidRPr="007275DF">
              <w:t>-95</w:t>
            </w:r>
          </w:p>
        </w:tc>
      </w:tr>
      <w:tr w:rsidR="00FF1B74" w:rsidRPr="007275DF" w14:paraId="0F9982CF" w14:textId="77777777" w:rsidTr="00954C99">
        <w:tc>
          <w:tcPr>
            <w:tcW w:w="3021" w:type="dxa"/>
            <w:gridSpan w:val="2"/>
            <w:shd w:val="clear" w:color="auto" w:fill="auto"/>
            <w:vAlign w:val="center"/>
          </w:tcPr>
          <w:p w14:paraId="00B00EDC" w14:textId="77777777" w:rsidR="00FF1B74" w:rsidRPr="007275DF" w:rsidRDefault="00FF1B74" w:rsidP="00954C99">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7D36C152" w14:textId="77777777" w:rsidR="00FF1B74" w:rsidRPr="007275DF" w:rsidRDefault="00FF1B74" w:rsidP="00954C99">
            <w:pPr>
              <w:pStyle w:val="TAC"/>
            </w:pPr>
            <w:r w:rsidRPr="007275DF">
              <w:t>dBm/38.16 MHz</w:t>
            </w:r>
          </w:p>
        </w:tc>
        <w:tc>
          <w:tcPr>
            <w:tcW w:w="1396" w:type="dxa"/>
          </w:tcPr>
          <w:p w14:paraId="38A357DC" w14:textId="77777777" w:rsidR="00FF1B74" w:rsidRPr="007275DF" w:rsidRDefault="00FF1B74" w:rsidP="00954C99">
            <w:pPr>
              <w:pStyle w:val="TAC"/>
            </w:pPr>
            <w:r w:rsidRPr="007275DF">
              <w:t>1, 2</w:t>
            </w:r>
          </w:p>
        </w:tc>
        <w:tc>
          <w:tcPr>
            <w:tcW w:w="1595" w:type="dxa"/>
            <w:shd w:val="clear" w:color="auto" w:fill="auto"/>
          </w:tcPr>
          <w:p w14:paraId="6D6E55AE" w14:textId="77777777" w:rsidR="00FF1B74" w:rsidRPr="007275DF" w:rsidRDefault="00FF1B74" w:rsidP="00954C99">
            <w:pPr>
              <w:pStyle w:val="TAC"/>
            </w:pPr>
            <w:r w:rsidRPr="007275DF">
              <w:t>-60.94</w:t>
            </w:r>
          </w:p>
        </w:tc>
        <w:tc>
          <w:tcPr>
            <w:tcW w:w="1595" w:type="dxa"/>
            <w:shd w:val="clear" w:color="auto" w:fill="auto"/>
          </w:tcPr>
          <w:p w14:paraId="3CD9EE58" w14:textId="77777777" w:rsidR="00FF1B74" w:rsidRPr="007275DF" w:rsidRDefault="00FF1B74" w:rsidP="00954C99">
            <w:pPr>
              <w:pStyle w:val="TAC"/>
            </w:pPr>
            <w:r w:rsidRPr="007275DF">
              <w:t>-60.94</w:t>
            </w:r>
          </w:p>
        </w:tc>
      </w:tr>
      <w:tr w:rsidR="00FF1B74" w:rsidRPr="007275DF" w14:paraId="45FFBFE6" w14:textId="77777777" w:rsidTr="00954C99">
        <w:tc>
          <w:tcPr>
            <w:tcW w:w="3021" w:type="dxa"/>
            <w:gridSpan w:val="2"/>
            <w:shd w:val="clear" w:color="auto" w:fill="auto"/>
            <w:vAlign w:val="center"/>
          </w:tcPr>
          <w:p w14:paraId="0F3BF4B4" w14:textId="77777777" w:rsidR="00FF1B74" w:rsidRPr="007275DF" w:rsidRDefault="00FF1B74" w:rsidP="00954C99">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0A274508" w14:textId="77777777" w:rsidR="00FF1B74" w:rsidRPr="007275DF" w:rsidRDefault="00FF1B74" w:rsidP="00954C99">
            <w:pPr>
              <w:pStyle w:val="TAC"/>
            </w:pPr>
          </w:p>
        </w:tc>
        <w:tc>
          <w:tcPr>
            <w:tcW w:w="1396" w:type="dxa"/>
          </w:tcPr>
          <w:p w14:paraId="1F8FFAC2" w14:textId="77777777" w:rsidR="00FF1B74" w:rsidRPr="007275DF" w:rsidRDefault="00FF1B74" w:rsidP="00954C99">
            <w:pPr>
              <w:pStyle w:val="TAC"/>
            </w:pPr>
            <w:r w:rsidRPr="007275DF">
              <w:t>1, 2</w:t>
            </w:r>
          </w:p>
        </w:tc>
        <w:tc>
          <w:tcPr>
            <w:tcW w:w="3190" w:type="dxa"/>
            <w:gridSpan w:val="2"/>
            <w:shd w:val="clear" w:color="auto" w:fill="auto"/>
          </w:tcPr>
          <w:p w14:paraId="71939673" w14:textId="77777777" w:rsidR="00FF1B74" w:rsidRPr="007275DF" w:rsidRDefault="00FF1B74" w:rsidP="00954C99">
            <w:pPr>
              <w:pStyle w:val="TAC"/>
            </w:pPr>
            <w:r w:rsidRPr="007275DF">
              <w:t>AWGN</w:t>
            </w:r>
          </w:p>
        </w:tc>
      </w:tr>
      <w:tr w:rsidR="00FF1B74" w:rsidRPr="007275DF" w14:paraId="5CA69EA7" w14:textId="77777777" w:rsidTr="00954C99">
        <w:tc>
          <w:tcPr>
            <w:tcW w:w="3021" w:type="dxa"/>
            <w:gridSpan w:val="2"/>
            <w:shd w:val="clear" w:color="auto" w:fill="auto"/>
            <w:vAlign w:val="center"/>
          </w:tcPr>
          <w:p w14:paraId="7F71B9C9" w14:textId="77777777" w:rsidR="00FF1B74" w:rsidRPr="007275DF" w:rsidRDefault="00FF1B74" w:rsidP="00954C99">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48F14F0D" w14:textId="77777777" w:rsidR="00FF1B74" w:rsidRPr="007275DF" w:rsidRDefault="00FF1B74" w:rsidP="00954C99">
            <w:pPr>
              <w:pStyle w:val="TAC"/>
            </w:pPr>
          </w:p>
        </w:tc>
        <w:tc>
          <w:tcPr>
            <w:tcW w:w="1396" w:type="dxa"/>
          </w:tcPr>
          <w:p w14:paraId="6C728973" w14:textId="77777777" w:rsidR="00FF1B74" w:rsidRPr="007275DF" w:rsidRDefault="00FF1B74" w:rsidP="00954C99">
            <w:pPr>
              <w:pStyle w:val="TAC"/>
            </w:pPr>
            <w:r w:rsidRPr="007275DF">
              <w:t>1, 2</w:t>
            </w:r>
          </w:p>
        </w:tc>
        <w:tc>
          <w:tcPr>
            <w:tcW w:w="3190" w:type="dxa"/>
            <w:gridSpan w:val="2"/>
            <w:shd w:val="clear" w:color="auto" w:fill="auto"/>
          </w:tcPr>
          <w:p w14:paraId="010FF7EB" w14:textId="77777777" w:rsidR="00FF1B74" w:rsidRPr="007275DF" w:rsidRDefault="00FF1B74" w:rsidP="00954C99">
            <w:pPr>
              <w:pStyle w:val="TAC"/>
            </w:pPr>
            <w:r w:rsidRPr="007275DF">
              <w:t>1x2 Low</w:t>
            </w:r>
          </w:p>
        </w:tc>
      </w:tr>
      <w:tr w:rsidR="00FF1B74" w:rsidRPr="007275DF" w14:paraId="06BC86D7" w14:textId="77777777" w:rsidTr="00954C99">
        <w:tc>
          <w:tcPr>
            <w:tcW w:w="8972" w:type="dxa"/>
            <w:gridSpan w:val="6"/>
            <w:shd w:val="clear" w:color="auto" w:fill="auto"/>
            <w:vAlign w:val="center"/>
          </w:tcPr>
          <w:p w14:paraId="7F2153EB" w14:textId="77777777" w:rsidR="00FF1B74" w:rsidRPr="007275DF" w:rsidRDefault="00FF1B7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p>
          <w:p w14:paraId="3C9D4F37" w14:textId="77777777" w:rsidR="00FF1B74" w:rsidRPr="007275DF" w:rsidRDefault="00FF1B7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79F4B9BC" w14:textId="77777777" w:rsidR="00FF1B74" w:rsidRPr="007275DF" w:rsidRDefault="00FF1B74" w:rsidP="00954C99">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3C864973" w14:textId="77777777" w:rsidR="00FF1B74" w:rsidRPr="007275DF" w:rsidRDefault="00FF1B74" w:rsidP="00954C99">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98D9337" w14:textId="77777777" w:rsidR="00FF1B74" w:rsidRPr="007275DF" w:rsidRDefault="00FF1B74" w:rsidP="00FF1B74"/>
    <w:p w14:paraId="175565CC" w14:textId="77777777" w:rsidR="00FF1B74" w:rsidRPr="007275DF" w:rsidRDefault="00FF1B74" w:rsidP="00FF1B74">
      <w:pPr>
        <w:pStyle w:val="TH"/>
      </w:pPr>
      <w:r w:rsidRPr="007275DF">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FF1B74" w:rsidRPr="007275DF" w14:paraId="4FF54AAB" w14:textId="77777777" w:rsidTr="00954C99">
        <w:trPr>
          <w:trHeight w:val="417"/>
        </w:trPr>
        <w:tc>
          <w:tcPr>
            <w:tcW w:w="3098" w:type="dxa"/>
            <w:vMerge w:val="restart"/>
            <w:shd w:val="clear" w:color="auto" w:fill="auto"/>
          </w:tcPr>
          <w:p w14:paraId="422EFB28" w14:textId="77777777" w:rsidR="00FF1B74" w:rsidRPr="007275DF" w:rsidRDefault="00FF1B74" w:rsidP="00954C99">
            <w:pPr>
              <w:pStyle w:val="TAH"/>
            </w:pPr>
            <w:r w:rsidRPr="007275DF">
              <w:t>Parameter</w:t>
            </w:r>
          </w:p>
        </w:tc>
        <w:tc>
          <w:tcPr>
            <w:tcW w:w="1043" w:type="dxa"/>
            <w:vMerge w:val="restart"/>
            <w:shd w:val="clear" w:color="auto" w:fill="auto"/>
          </w:tcPr>
          <w:p w14:paraId="1F660247" w14:textId="77777777" w:rsidR="00FF1B74" w:rsidRPr="007275DF" w:rsidRDefault="00FF1B74" w:rsidP="00954C99">
            <w:pPr>
              <w:pStyle w:val="TAH"/>
            </w:pPr>
            <w:r w:rsidRPr="007275DF">
              <w:t>Unit</w:t>
            </w:r>
          </w:p>
        </w:tc>
        <w:tc>
          <w:tcPr>
            <w:tcW w:w="1265" w:type="dxa"/>
            <w:vMerge w:val="restart"/>
          </w:tcPr>
          <w:p w14:paraId="277221FB" w14:textId="77777777" w:rsidR="00FF1B74" w:rsidRPr="007275DF" w:rsidRDefault="00FF1B74" w:rsidP="00954C99">
            <w:pPr>
              <w:pStyle w:val="TAH"/>
            </w:pPr>
            <w:r w:rsidRPr="007275DF">
              <w:t>Configuration</w:t>
            </w:r>
          </w:p>
        </w:tc>
        <w:tc>
          <w:tcPr>
            <w:tcW w:w="4233" w:type="dxa"/>
            <w:gridSpan w:val="2"/>
            <w:shd w:val="clear" w:color="auto" w:fill="auto"/>
          </w:tcPr>
          <w:p w14:paraId="608E58E6" w14:textId="77777777" w:rsidR="00FF1B74" w:rsidRPr="007275DF" w:rsidRDefault="00FF1B74" w:rsidP="00954C99">
            <w:pPr>
              <w:pStyle w:val="TAH"/>
            </w:pPr>
            <w:r w:rsidRPr="007275DF">
              <w:t>Cell 2</w:t>
            </w:r>
          </w:p>
        </w:tc>
      </w:tr>
      <w:tr w:rsidR="00FF1B74" w:rsidRPr="007275DF" w14:paraId="104305BD" w14:textId="77777777" w:rsidTr="00954C99">
        <w:tc>
          <w:tcPr>
            <w:tcW w:w="3098" w:type="dxa"/>
            <w:vMerge/>
            <w:shd w:val="clear" w:color="auto" w:fill="auto"/>
          </w:tcPr>
          <w:p w14:paraId="103E572B" w14:textId="77777777" w:rsidR="00FF1B74" w:rsidRPr="007275DF" w:rsidRDefault="00FF1B74" w:rsidP="00954C99">
            <w:pPr>
              <w:pStyle w:val="TAH"/>
            </w:pPr>
          </w:p>
        </w:tc>
        <w:tc>
          <w:tcPr>
            <w:tcW w:w="1043" w:type="dxa"/>
            <w:vMerge/>
            <w:shd w:val="clear" w:color="auto" w:fill="auto"/>
          </w:tcPr>
          <w:p w14:paraId="42A2C651" w14:textId="77777777" w:rsidR="00FF1B74" w:rsidRPr="007275DF" w:rsidRDefault="00FF1B74" w:rsidP="00954C99">
            <w:pPr>
              <w:pStyle w:val="TAH"/>
            </w:pPr>
          </w:p>
        </w:tc>
        <w:tc>
          <w:tcPr>
            <w:tcW w:w="1265" w:type="dxa"/>
            <w:vMerge/>
          </w:tcPr>
          <w:p w14:paraId="799EE604" w14:textId="77777777" w:rsidR="00FF1B74" w:rsidRPr="007275DF" w:rsidRDefault="00FF1B74" w:rsidP="00954C99">
            <w:pPr>
              <w:pStyle w:val="TAH"/>
            </w:pPr>
          </w:p>
        </w:tc>
        <w:tc>
          <w:tcPr>
            <w:tcW w:w="2116" w:type="dxa"/>
            <w:shd w:val="clear" w:color="auto" w:fill="auto"/>
          </w:tcPr>
          <w:p w14:paraId="5FEB2A6D" w14:textId="77777777" w:rsidR="00FF1B74" w:rsidRPr="007275DF" w:rsidRDefault="00FF1B74" w:rsidP="00954C99">
            <w:pPr>
              <w:pStyle w:val="TAH"/>
            </w:pPr>
            <w:r w:rsidRPr="007275DF">
              <w:t>T1</w:t>
            </w:r>
          </w:p>
        </w:tc>
        <w:tc>
          <w:tcPr>
            <w:tcW w:w="2117" w:type="dxa"/>
            <w:shd w:val="clear" w:color="auto" w:fill="auto"/>
          </w:tcPr>
          <w:p w14:paraId="5BC784EB" w14:textId="77777777" w:rsidR="00FF1B74" w:rsidRPr="007275DF" w:rsidRDefault="00FF1B74" w:rsidP="00954C99">
            <w:pPr>
              <w:pStyle w:val="TAH"/>
            </w:pPr>
            <w:r w:rsidRPr="007275DF">
              <w:t>T2</w:t>
            </w:r>
          </w:p>
        </w:tc>
      </w:tr>
      <w:tr w:rsidR="00FF1B74" w:rsidRPr="007275DF" w14:paraId="5EBB447D" w14:textId="77777777" w:rsidTr="00954C99">
        <w:tc>
          <w:tcPr>
            <w:tcW w:w="3098" w:type="dxa"/>
            <w:shd w:val="clear" w:color="auto" w:fill="auto"/>
          </w:tcPr>
          <w:p w14:paraId="763FD961" w14:textId="77777777" w:rsidR="00FF1B74" w:rsidRPr="007275DF" w:rsidRDefault="00FF1B74" w:rsidP="00954C99">
            <w:pPr>
              <w:pStyle w:val="TAL"/>
            </w:pPr>
            <w:r w:rsidRPr="007275DF">
              <w:t>RF channel number</w:t>
            </w:r>
          </w:p>
        </w:tc>
        <w:tc>
          <w:tcPr>
            <w:tcW w:w="1043" w:type="dxa"/>
            <w:shd w:val="clear" w:color="auto" w:fill="auto"/>
          </w:tcPr>
          <w:p w14:paraId="0A836783" w14:textId="77777777" w:rsidR="00FF1B74" w:rsidRPr="007275DF" w:rsidRDefault="00FF1B74" w:rsidP="00954C99">
            <w:pPr>
              <w:pStyle w:val="TAC"/>
            </w:pPr>
          </w:p>
        </w:tc>
        <w:tc>
          <w:tcPr>
            <w:tcW w:w="1265" w:type="dxa"/>
          </w:tcPr>
          <w:p w14:paraId="6E26B712" w14:textId="77777777" w:rsidR="00FF1B74" w:rsidRPr="007275DF" w:rsidRDefault="00FF1B74" w:rsidP="00954C99">
            <w:pPr>
              <w:pStyle w:val="TAC"/>
            </w:pPr>
            <w:r w:rsidRPr="007275DF">
              <w:t>1, 2</w:t>
            </w:r>
          </w:p>
        </w:tc>
        <w:tc>
          <w:tcPr>
            <w:tcW w:w="4233" w:type="dxa"/>
            <w:gridSpan w:val="2"/>
            <w:shd w:val="clear" w:color="auto" w:fill="auto"/>
          </w:tcPr>
          <w:p w14:paraId="5E4A2D5D" w14:textId="77777777" w:rsidR="00FF1B74" w:rsidRPr="007275DF" w:rsidRDefault="00FF1B74" w:rsidP="00954C99">
            <w:pPr>
              <w:pStyle w:val="TAC"/>
            </w:pPr>
            <w:r w:rsidRPr="007275DF">
              <w:t>2</w:t>
            </w:r>
          </w:p>
        </w:tc>
      </w:tr>
      <w:tr w:rsidR="00FF1B74" w:rsidRPr="007275DF" w14:paraId="7B56A4D6" w14:textId="77777777" w:rsidTr="00954C99">
        <w:trPr>
          <w:trHeight w:val="56"/>
        </w:trPr>
        <w:tc>
          <w:tcPr>
            <w:tcW w:w="3098" w:type="dxa"/>
            <w:vMerge w:val="restart"/>
            <w:shd w:val="clear" w:color="auto" w:fill="auto"/>
          </w:tcPr>
          <w:p w14:paraId="513F6B57" w14:textId="77777777" w:rsidR="00FF1B74" w:rsidRPr="007275DF" w:rsidRDefault="00FF1B74" w:rsidP="00954C99">
            <w:pPr>
              <w:pStyle w:val="TAL"/>
            </w:pPr>
            <w:r w:rsidRPr="007275DF">
              <w:t>Duplex mode</w:t>
            </w:r>
          </w:p>
        </w:tc>
        <w:tc>
          <w:tcPr>
            <w:tcW w:w="1043" w:type="dxa"/>
            <w:vMerge w:val="restart"/>
            <w:shd w:val="clear" w:color="auto" w:fill="auto"/>
          </w:tcPr>
          <w:p w14:paraId="0905D315" w14:textId="77777777" w:rsidR="00FF1B74" w:rsidRPr="007275DF" w:rsidRDefault="00FF1B74" w:rsidP="00954C99">
            <w:pPr>
              <w:pStyle w:val="TAC"/>
            </w:pPr>
          </w:p>
        </w:tc>
        <w:tc>
          <w:tcPr>
            <w:tcW w:w="1265" w:type="dxa"/>
          </w:tcPr>
          <w:p w14:paraId="3F7F8460" w14:textId="77777777" w:rsidR="00FF1B74" w:rsidRPr="007275DF" w:rsidRDefault="00FF1B74" w:rsidP="00954C99">
            <w:pPr>
              <w:pStyle w:val="TAC"/>
            </w:pPr>
            <w:r w:rsidRPr="007275DF">
              <w:t>1</w:t>
            </w:r>
          </w:p>
        </w:tc>
        <w:tc>
          <w:tcPr>
            <w:tcW w:w="4233" w:type="dxa"/>
            <w:gridSpan w:val="2"/>
            <w:shd w:val="clear" w:color="auto" w:fill="auto"/>
          </w:tcPr>
          <w:p w14:paraId="1A06361D" w14:textId="77777777" w:rsidR="00FF1B74" w:rsidRPr="007275DF" w:rsidRDefault="00FF1B74" w:rsidP="00954C99">
            <w:pPr>
              <w:pStyle w:val="TAC"/>
            </w:pPr>
            <w:r w:rsidRPr="007275DF">
              <w:t>FDD</w:t>
            </w:r>
          </w:p>
        </w:tc>
      </w:tr>
      <w:tr w:rsidR="00FF1B74" w:rsidRPr="007275DF" w14:paraId="0237D572" w14:textId="77777777" w:rsidTr="00954C99">
        <w:trPr>
          <w:trHeight w:val="56"/>
        </w:trPr>
        <w:tc>
          <w:tcPr>
            <w:tcW w:w="3098" w:type="dxa"/>
            <w:vMerge/>
            <w:shd w:val="clear" w:color="auto" w:fill="auto"/>
          </w:tcPr>
          <w:p w14:paraId="45FEAFAF" w14:textId="77777777" w:rsidR="00FF1B74" w:rsidRPr="007275DF" w:rsidRDefault="00FF1B74" w:rsidP="00954C99">
            <w:pPr>
              <w:pStyle w:val="TAL"/>
            </w:pPr>
          </w:p>
        </w:tc>
        <w:tc>
          <w:tcPr>
            <w:tcW w:w="1043" w:type="dxa"/>
            <w:vMerge/>
            <w:shd w:val="clear" w:color="auto" w:fill="auto"/>
          </w:tcPr>
          <w:p w14:paraId="56A6B5D9" w14:textId="77777777" w:rsidR="00FF1B74" w:rsidRPr="007275DF" w:rsidRDefault="00FF1B74" w:rsidP="00954C99">
            <w:pPr>
              <w:pStyle w:val="TAC"/>
            </w:pPr>
          </w:p>
        </w:tc>
        <w:tc>
          <w:tcPr>
            <w:tcW w:w="1265" w:type="dxa"/>
          </w:tcPr>
          <w:p w14:paraId="549B278A" w14:textId="77777777" w:rsidR="00FF1B74" w:rsidRPr="007275DF" w:rsidRDefault="00FF1B74" w:rsidP="00954C99">
            <w:pPr>
              <w:pStyle w:val="TAC"/>
            </w:pPr>
            <w:r w:rsidRPr="007275DF">
              <w:t>2</w:t>
            </w:r>
          </w:p>
        </w:tc>
        <w:tc>
          <w:tcPr>
            <w:tcW w:w="4233" w:type="dxa"/>
            <w:gridSpan w:val="2"/>
            <w:shd w:val="clear" w:color="auto" w:fill="auto"/>
          </w:tcPr>
          <w:p w14:paraId="5F48AD93" w14:textId="77777777" w:rsidR="00FF1B74" w:rsidRPr="007275DF" w:rsidRDefault="00FF1B74" w:rsidP="00954C99">
            <w:pPr>
              <w:pStyle w:val="TAC"/>
            </w:pPr>
            <w:r w:rsidRPr="007275DF">
              <w:t>TDD</w:t>
            </w:r>
          </w:p>
        </w:tc>
      </w:tr>
      <w:tr w:rsidR="00FF1B74" w:rsidRPr="007275DF" w14:paraId="134EC3E1" w14:textId="77777777" w:rsidTr="00954C99">
        <w:tc>
          <w:tcPr>
            <w:tcW w:w="3098" w:type="dxa"/>
            <w:shd w:val="clear" w:color="auto" w:fill="auto"/>
          </w:tcPr>
          <w:p w14:paraId="33041F40" w14:textId="77777777" w:rsidR="00FF1B74" w:rsidRPr="007275DF" w:rsidRDefault="00FF1B74" w:rsidP="00954C99">
            <w:pPr>
              <w:pStyle w:val="TAL"/>
            </w:pPr>
            <w:r w:rsidRPr="007275DF">
              <w:t>TDD special subframe configuration</w:t>
            </w:r>
            <w:r w:rsidRPr="007275DF">
              <w:rPr>
                <w:vertAlign w:val="superscript"/>
              </w:rPr>
              <w:t>Note1</w:t>
            </w:r>
          </w:p>
        </w:tc>
        <w:tc>
          <w:tcPr>
            <w:tcW w:w="1043" w:type="dxa"/>
            <w:shd w:val="clear" w:color="auto" w:fill="auto"/>
          </w:tcPr>
          <w:p w14:paraId="402FB3DE" w14:textId="77777777" w:rsidR="00FF1B74" w:rsidRPr="007275DF" w:rsidRDefault="00FF1B74" w:rsidP="00954C99">
            <w:pPr>
              <w:pStyle w:val="TAC"/>
            </w:pPr>
          </w:p>
        </w:tc>
        <w:tc>
          <w:tcPr>
            <w:tcW w:w="1265" w:type="dxa"/>
          </w:tcPr>
          <w:p w14:paraId="01141F6C" w14:textId="77777777" w:rsidR="00FF1B74" w:rsidRPr="007275DF" w:rsidRDefault="00FF1B74" w:rsidP="00954C99">
            <w:pPr>
              <w:pStyle w:val="TAC"/>
            </w:pPr>
            <w:r w:rsidRPr="007275DF">
              <w:t>2</w:t>
            </w:r>
          </w:p>
        </w:tc>
        <w:tc>
          <w:tcPr>
            <w:tcW w:w="4233" w:type="dxa"/>
            <w:gridSpan w:val="2"/>
            <w:shd w:val="clear" w:color="auto" w:fill="auto"/>
          </w:tcPr>
          <w:p w14:paraId="7C06288E" w14:textId="77777777" w:rsidR="00FF1B74" w:rsidRPr="007275DF" w:rsidRDefault="00FF1B74" w:rsidP="00954C99">
            <w:pPr>
              <w:pStyle w:val="TAC"/>
            </w:pPr>
            <w:r w:rsidRPr="007275DF">
              <w:t>6</w:t>
            </w:r>
          </w:p>
        </w:tc>
      </w:tr>
      <w:tr w:rsidR="00FF1B74" w:rsidRPr="007275DF" w14:paraId="2874ABB7" w14:textId="77777777" w:rsidTr="00954C99">
        <w:tc>
          <w:tcPr>
            <w:tcW w:w="3098" w:type="dxa"/>
            <w:shd w:val="clear" w:color="auto" w:fill="auto"/>
          </w:tcPr>
          <w:p w14:paraId="4FBD4A28" w14:textId="77777777" w:rsidR="00FF1B74" w:rsidRPr="007275DF" w:rsidRDefault="00FF1B74" w:rsidP="00954C99">
            <w:pPr>
              <w:pStyle w:val="TAL"/>
            </w:pPr>
            <w:r w:rsidRPr="007275DF">
              <w:t>TDD uplink-downlink configuration</w:t>
            </w:r>
            <w:r w:rsidRPr="007275DF">
              <w:rPr>
                <w:vertAlign w:val="superscript"/>
              </w:rPr>
              <w:t>Note1</w:t>
            </w:r>
          </w:p>
        </w:tc>
        <w:tc>
          <w:tcPr>
            <w:tcW w:w="1043" w:type="dxa"/>
            <w:shd w:val="clear" w:color="auto" w:fill="auto"/>
          </w:tcPr>
          <w:p w14:paraId="2BD2BBF2" w14:textId="77777777" w:rsidR="00FF1B74" w:rsidRPr="007275DF" w:rsidRDefault="00FF1B74" w:rsidP="00954C99">
            <w:pPr>
              <w:pStyle w:val="TAC"/>
            </w:pPr>
          </w:p>
        </w:tc>
        <w:tc>
          <w:tcPr>
            <w:tcW w:w="1265" w:type="dxa"/>
          </w:tcPr>
          <w:p w14:paraId="4E80FD78" w14:textId="77777777" w:rsidR="00FF1B74" w:rsidRPr="007275DF" w:rsidRDefault="00FF1B74" w:rsidP="00954C99">
            <w:pPr>
              <w:pStyle w:val="TAC"/>
            </w:pPr>
            <w:r w:rsidRPr="007275DF">
              <w:t>2</w:t>
            </w:r>
          </w:p>
        </w:tc>
        <w:tc>
          <w:tcPr>
            <w:tcW w:w="4233" w:type="dxa"/>
            <w:gridSpan w:val="2"/>
            <w:shd w:val="clear" w:color="auto" w:fill="auto"/>
          </w:tcPr>
          <w:p w14:paraId="4588B42B" w14:textId="77777777" w:rsidR="00FF1B74" w:rsidRPr="007275DF" w:rsidRDefault="00FF1B74" w:rsidP="00954C99">
            <w:pPr>
              <w:pStyle w:val="TAC"/>
            </w:pPr>
            <w:r w:rsidRPr="007275DF">
              <w:t>1</w:t>
            </w:r>
          </w:p>
        </w:tc>
      </w:tr>
      <w:tr w:rsidR="00FF1B74" w:rsidRPr="007275DF" w14:paraId="167DBBAB" w14:textId="77777777" w:rsidTr="00954C99">
        <w:tc>
          <w:tcPr>
            <w:tcW w:w="3098" w:type="dxa"/>
            <w:shd w:val="clear" w:color="auto" w:fill="auto"/>
          </w:tcPr>
          <w:p w14:paraId="1EEC5A02" w14:textId="77777777" w:rsidR="00FF1B74" w:rsidRPr="007275DF" w:rsidRDefault="00FF1B74" w:rsidP="00954C99">
            <w:pPr>
              <w:pStyle w:val="TAL"/>
            </w:pPr>
            <w:r w:rsidRPr="007275DF">
              <w:t>BW</w:t>
            </w:r>
            <w:r w:rsidRPr="007275DF">
              <w:rPr>
                <w:vertAlign w:val="subscript"/>
              </w:rPr>
              <w:t>channel</w:t>
            </w:r>
          </w:p>
        </w:tc>
        <w:tc>
          <w:tcPr>
            <w:tcW w:w="1043" w:type="dxa"/>
            <w:shd w:val="clear" w:color="auto" w:fill="auto"/>
          </w:tcPr>
          <w:p w14:paraId="6C45BFFD" w14:textId="77777777" w:rsidR="00FF1B74" w:rsidRPr="007275DF" w:rsidRDefault="00FF1B74" w:rsidP="00954C99">
            <w:pPr>
              <w:pStyle w:val="TAC"/>
            </w:pPr>
            <w:r w:rsidRPr="007275DF">
              <w:t>MHz</w:t>
            </w:r>
          </w:p>
        </w:tc>
        <w:tc>
          <w:tcPr>
            <w:tcW w:w="1265" w:type="dxa"/>
          </w:tcPr>
          <w:p w14:paraId="4AE32EC4" w14:textId="77777777" w:rsidR="00FF1B74" w:rsidRPr="007275DF" w:rsidRDefault="00FF1B74" w:rsidP="00954C99">
            <w:pPr>
              <w:pStyle w:val="TAC"/>
              <w:rPr>
                <w:lang w:val="de-DE"/>
              </w:rPr>
            </w:pPr>
            <w:r w:rsidRPr="007275DF">
              <w:t>1, 2</w:t>
            </w:r>
          </w:p>
        </w:tc>
        <w:tc>
          <w:tcPr>
            <w:tcW w:w="4233" w:type="dxa"/>
            <w:gridSpan w:val="2"/>
            <w:shd w:val="clear" w:color="auto" w:fill="auto"/>
          </w:tcPr>
          <w:p w14:paraId="0885F7BD" w14:textId="77777777" w:rsidR="00FF1B74" w:rsidRPr="007275DF" w:rsidRDefault="00FF1B74" w:rsidP="00954C99">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FF1B74" w:rsidRPr="007275DF" w14:paraId="0D3E623D" w14:textId="77777777" w:rsidTr="00954C99">
        <w:tc>
          <w:tcPr>
            <w:tcW w:w="3098" w:type="dxa"/>
            <w:vMerge w:val="restart"/>
            <w:shd w:val="clear" w:color="auto" w:fill="auto"/>
          </w:tcPr>
          <w:p w14:paraId="709556D3" w14:textId="77777777" w:rsidR="00FF1B74" w:rsidRPr="007275DF" w:rsidRDefault="00FF1B74" w:rsidP="00954C99">
            <w:pPr>
              <w:pStyle w:val="TAL"/>
            </w:pPr>
            <w:r w:rsidRPr="007275DF">
              <w:t>PRACH Configuration</w:t>
            </w:r>
            <w:r w:rsidRPr="007275DF">
              <w:rPr>
                <w:vertAlign w:val="superscript"/>
              </w:rPr>
              <w:t>Note2</w:t>
            </w:r>
          </w:p>
        </w:tc>
        <w:tc>
          <w:tcPr>
            <w:tcW w:w="1043" w:type="dxa"/>
            <w:vMerge w:val="restart"/>
            <w:shd w:val="clear" w:color="auto" w:fill="auto"/>
          </w:tcPr>
          <w:p w14:paraId="2C30D656" w14:textId="77777777" w:rsidR="00FF1B74" w:rsidRPr="007275DF" w:rsidRDefault="00FF1B74" w:rsidP="00954C99">
            <w:pPr>
              <w:pStyle w:val="TAC"/>
            </w:pPr>
          </w:p>
        </w:tc>
        <w:tc>
          <w:tcPr>
            <w:tcW w:w="1265" w:type="dxa"/>
          </w:tcPr>
          <w:p w14:paraId="689B7A7B" w14:textId="77777777" w:rsidR="00FF1B74" w:rsidRPr="007275DF" w:rsidRDefault="00FF1B74" w:rsidP="00954C99">
            <w:pPr>
              <w:pStyle w:val="TAC"/>
            </w:pPr>
            <w:r w:rsidRPr="007275DF">
              <w:t>1</w:t>
            </w:r>
          </w:p>
        </w:tc>
        <w:tc>
          <w:tcPr>
            <w:tcW w:w="4233" w:type="dxa"/>
            <w:gridSpan w:val="2"/>
            <w:shd w:val="clear" w:color="auto" w:fill="auto"/>
          </w:tcPr>
          <w:p w14:paraId="2FB6A756" w14:textId="77777777" w:rsidR="00FF1B74" w:rsidRPr="007275DF" w:rsidRDefault="00FF1B74" w:rsidP="00954C99">
            <w:pPr>
              <w:pStyle w:val="TAC"/>
              <w:rPr>
                <w:lang w:val="de-DE"/>
              </w:rPr>
            </w:pPr>
            <w:r w:rsidRPr="007275DF">
              <w:rPr>
                <w:lang w:val="da-DK"/>
              </w:rPr>
              <w:t>4</w:t>
            </w:r>
          </w:p>
        </w:tc>
      </w:tr>
      <w:tr w:rsidR="00FF1B74" w:rsidRPr="007275DF" w14:paraId="78AF59BE" w14:textId="77777777" w:rsidTr="00954C99">
        <w:tc>
          <w:tcPr>
            <w:tcW w:w="3098" w:type="dxa"/>
            <w:vMerge/>
            <w:shd w:val="clear" w:color="auto" w:fill="auto"/>
          </w:tcPr>
          <w:p w14:paraId="2D4B8964" w14:textId="77777777" w:rsidR="00FF1B74" w:rsidRPr="007275DF" w:rsidRDefault="00FF1B74" w:rsidP="00954C99">
            <w:pPr>
              <w:pStyle w:val="TAL"/>
            </w:pPr>
          </w:p>
        </w:tc>
        <w:tc>
          <w:tcPr>
            <w:tcW w:w="1043" w:type="dxa"/>
            <w:vMerge/>
            <w:shd w:val="clear" w:color="auto" w:fill="auto"/>
          </w:tcPr>
          <w:p w14:paraId="45E282E4" w14:textId="77777777" w:rsidR="00FF1B74" w:rsidRPr="007275DF" w:rsidRDefault="00FF1B74" w:rsidP="00954C99">
            <w:pPr>
              <w:pStyle w:val="TAC"/>
            </w:pPr>
          </w:p>
        </w:tc>
        <w:tc>
          <w:tcPr>
            <w:tcW w:w="1265" w:type="dxa"/>
          </w:tcPr>
          <w:p w14:paraId="1DC43C32" w14:textId="77777777" w:rsidR="00FF1B74" w:rsidRPr="007275DF" w:rsidRDefault="00FF1B74" w:rsidP="00954C99">
            <w:pPr>
              <w:pStyle w:val="TAC"/>
            </w:pPr>
            <w:r w:rsidRPr="007275DF">
              <w:t>2</w:t>
            </w:r>
          </w:p>
        </w:tc>
        <w:tc>
          <w:tcPr>
            <w:tcW w:w="4233" w:type="dxa"/>
            <w:gridSpan w:val="2"/>
            <w:shd w:val="clear" w:color="auto" w:fill="auto"/>
          </w:tcPr>
          <w:p w14:paraId="0C461C10" w14:textId="77777777" w:rsidR="00FF1B74" w:rsidRPr="007275DF" w:rsidRDefault="00FF1B74" w:rsidP="00954C99">
            <w:pPr>
              <w:pStyle w:val="TAC"/>
              <w:rPr>
                <w:lang w:val="de-DE"/>
              </w:rPr>
            </w:pPr>
            <w:r w:rsidRPr="007275DF">
              <w:rPr>
                <w:lang w:val="da-DK"/>
              </w:rPr>
              <w:t>53</w:t>
            </w:r>
          </w:p>
        </w:tc>
      </w:tr>
      <w:tr w:rsidR="00FF1B74" w:rsidRPr="007275DF" w14:paraId="1FBCFE37" w14:textId="77777777" w:rsidTr="00954C99">
        <w:trPr>
          <w:trHeight w:val="346"/>
        </w:trPr>
        <w:tc>
          <w:tcPr>
            <w:tcW w:w="3098" w:type="dxa"/>
            <w:vMerge w:val="restart"/>
            <w:tcBorders>
              <w:top w:val="single" w:sz="4" w:space="0" w:color="auto"/>
              <w:left w:val="single" w:sz="4" w:space="0" w:color="auto"/>
              <w:right w:val="single" w:sz="4" w:space="0" w:color="auto"/>
            </w:tcBorders>
          </w:tcPr>
          <w:p w14:paraId="7A12B63F" w14:textId="77777777" w:rsidR="00FF1B74" w:rsidRPr="007275DF" w:rsidRDefault="00FF1B74" w:rsidP="00954C99">
            <w:pPr>
              <w:pStyle w:val="TAL"/>
            </w:pPr>
            <w:r w:rsidRPr="007275DF">
              <w:t>PDSCH parameters:</w:t>
            </w:r>
          </w:p>
          <w:p w14:paraId="3AE68234" w14:textId="77777777" w:rsidR="00FF1B74" w:rsidRPr="007275DF" w:rsidRDefault="00FF1B74" w:rsidP="00954C99">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381DCD59" w14:textId="77777777" w:rsidR="00FF1B74" w:rsidRPr="007275DF" w:rsidRDefault="00FF1B74" w:rsidP="00954C99">
            <w:pPr>
              <w:pStyle w:val="TAC"/>
            </w:pPr>
          </w:p>
        </w:tc>
        <w:tc>
          <w:tcPr>
            <w:tcW w:w="1265" w:type="dxa"/>
            <w:tcBorders>
              <w:top w:val="single" w:sz="4" w:space="0" w:color="auto"/>
              <w:left w:val="single" w:sz="4" w:space="0" w:color="auto"/>
              <w:bottom w:val="single" w:sz="4" w:space="0" w:color="auto"/>
              <w:right w:val="single" w:sz="4" w:space="0" w:color="auto"/>
            </w:tcBorders>
          </w:tcPr>
          <w:p w14:paraId="6A5B9B9B" w14:textId="77777777" w:rsidR="00FF1B74" w:rsidRPr="007275DF" w:rsidRDefault="00FF1B74" w:rsidP="00954C99">
            <w:pPr>
              <w:pStyle w:val="TAC"/>
              <w:rPr>
                <w:lang w:val="de-DE"/>
              </w:rPr>
            </w:pPr>
            <w:r w:rsidRPr="007275DF">
              <w:t>1</w:t>
            </w:r>
          </w:p>
        </w:tc>
        <w:tc>
          <w:tcPr>
            <w:tcW w:w="4233" w:type="dxa"/>
            <w:gridSpan w:val="2"/>
            <w:tcBorders>
              <w:top w:val="single" w:sz="4" w:space="0" w:color="auto"/>
              <w:left w:val="single" w:sz="4" w:space="0" w:color="auto"/>
              <w:right w:val="single" w:sz="4" w:space="0" w:color="auto"/>
            </w:tcBorders>
          </w:tcPr>
          <w:p w14:paraId="576D8610" w14:textId="77777777" w:rsidR="00FF1B74" w:rsidRPr="007275DF" w:rsidRDefault="00FF1B74" w:rsidP="00954C99">
            <w:pPr>
              <w:pStyle w:val="TAC"/>
              <w:rPr>
                <w:lang w:val="de-DE"/>
              </w:rPr>
            </w:pPr>
            <w:r w:rsidRPr="007275DF">
              <w:rPr>
                <w:lang w:val="de-DE"/>
              </w:rPr>
              <w:t>10 MHz: R.3 FDD</w:t>
            </w:r>
          </w:p>
        </w:tc>
      </w:tr>
      <w:tr w:rsidR="00FF1B74" w:rsidRPr="007275DF" w14:paraId="6C9475EF" w14:textId="77777777" w:rsidTr="00954C99">
        <w:trPr>
          <w:trHeight w:val="346"/>
        </w:trPr>
        <w:tc>
          <w:tcPr>
            <w:tcW w:w="3098" w:type="dxa"/>
            <w:vMerge/>
            <w:tcBorders>
              <w:left w:val="single" w:sz="4" w:space="0" w:color="auto"/>
              <w:bottom w:val="single" w:sz="4" w:space="0" w:color="auto"/>
              <w:right w:val="single" w:sz="4" w:space="0" w:color="auto"/>
            </w:tcBorders>
          </w:tcPr>
          <w:p w14:paraId="307134C3" w14:textId="77777777" w:rsidR="00FF1B74" w:rsidRPr="007275DF" w:rsidRDefault="00FF1B74" w:rsidP="00954C99">
            <w:pPr>
              <w:pStyle w:val="TAL"/>
              <w:rPr>
                <w:lang w:val="de-DE"/>
              </w:rPr>
            </w:pPr>
          </w:p>
        </w:tc>
        <w:tc>
          <w:tcPr>
            <w:tcW w:w="1043" w:type="dxa"/>
            <w:vMerge/>
            <w:tcBorders>
              <w:left w:val="single" w:sz="4" w:space="0" w:color="auto"/>
              <w:bottom w:val="single" w:sz="4" w:space="0" w:color="auto"/>
              <w:right w:val="single" w:sz="4" w:space="0" w:color="auto"/>
            </w:tcBorders>
          </w:tcPr>
          <w:p w14:paraId="0201D9D6" w14:textId="77777777" w:rsidR="00FF1B74" w:rsidRPr="007275DF" w:rsidRDefault="00FF1B74" w:rsidP="00954C99">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1C0E94AD" w14:textId="77777777" w:rsidR="00FF1B74" w:rsidRPr="007275DF" w:rsidRDefault="00FF1B74" w:rsidP="00954C99">
            <w:pPr>
              <w:pStyle w:val="TAC"/>
            </w:pPr>
            <w:r w:rsidRPr="007275DF">
              <w:t>2</w:t>
            </w:r>
          </w:p>
        </w:tc>
        <w:tc>
          <w:tcPr>
            <w:tcW w:w="4233" w:type="dxa"/>
            <w:gridSpan w:val="2"/>
            <w:tcBorders>
              <w:left w:val="single" w:sz="4" w:space="0" w:color="auto"/>
              <w:bottom w:val="single" w:sz="4" w:space="0" w:color="auto"/>
              <w:right w:val="single" w:sz="4" w:space="0" w:color="auto"/>
            </w:tcBorders>
          </w:tcPr>
          <w:p w14:paraId="766A7196" w14:textId="77777777" w:rsidR="00FF1B74" w:rsidRPr="007275DF" w:rsidRDefault="00FF1B74" w:rsidP="00954C99">
            <w:pPr>
              <w:pStyle w:val="TAC"/>
              <w:rPr>
                <w:lang w:val="de-DE"/>
              </w:rPr>
            </w:pPr>
            <w:r w:rsidRPr="007275DF">
              <w:rPr>
                <w:lang w:val="de-DE"/>
              </w:rPr>
              <w:t>10 MHz: R.0 TDD</w:t>
            </w:r>
          </w:p>
        </w:tc>
      </w:tr>
      <w:tr w:rsidR="00FF1B74" w:rsidRPr="007275DF" w14:paraId="71494112" w14:textId="77777777" w:rsidTr="00954C99">
        <w:trPr>
          <w:trHeight w:val="346"/>
        </w:trPr>
        <w:tc>
          <w:tcPr>
            <w:tcW w:w="3098" w:type="dxa"/>
            <w:vMerge w:val="restart"/>
            <w:tcBorders>
              <w:top w:val="single" w:sz="4" w:space="0" w:color="auto"/>
              <w:left w:val="single" w:sz="4" w:space="0" w:color="auto"/>
              <w:right w:val="single" w:sz="4" w:space="0" w:color="auto"/>
            </w:tcBorders>
          </w:tcPr>
          <w:p w14:paraId="167D4824" w14:textId="77777777" w:rsidR="00FF1B74" w:rsidRPr="007275DF" w:rsidRDefault="00FF1B74" w:rsidP="00954C99">
            <w:pPr>
              <w:pStyle w:val="TAL"/>
            </w:pPr>
            <w:r w:rsidRPr="007275DF">
              <w:t>PCFICH/PDCCH/PHICH parameters:</w:t>
            </w:r>
          </w:p>
          <w:p w14:paraId="5F45395C" w14:textId="77777777" w:rsidR="00FF1B74" w:rsidRPr="007275DF" w:rsidRDefault="00FF1B74" w:rsidP="00954C99">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DB665AB" w14:textId="77777777" w:rsidR="00FF1B74" w:rsidRPr="007275DF" w:rsidRDefault="00FF1B74" w:rsidP="00954C99">
            <w:pPr>
              <w:pStyle w:val="TAC"/>
            </w:pPr>
          </w:p>
        </w:tc>
        <w:tc>
          <w:tcPr>
            <w:tcW w:w="1265" w:type="dxa"/>
            <w:tcBorders>
              <w:top w:val="single" w:sz="4" w:space="0" w:color="auto"/>
              <w:left w:val="single" w:sz="4" w:space="0" w:color="auto"/>
              <w:bottom w:val="single" w:sz="4" w:space="0" w:color="auto"/>
              <w:right w:val="single" w:sz="4" w:space="0" w:color="auto"/>
            </w:tcBorders>
          </w:tcPr>
          <w:p w14:paraId="59675CDC" w14:textId="77777777" w:rsidR="00FF1B74" w:rsidRPr="007275DF" w:rsidRDefault="00FF1B74" w:rsidP="00954C99">
            <w:pPr>
              <w:pStyle w:val="TAC"/>
              <w:rPr>
                <w:lang w:val="de-DE"/>
              </w:rPr>
            </w:pPr>
            <w:r w:rsidRPr="007275DF">
              <w:t>1</w:t>
            </w:r>
          </w:p>
        </w:tc>
        <w:tc>
          <w:tcPr>
            <w:tcW w:w="4233" w:type="dxa"/>
            <w:gridSpan w:val="2"/>
            <w:tcBorders>
              <w:top w:val="single" w:sz="4" w:space="0" w:color="auto"/>
              <w:left w:val="single" w:sz="4" w:space="0" w:color="auto"/>
              <w:right w:val="single" w:sz="4" w:space="0" w:color="auto"/>
            </w:tcBorders>
          </w:tcPr>
          <w:p w14:paraId="6D625AFB" w14:textId="77777777" w:rsidR="00FF1B74" w:rsidRPr="007275DF" w:rsidRDefault="00FF1B74" w:rsidP="00954C99">
            <w:pPr>
              <w:pStyle w:val="TAC"/>
              <w:rPr>
                <w:lang w:val="de-DE"/>
              </w:rPr>
            </w:pPr>
            <w:r w:rsidRPr="007275DF">
              <w:rPr>
                <w:lang w:val="de-DE"/>
              </w:rPr>
              <w:t>10 MHz: R.6 FDD</w:t>
            </w:r>
          </w:p>
        </w:tc>
      </w:tr>
      <w:tr w:rsidR="00FF1B74" w:rsidRPr="007275DF" w14:paraId="2BD18CCE" w14:textId="77777777" w:rsidTr="00954C99">
        <w:trPr>
          <w:trHeight w:val="346"/>
        </w:trPr>
        <w:tc>
          <w:tcPr>
            <w:tcW w:w="3098" w:type="dxa"/>
            <w:vMerge/>
            <w:tcBorders>
              <w:left w:val="single" w:sz="4" w:space="0" w:color="auto"/>
              <w:bottom w:val="single" w:sz="4" w:space="0" w:color="auto"/>
              <w:right w:val="single" w:sz="4" w:space="0" w:color="auto"/>
            </w:tcBorders>
          </w:tcPr>
          <w:p w14:paraId="22525357" w14:textId="77777777" w:rsidR="00FF1B74" w:rsidRPr="007275DF" w:rsidRDefault="00FF1B74" w:rsidP="00954C99">
            <w:pPr>
              <w:pStyle w:val="TAL"/>
              <w:rPr>
                <w:lang w:val="de-DE"/>
              </w:rPr>
            </w:pPr>
          </w:p>
        </w:tc>
        <w:tc>
          <w:tcPr>
            <w:tcW w:w="1043" w:type="dxa"/>
            <w:vMerge/>
            <w:tcBorders>
              <w:left w:val="single" w:sz="4" w:space="0" w:color="auto"/>
              <w:bottom w:val="single" w:sz="4" w:space="0" w:color="auto"/>
              <w:right w:val="single" w:sz="4" w:space="0" w:color="auto"/>
            </w:tcBorders>
          </w:tcPr>
          <w:p w14:paraId="4B53F790" w14:textId="77777777" w:rsidR="00FF1B74" w:rsidRPr="007275DF" w:rsidRDefault="00FF1B74" w:rsidP="00954C99">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6F4D29AC" w14:textId="77777777" w:rsidR="00FF1B74" w:rsidRPr="007275DF" w:rsidRDefault="00FF1B74" w:rsidP="00954C99">
            <w:pPr>
              <w:pStyle w:val="TAC"/>
            </w:pPr>
            <w:r w:rsidRPr="007275DF">
              <w:t>2</w:t>
            </w:r>
          </w:p>
        </w:tc>
        <w:tc>
          <w:tcPr>
            <w:tcW w:w="4233" w:type="dxa"/>
            <w:gridSpan w:val="2"/>
            <w:tcBorders>
              <w:left w:val="single" w:sz="4" w:space="0" w:color="auto"/>
              <w:bottom w:val="single" w:sz="4" w:space="0" w:color="auto"/>
              <w:right w:val="single" w:sz="4" w:space="0" w:color="auto"/>
            </w:tcBorders>
          </w:tcPr>
          <w:p w14:paraId="7E44ADEE" w14:textId="77777777" w:rsidR="00FF1B74" w:rsidRPr="007275DF" w:rsidRDefault="00FF1B74" w:rsidP="00954C99">
            <w:pPr>
              <w:pStyle w:val="TAC"/>
              <w:rPr>
                <w:lang w:val="de-DE"/>
              </w:rPr>
            </w:pPr>
            <w:r w:rsidRPr="007275DF">
              <w:rPr>
                <w:lang w:val="de-DE"/>
              </w:rPr>
              <w:t>10 MHz: R.6 TDD</w:t>
            </w:r>
          </w:p>
        </w:tc>
      </w:tr>
      <w:tr w:rsidR="00FF1B74" w:rsidRPr="007275DF" w14:paraId="79EC6B57" w14:textId="77777777" w:rsidTr="00954C99">
        <w:trPr>
          <w:trHeight w:val="346"/>
        </w:trPr>
        <w:tc>
          <w:tcPr>
            <w:tcW w:w="3098" w:type="dxa"/>
            <w:vMerge w:val="restart"/>
            <w:tcBorders>
              <w:top w:val="single" w:sz="4" w:space="0" w:color="auto"/>
              <w:left w:val="single" w:sz="4" w:space="0" w:color="auto"/>
              <w:right w:val="single" w:sz="4" w:space="0" w:color="auto"/>
            </w:tcBorders>
          </w:tcPr>
          <w:p w14:paraId="211392BB" w14:textId="77777777" w:rsidR="00FF1B74" w:rsidRPr="007275DF" w:rsidRDefault="00FF1B74" w:rsidP="00954C99">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06F0C5E3" w14:textId="77777777" w:rsidR="00FF1B74" w:rsidRPr="007275DF" w:rsidRDefault="00FF1B74" w:rsidP="00954C9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DE4408C" w14:textId="77777777" w:rsidR="00FF1B74" w:rsidRPr="007275DF" w:rsidRDefault="00FF1B74" w:rsidP="00954C99">
            <w:pPr>
              <w:pStyle w:val="TAC"/>
              <w:rPr>
                <w:lang w:val="da-DK"/>
              </w:rPr>
            </w:pPr>
            <w:r w:rsidRPr="007275DF">
              <w:rPr>
                <w:lang w:val="da-DK"/>
              </w:rPr>
              <w:t>1</w:t>
            </w:r>
          </w:p>
        </w:tc>
        <w:tc>
          <w:tcPr>
            <w:tcW w:w="4233" w:type="dxa"/>
            <w:gridSpan w:val="2"/>
            <w:tcBorders>
              <w:top w:val="single" w:sz="4" w:space="0" w:color="auto"/>
              <w:left w:val="single" w:sz="4" w:space="0" w:color="auto"/>
              <w:right w:val="single" w:sz="4" w:space="0" w:color="auto"/>
            </w:tcBorders>
          </w:tcPr>
          <w:p w14:paraId="188D25B6" w14:textId="77777777" w:rsidR="00FF1B74" w:rsidRPr="007275DF" w:rsidRDefault="00FF1B74" w:rsidP="00954C99">
            <w:pPr>
              <w:pStyle w:val="TAC"/>
              <w:rPr>
                <w:lang w:val="da-DK"/>
              </w:rPr>
            </w:pPr>
            <w:r w:rsidRPr="007275DF">
              <w:rPr>
                <w:lang w:val="da-DK"/>
              </w:rPr>
              <w:t>10 MHz: OP.10 FDD</w:t>
            </w:r>
          </w:p>
        </w:tc>
      </w:tr>
      <w:tr w:rsidR="00FF1B74" w:rsidRPr="007275DF" w14:paraId="29174AAE" w14:textId="77777777" w:rsidTr="00954C99">
        <w:trPr>
          <w:trHeight w:val="346"/>
        </w:trPr>
        <w:tc>
          <w:tcPr>
            <w:tcW w:w="3098" w:type="dxa"/>
            <w:vMerge/>
            <w:tcBorders>
              <w:left w:val="single" w:sz="4" w:space="0" w:color="auto"/>
              <w:bottom w:val="single" w:sz="4" w:space="0" w:color="auto"/>
              <w:right w:val="single" w:sz="4" w:space="0" w:color="auto"/>
            </w:tcBorders>
          </w:tcPr>
          <w:p w14:paraId="7DDED998" w14:textId="77777777" w:rsidR="00FF1B74" w:rsidRPr="007275DF" w:rsidRDefault="00FF1B74" w:rsidP="00954C99">
            <w:pPr>
              <w:pStyle w:val="TAL"/>
              <w:rPr>
                <w:lang w:val="da-DK"/>
              </w:rPr>
            </w:pPr>
          </w:p>
        </w:tc>
        <w:tc>
          <w:tcPr>
            <w:tcW w:w="1043" w:type="dxa"/>
            <w:vMerge/>
            <w:tcBorders>
              <w:left w:val="single" w:sz="4" w:space="0" w:color="auto"/>
              <w:bottom w:val="single" w:sz="4" w:space="0" w:color="auto"/>
              <w:right w:val="single" w:sz="4" w:space="0" w:color="auto"/>
            </w:tcBorders>
          </w:tcPr>
          <w:p w14:paraId="694E991F" w14:textId="77777777" w:rsidR="00FF1B74" w:rsidRPr="007275DF" w:rsidRDefault="00FF1B74" w:rsidP="00954C99">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075532AD" w14:textId="77777777" w:rsidR="00FF1B74" w:rsidRPr="007275DF" w:rsidRDefault="00FF1B74" w:rsidP="00954C99">
            <w:pPr>
              <w:pStyle w:val="TAC"/>
              <w:rPr>
                <w:lang w:val="da-DK"/>
              </w:rPr>
            </w:pPr>
            <w:r w:rsidRPr="007275DF">
              <w:rPr>
                <w:lang w:val="da-DK"/>
              </w:rPr>
              <w:t>2</w:t>
            </w:r>
          </w:p>
        </w:tc>
        <w:tc>
          <w:tcPr>
            <w:tcW w:w="4233" w:type="dxa"/>
            <w:gridSpan w:val="2"/>
            <w:tcBorders>
              <w:left w:val="single" w:sz="4" w:space="0" w:color="auto"/>
              <w:bottom w:val="single" w:sz="4" w:space="0" w:color="auto"/>
              <w:right w:val="single" w:sz="4" w:space="0" w:color="auto"/>
            </w:tcBorders>
          </w:tcPr>
          <w:p w14:paraId="6A85C65A" w14:textId="77777777" w:rsidR="00FF1B74" w:rsidRPr="007275DF" w:rsidRDefault="00FF1B74" w:rsidP="00954C99">
            <w:pPr>
              <w:pStyle w:val="TAC"/>
              <w:rPr>
                <w:lang w:val="da-DK"/>
              </w:rPr>
            </w:pPr>
            <w:r w:rsidRPr="007275DF">
              <w:rPr>
                <w:lang w:val="da-DK"/>
              </w:rPr>
              <w:t>10 MHz: OP.1 TDD</w:t>
            </w:r>
          </w:p>
        </w:tc>
      </w:tr>
      <w:tr w:rsidR="00FF1B74" w:rsidRPr="007275DF" w14:paraId="7B60DC0D" w14:textId="77777777" w:rsidTr="00954C99">
        <w:tc>
          <w:tcPr>
            <w:tcW w:w="3098" w:type="dxa"/>
            <w:shd w:val="clear" w:color="auto" w:fill="auto"/>
          </w:tcPr>
          <w:p w14:paraId="7D98C2D5" w14:textId="77777777" w:rsidR="00FF1B74" w:rsidRPr="007275DF" w:rsidRDefault="00FF1B74" w:rsidP="00954C99">
            <w:pPr>
              <w:pStyle w:val="TAL"/>
            </w:pPr>
            <w:r w:rsidRPr="007275DF">
              <w:t>PBCH_RA</w:t>
            </w:r>
          </w:p>
        </w:tc>
        <w:tc>
          <w:tcPr>
            <w:tcW w:w="1043" w:type="dxa"/>
            <w:vMerge w:val="restart"/>
            <w:shd w:val="clear" w:color="auto" w:fill="auto"/>
            <w:vAlign w:val="center"/>
          </w:tcPr>
          <w:p w14:paraId="68776C79" w14:textId="77777777" w:rsidR="00FF1B74" w:rsidRPr="007275DF" w:rsidRDefault="00FF1B74" w:rsidP="00954C99">
            <w:pPr>
              <w:pStyle w:val="TAC"/>
            </w:pPr>
            <w:r w:rsidRPr="007275DF">
              <w:t>dB</w:t>
            </w:r>
          </w:p>
        </w:tc>
        <w:tc>
          <w:tcPr>
            <w:tcW w:w="1265" w:type="dxa"/>
            <w:vMerge w:val="restart"/>
          </w:tcPr>
          <w:p w14:paraId="48894AFA" w14:textId="77777777" w:rsidR="00FF1B74" w:rsidRPr="007275DF" w:rsidRDefault="00FF1B74" w:rsidP="00954C99">
            <w:pPr>
              <w:pStyle w:val="TAC"/>
            </w:pPr>
            <w:r w:rsidRPr="007275DF">
              <w:t>1, 2</w:t>
            </w:r>
          </w:p>
        </w:tc>
        <w:tc>
          <w:tcPr>
            <w:tcW w:w="4233" w:type="dxa"/>
            <w:gridSpan w:val="2"/>
            <w:vMerge w:val="restart"/>
            <w:shd w:val="clear" w:color="auto" w:fill="auto"/>
            <w:vAlign w:val="center"/>
          </w:tcPr>
          <w:p w14:paraId="560E3DAC" w14:textId="77777777" w:rsidR="00FF1B74" w:rsidRPr="007275DF" w:rsidRDefault="00FF1B74" w:rsidP="00954C99">
            <w:pPr>
              <w:pStyle w:val="TAC"/>
            </w:pPr>
            <w:r w:rsidRPr="007275DF">
              <w:t>0</w:t>
            </w:r>
          </w:p>
        </w:tc>
      </w:tr>
      <w:tr w:rsidR="00FF1B74" w:rsidRPr="007275DF" w14:paraId="4716A174" w14:textId="77777777" w:rsidTr="00954C99">
        <w:tc>
          <w:tcPr>
            <w:tcW w:w="3098" w:type="dxa"/>
            <w:shd w:val="clear" w:color="auto" w:fill="auto"/>
          </w:tcPr>
          <w:p w14:paraId="4DE6E67E" w14:textId="77777777" w:rsidR="00FF1B74" w:rsidRPr="007275DF" w:rsidRDefault="00FF1B74" w:rsidP="00954C99">
            <w:pPr>
              <w:pStyle w:val="TAL"/>
            </w:pPr>
            <w:r w:rsidRPr="007275DF">
              <w:t>PBCH_RB</w:t>
            </w:r>
          </w:p>
        </w:tc>
        <w:tc>
          <w:tcPr>
            <w:tcW w:w="1043" w:type="dxa"/>
            <w:vMerge/>
            <w:shd w:val="clear" w:color="auto" w:fill="auto"/>
          </w:tcPr>
          <w:p w14:paraId="2E254EB6" w14:textId="77777777" w:rsidR="00FF1B74" w:rsidRPr="007275DF" w:rsidRDefault="00FF1B74" w:rsidP="00954C99">
            <w:pPr>
              <w:pStyle w:val="TAC"/>
            </w:pPr>
          </w:p>
        </w:tc>
        <w:tc>
          <w:tcPr>
            <w:tcW w:w="1265" w:type="dxa"/>
            <w:vMerge/>
          </w:tcPr>
          <w:p w14:paraId="684954E9" w14:textId="77777777" w:rsidR="00FF1B74" w:rsidRPr="007275DF" w:rsidRDefault="00FF1B74" w:rsidP="00954C99">
            <w:pPr>
              <w:pStyle w:val="TAC"/>
            </w:pPr>
          </w:p>
        </w:tc>
        <w:tc>
          <w:tcPr>
            <w:tcW w:w="4233" w:type="dxa"/>
            <w:gridSpan w:val="2"/>
            <w:vMerge/>
            <w:shd w:val="clear" w:color="auto" w:fill="auto"/>
          </w:tcPr>
          <w:p w14:paraId="604B62B5" w14:textId="77777777" w:rsidR="00FF1B74" w:rsidRPr="007275DF" w:rsidRDefault="00FF1B74" w:rsidP="00954C99">
            <w:pPr>
              <w:pStyle w:val="TAC"/>
            </w:pPr>
          </w:p>
        </w:tc>
      </w:tr>
      <w:tr w:rsidR="00FF1B74" w:rsidRPr="007275DF" w14:paraId="7CDC9269" w14:textId="77777777" w:rsidTr="00954C99">
        <w:tc>
          <w:tcPr>
            <w:tcW w:w="3098" w:type="dxa"/>
            <w:shd w:val="clear" w:color="auto" w:fill="auto"/>
          </w:tcPr>
          <w:p w14:paraId="4A3CC7F7" w14:textId="77777777" w:rsidR="00FF1B74" w:rsidRPr="007275DF" w:rsidRDefault="00FF1B74" w:rsidP="00954C99">
            <w:pPr>
              <w:pStyle w:val="TAL"/>
            </w:pPr>
            <w:r w:rsidRPr="007275DF">
              <w:t>PSS_RA</w:t>
            </w:r>
          </w:p>
        </w:tc>
        <w:tc>
          <w:tcPr>
            <w:tcW w:w="1043" w:type="dxa"/>
            <w:vMerge/>
            <w:shd w:val="clear" w:color="auto" w:fill="auto"/>
          </w:tcPr>
          <w:p w14:paraId="18D02CFE" w14:textId="77777777" w:rsidR="00FF1B74" w:rsidRPr="007275DF" w:rsidRDefault="00FF1B74" w:rsidP="00954C99">
            <w:pPr>
              <w:pStyle w:val="TAC"/>
            </w:pPr>
          </w:p>
        </w:tc>
        <w:tc>
          <w:tcPr>
            <w:tcW w:w="1265" w:type="dxa"/>
            <w:vMerge/>
          </w:tcPr>
          <w:p w14:paraId="055AD316" w14:textId="77777777" w:rsidR="00FF1B74" w:rsidRPr="007275DF" w:rsidRDefault="00FF1B74" w:rsidP="00954C99">
            <w:pPr>
              <w:pStyle w:val="TAC"/>
            </w:pPr>
          </w:p>
        </w:tc>
        <w:tc>
          <w:tcPr>
            <w:tcW w:w="4233" w:type="dxa"/>
            <w:gridSpan w:val="2"/>
            <w:vMerge/>
            <w:shd w:val="clear" w:color="auto" w:fill="auto"/>
          </w:tcPr>
          <w:p w14:paraId="0860990F" w14:textId="77777777" w:rsidR="00FF1B74" w:rsidRPr="007275DF" w:rsidRDefault="00FF1B74" w:rsidP="00954C99">
            <w:pPr>
              <w:pStyle w:val="TAC"/>
            </w:pPr>
          </w:p>
        </w:tc>
      </w:tr>
      <w:tr w:rsidR="00FF1B74" w:rsidRPr="007275DF" w14:paraId="17F30EBA" w14:textId="77777777" w:rsidTr="00954C99">
        <w:tc>
          <w:tcPr>
            <w:tcW w:w="3098" w:type="dxa"/>
            <w:shd w:val="clear" w:color="auto" w:fill="auto"/>
          </w:tcPr>
          <w:p w14:paraId="34E9CEAA" w14:textId="77777777" w:rsidR="00FF1B74" w:rsidRPr="007275DF" w:rsidRDefault="00FF1B74" w:rsidP="00954C99">
            <w:pPr>
              <w:pStyle w:val="TAL"/>
            </w:pPr>
            <w:r w:rsidRPr="007275DF">
              <w:t>SSS_RA</w:t>
            </w:r>
          </w:p>
        </w:tc>
        <w:tc>
          <w:tcPr>
            <w:tcW w:w="1043" w:type="dxa"/>
            <w:vMerge/>
            <w:shd w:val="clear" w:color="auto" w:fill="auto"/>
          </w:tcPr>
          <w:p w14:paraId="08AA27CD" w14:textId="77777777" w:rsidR="00FF1B74" w:rsidRPr="007275DF" w:rsidRDefault="00FF1B74" w:rsidP="00954C99">
            <w:pPr>
              <w:pStyle w:val="TAC"/>
            </w:pPr>
          </w:p>
        </w:tc>
        <w:tc>
          <w:tcPr>
            <w:tcW w:w="1265" w:type="dxa"/>
            <w:vMerge/>
          </w:tcPr>
          <w:p w14:paraId="02C5A75D" w14:textId="77777777" w:rsidR="00FF1B74" w:rsidRPr="007275DF" w:rsidRDefault="00FF1B74" w:rsidP="00954C99">
            <w:pPr>
              <w:pStyle w:val="TAC"/>
            </w:pPr>
          </w:p>
        </w:tc>
        <w:tc>
          <w:tcPr>
            <w:tcW w:w="4233" w:type="dxa"/>
            <w:gridSpan w:val="2"/>
            <w:vMerge/>
            <w:shd w:val="clear" w:color="auto" w:fill="auto"/>
          </w:tcPr>
          <w:p w14:paraId="73B23DA0" w14:textId="77777777" w:rsidR="00FF1B74" w:rsidRPr="007275DF" w:rsidRDefault="00FF1B74" w:rsidP="00954C99">
            <w:pPr>
              <w:pStyle w:val="TAC"/>
            </w:pPr>
          </w:p>
        </w:tc>
      </w:tr>
      <w:tr w:rsidR="00FF1B74" w:rsidRPr="007275DF" w14:paraId="22269827" w14:textId="77777777" w:rsidTr="00954C99">
        <w:tc>
          <w:tcPr>
            <w:tcW w:w="3098" w:type="dxa"/>
            <w:shd w:val="clear" w:color="auto" w:fill="auto"/>
          </w:tcPr>
          <w:p w14:paraId="6288B9D4" w14:textId="77777777" w:rsidR="00FF1B74" w:rsidRPr="007275DF" w:rsidRDefault="00FF1B74" w:rsidP="00954C99">
            <w:pPr>
              <w:pStyle w:val="TAL"/>
            </w:pPr>
            <w:r w:rsidRPr="007275DF">
              <w:t>PCFICH_RB</w:t>
            </w:r>
          </w:p>
        </w:tc>
        <w:tc>
          <w:tcPr>
            <w:tcW w:w="1043" w:type="dxa"/>
            <w:vMerge/>
            <w:shd w:val="clear" w:color="auto" w:fill="auto"/>
          </w:tcPr>
          <w:p w14:paraId="324DE610" w14:textId="77777777" w:rsidR="00FF1B74" w:rsidRPr="007275DF" w:rsidRDefault="00FF1B74" w:rsidP="00954C99">
            <w:pPr>
              <w:pStyle w:val="TAC"/>
            </w:pPr>
          </w:p>
        </w:tc>
        <w:tc>
          <w:tcPr>
            <w:tcW w:w="1265" w:type="dxa"/>
            <w:vMerge/>
          </w:tcPr>
          <w:p w14:paraId="717FCACD" w14:textId="77777777" w:rsidR="00FF1B74" w:rsidRPr="007275DF" w:rsidRDefault="00FF1B74" w:rsidP="00954C99">
            <w:pPr>
              <w:pStyle w:val="TAC"/>
            </w:pPr>
          </w:p>
        </w:tc>
        <w:tc>
          <w:tcPr>
            <w:tcW w:w="4233" w:type="dxa"/>
            <w:gridSpan w:val="2"/>
            <w:vMerge/>
            <w:shd w:val="clear" w:color="auto" w:fill="auto"/>
          </w:tcPr>
          <w:p w14:paraId="4E941641" w14:textId="77777777" w:rsidR="00FF1B74" w:rsidRPr="007275DF" w:rsidRDefault="00FF1B74" w:rsidP="00954C99">
            <w:pPr>
              <w:pStyle w:val="TAC"/>
            </w:pPr>
          </w:p>
        </w:tc>
      </w:tr>
      <w:tr w:rsidR="00FF1B74" w:rsidRPr="007275DF" w14:paraId="080EEA08" w14:textId="77777777" w:rsidTr="00954C99">
        <w:tc>
          <w:tcPr>
            <w:tcW w:w="3098" w:type="dxa"/>
            <w:shd w:val="clear" w:color="auto" w:fill="auto"/>
          </w:tcPr>
          <w:p w14:paraId="3DA7D028" w14:textId="77777777" w:rsidR="00FF1B74" w:rsidRPr="007275DF" w:rsidRDefault="00FF1B74" w:rsidP="00954C99">
            <w:pPr>
              <w:pStyle w:val="TAL"/>
            </w:pPr>
            <w:r w:rsidRPr="007275DF">
              <w:t>PHICH_RA</w:t>
            </w:r>
          </w:p>
        </w:tc>
        <w:tc>
          <w:tcPr>
            <w:tcW w:w="1043" w:type="dxa"/>
            <w:vMerge/>
            <w:shd w:val="clear" w:color="auto" w:fill="auto"/>
          </w:tcPr>
          <w:p w14:paraId="69E96D03" w14:textId="77777777" w:rsidR="00FF1B74" w:rsidRPr="007275DF" w:rsidRDefault="00FF1B74" w:rsidP="00954C99">
            <w:pPr>
              <w:pStyle w:val="TAC"/>
            </w:pPr>
          </w:p>
        </w:tc>
        <w:tc>
          <w:tcPr>
            <w:tcW w:w="1265" w:type="dxa"/>
            <w:vMerge/>
          </w:tcPr>
          <w:p w14:paraId="3B080E2A" w14:textId="77777777" w:rsidR="00FF1B74" w:rsidRPr="007275DF" w:rsidRDefault="00FF1B74" w:rsidP="00954C99">
            <w:pPr>
              <w:pStyle w:val="TAC"/>
            </w:pPr>
          </w:p>
        </w:tc>
        <w:tc>
          <w:tcPr>
            <w:tcW w:w="4233" w:type="dxa"/>
            <w:gridSpan w:val="2"/>
            <w:vMerge/>
            <w:shd w:val="clear" w:color="auto" w:fill="auto"/>
          </w:tcPr>
          <w:p w14:paraId="3F1447AF" w14:textId="77777777" w:rsidR="00FF1B74" w:rsidRPr="007275DF" w:rsidRDefault="00FF1B74" w:rsidP="00954C99">
            <w:pPr>
              <w:pStyle w:val="TAC"/>
            </w:pPr>
          </w:p>
        </w:tc>
      </w:tr>
      <w:tr w:rsidR="00FF1B74" w:rsidRPr="007275DF" w14:paraId="2A6F1782" w14:textId="77777777" w:rsidTr="00954C99">
        <w:tc>
          <w:tcPr>
            <w:tcW w:w="3098" w:type="dxa"/>
            <w:shd w:val="clear" w:color="auto" w:fill="auto"/>
          </w:tcPr>
          <w:p w14:paraId="3F34E622" w14:textId="77777777" w:rsidR="00FF1B74" w:rsidRPr="007275DF" w:rsidRDefault="00FF1B74" w:rsidP="00954C99">
            <w:pPr>
              <w:pStyle w:val="TAL"/>
            </w:pPr>
            <w:r w:rsidRPr="007275DF">
              <w:t>PHICH_RB</w:t>
            </w:r>
          </w:p>
        </w:tc>
        <w:tc>
          <w:tcPr>
            <w:tcW w:w="1043" w:type="dxa"/>
            <w:vMerge/>
            <w:shd w:val="clear" w:color="auto" w:fill="auto"/>
          </w:tcPr>
          <w:p w14:paraId="6B6D8D27" w14:textId="77777777" w:rsidR="00FF1B74" w:rsidRPr="007275DF" w:rsidRDefault="00FF1B74" w:rsidP="00954C99">
            <w:pPr>
              <w:pStyle w:val="TAC"/>
            </w:pPr>
          </w:p>
        </w:tc>
        <w:tc>
          <w:tcPr>
            <w:tcW w:w="1265" w:type="dxa"/>
            <w:vMerge/>
          </w:tcPr>
          <w:p w14:paraId="64CCF319" w14:textId="77777777" w:rsidR="00FF1B74" w:rsidRPr="007275DF" w:rsidRDefault="00FF1B74" w:rsidP="00954C99">
            <w:pPr>
              <w:pStyle w:val="TAC"/>
            </w:pPr>
          </w:p>
        </w:tc>
        <w:tc>
          <w:tcPr>
            <w:tcW w:w="4233" w:type="dxa"/>
            <w:gridSpan w:val="2"/>
            <w:vMerge/>
            <w:shd w:val="clear" w:color="auto" w:fill="auto"/>
          </w:tcPr>
          <w:p w14:paraId="2596EF82" w14:textId="77777777" w:rsidR="00FF1B74" w:rsidRPr="007275DF" w:rsidRDefault="00FF1B74" w:rsidP="00954C99">
            <w:pPr>
              <w:pStyle w:val="TAC"/>
            </w:pPr>
          </w:p>
        </w:tc>
      </w:tr>
      <w:tr w:rsidR="00FF1B74" w:rsidRPr="007275DF" w14:paraId="57693ECA" w14:textId="77777777" w:rsidTr="00954C99">
        <w:tc>
          <w:tcPr>
            <w:tcW w:w="3098" w:type="dxa"/>
            <w:shd w:val="clear" w:color="auto" w:fill="auto"/>
          </w:tcPr>
          <w:p w14:paraId="02E5A26F" w14:textId="77777777" w:rsidR="00FF1B74" w:rsidRPr="007275DF" w:rsidRDefault="00FF1B74" w:rsidP="00954C99">
            <w:pPr>
              <w:pStyle w:val="TAL"/>
            </w:pPr>
            <w:r w:rsidRPr="007275DF">
              <w:t>PDCCH_RA</w:t>
            </w:r>
          </w:p>
        </w:tc>
        <w:tc>
          <w:tcPr>
            <w:tcW w:w="1043" w:type="dxa"/>
            <w:vMerge/>
            <w:shd w:val="clear" w:color="auto" w:fill="auto"/>
          </w:tcPr>
          <w:p w14:paraId="3E952563" w14:textId="77777777" w:rsidR="00FF1B74" w:rsidRPr="007275DF" w:rsidRDefault="00FF1B74" w:rsidP="00954C99">
            <w:pPr>
              <w:pStyle w:val="TAC"/>
            </w:pPr>
          </w:p>
        </w:tc>
        <w:tc>
          <w:tcPr>
            <w:tcW w:w="1265" w:type="dxa"/>
            <w:vMerge/>
          </w:tcPr>
          <w:p w14:paraId="7AC80F1F" w14:textId="77777777" w:rsidR="00FF1B74" w:rsidRPr="007275DF" w:rsidRDefault="00FF1B74" w:rsidP="00954C99">
            <w:pPr>
              <w:pStyle w:val="TAC"/>
            </w:pPr>
          </w:p>
        </w:tc>
        <w:tc>
          <w:tcPr>
            <w:tcW w:w="4233" w:type="dxa"/>
            <w:gridSpan w:val="2"/>
            <w:vMerge/>
            <w:shd w:val="clear" w:color="auto" w:fill="auto"/>
          </w:tcPr>
          <w:p w14:paraId="67F90608" w14:textId="77777777" w:rsidR="00FF1B74" w:rsidRPr="007275DF" w:rsidRDefault="00FF1B74" w:rsidP="00954C99">
            <w:pPr>
              <w:pStyle w:val="TAC"/>
            </w:pPr>
          </w:p>
        </w:tc>
      </w:tr>
      <w:tr w:rsidR="00FF1B74" w:rsidRPr="007275DF" w14:paraId="3199028A" w14:textId="77777777" w:rsidTr="00954C99">
        <w:tc>
          <w:tcPr>
            <w:tcW w:w="3098" w:type="dxa"/>
            <w:shd w:val="clear" w:color="auto" w:fill="auto"/>
          </w:tcPr>
          <w:p w14:paraId="7B9ABC12" w14:textId="77777777" w:rsidR="00FF1B74" w:rsidRPr="007275DF" w:rsidRDefault="00FF1B74" w:rsidP="00954C99">
            <w:pPr>
              <w:pStyle w:val="TAL"/>
            </w:pPr>
            <w:r w:rsidRPr="007275DF">
              <w:t>PDCCH_RB</w:t>
            </w:r>
          </w:p>
        </w:tc>
        <w:tc>
          <w:tcPr>
            <w:tcW w:w="1043" w:type="dxa"/>
            <w:vMerge/>
            <w:shd w:val="clear" w:color="auto" w:fill="auto"/>
          </w:tcPr>
          <w:p w14:paraId="7A2E05EE" w14:textId="77777777" w:rsidR="00FF1B74" w:rsidRPr="007275DF" w:rsidRDefault="00FF1B74" w:rsidP="00954C99">
            <w:pPr>
              <w:pStyle w:val="TAC"/>
            </w:pPr>
          </w:p>
        </w:tc>
        <w:tc>
          <w:tcPr>
            <w:tcW w:w="1265" w:type="dxa"/>
            <w:vMerge/>
          </w:tcPr>
          <w:p w14:paraId="52A6845B" w14:textId="77777777" w:rsidR="00FF1B74" w:rsidRPr="007275DF" w:rsidRDefault="00FF1B74" w:rsidP="00954C99">
            <w:pPr>
              <w:pStyle w:val="TAC"/>
            </w:pPr>
          </w:p>
        </w:tc>
        <w:tc>
          <w:tcPr>
            <w:tcW w:w="4233" w:type="dxa"/>
            <w:gridSpan w:val="2"/>
            <w:vMerge/>
            <w:shd w:val="clear" w:color="auto" w:fill="auto"/>
          </w:tcPr>
          <w:p w14:paraId="59306B80" w14:textId="77777777" w:rsidR="00FF1B74" w:rsidRPr="007275DF" w:rsidRDefault="00FF1B74" w:rsidP="00954C99">
            <w:pPr>
              <w:pStyle w:val="TAC"/>
            </w:pPr>
          </w:p>
        </w:tc>
      </w:tr>
      <w:tr w:rsidR="00FF1B74" w:rsidRPr="007275DF" w14:paraId="0EF0E397" w14:textId="77777777" w:rsidTr="00954C99">
        <w:tc>
          <w:tcPr>
            <w:tcW w:w="3098" w:type="dxa"/>
            <w:shd w:val="clear" w:color="auto" w:fill="auto"/>
          </w:tcPr>
          <w:p w14:paraId="56033755" w14:textId="77777777" w:rsidR="00FF1B74" w:rsidRPr="007275DF" w:rsidRDefault="00FF1B74" w:rsidP="00954C99">
            <w:pPr>
              <w:pStyle w:val="TAL"/>
            </w:pPr>
            <w:r w:rsidRPr="007275DF">
              <w:t>PDSCH_RA</w:t>
            </w:r>
          </w:p>
        </w:tc>
        <w:tc>
          <w:tcPr>
            <w:tcW w:w="1043" w:type="dxa"/>
            <w:vMerge/>
            <w:shd w:val="clear" w:color="auto" w:fill="auto"/>
          </w:tcPr>
          <w:p w14:paraId="546E917E" w14:textId="77777777" w:rsidR="00FF1B74" w:rsidRPr="007275DF" w:rsidRDefault="00FF1B74" w:rsidP="00954C99">
            <w:pPr>
              <w:pStyle w:val="TAC"/>
            </w:pPr>
          </w:p>
        </w:tc>
        <w:tc>
          <w:tcPr>
            <w:tcW w:w="1265" w:type="dxa"/>
            <w:vMerge/>
          </w:tcPr>
          <w:p w14:paraId="30D071E8" w14:textId="77777777" w:rsidR="00FF1B74" w:rsidRPr="007275DF" w:rsidRDefault="00FF1B74" w:rsidP="00954C99">
            <w:pPr>
              <w:pStyle w:val="TAC"/>
            </w:pPr>
          </w:p>
        </w:tc>
        <w:tc>
          <w:tcPr>
            <w:tcW w:w="4233" w:type="dxa"/>
            <w:gridSpan w:val="2"/>
            <w:vMerge/>
            <w:shd w:val="clear" w:color="auto" w:fill="auto"/>
          </w:tcPr>
          <w:p w14:paraId="47AE90AC" w14:textId="77777777" w:rsidR="00FF1B74" w:rsidRPr="007275DF" w:rsidRDefault="00FF1B74" w:rsidP="00954C99">
            <w:pPr>
              <w:pStyle w:val="TAC"/>
            </w:pPr>
          </w:p>
        </w:tc>
      </w:tr>
      <w:tr w:rsidR="00FF1B74" w:rsidRPr="007275DF" w14:paraId="7A68F7BF" w14:textId="77777777" w:rsidTr="00954C99">
        <w:tc>
          <w:tcPr>
            <w:tcW w:w="3098" w:type="dxa"/>
            <w:shd w:val="clear" w:color="auto" w:fill="auto"/>
          </w:tcPr>
          <w:p w14:paraId="4A57C7CF" w14:textId="77777777" w:rsidR="00FF1B74" w:rsidRPr="007275DF" w:rsidRDefault="00FF1B74" w:rsidP="00954C99">
            <w:pPr>
              <w:pStyle w:val="TAL"/>
            </w:pPr>
            <w:r w:rsidRPr="007275DF">
              <w:t>PDSCH_RB</w:t>
            </w:r>
          </w:p>
        </w:tc>
        <w:tc>
          <w:tcPr>
            <w:tcW w:w="1043" w:type="dxa"/>
            <w:vMerge/>
            <w:shd w:val="clear" w:color="auto" w:fill="auto"/>
          </w:tcPr>
          <w:p w14:paraId="249933A2" w14:textId="77777777" w:rsidR="00FF1B74" w:rsidRPr="007275DF" w:rsidRDefault="00FF1B74" w:rsidP="00954C99">
            <w:pPr>
              <w:pStyle w:val="TAC"/>
            </w:pPr>
          </w:p>
        </w:tc>
        <w:tc>
          <w:tcPr>
            <w:tcW w:w="1265" w:type="dxa"/>
            <w:vMerge/>
          </w:tcPr>
          <w:p w14:paraId="245E82C1" w14:textId="77777777" w:rsidR="00FF1B74" w:rsidRPr="007275DF" w:rsidRDefault="00FF1B74" w:rsidP="00954C99">
            <w:pPr>
              <w:pStyle w:val="TAC"/>
            </w:pPr>
          </w:p>
        </w:tc>
        <w:tc>
          <w:tcPr>
            <w:tcW w:w="4233" w:type="dxa"/>
            <w:gridSpan w:val="2"/>
            <w:vMerge/>
            <w:shd w:val="clear" w:color="auto" w:fill="auto"/>
          </w:tcPr>
          <w:p w14:paraId="58CAE2BB" w14:textId="77777777" w:rsidR="00FF1B74" w:rsidRPr="007275DF" w:rsidRDefault="00FF1B74" w:rsidP="00954C99">
            <w:pPr>
              <w:pStyle w:val="TAC"/>
            </w:pPr>
          </w:p>
        </w:tc>
      </w:tr>
      <w:tr w:rsidR="00FF1B74" w:rsidRPr="007275DF" w14:paraId="330FDB0A" w14:textId="77777777" w:rsidTr="00954C99">
        <w:tc>
          <w:tcPr>
            <w:tcW w:w="3098" w:type="dxa"/>
            <w:shd w:val="clear" w:color="auto" w:fill="auto"/>
          </w:tcPr>
          <w:p w14:paraId="27F55618" w14:textId="77777777" w:rsidR="00FF1B74" w:rsidRPr="007275DF" w:rsidRDefault="00FF1B74" w:rsidP="00954C99">
            <w:pPr>
              <w:pStyle w:val="TAL"/>
            </w:pPr>
            <w:r w:rsidRPr="007275DF">
              <w:t>OCNG_RA</w:t>
            </w:r>
            <w:r w:rsidRPr="007275DF">
              <w:rPr>
                <w:rFonts w:eastAsia="Calibri"/>
                <w:vertAlign w:val="superscript"/>
                <w:lang w:val="en-US"/>
              </w:rPr>
              <w:t>Note4</w:t>
            </w:r>
          </w:p>
        </w:tc>
        <w:tc>
          <w:tcPr>
            <w:tcW w:w="1043" w:type="dxa"/>
            <w:vMerge/>
            <w:shd w:val="clear" w:color="auto" w:fill="auto"/>
          </w:tcPr>
          <w:p w14:paraId="09F4AC5E" w14:textId="77777777" w:rsidR="00FF1B74" w:rsidRPr="007275DF" w:rsidRDefault="00FF1B74" w:rsidP="00954C99">
            <w:pPr>
              <w:pStyle w:val="TAC"/>
            </w:pPr>
          </w:p>
        </w:tc>
        <w:tc>
          <w:tcPr>
            <w:tcW w:w="1265" w:type="dxa"/>
            <w:vMerge/>
          </w:tcPr>
          <w:p w14:paraId="0A8536DE" w14:textId="77777777" w:rsidR="00FF1B74" w:rsidRPr="007275DF" w:rsidRDefault="00FF1B74" w:rsidP="00954C99">
            <w:pPr>
              <w:pStyle w:val="TAC"/>
            </w:pPr>
          </w:p>
        </w:tc>
        <w:tc>
          <w:tcPr>
            <w:tcW w:w="4233" w:type="dxa"/>
            <w:gridSpan w:val="2"/>
            <w:vMerge/>
            <w:shd w:val="clear" w:color="auto" w:fill="auto"/>
          </w:tcPr>
          <w:p w14:paraId="33969646" w14:textId="77777777" w:rsidR="00FF1B74" w:rsidRPr="007275DF" w:rsidRDefault="00FF1B74" w:rsidP="00954C99">
            <w:pPr>
              <w:pStyle w:val="TAC"/>
            </w:pPr>
          </w:p>
        </w:tc>
      </w:tr>
      <w:tr w:rsidR="00FF1B74" w:rsidRPr="007275DF" w14:paraId="07BDA9FB" w14:textId="77777777" w:rsidTr="00954C99">
        <w:tc>
          <w:tcPr>
            <w:tcW w:w="3098" w:type="dxa"/>
            <w:shd w:val="clear" w:color="auto" w:fill="auto"/>
          </w:tcPr>
          <w:p w14:paraId="0252DFC9" w14:textId="77777777" w:rsidR="00FF1B74" w:rsidRPr="007275DF" w:rsidRDefault="00FF1B74" w:rsidP="00954C99">
            <w:pPr>
              <w:pStyle w:val="TAL"/>
            </w:pPr>
            <w:r w:rsidRPr="007275DF">
              <w:t>OCNG_RB</w:t>
            </w:r>
            <w:r w:rsidRPr="007275DF">
              <w:rPr>
                <w:rFonts w:eastAsia="Calibri"/>
                <w:vertAlign w:val="superscript"/>
                <w:lang w:val="en-US"/>
              </w:rPr>
              <w:t>Note4</w:t>
            </w:r>
          </w:p>
        </w:tc>
        <w:tc>
          <w:tcPr>
            <w:tcW w:w="1043" w:type="dxa"/>
            <w:vMerge/>
            <w:shd w:val="clear" w:color="auto" w:fill="auto"/>
          </w:tcPr>
          <w:p w14:paraId="405FCAA2" w14:textId="77777777" w:rsidR="00FF1B74" w:rsidRPr="007275DF" w:rsidRDefault="00FF1B74" w:rsidP="00954C99">
            <w:pPr>
              <w:pStyle w:val="TAC"/>
            </w:pPr>
          </w:p>
        </w:tc>
        <w:tc>
          <w:tcPr>
            <w:tcW w:w="1265" w:type="dxa"/>
            <w:vMerge/>
          </w:tcPr>
          <w:p w14:paraId="35ED6D90" w14:textId="77777777" w:rsidR="00FF1B74" w:rsidRPr="007275DF" w:rsidRDefault="00FF1B74" w:rsidP="00954C99">
            <w:pPr>
              <w:pStyle w:val="TAC"/>
            </w:pPr>
          </w:p>
        </w:tc>
        <w:tc>
          <w:tcPr>
            <w:tcW w:w="4233" w:type="dxa"/>
            <w:gridSpan w:val="2"/>
            <w:vMerge/>
            <w:shd w:val="clear" w:color="auto" w:fill="auto"/>
          </w:tcPr>
          <w:p w14:paraId="70910D71" w14:textId="77777777" w:rsidR="00FF1B74" w:rsidRPr="007275DF" w:rsidRDefault="00FF1B74" w:rsidP="00954C99">
            <w:pPr>
              <w:pStyle w:val="TAC"/>
            </w:pPr>
          </w:p>
        </w:tc>
      </w:tr>
      <w:tr w:rsidR="00FF1B74" w:rsidRPr="007275DF" w14:paraId="3B2026C4" w14:textId="77777777" w:rsidTr="00954C99">
        <w:tc>
          <w:tcPr>
            <w:tcW w:w="3098" w:type="dxa"/>
            <w:shd w:val="clear" w:color="auto" w:fill="auto"/>
            <w:vAlign w:val="center"/>
          </w:tcPr>
          <w:p w14:paraId="122EB477" w14:textId="77777777" w:rsidR="00FF1B74" w:rsidRPr="007275DF" w:rsidRDefault="00FF1B74" w:rsidP="00954C99">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24CDE823" w14:textId="77777777" w:rsidR="00FF1B74" w:rsidRPr="007275DF" w:rsidRDefault="00FF1B74" w:rsidP="00954C99">
            <w:pPr>
              <w:pStyle w:val="TAC"/>
            </w:pPr>
            <w:r w:rsidRPr="007275DF">
              <w:t>dBm/15kHz</w:t>
            </w:r>
          </w:p>
        </w:tc>
        <w:tc>
          <w:tcPr>
            <w:tcW w:w="1265" w:type="dxa"/>
          </w:tcPr>
          <w:p w14:paraId="0A4F5551" w14:textId="77777777" w:rsidR="00FF1B74" w:rsidRPr="007275DF" w:rsidRDefault="00FF1B74" w:rsidP="00954C99">
            <w:pPr>
              <w:pStyle w:val="TAC"/>
            </w:pPr>
            <w:r w:rsidRPr="007275DF">
              <w:t>1, 2</w:t>
            </w:r>
          </w:p>
        </w:tc>
        <w:tc>
          <w:tcPr>
            <w:tcW w:w="4233" w:type="dxa"/>
            <w:gridSpan w:val="2"/>
            <w:shd w:val="clear" w:color="auto" w:fill="auto"/>
          </w:tcPr>
          <w:p w14:paraId="2088CCA9" w14:textId="77777777" w:rsidR="00FF1B74" w:rsidRPr="007275DF" w:rsidRDefault="00FF1B74" w:rsidP="00954C99">
            <w:pPr>
              <w:pStyle w:val="TAC"/>
            </w:pPr>
            <w:r w:rsidRPr="007275DF">
              <w:t>-98</w:t>
            </w:r>
          </w:p>
        </w:tc>
      </w:tr>
      <w:tr w:rsidR="00FF1B74" w:rsidRPr="007275DF" w14:paraId="606087EC" w14:textId="77777777" w:rsidTr="00954C99">
        <w:tc>
          <w:tcPr>
            <w:tcW w:w="3098" w:type="dxa"/>
            <w:shd w:val="clear" w:color="auto" w:fill="auto"/>
            <w:vAlign w:val="center"/>
          </w:tcPr>
          <w:p w14:paraId="5B7C0FF5" w14:textId="77777777" w:rsidR="00FF1B74" w:rsidRPr="007275DF" w:rsidRDefault="00FF1B74" w:rsidP="00954C99">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417D1347" w14:textId="77777777" w:rsidR="00FF1B74" w:rsidRPr="007275DF" w:rsidRDefault="00FF1B74" w:rsidP="00954C99">
            <w:pPr>
              <w:pStyle w:val="TAC"/>
            </w:pPr>
            <w:r w:rsidRPr="007275DF">
              <w:t>dB</w:t>
            </w:r>
          </w:p>
        </w:tc>
        <w:tc>
          <w:tcPr>
            <w:tcW w:w="1265" w:type="dxa"/>
          </w:tcPr>
          <w:p w14:paraId="76596C7F" w14:textId="77777777" w:rsidR="00FF1B74" w:rsidRPr="007275DF" w:rsidRDefault="00FF1B74" w:rsidP="00954C99">
            <w:pPr>
              <w:pStyle w:val="TAC"/>
            </w:pPr>
            <w:r w:rsidRPr="007275DF">
              <w:t>1, 2</w:t>
            </w:r>
          </w:p>
        </w:tc>
        <w:tc>
          <w:tcPr>
            <w:tcW w:w="2116" w:type="dxa"/>
            <w:shd w:val="clear" w:color="auto" w:fill="auto"/>
          </w:tcPr>
          <w:p w14:paraId="5FA43EF1" w14:textId="77777777" w:rsidR="00FF1B74" w:rsidRPr="007275DF" w:rsidRDefault="00FF1B74" w:rsidP="00954C99">
            <w:pPr>
              <w:pStyle w:val="TAC"/>
            </w:pPr>
            <w:r w:rsidRPr="007275DF">
              <w:t>-Infinity</w:t>
            </w:r>
          </w:p>
        </w:tc>
        <w:tc>
          <w:tcPr>
            <w:tcW w:w="2117" w:type="dxa"/>
            <w:shd w:val="clear" w:color="auto" w:fill="auto"/>
          </w:tcPr>
          <w:p w14:paraId="3B0F98AA" w14:textId="77777777" w:rsidR="00FF1B74" w:rsidRPr="007275DF" w:rsidRDefault="00FF1B74" w:rsidP="00954C99">
            <w:pPr>
              <w:pStyle w:val="TAC"/>
            </w:pPr>
            <w:r w:rsidRPr="007275DF">
              <w:t>7</w:t>
            </w:r>
          </w:p>
        </w:tc>
      </w:tr>
      <w:tr w:rsidR="00FF1B74" w:rsidRPr="007275DF" w14:paraId="6A3132B1" w14:textId="77777777" w:rsidTr="00954C99">
        <w:tc>
          <w:tcPr>
            <w:tcW w:w="3098" w:type="dxa"/>
            <w:shd w:val="clear" w:color="auto" w:fill="auto"/>
            <w:vAlign w:val="center"/>
          </w:tcPr>
          <w:p w14:paraId="724B6497" w14:textId="77777777" w:rsidR="00FF1B74" w:rsidRPr="007275DF" w:rsidRDefault="00FF1B74" w:rsidP="00954C99">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515ED85C" w14:textId="77777777" w:rsidR="00FF1B74" w:rsidRPr="007275DF" w:rsidRDefault="00FF1B74" w:rsidP="00954C99">
            <w:pPr>
              <w:pStyle w:val="TAC"/>
            </w:pPr>
            <w:r w:rsidRPr="007275DF">
              <w:t>dB</w:t>
            </w:r>
          </w:p>
        </w:tc>
        <w:tc>
          <w:tcPr>
            <w:tcW w:w="1265" w:type="dxa"/>
          </w:tcPr>
          <w:p w14:paraId="3E9F23A7" w14:textId="77777777" w:rsidR="00FF1B74" w:rsidRPr="007275DF" w:rsidRDefault="00FF1B74" w:rsidP="00954C99">
            <w:pPr>
              <w:pStyle w:val="TAC"/>
            </w:pPr>
            <w:r w:rsidRPr="007275DF">
              <w:t>1, 2</w:t>
            </w:r>
          </w:p>
        </w:tc>
        <w:tc>
          <w:tcPr>
            <w:tcW w:w="2116" w:type="dxa"/>
            <w:shd w:val="clear" w:color="auto" w:fill="auto"/>
          </w:tcPr>
          <w:p w14:paraId="7A279C86" w14:textId="77777777" w:rsidR="00FF1B74" w:rsidRPr="007275DF" w:rsidRDefault="00FF1B74" w:rsidP="00954C99">
            <w:pPr>
              <w:pStyle w:val="TAC"/>
            </w:pPr>
            <w:r w:rsidRPr="007275DF">
              <w:t>-Infinity</w:t>
            </w:r>
          </w:p>
        </w:tc>
        <w:tc>
          <w:tcPr>
            <w:tcW w:w="2117" w:type="dxa"/>
            <w:shd w:val="clear" w:color="auto" w:fill="auto"/>
          </w:tcPr>
          <w:p w14:paraId="5CACBF3B" w14:textId="77777777" w:rsidR="00FF1B74" w:rsidRPr="007275DF" w:rsidRDefault="00FF1B74" w:rsidP="00954C99">
            <w:pPr>
              <w:pStyle w:val="TAC"/>
            </w:pPr>
            <w:r w:rsidRPr="007275DF">
              <w:t>7</w:t>
            </w:r>
          </w:p>
        </w:tc>
      </w:tr>
      <w:tr w:rsidR="00FF1B74" w:rsidRPr="007275DF" w14:paraId="71AFB1BC" w14:textId="77777777" w:rsidTr="00954C99">
        <w:tc>
          <w:tcPr>
            <w:tcW w:w="3098" w:type="dxa"/>
            <w:shd w:val="clear" w:color="auto" w:fill="auto"/>
            <w:vAlign w:val="center"/>
          </w:tcPr>
          <w:p w14:paraId="7C729E98" w14:textId="77777777" w:rsidR="00FF1B74" w:rsidRPr="007275DF" w:rsidRDefault="00FF1B74" w:rsidP="00954C99">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543B1571" w14:textId="77777777" w:rsidR="00FF1B74" w:rsidRPr="007275DF" w:rsidRDefault="00FF1B74" w:rsidP="00954C99">
            <w:pPr>
              <w:pStyle w:val="TAC"/>
            </w:pPr>
            <w:r w:rsidRPr="007275DF">
              <w:t>dBm/15kHz</w:t>
            </w:r>
          </w:p>
        </w:tc>
        <w:tc>
          <w:tcPr>
            <w:tcW w:w="1265" w:type="dxa"/>
          </w:tcPr>
          <w:p w14:paraId="79B2835D" w14:textId="77777777" w:rsidR="00FF1B74" w:rsidRPr="007275DF" w:rsidRDefault="00FF1B74" w:rsidP="00954C99">
            <w:pPr>
              <w:pStyle w:val="TAC"/>
            </w:pPr>
            <w:r w:rsidRPr="007275DF">
              <w:t>1, 2</w:t>
            </w:r>
          </w:p>
        </w:tc>
        <w:tc>
          <w:tcPr>
            <w:tcW w:w="2116" w:type="dxa"/>
            <w:shd w:val="clear" w:color="auto" w:fill="auto"/>
          </w:tcPr>
          <w:p w14:paraId="50667587" w14:textId="77777777" w:rsidR="00FF1B74" w:rsidRPr="007275DF" w:rsidRDefault="00FF1B74" w:rsidP="00954C99">
            <w:pPr>
              <w:pStyle w:val="TAC"/>
            </w:pPr>
            <w:r w:rsidRPr="007275DF">
              <w:t>-Infinity</w:t>
            </w:r>
          </w:p>
        </w:tc>
        <w:tc>
          <w:tcPr>
            <w:tcW w:w="2117" w:type="dxa"/>
            <w:shd w:val="clear" w:color="auto" w:fill="auto"/>
          </w:tcPr>
          <w:p w14:paraId="05B7A7DE" w14:textId="77777777" w:rsidR="00FF1B74" w:rsidRPr="007275DF" w:rsidRDefault="00FF1B74" w:rsidP="00954C99">
            <w:pPr>
              <w:pStyle w:val="TAC"/>
            </w:pPr>
            <w:r w:rsidRPr="007275DF">
              <w:t>-91</w:t>
            </w:r>
          </w:p>
        </w:tc>
      </w:tr>
      <w:tr w:rsidR="00FF1B74" w:rsidRPr="007275DF" w14:paraId="04DF7C11" w14:textId="77777777" w:rsidTr="00954C99">
        <w:tc>
          <w:tcPr>
            <w:tcW w:w="3098" w:type="dxa"/>
            <w:shd w:val="clear" w:color="auto" w:fill="auto"/>
            <w:vAlign w:val="center"/>
          </w:tcPr>
          <w:p w14:paraId="7C425B13" w14:textId="77777777" w:rsidR="00FF1B74" w:rsidRPr="007275DF" w:rsidRDefault="00FF1B74" w:rsidP="00954C99">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18ACE9C1" w14:textId="77777777" w:rsidR="00FF1B74" w:rsidRPr="007275DF" w:rsidRDefault="00FF1B74" w:rsidP="00954C99">
            <w:pPr>
              <w:pStyle w:val="TAC"/>
            </w:pPr>
            <w:r w:rsidRPr="007275DF">
              <w:t>dBm/15kHz</w:t>
            </w:r>
          </w:p>
        </w:tc>
        <w:tc>
          <w:tcPr>
            <w:tcW w:w="1265" w:type="dxa"/>
          </w:tcPr>
          <w:p w14:paraId="3C9062B6" w14:textId="77777777" w:rsidR="00FF1B74" w:rsidRPr="007275DF" w:rsidRDefault="00FF1B74" w:rsidP="00954C99">
            <w:pPr>
              <w:pStyle w:val="TAC"/>
            </w:pPr>
            <w:r w:rsidRPr="007275DF">
              <w:t>1, 2</w:t>
            </w:r>
          </w:p>
        </w:tc>
        <w:tc>
          <w:tcPr>
            <w:tcW w:w="2116" w:type="dxa"/>
            <w:shd w:val="clear" w:color="auto" w:fill="auto"/>
          </w:tcPr>
          <w:p w14:paraId="0A27B28B" w14:textId="77777777" w:rsidR="00FF1B74" w:rsidRPr="007275DF" w:rsidRDefault="00FF1B74" w:rsidP="00954C99">
            <w:pPr>
              <w:pStyle w:val="TAC"/>
            </w:pPr>
            <w:r w:rsidRPr="007275DF">
              <w:t>-Infinity</w:t>
            </w:r>
          </w:p>
        </w:tc>
        <w:tc>
          <w:tcPr>
            <w:tcW w:w="2117" w:type="dxa"/>
            <w:shd w:val="clear" w:color="auto" w:fill="auto"/>
          </w:tcPr>
          <w:p w14:paraId="2FF92A7B" w14:textId="77777777" w:rsidR="00FF1B74" w:rsidRPr="007275DF" w:rsidRDefault="00FF1B74" w:rsidP="00954C99">
            <w:pPr>
              <w:pStyle w:val="TAC"/>
            </w:pPr>
            <w:r w:rsidRPr="007275DF">
              <w:t>-91</w:t>
            </w:r>
          </w:p>
        </w:tc>
      </w:tr>
      <w:tr w:rsidR="00FF1B74" w:rsidRPr="007275DF" w14:paraId="3B2D9186" w14:textId="77777777" w:rsidTr="00954C99">
        <w:tc>
          <w:tcPr>
            <w:tcW w:w="3098" w:type="dxa"/>
            <w:shd w:val="clear" w:color="auto" w:fill="auto"/>
            <w:vAlign w:val="center"/>
          </w:tcPr>
          <w:p w14:paraId="0CA74151" w14:textId="77777777" w:rsidR="00FF1B74" w:rsidRPr="007275DF" w:rsidRDefault="00FF1B74" w:rsidP="00954C99">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07816931" w14:textId="77777777" w:rsidR="00FF1B74" w:rsidRPr="007275DF" w:rsidRDefault="00FF1B74" w:rsidP="00954C99">
            <w:pPr>
              <w:pStyle w:val="TAC"/>
            </w:pPr>
            <w:r w:rsidRPr="007275DF">
              <w:t>dBm/9MHz</w:t>
            </w:r>
          </w:p>
        </w:tc>
        <w:tc>
          <w:tcPr>
            <w:tcW w:w="1265" w:type="dxa"/>
          </w:tcPr>
          <w:p w14:paraId="0AAD2916" w14:textId="77777777" w:rsidR="00FF1B74" w:rsidRPr="007275DF" w:rsidRDefault="00FF1B74" w:rsidP="00954C99">
            <w:pPr>
              <w:pStyle w:val="TAC"/>
            </w:pPr>
            <w:r w:rsidRPr="007275DF">
              <w:t>1, 2</w:t>
            </w:r>
          </w:p>
        </w:tc>
        <w:tc>
          <w:tcPr>
            <w:tcW w:w="2116" w:type="dxa"/>
            <w:shd w:val="clear" w:color="auto" w:fill="auto"/>
          </w:tcPr>
          <w:p w14:paraId="300DF1E2" w14:textId="77777777" w:rsidR="00FF1B74" w:rsidRPr="007275DF" w:rsidRDefault="00FF1B74" w:rsidP="00954C99">
            <w:pPr>
              <w:pStyle w:val="TAC"/>
            </w:pPr>
            <w:r w:rsidRPr="007275DF">
              <w:t>-70.22</w:t>
            </w:r>
          </w:p>
        </w:tc>
        <w:tc>
          <w:tcPr>
            <w:tcW w:w="2117" w:type="dxa"/>
            <w:shd w:val="clear" w:color="auto" w:fill="auto"/>
          </w:tcPr>
          <w:p w14:paraId="22052A1E" w14:textId="77777777" w:rsidR="00FF1B74" w:rsidRPr="007275DF" w:rsidRDefault="00FF1B74" w:rsidP="00954C99">
            <w:pPr>
              <w:pStyle w:val="TAC"/>
            </w:pPr>
            <w:r w:rsidRPr="007275DF">
              <w:t>-62.43</w:t>
            </w:r>
          </w:p>
        </w:tc>
      </w:tr>
      <w:tr w:rsidR="00FF1B74" w:rsidRPr="007275DF" w14:paraId="048ADC7D" w14:textId="77777777" w:rsidTr="00954C99">
        <w:tc>
          <w:tcPr>
            <w:tcW w:w="3098" w:type="dxa"/>
            <w:shd w:val="clear" w:color="auto" w:fill="auto"/>
            <w:vAlign w:val="center"/>
          </w:tcPr>
          <w:p w14:paraId="5E34863D" w14:textId="77777777" w:rsidR="00FF1B74" w:rsidRPr="007275DF" w:rsidRDefault="00FF1B74" w:rsidP="00954C99">
            <w:pPr>
              <w:pStyle w:val="TAL"/>
              <w:rPr>
                <w:rFonts w:eastAsia="Calibri"/>
                <w:lang w:val="en-US"/>
              </w:rPr>
            </w:pPr>
            <w:r w:rsidRPr="007275DF">
              <w:rPr>
                <w:rFonts w:eastAsia="Calibri"/>
                <w:lang w:val="en-US"/>
              </w:rPr>
              <w:t>Propagation Condition</w:t>
            </w:r>
          </w:p>
        </w:tc>
        <w:tc>
          <w:tcPr>
            <w:tcW w:w="1043" w:type="dxa"/>
            <w:shd w:val="clear" w:color="auto" w:fill="auto"/>
          </w:tcPr>
          <w:p w14:paraId="200EB3B8" w14:textId="77777777" w:rsidR="00FF1B74" w:rsidRPr="007275DF" w:rsidRDefault="00FF1B74" w:rsidP="00954C99">
            <w:pPr>
              <w:pStyle w:val="TAC"/>
            </w:pPr>
          </w:p>
        </w:tc>
        <w:tc>
          <w:tcPr>
            <w:tcW w:w="1265" w:type="dxa"/>
          </w:tcPr>
          <w:p w14:paraId="6F116059" w14:textId="77777777" w:rsidR="00FF1B74" w:rsidRPr="007275DF" w:rsidRDefault="00FF1B74" w:rsidP="00954C99">
            <w:pPr>
              <w:pStyle w:val="TAC"/>
            </w:pPr>
            <w:r w:rsidRPr="007275DF">
              <w:t>1, 2</w:t>
            </w:r>
          </w:p>
        </w:tc>
        <w:tc>
          <w:tcPr>
            <w:tcW w:w="4233" w:type="dxa"/>
            <w:gridSpan w:val="2"/>
            <w:shd w:val="clear" w:color="auto" w:fill="auto"/>
          </w:tcPr>
          <w:p w14:paraId="08AA339E" w14:textId="77777777" w:rsidR="00FF1B74" w:rsidRPr="007275DF" w:rsidRDefault="00FF1B74" w:rsidP="00954C99">
            <w:pPr>
              <w:pStyle w:val="TAC"/>
            </w:pPr>
            <w:r w:rsidRPr="007275DF">
              <w:t>AWGN</w:t>
            </w:r>
          </w:p>
        </w:tc>
      </w:tr>
      <w:tr w:rsidR="00FF1B74" w:rsidRPr="007275DF" w14:paraId="11C5659B" w14:textId="77777777" w:rsidTr="00954C99">
        <w:tc>
          <w:tcPr>
            <w:tcW w:w="3098" w:type="dxa"/>
            <w:shd w:val="clear" w:color="auto" w:fill="auto"/>
            <w:vAlign w:val="center"/>
          </w:tcPr>
          <w:p w14:paraId="5E3961B4" w14:textId="77777777" w:rsidR="00FF1B74" w:rsidRPr="007275DF" w:rsidRDefault="00FF1B74" w:rsidP="00954C99">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5A661C5E" w14:textId="77777777" w:rsidR="00FF1B74" w:rsidRPr="007275DF" w:rsidRDefault="00FF1B74" w:rsidP="00954C99">
            <w:pPr>
              <w:pStyle w:val="TAC"/>
            </w:pPr>
          </w:p>
        </w:tc>
        <w:tc>
          <w:tcPr>
            <w:tcW w:w="1265" w:type="dxa"/>
          </w:tcPr>
          <w:p w14:paraId="1A5B2428" w14:textId="77777777" w:rsidR="00FF1B74" w:rsidRPr="007275DF" w:rsidRDefault="00FF1B74" w:rsidP="00954C99">
            <w:pPr>
              <w:pStyle w:val="TAC"/>
            </w:pPr>
            <w:r w:rsidRPr="007275DF">
              <w:t>1, 2</w:t>
            </w:r>
          </w:p>
        </w:tc>
        <w:tc>
          <w:tcPr>
            <w:tcW w:w="4233" w:type="dxa"/>
            <w:gridSpan w:val="2"/>
            <w:shd w:val="clear" w:color="auto" w:fill="auto"/>
          </w:tcPr>
          <w:p w14:paraId="3586DC7D" w14:textId="77777777" w:rsidR="00FF1B74" w:rsidRPr="007275DF" w:rsidRDefault="00FF1B74" w:rsidP="00954C99">
            <w:pPr>
              <w:pStyle w:val="TAC"/>
            </w:pPr>
            <w:r w:rsidRPr="007275DF">
              <w:t>1x2 Low</w:t>
            </w:r>
          </w:p>
        </w:tc>
      </w:tr>
      <w:tr w:rsidR="00FF1B74" w:rsidRPr="007275DF" w14:paraId="51A7D246" w14:textId="77777777" w:rsidTr="00954C99">
        <w:tc>
          <w:tcPr>
            <w:tcW w:w="9639" w:type="dxa"/>
            <w:gridSpan w:val="5"/>
            <w:shd w:val="clear" w:color="auto" w:fill="auto"/>
            <w:vAlign w:val="center"/>
          </w:tcPr>
          <w:p w14:paraId="5CD795A4" w14:textId="77777777" w:rsidR="00FF1B74" w:rsidRPr="007275DF" w:rsidRDefault="00FF1B74" w:rsidP="00954C99">
            <w:pPr>
              <w:pStyle w:val="TAN"/>
            </w:pPr>
            <w:r w:rsidRPr="007275DF">
              <w:t>Note 1:</w:t>
            </w:r>
            <w:r w:rsidRPr="007275DF">
              <w:tab/>
              <w:t>Special subframe and uplink-downlink configurations are specified in table 4.2-1 in TS 36.211 [23].</w:t>
            </w:r>
          </w:p>
          <w:p w14:paraId="5594A678" w14:textId="77777777" w:rsidR="00FF1B74" w:rsidRPr="007275DF" w:rsidRDefault="00FF1B74" w:rsidP="00954C99">
            <w:pPr>
              <w:pStyle w:val="TAN"/>
            </w:pPr>
            <w:r w:rsidRPr="007275DF">
              <w:t>Note 2:</w:t>
            </w:r>
            <w:r w:rsidRPr="007275DF">
              <w:tab/>
              <w:t>PRACH configurations are specified in table 5.7.1-2 and table 5.7.1-3 in TS 36.211 [23].</w:t>
            </w:r>
          </w:p>
          <w:p w14:paraId="42C32708" w14:textId="77777777" w:rsidR="00FF1B74" w:rsidRPr="007275DF" w:rsidRDefault="00FF1B74" w:rsidP="00954C99">
            <w:pPr>
              <w:pStyle w:val="TAN"/>
            </w:pPr>
            <w:r w:rsidRPr="007275DF">
              <w:t>Note 3:</w:t>
            </w:r>
            <w:r w:rsidRPr="007275DF">
              <w:tab/>
              <w:t>DL RMCs and OCNG patterns are specified in clauses A 3.1 and A 3.2 of TS 36.133 [15] respectively.</w:t>
            </w:r>
          </w:p>
          <w:p w14:paraId="53BD24CA" w14:textId="77777777" w:rsidR="00FF1B74" w:rsidRPr="007275DF" w:rsidRDefault="00FF1B74" w:rsidP="00954C99">
            <w:pPr>
              <w:pStyle w:val="TAN"/>
              <w:rPr>
                <w:lang w:eastAsia="ja-JP"/>
              </w:rPr>
            </w:pPr>
            <w:r w:rsidRPr="007275DF">
              <w:t>Note 4:</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1A392CC8" w14:textId="77777777" w:rsidR="00FF1B74" w:rsidRPr="007275DF" w:rsidRDefault="00FF1B74" w:rsidP="00954C99">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E77AE81" w14:textId="77777777" w:rsidR="00FF1B74" w:rsidRPr="007275DF" w:rsidRDefault="00FF1B74" w:rsidP="00954C99">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t>, RSRP, SCH_RP and Io levels have been derived from other parameters for information purposes. They are not settable parameters themselves.</w:t>
            </w:r>
          </w:p>
          <w:p w14:paraId="706E4707" w14:textId="77777777" w:rsidR="00FF1B74" w:rsidRPr="007275DF" w:rsidRDefault="00FF1B74" w:rsidP="00954C99">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E3AB5A7" w14:textId="77777777" w:rsidR="00FF1B74" w:rsidRPr="007275DF" w:rsidRDefault="00FF1B74" w:rsidP="00FF1B74">
      <w:pPr>
        <w:rPr>
          <w:rFonts w:cs="v4.2.0"/>
        </w:rPr>
      </w:pPr>
    </w:p>
    <w:p w14:paraId="1D578290" w14:textId="77777777" w:rsidR="00FF1B74" w:rsidRPr="007275DF" w:rsidRDefault="00FF1B74" w:rsidP="00FF1B74">
      <w:pPr>
        <w:pStyle w:val="Heading5"/>
        <w:rPr>
          <w:snapToGrid w:val="0"/>
        </w:rPr>
      </w:pPr>
      <w:r w:rsidRPr="007275DF">
        <w:rPr>
          <w:snapToGrid w:val="0"/>
        </w:rPr>
        <w:t>A.11.2.1.8.2</w:t>
      </w:r>
      <w:r w:rsidRPr="007275DF">
        <w:rPr>
          <w:snapToGrid w:val="0"/>
        </w:rPr>
        <w:tab/>
        <w:t>Test Requirements</w:t>
      </w:r>
    </w:p>
    <w:p w14:paraId="41389F4F" w14:textId="77777777" w:rsidR="00FF1B74" w:rsidRPr="007275DF" w:rsidRDefault="00FF1B74" w:rsidP="00FF1B74">
      <w:pPr>
        <w:rPr>
          <w:rFonts w:cs="v4.2.0"/>
        </w:rPr>
      </w:pPr>
      <w:r w:rsidRPr="007275DF">
        <w:rPr>
          <w:rFonts w:cs="v4.2.0"/>
        </w:rPr>
        <w:t xml:space="preserve">The UE shall start to transmit the PRACH to Cell 2 less than 165 ms from the beginning of </w:t>
      </w:r>
      <w:proofErr w:type="gramStart"/>
      <w:r w:rsidRPr="007275DF">
        <w:rPr>
          <w:rFonts w:cs="v4.2.0"/>
        </w:rPr>
        <w:t>time period</w:t>
      </w:r>
      <w:proofErr w:type="gramEnd"/>
      <w:r w:rsidRPr="007275DF">
        <w:rPr>
          <w:rFonts w:cs="v4.2.0"/>
        </w:rPr>
        <w:t xml:space="preserve"> T2.</w:t>
      </w:r>
    </w:p>
    <w:p w14:paraId="3444811A" w14:textId="77777777" w:rsidR="00FF1B74" w:rsidRPr="007275DF" w:rsidRDefault="00FF1B74" w:rsidP="00FF1B74">
      <w:pPr>
        <w:rPr>
          <w:rFonts w:cs="v4.2.0"/>
        </w:rPr>
      </w:pPr>
      <w:r w:rsidRPr="007275DF">
        <w:rPr>
          <w:rFonts w:cs="v4.2.0"/>
        </w:rPr>
        <w:t>The rate of correct handovers observed during repeated tests shall be at least 90%.</w:t>
      </w:r>
    </w:p>
    <w:p w14:paraId="43198F66"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69F046F" w14:textId="77777777" w:rsidR="00FF1B74" w:rsidRPr="007275DF" w:rsidRDefault="00FF1B74" w:rsidP="00FF1B74">
      <w:pPr>
        <w:pStyle w:val="B10"/>
      </w:pPr>
      <w:r w:rsidRPr="007275DF">
        <w:tab/>
        <w:t>RRC procedure delay</w:t>
      </w:r>
      <w:r w:rsidRPr="007275DF">
        <w:rPr>
          <w:bCs/>
        </w:rPr>
        <w:t xml:space="preserve"> = 50 ms and is specified in </w:t>
      </w:r>
      <w:r w:rsidRPr="007275DF">
        <w:t>clause 6.1.2.1</w:t>
      </w:r>
      <w:r w:rsidRPr="007275DF">
        <w:rPr>
          <w:bCs/>
        </w:rPr>
        <w:t>.</w:t>
      </w:r>
    </w:p>
    <w:p w14:paraId="5D7A01FF" w14:textId="77777777" w:rsidR="00FF1B74" w:rsidRPr="007275DF" w:rsidRDefault="00FF1B74" w:rsidP="00FF1B74">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2CAB6E27" w14:textId="77777777" w:rsidR="00FF1B74" w:rsidRPr="007275DF" w:rsidRDefault="00FF1B74" w:rsidP="00FF1B74">
      <w:pPr>
        <w:tabs>
          <w:tab w:val="left" w:pos="7200"/>
        </w:tabs>
      </w:pPr>
      <w:r w:rsidRPr="007275DF">
        <w:t>This gives a total of 165 ms.</w:t>
      </w:r>
    </w:p>
    <w:bookmarkEnd w:id="116"/>
    <w:p w14:paraId="2AED7954" w14:textId="3E2E53D9" w:rsidR="00FF1B74" w:rsidRPr="00FF1B74" w:rsidRDefault="00FF1B74" w:rsidP="00FF1B74">
      <w:pPr>
        <w:pStyle w:val="Heading4"/>
        <w:jc w:val="center"/>
      </w:pPr>
      <w:r>
        <w:rPr>
          <w:highlight w:val="yellow"/>
        </w:rPr>
        <w:t>End</w:t>
      </w:r>
      <w:r w:rsidRPr="00F24EA3">
        <w:rPr>
          <w:highlight w:val="yellow"/>
        </w:rPr>
        <w:t xml:space="preserve"> of change </w:t>
      </w:r>
      <w:r>
        <w:rPr>
          <w:highlight w:val="yellow"/>
        </w:rPr>
        <w:t>2</w:t>
      </w:r>
    </w:p>
    <w:p w14:paraId="208FB1B0" w14:textId="2DA7A922" w:rsidR="00BD33A3" w:rsidRDefault="00BD33A3" w:rsidP="00BD33A3">
      <w:pPr>
        <w:pStyle w:val="Heading4"/>
        <w:jc w:val="center"/>
      </w:pPr>
      <w:r w:rsidRPr="00F24EA3">
        <w:rPr>
          <w:highlight w:val="yellow"/>
        </w:rPr>
        <w:t xml:space="preserve">Start of change </w:t>
      </w:r>
      <w:r w:rsidR="00E87FE9">
        <w:rPr>
          <w:highlight w:val="yellow"/>
        </w:rPr>
        <w:t>3</w:t>
      </w:r>
    </w:p>
    <w:p w14:paraId="55790BA8" w14:textId="77777777" w:rsidR="00250558" w:rsidRPr="007275DF" w:rsidRDefault="00250558" w:rsidP="00250558">
      <w:pPr>
        <w:pStyle w:val="Heading4"/>
      </w:pPr>
      <w:r w:rsidRPr="007275DF">
        <w:t>A.11.2.2.1</w:t>
      </w:r>
      <w:r w:rsidRPr="007275DF">
        <w:tab/>
        <w:t>RRC re-establishment</w:t>
      </w:r>
    </w:p>
    <w:p w14:paraId="1FC10E41" w14:textId="77777777" w:rsidR="00250558" w:rsidRPr="007275DF" w:rsidRDefault="00250558" w:rsidP="00250558">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4C4CA330" w14:textId="77777777" w:rsidR="00250558" w:rsidRPr="007275DF" w:rsidRDefault="00250558" w:rsidP="00250558">
      <w:pPr>
        <w:pStyle w:val="H6"/>
      </w:pPr>
      <w:r w:rsidRPr="007275DF">
        <w:t>A.11.2.2.1.1.1</w:t>
      </w:r>
      <w:r w:rsidRPr="007275DF">
        <w:tab/>
      </w:r>
      <w:r w:rsidRPr="007275DF">
        <w:rPr>
          <w:snapToGrid w:val="0"/>
        </w:rPr>
        <w:t>Test Purpose and Environment</w:t>
      </w:r>
    </w:p>
    <w:p w14:paraId="331D3E88" w14:textId="77777777" w:rsidR="00250558" w:rsidRPr="007275DF" w:rsidRDefault="00250558" w:rsidP="00250558">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03F4B5EF" w14:textId="77777777" w:rsidR="00250558" w:rsidRPr="007275DF" w:rsidRDefault="00250558" w:rsidP="00250558">
      <w:pPr>
        <w:rPr>
          <w:rFonts w:cs="v4.2.0"/>
        </w:rPr>
      </w:pPr>
      <w:r w:rsidRPr="007275DF">
        <w:rPr>
          <w:rFonts w:cs="v4.2.0"/>
        </w:rPr>
        <w:t xml:space="preserve">The test parameters are given in table A.11.2.2.1.1.1-1, table A.11.2.2.1.1.1-2 and table A.11.2.2.1.1.1-3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is deactivated. The </w:t>
      </w:r>
      <w:proofErr w:type="gramStart"/>
      <w:r w:rsidRPr="007275DF">
        <w:rPr>
          <w:rFonts w:cs="v4.2.0"/>
        </w:rPr>
        <w:t>time period</w:t>
      </w:r>
      <w:proofErr w:type="gramEnd"/>
      <w:r w:rsidRPr="007275DF">
        <w:rPr>
          <w:rFonts w:cs="v4.2.0"/>
        </w:rPr>
        <w:t xml:space="preserve"> T3 starts after the occurrence of the radio link failure.</w:t>
      </w:r>
    </w:p>
    <w:p w14:paraId="5DF45316" w14:textId="77777777" w:rsidR="00250558" w:rsidRPr="007275DF" w:rsidRDefault="00250558" w:rsidP="00250558">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1B67636B" w14:textId="77777777" w:rsidTr="00954C99">
        <w:tc>
          <w:tcPr>
            <w:tcW w:w="2376" w:type="dxa"/>
            <w:shd w:val="clear" w:color="auto" w:fill="auto"/>
          </w:tcPr>
          <w:p w14:paraId="012454DA" w14:textId="77777777" w:rsidR="00250558" w:rsidRPr="007275DF" w:rsidRDefault="00250558" w:rsidP="00954C99">
            <w:pPr>
              <w:pStyle w:val="TAH"/>
            </w:pPr>
            <w:r w:rsidRPr="007275DF">
              <w:t>Configuration</w:t>
            </w:r>
          </w:p>
        </w:tc>
        <w:tc>
          <w:tcPr>
            <w:tcW w:w="7230" w:type="dxa"/>
            <w:shd w:val="clear" w:color="auto" w:fill="auto"/>
          </w:tcPr>
          <w:p w14:paraId="69D7EB36" w14:textId="77777777" w:rsidR="00250558" w:rsidRPr="007275DF" w:rsidRDefault="00250558" w:rsidP="00954C99">
            <w:pPr>
              <w:pStyle w:val="TAH"/>
            </w:pPr>
            <w:r w:rsidRPr="007275DF">
              <w:t>Description</w:t>
            </w:r>
          </w:p>
        </w:tc>
      </w:tr>
      <w:tr w:rsidR="00250558" w:rsidRPr="007275DF" w14:paraId="0CFCC276" w14:textId="77777777" w:rsidTr="00954C99">
        <w:tc>
          <w:tcPr>
            <w:tcW w:w="2376" w:type="dxa"/>
            <w:shd w:val="clear" w:color="auto" w:fill="auto"/>
          </w:tcPr>
          <w:p w14:paraId="685DB4EB" w14:textId="77777777" w:rsidR="00250558" w:rsidRPr="007275DF" w:rsidRDefault="00250558" w:rsidP="00954C99">
            <w:pPr>
              <w:pStyle w:val="TAC"/>
              <w:rPr>
                <w:rFonts w:eastAsia="Malgun Gothic"/>
              </w:rPr>
            </w:pPr>
            <w:r w:rsidRPr="007275DF">
              <w:rPr>
                <w:rFonts w:eastAsia="Malgun Gothic"/>
              </w:rPr>
              <w:t>1</w:t>
            </w:r>
          </w:p>
        </w:tc>
        <w:tc>
          <w:tcPr>
            <w:tcW w:w="7230" w:type="dxa"/>
            <w:shd w:val="clear" w:color="auto" w:fill="auto"/>
          </w:tcPr>
          <w:p w14:paraId="6DF28C49" w14:textId="77777777" w:rsidR="00250558" w:rsidRPr="007275DF" w:rsidRDefault="00250558" w:rsidP="00954C99">
            <w:pPr>
              <w:pStyle w:val="TAL"/>
              <w:rPr>
                <w:rFonts w:eastAsia="Malgun Gothic"/>
              </w:rPr>
            </w:pPr>
            <w:r w:rsidRPr="007275DF">
              <w:rPr>
                <w:rFonts w:eastAsia="Malgun Gothic"/>
              </w:rPr>
              <w:t>30 kHz SSB SCS, 40 MHz bandwidth, TDD duplex mode</w:t>
            </w:r>
          </w:p>
        </w:tc>
      </w:tr>
    </w:tbl>
    <w:p w14:paraId="57BCD8BF" w14:textId="77777777" w:rsidR="00250558" w:rsidRPr="007275DF" w:rsidRDefault="00250558" w:rsidP="00250558"/>
    <w:p w14:paraId="02D3F3DA" w14:textId="77777777" w:rsidR="00250558" w:rsidRPr="007275DF" w:rsidRDefault="00250558" w:rsidP="00250558">
      <w:pPr>
        <w:pStyle w:val="TH"/>
      </w:pPr>
      <w:r w:rsidRPr="007275DF">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749101EE" w14:textId="77777777" w:rsidTr="00954C99">
        <w:tc>
          <w:tcPr>
            <w:tcW w:w="2000" w:type="pct"/>
            <w:gridSpan w:val="2"/>
          </w:tcPr>
          <w:p w14:paraId="183EAB38" w14:textId="77777777" w:rsidR="00250558" w:rsidRPr="007275DF" w:rsidRDefault="00250558" w:rsidP="00954C99">
            <w:pPr>
              <w:pStyle w:val="TAH"/>
            </w:pPr>
            <w:r w:rsidRPr="007275DF">
              <w:t>Parameter</w:t>
            </w:r>
          </w:p>
        </w:tc>
        <w:tc>
          <w:tcPr>
            <w:tcW w:w="500" w:type="pct"/>
          </w:tcPr>
          <w:p w14:paraId="373B3F97" w14:textId="77777777" w:rsidR="00250558" w:rsidRPr="007275DF" w:rsidRDefault="00250558" w:rsidP="00954C99">
            <w:pPr>
              <w:pStyle w:val="TAH"/>
            </w:pPr>
            <w:r w:rsidRPr="007275DF">
              <w:t>Unit</w:t>
            </w:r>
          </w:p>
        </w:tc>
        <w:tc>
          <w:tcPr>
            <w:tcW w:w="1000" w:type="pct"/>
          </w:tcPr>
          <w:p w14:paraId="77034FD4" w14:textId="77777777" w:rsidR="00250558" w:rsidRPr="007275DF" w:rsidRDefault="00250558" w:rsidP="00954C99">
            <w:pPr>
              <w:pStyle w:val="TAH"/>
            </w:pPr>
            <w:r w:rsidRPr="007275DF">
              <w:t>Value</w:t>
            </w:r>
            <w:r w:rsidRPr="007275DF">
              <w:rPr>
                <w:lang w:eastAsia="zh-CN"/>
              </w:rPr>
              <w:t xml:space="preserve"> </w:t>
            </w:r>
          </w:p>
        </w:tc>
        <w:tc>
          <w:tcPr>
            <w:tcW w:w="1500" w:type="pct"/>
          </w:tcPr>
          <w:p w14:paraId="551A7F43" w14:textId="77777777" w:rsidR="00250558" w:rsidRPr="007275DF" w:rsidRDefault="00250558" w:rsidP="00954C99">
            <w:pPr>
              <w:pStyle w:val="TAH"/>
            </w:pPr>
            <w:r w:rsidRPr="007275DF">
              <w:t>Comment</w:t>
            </w:r>
          </w:p>
        </w:tc>
      </w:tr>
      <w:tr w:rsidR="00250558" w:rsidRPr="007275DF" w14:paraId="2257E121" w14:textId="77777777" w:rsidTr="00954C99">
        <w:tc>
          <w:tcPr>
            <w:tcW w:w="1000" w:type="pct"/>
            <w:tcBorders>
              <w:bottom w:val="nil"/>
            </w:tcBorders>
          </w:tcPr>
          <w:p w14:paraId="7A040A6F" w14:textId="77777777" w:rsidR="00250558" w:rsidRPr="007275DF" w:rsidRDefault="00250558" w:rsidP="00954C99">
            <w:pPr>
              <w:pStyle w:val="TAL"/>
            </w:pPr>
            <w:r w:rsidRPr="007275DF">
              <w:t>Initial Condition</w:t>
            </w:r>
          </w:p>
        </w:tc>
        <w:tc>
          <w:tcPr>
            <w:tcW w:w="1000" w:type="pct"/>
          </w:tcPr>
          <w:p w14:paraId="081131A6" w14:textId="77777777" w:rsidR="00250558" w:rsidRPr="007275DF" w:rsidRDefault="00250558" w:rsidP="00954C99">
            <w:pPr>
              <w:pStyle w:val="TAL"/>
            </w:pPr>
            <w:r w:rsidRPr="007275DF">
              <w:t>Active cell</w:t>
            </w:r>
          </w:p>
        </w:tc>
        <w:tc>
          <w:tcPr>
            <w:tcW w:w="500" w:type="pct"/>
          </w:tcPr>
          <w:p w14:paraId="16AA6162" w14:textId="77777777" w:rsidR="00250558" w:rsidRPr="007275DF" w:rsidRDefault="00250558" w:rsidP="00954C99">
            <w:pPr>
              <w:pStyle w:val="TAC"/>
            </w:pPr>
            <w:r w:rsidRPr="007275DF">
              <w:t>-</w:t>
            </w:r>
          </w:p>
        </w:tc>
        <w:tc>
          <w:tcPr>
            <w:tcW w:w="1000" w:type="pct"/>
          </w:tcPr>
          <w:p w14:paraId="2166A94C" w14:textId="77777777" w:rsidR="00250558" w:rsidRPr="007275DF" w:rsidRDefault="00250558" w:rsidP="00954C99">
            <w:pPr>
              <w:pStyle w:val="TAC"/>
            </w:pPr>
            <w:r w:rsidRPr="007275DF">
              <w:t>Cell1</w:t>
            </w:r>
          </w:p>
        </w:tc>
        <w:tc>
          <w:tcPr>
            <w:tcW w:w="1500" w:type="pct"/>
          </w:tcPr>
          <w:p w14:paraId="7A798107" w14:textId="77777777" w:rsidR="00250558" w:rsidRPr="007275DF" w:rsidRDefault="00250558" w:rsidP="00954C99">
            <w:pPr>
              <w:pStyle w:val="TAL"/>
            </w:pPr>
            <w:r w:rsidRPr="007275DF">
              <w:t>Cell 1 is with CCA.</w:t>
            </w:r>
          </w:p>
        </w:tc>
      </w:tr>
      <w:tr w:rsidR="00250558" w:rsidRPr="007275DF" w14:paraId="4E3CBA23" w14:textId="77777777" w:rsidTr="00954C99">
        <w:tc>
          <w:tcPr>
            <w:tcW w:w="1000" w:type="pct"/>
            <w:tcBorders>
              <w:top w:val="nil"/>
            </w:tcBorders>
          </w:tcPr>
          <w:p w14:paraId="206484EF" w14:textId="77777777" w:rsidR="00250558" w:rsidRPr="007275DF" w:rsidRDefault="00250558" w:rsidP="00954C99">
            <w:pPr>
              <w:pStyle w:val="TAL"/>
            </w:pPr>
          </w:p>
        </w:tc>
        <w:tc>
          <w:tcPr>
            <w:tcW w:w="1000" w:type="pct"/>
          </w:tcPr>
          <w:p w14:paraId="4B4C8569" w14:textId="77777777" w:rsidR="00250558" w:rsidRPr="007275DF" w:rsidRDefault="00250558" w:rsidP="00954C99">
            <w:pPr>
              <w:pStyle w:val="TAL"/>
            </w:pPr>
            <w:r w:rsidRPr="007275DF">
              <w:t>Neighbour cells</w:t>
            </w:r>
          </w:p>
        </w:tc>
        <w:tc>
          <w:tcPr>
            <w:tcW w:w="500" w:type="pct"/>
          </w:tcPr>
          <w:p w14:paraId="51A6FD03" w14:textId="77777777" w:rsidR="00250558" w:rsidRPr="007275DF" w:rsidRDefault="00250558" w:rsidP="00954C99">
            <w:pPr>
              <w:pStyle w:val="TAC"/>
            </w:pPr>
            <w:r w:rsidRPr="007275DF">
              <w:t>-</w:t>
            </w:r>
          </w:p>
        </w:tc>
        <w:tc>
          <w:tcPr>
            <w:tcW w:w="1000" w:type="pct"/>
          </w:tcPr>
          <w:p w14:paraId="0E453D33" w14:textId="77777777" w:rsidR="00250558" w:rsidRPr="007275DF" w:rsidRDefault="00250558" w:rsidP="00954C99">
            <w:pPr>
              <w:pStyle w:val="TAC"/>
            </w:pPr>
            <w:r w:rsidRPr="007275DF">
              <w:t xml:space="preserve">Cell2 </w:t>
            </w:r>
          </w:p>
        </w:tc>
        <w:tc>
          <w:tcPr>
            <w:tcW w:w="1500" w:type="pct"/>
          </w:tcPr>
          <w:p w14:paraId="11499097" w14:textId="77777777" w:rsidR="00250558" w:rsidRPr="007275DF" w:rsidRDefault="00250558" w:rsidP="00954C99">
            <w:pPr>
              <w:pStyle w:val="TAL"/>
            </w:pPr>
            <w:r w:rsidRPr="007275DF">
              <w:t>Cell 2 is with CCA.</w:t>
            </w:r>
          </w:p>
        </w:tc>
      </w:tr>
      <w:tr w:rsidR="00250558" w:rsidRPr="007275DF" w14:paraId="1A09513D" w14:textId="77777777" w:rsidTr="00954C99">
        <w:tc>
          <w:tcPr>
            <w:tcW w:w="1000" w:type="pct"/>
          </w:tcPr>
          <w:p w14:paraId="0ABD9CEC" w14:textId="77777777" w:rsidR="00250558" w:rsidRPr="007275DF" w:rsidRDefault="00250558" w:rsidP="00954C99">
            <w:pPr>
              <w:pStyle w:val="TAL"/>
            </w:pPr>
            <w:r w:rsidRPr="007275DF">
              <w:t>Final condition</w:t>
            </w:r>
          </w:p>
        </w:tc>
        <w:tc>
          <w:tcPr>
            <w:tcW w:w="1000" w:type="pct"/>
          </w:tcPr>
          <w:p w14:paraId="2739B2CC" w14:textId="77777777" w:rsidR="00250558" w:rsidRPr="007275DF" w:rsidRDefault="00250558" w:rsidP="00954C99">
            <w:pPr>
              <w:pStyle w:val="TAL"/>
            </w:pPr>
            <w:r w:rsidRPr="007275DF">
              <w:t>Active cell</w:t>
            </w:r>
          </w:p>
        </w:tc>
        <w:tc>
          <w:tcPr>
            <w:tcW w:w="500" w:type="pct"/>
          </w:tcPr>
          <w:p w14:paraId="6B8D0443" w14:textId="77777777" w:rsidR="00250558" w:rsidRPr="007275DF" w:rsidRDefault="00250558" w:rsidP="00954C99">
            <w:pPr>
              <w:pStyle w:val="TAC"/>
            </w:pPr>
            <w:r w:rsidRPr="007275DF">
              <w:t>-</w:t>
            </w:r>
          </w:p>
        </w:tc>
        <w:tc>
          <w:tcPr>
            <w:tcW w:w="1000" w:type="pct"/>
          </w:tcPr>
          <w:p w14:paraId="1BE97B79" w14:textId="77777777" w:rsidR="00250558" w:rsidRPr="007275DF" w:rsidRDefault="00250558" w:rsidP="00954C99">
            <w:pPr>
              <w:pStyle w:val="TAC"/>
            </w:pPr>
            <w:r w:rsidRPr="007275DF">
              <w:t>Cell2</w:t>
            </w:r>
          </w:p>
        </w:tc>
        <w:tc>
          <w:tcPr>
            <w:tcW w:w="1500" w:type="pct"/>
          </w:tcPr>
          <w:p w14:paraId="6732919E" w14:textId="77777777" w:rsidR="00250558" w:rsidRPr="007275DF" w:rsidRDefault="00250558" w:rsidP="00954C99">
            <w:pPr>
              <w:pStyle w:val="TAL"/>
            </w:pPr>
          </w:p>
        </w:tc>
      </w:tr>
      <w:tr w:rsidR="00250558" w:rsidRPr="007275DF" w14:paraId="2B4E2238" w14:textId="77777777" w:rsidTr="00954C99">
        <w:tc>
          <w:tcPr>
            <w:tcW w:w="2000" w:type="pct"/>
            <w:gridSpan w:val="2"/>
            <w:tcBorders>
              <w:bottom w:val="single" w:sz="4" w:space="0" w:color="auto"/>
            </w:tcBorders>
          </w:tcPr>
          <w:p w14:paraId="727E47C8" w14:textId="77777777" w:rsidR="00250558" w:rsidRPr="007275DF" w:rsidRDefault="00250558" w:rsidP="00954C99">
            <w:pPr>
              <w:pStyle w:val="TAL"/>
            </w:pPr>
            <w:r w:rsidRPr="007275DF">
              <w:rPr>
                <w:rFonts w:cs="v4.2.0"/>
                <w:bCs/>
                <w:lang w:val="it-IT"/>
              </w:rPr>
              <w:t>RF Channel Number</w:t>
            </w:r>
          </w:p>
        </w:tc>
        <w:tc>
          <w:tcPr>
            <w:tcW w:w="500" w:type="pct"/>
          </w:tcPr>
          <w:p w14:paraId="7194AD74" w14:textId="77777777" w:rsidR="00250558" w:rsidRPr="007275DF" w:rsidRDefault="00250558" w:rsidP="00954C99">
            <w:pPr>
              <w:pStyle w:val="TAC"/>
            </w:pPr>
            <w:r w:rsidRPr="007275DF">
              <w:t>-</w:t>
            </w:r>
          </w:p>
        </w:tc>
        <w:tc>
          <w:tcPr>
            <w:tcW w:w="1000" w:type="pct"/>
            <w:tcBorders>
              <w:bottom w:val="single" w:sz="4" w:space="0" w:color="auto"/>
            </w:tcBorders>
          </w:tcPr>
          <w:p w14:paraId="6FCF2742" w14:textId="77777777" w:rsidR="00250558" w:rsidRPr="007275DF" w:rsidRDefault="00250558" w:rsidP="00954C99">
            <w:pPr>
              <w:pStyle w:val="TAC"/>
            </w:pPr>
            <w:r w:rsidRPr="007275DF">
              <w:rPr>
                <w:rFonts w:cs="v4.2.0"/>
                <w:bCs/>
              </w:rPr>
              <w:t>1</w:t>
            </w:r>
          </w:p>
        </w:tc>
        <w:tc>
          <w:tcPr>
            <w:tcW w:w="1500" w:type="pct"/>
          </w:tcPr>
          <w:p w14:paraId="7922135F" w14:textId="77777777" w:rsidR="00250558" w:rsidRPr="007275DF" w:rsidRDefault="00250558" w:rsidP="00954C99">
            <w:pPr>
              <w:pStyle w:val="TAL"/>
            </w:pPr>
          </w:p>
        </w:tc>
      </w:tr>
      <w:tr w:rsidR="00250558" w:rsidRPr="007275DF" w14:paraId="76EC1556" w14:textId="77777777" w:rsidTr="00954C99">
        <w:tc>
          <w:tcPr>
            <w:tcW w:w="1000" w:type="pct"/>
            <w:tcBorders>
              <w:bottom w:val="nil"/>
            </w:tcBorders>
          </w:tcPr>
          <w:p w14:paraId="6F8377D0" w14:textId="77777777" w:rsidR="00250558" w:rsidRPr="007275DF" w:rsidRDefault="00250558" w:rsidP="00954C99">
            <w:pPr>
              <w:pStyle w:val="TAL"/>
            </w:pPr>
            <w:r w:rsidRPr="007275DF">
              <w:rPr>
                <w:noProof/>
                <w:lang w:val="it-IT"/>
              </w:rPr>
              <w:t>DL CCA model</w:t>
            </w:r>
          </w:p>
        </w:tc>
        <w:tc>
          <w:tcPr>
            <w:tcW w:w="1000" w:type="pct"/>
          </w:tcPr>
          <w:p w14:paraId="21984C9E" w14:textId="77777777" w:rsidR="00250558" w:rsidRPr="007275DF" w:rsidRDefault="00250558" w:rsidP="00954C99">
            <w:pPr>
              <w:pStyle w:val="TAL"/>
            </w:pPr>
            <w:r w:rsidRPr="007275DF">
              <w:t>Dynamic channel access</w:t>
            </w:r>
            <w:r w:rsidRPr="007275DF">
              <w:rPr>
                <w:vertAlign w:val="superscript"/>
              </w:rPr>
              <w:t>Note 1, 3</w:t>
            </w:r>
          </w:p>
        </w:tc>
        <w:tc>
          <w:tcPr>
            <w:tcW w:w="500" w:type="pct"/>
          </w:tcPr>
          <w:p w14:paraId="6AC00C28" w14:textId="77777777" w:rsidR="00250558" w:rsidRPr="007275DF" w:rsidRDefault="00250558" w:rsidP="00954C99">
            <w:pPr>
              <w:pStyle w:val="TAC"/>
            </w:pPr>
            <w:r w:rsidRPr="007275DF">
              <w:t>-</w:t>
            </w:r>
          </w:p>
        </w:tc>
        <w:tc>
          <w:tcPr>
            <w:tcW w:w="1000" w:type="pct"/>
            <w:tcBorders>
              <w:bottom w:val="nil"/>
            </w:tcBorders>
          </w:tcPr>
          <w:p w14:paraId="649F54AA" w14:textId="77777777" w:rsidR="00250558" w:rsidRPr="007275DF" w:rsidRDefault="00250558" w:rsidP="00954C99">
            <w:pPr>
              <w:pStyle w:val="TAC"/>
            </w:pPr>
            <w:r w:rsidRPr="007C4E0F">
              <w:rPr>
                <w:rFonts w:cs="Arial"/>
                <w:noProof/>
              </w:rPr>
              <w:t>As specified in clause A.3.26.2.1</w:t>
            </w:r>
          </w:p>
        </w:tc>
        <w:tc>
          <w:tcPr>
            <w:tcW w:w="1500" w:type="pct"/>
          </w:tcPr>
          <w:p w14:paraId="4F7FDA72" w14:textId="77777777" w:rsidR="00250558" w:rsidRPr="007275DF" w:rsidRDefault="00250558" w:rsidP="00954C99">
            <w:pPr>
              <w:pStyle w:val="TAL"/>
            </w:pPr>
          </w:p>
        </w:tc>
      </w:tr>
      <w:tr w:rsidR="00250558" w:rsidRPr="007275DF" w14:paraId="4B699667" w14:textId="77777777" w:rsidTr="00954C99">
        <w:tc>
          <w:tcPr>
            <w:tcW w:w="1000" w:type="pct"/>
            <w:tcBorders>
              <w:top w:val="nil"/>
              <w:bottom w:val="single" w:sz="4" w:space="0" w:color="auto"/>
            </w:tcBorders>
          </w:tcPr>
          <w:p w14:paraId="59FB80D9" w14:textId="77777777" w:rsidR="00250558" w:rsidRPr="007275DF" w:rsidRDefault="00250558" w:rsidP="00954C99">
            <w:pPr>
              <w:pStyle w:val="TAL"/>
            </w:pPr>
          </w:p>
        </w:tc>
        <w:tc>
          <w:tcPr>
            <w:tcW w:w="1000" w:type="pct"/>
          </w:tcPr>
          <w:p w14:paraId="208AE15F"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Borders>
              <w:top w:val="nil"/>
            </w:tcBorders>
          </w:tcPr>
          <w:p w14:paraId="0AF4B981" w14:textId="77777777" w:rsidR="00250558" w:rsidRPr="007275DF" w:rsidRDefault="00250558" w:rsidP="00954C99">
            <w:pPr>
              <w:pStyle w:val="TAC"/>
            </w:pPr>
            <w:r w:rsidRPr="007275DF">
              <w:t>-</w:t>
            </w:r>
          </w:p>
        </w:tc>
        <w:tc>
          <w:tcPr>
            <w:tcW w:w="1000" w:type="pct"/>
            <w:tcBorders>
              <w:top w:val="nil"/>
              <w:bottom w:val="single" w:sz="4" w:space="0" w:color="auto"/>
            </w:tcBorders>
          </w:tcPr>
          <w:p w14:paraId="697D41FB" w14:textId="77777777" w:rsidR="00250558" w:rsidRPr="007275DF" w:rsidRDefault="00250558" w:rsidP="00954C99">
            <w:pPr>
              <w:pStyle w:val="TAC"/>
            </w:pPr>
          </w:p>
        </w:tc>
        <w:tc>
          <w:tcPr>
            <w:tcW w:w="1500" w:type="pct"/>
          </w:tcPr>
          <w:p w14:paraId="05593C43" w14:textId="77777777" w:rsidR="00250558" w:rsidRPr="007275DF" w:rsidRDefault="00250558" w:rsidP="00954C99">
            <w:pPr>
              <w:pStyle w:val="TAL"/>
            </w:pPr>
          </w:p>
        </w:tc>
      </w:tr>
      <w:tr w:rsidR="00250558" w:rsidRPr="007275DF" w14:paraId="344E679B" w14:textId="77777777" w:rsidTr="00954C99">
        <w:tc>
          <w:tcPr>
            <w:tcW w:w="1000" w:type="pct"/>
            <w:tcBorders>
              <w:bottom w:val="nil"/>
            </w:tcBorders>
          </w:tcPr>
          <w:p w14:paraId="2CBBD2DF" w14:textId="77777777" w:rsidR="00250558" w:rsidRPr="007275DF" w:rsidRDefault="00250558" w:rsidP="00954C99">
            <w:pPr>
              <w:pStyle w:val="TAL"/>
            </w:pPr>
            <w:r w:rsidRPr="007275DF">
              <w:rPr>
                <w:noProof/>
                <w:lang w:val="it-IT"/>
              </w:rPr>
              <w:t>UL CCA model</w:t>
            </w:r>
          </w:p>
        </w:tc>
        <w:tc>
          <w:tcPr>
            <w:tcW w:w="1000" w:type="pct"/>
          </w:tcPr>
          <w:p w14:paraId="3C958C9A"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503FD6BF" w14:textId="77777777" w:rsidR="00250558" w:rsidRPr="007275DF" w:rsidRDefault="00250558" w:rsidP="00954C99">
            <w:pPr>
              <w:pStyle w:val="TAC"/>
            </w:pPr>
            <w:r w:rsidRPr="007275DF">
              <w:t>-</w:t>
            </w:r>
          </w:p>
        </w:tc>
        <w:tc>
          <w:tcPr>
            <w:tcW w:w="1000" w:type="pct"/>
            <w:tcBorders>
              <w:bottom w:val="nil"/>
            </w:tcBorders>
          </w:tcPr>
          <w:p w14:paraId="3C1E3F52" w14:textId="77777777" w:rsidR="00250558" w:rsidRPr="007275DF" w:rsidRDefault="00250558" w:rsidP="00954C99">
            <w:pPr>
              <w:pStyle w:val="TAC"/>
            </w:pPr>
            <w:r w:rsidRPr="007C4E0F">
              <w:rPr>
                <w:rFonts w:cs="Arial"/>
                <w:noProof/>
              </w:rPr>
              <w:t>As specified in clause A.3.26.2.2</w:t>
            </w:r>
          </w:p>
        </w:tc>
        <w:tc>
          <w:tcPr>
            <w:tcW w:w="1500" w:type="pct"/>
          </w:tcPr>
          <w:p w14:paraId="6F6FEFC6" w14:textId="77777777" w:rsidR="00250558" w:rsidRPr="007275DF" w:rsidRDefault="00250558" w:rsidP="00954C99">
            <w:pPr>
              <w:pStyle w:val="TAL"/>
            </w:pPr>
          </w:p>
        </w:tc>
      </w:tr>
      <w:tr w:rsidR="00250558" w:rsidRPr="007275DF" w14:paraId="046B64CB" w14:textId="77777777" w:rsidTr="00954C99">
        <w:tc>
          <w:tcPr>
            <w:tcW w:w="1000" w:type="pct"/>
            <w:tcBorders>
              <w:top w:val="nil"/>
            </w:tcBorders>
          </w:tcPr>
          <w:p w14:paraId="3EE975B5" w14:textId="77777777" w:rsidR="00250558" w:rsidRPr="007275DF" w:rsidRDefault="00250558" w:rsidP="00954C99">
            <w:pPr>
              <w:pStyle w:val="TAL"/>
            </w:pPr>
          </w:p>
        </w:tc>
        <w:tc>
          <w:tcPr>
            <w:tcW w:w="1000" w:type="pct"/>
          </w:tcPr>
          <w:p w14:paraId="1D5576C6" w14:textId="77777777" w:rsidR="00250558" w:rsidRPr="007275DF" w:rsidRDefault="00250558" w:rsidP="00954C99">
            <w:pPr>
              <w:pStyle w:val="TAL"/>
            </w:pPr>
            <w:r w:rsidRPr="007275DF">
              <w:t>Semi-static channel access</w:t>
            </w:r>
            <w:r w:rsidRPr="007275DF">
              <w:rPr>
                <w:vertAlign w:val="superscript"/>
              </w:rPr>
              <w:t xml:space="preserve"> Note 2,3</w:t>
            </w:r>
          </w:p>
        </w:tc>
        <w:tc>
          <w:tcPr>
            <w:tcW w:w="500" w:type="pct"/>
          </w:tcPr>
          <w:p w14:paraId="72BA517C" w14:textId="77777777" w:rsidR="00250558" w:rsidRPr="007275DF" w:rsidRDefault="00250558" w:rsidP="00954C99">
            <w:pPr>
              <w:pStyle w:val="TAC"/>
            </w:pPr>
            <w:r w:rsidRPr="007275DF">
              <w:t>-</w:t>
            </w:r>
          </w:p>
        </w:tc>
        <w:tc>
          <w:tcPr>
            <w:tcW w:w="1000" w:type="pct"/>
            <w:tcBorders>
              <w:top w:val="nil"/>
            </w:tcBorders>
          </w:tcPr>
          <w:p w14:paraId="70D4EDCB" w14:textId="77777777" w:rsidR="00250558" w:rsidRPr="007275DF" w:rsidRDefault="00250558" w:rsidP="00954C99">
            <w:pPr>
              <w:pStyle w:val="TAC"/>
            </w:pPr>
          </w:p>
        </w:tc>
        <w:tc>
          <w:tcPr>
            <w:tcW w:w="1500" w:type="pct"/>
          </w:tcPr>
          <w:p w14:paraId="33B36661" w14:textId="77777777" w:rsidR="00250558" w:rsidRPr="007275DF" w:rsidRDefault="00250558" w:rsidP="00954C99">
            <w:pPr>
              <w:pStyle w:val="TAL"/>
            </w:pPr>
          </w:p>
        </w:tc>
      </w:tr>
      <w:tr w:rsidR="00BB056B" w:rsidRPr="007275DF" w14:paraId="77695482" w14:textId="77777777" w:rsidTr="00BB056B">
        <w:tc>
          <w:tcPr>
            <w:tcW w:w="2000" w:type="pct"/>
            <w:gridSpan w:val="2"/>
            <w:tcBorders>
              <w:top w:val="nil"/>
            </w:tcBorders>
          </w:tcPr>
          <w:p w14:paraId="4781994E" w14:textId="3C8D1448" w:rsidR="00BB056B" w:rsidRPr="007275DF" w:rsidRDefault="00BB056B" w:rsidP="00BB056B">
            <w:pPr>
              <w:pStyle w:val="TAL"/>
            </w:pPr>
            <w:ins w:id="262" w:author="Prashant Sharma" w:date="2024-08-06T23:28:00Z" w16du:dateUtc="2024-08-07T06:28:00Z">
              <w:r w:rsidRPr="00954C99">
                <w:rPr>
                  <w:rFonts w:cs="Arial"/>
                  <w:szCs w:val="18"/>
                </w:rPr>
                <w:t>L</w:t>
              </w:r>
              <w:r w:rsidRPr="00954C99">
                <w:rPr>
                  <w:rFonts w:cs="Arial"/>
                  <w:szCs w:val="18"/>
                  <w:vertAlign w:val="subscript"/>
                </w:rPr>
                <w:t>CCA_DL</w:t>
              </w:r>
            </w:ins>
          </w:p>
        </w:tc>
        <w:tc>
          <w:tcPr>
            <w:tcW w:w="500" w:type="pct"/>
          </w:tcPr>
          <w:p w14:paraId="51E31535" w14:textId="77777777" w:rsidR="00BB056B" w:rsidRPr="007275DF" w:rsidRDefault="00BB056B" w:rsidP="00BB056B">
            <w:pPr>
              <w:pStyle w:val="TAC"/>
            </w:pPr>
          </w:p>
        </w:tc>
        <w:tc>
          <w:tcPr>
            <w:tcW w:w="1000" w:type="pct"/>
            <w:tcBorders>
              <w:top w:val="nil"/>
            </w:tcBorders>
          </w:tcPr>
          <w:p w14:paraId="0FB18439" w14:textId="0B4FEEBE" w:rsidR="00BB056B" w:rsidRPr="007275DF" w:rsidRDefault="00BB056B" w:rsidP="00BB056B">
            <w:pPr>
              <w:pStyle w:val="TAC"/>
            </w:pPr>
            <w:ins w:id="263" w:author="Prashant Sharma" w:date="2024-08-06T23:28:00Z" w16du:dateUtc="2024-08-07T06:28:00Z">
              <w:r w:rsidRPr="00954C99">
                <w:rPr>
                  <w:rFonts w:cs="Arial"/>
                  <w:szCs w:val="18"/>
                </w:rPr>
                <w:t>5</w:t>
              </w:r>
            </w:ins>
          </w:p>
        </w:tc>
        <w:tc>
          <w:tcPr>
            <w:tcW w:w="1500" w:type="pct"/>
          </w:tcPr>
          <w:p w14:paraId="282A3CC0" w14:textId="77777777" w:rsidR="00BB056B" w:rsidRPr="007275DF" w:rsidRDefault="00BB056B" w:rsidP="00BB056B">
            <w:pPr>
              <w:pStyle w:val="TAL"/>
            </w:pPr>
          </w:p>
        </w:tc>
      </w:tr>
      <w:tr w:rsidR="00BB056B" w:rsidRPr="007275DF" w14:paraId="32EFB20B" w14:textId="77777777" w:rsidTr="00BB056B">
        <w:tc>
          <w:tcPr>
            <w:tcW w:w="2000" w:type="pct"/>
            <w:gridSpan w:val="2"/>
            <w:tcBorders>
              <w:top w:val="nil"/>
            </w:tcBorders>
          </w:tcPr>
          <w:p w14:paraId="59198247" w14:textId="1486A7AC" w:rsidR="00BB056B" w:rsidRPr="007275DF" w:rsidRDefault="00BB056B" w:rsidP="00BB056B">
            <w:pPr>
              <w:pStyle w:val="TAL"/>
            </w:pPr>
            <w:ins w:id="264" w:author="Prashant Sharma" w:date="2024-08-06T23:28:00Z" w16du:dateUtc="2024-08-07T06:28:00Z">
              <w:r w:rsidRPr="00954C99">
                <w:rPr>
                  <w:rFonts w:cs="Arial"/>
                  <w:szCs w:val="18"/>
                  <w:lang w:val="it-IT"/>
                </w:rPr>
                <w:t>W</w:t>
              </w:r>
              <w:r w:rsidRPr="00954C99">
                <w:rPr>
                  <w:rFonts w:cs="Arial"/>
                  <w:szCs w:val="18"/>
                  <w:vertAlign w:val="subscript"/>
                  <w:lang w:val="it-IT"/>
                </w:rPr>
                <w:t>CCA_DL</w:t>
              </w:r>
            </w:ins>
          </w:p>
        </w:tc>
        <w:tc>
          <w:tcPr>
            <w:tcW w:w="500" w:type="pct"/>
          </w:tcPr>
          <w:p w14:paraId="42A7CF62" w14:textId="0CDB3140" w:rsidR="00BB056B" w:rsidRPr="007275DF" w:rsidRDefault="00BB056B" w:rsidP="00BB056B">
            <w:pPr>
              <w:pStyle w:val="TAC"/>
            </w:pPr>
            <w:ins w:id="265" w:author="Prashant Sharma" w:date="2024-08-06T23:28:00Z" w16du:dateUtc="2024-08-07T06:28:00Z">
              <w:r w:rsidRPr="00954C99">
                <w:rPr>
                  <w:rFonts w:cs="Arial"/>
                  <w:szCs w:val="18"/>
                  <w:lang w:val="it-IT" w:eastAsia="ja-JP"/>
                </w:rPr>
                <w:t>ms</w:t>
              </w:r>
            </w:ins>
          </w:p>
        </w:tc>
        <w:tc>
          <w:tcPr>
            <w:tcW w:w="1000" w:type="pct"/>
            <w:tcBorders>
              <w:top w:val="nil"/>
            </w:tcBorders>
          </w:tcPr>
          <w:p w14:paraId="3ACBCA87" w14:textId="4FFD2DD4" w:rsidR="00BB056B" w:rsidRPr="007275DF" w:rsidRDefault="00BB056B" w:rsidP="00BB056B">
            <w:pPr>
              <w:pStyle w:val="TAC"/>
            </w:pPr>
            <w:ins w:id="266" w:author="Prashant Sharma" w:date="2024-08-06T23:28:00Z" w16du:dateUtc="2024-08-07T06:28:00Z">
              <w:r w:rsidRPr="00954C99">
                <w:rPr>
                  <w:rFonts w:cs="Arial"/>
                  <w:szCs w:val="18"/>
                </w:rPr>
                <w:t>T3</w:t>
              </w:r>
              <w:r>
                <w:rPr>
                  <w:rFonts w:cs="Arial"/>
                  <w:szCs w:val="18"/>
                </w:rPr>
                <w:t>11</w:t>
              </w:r>
            </w:ins>
          </w:p>
        </w:tc>
        <w:tc>
          <w:tcPr>
            <w:tcW w:w="1500" w:type="pct"/>
            <w:vAlign w:val="center"/>
          </w:tcPr>
          <w:p w14:paraId="37257469" w14:textId="77777777" w:rsidR="00BB056B" w:rsidRPr="007275DF" w:rsidRDefault="00BB056B" w:rsidP="00BB056B">
            <w:pPr>
              <w:pStyle w:val="TAL"/>
            </w:pPr>
          </w:p>
        </w:tc>
      </w:tr>
      <w:tr w:rsidR="00BB056B" w:rsidRPr="007275DF" w14:paraId="4A2091E2" w14:textId="77777777" w:rsidTr="00BB056B">
        <w:tc>
          <w:tcPr>
            <w:tcW w:w="2000" w:type="pct"/>
            <w:gridSpan w:val="2"/>
            <w:tcBorders>
              <w:top w:val="nil"/>
            </w:tcBorders>
          </w:tcPr>
          <w:p w14:paraId="4BB63C13" w14:textId="3ED40617" w:rsidR="00BB056B" w:rsidRPr="007275DF" w:rsidRDefault="00BB056B" w:rsidP="00BB056B">
            <w:pPr>
              <w:pStyle w:val="TAL"/>
            </w:pPr>
            <w:ins w:id="267" w:author="Prashant Sharma" w:date="2024-08-06T23:28:00Z" w16du:dateUtc="2024-08-07T06:28:00Z">
              <w:r w:rsidRPr="00954C99">
                <w:rPr>
                  <w:rFonts w:cs="Arial"/>
                  <w:szCs w:val="18"/>
                </w:rPr>
                <w:t>L</w:t>
              </w:r>
              <w:r w:rsidRPr="00954C99">
                <w:rPr>
                  <w:rFonts w:cs="Arial"/>
                  <w:szCs w:val="18"/>
                  <w:vertAlign w:val="subscript"/>
                </w:rPr>
                <w:t>CCA_UL</w:t>
              </w:r>
            </w:ins>
          </w:p>
        </w:tc>
        <w:tc>
          <w:tcPr>
            <w:tcW w:w="500" w:type="pct"/>
          </w:tcPr>
          <w:p w14:paraId="292B8363" w14:textId="77777777" w:rsidR="00BB056B" w:rsidRPr="007275DF" w:rsidRDefault="00BB056B" w:rsidP="00BB056B">
            <w:pPr>
              <w:pStyle w:val="TAC"/>
            </w:pPr>
          </w:p>
        </w:tc>
        <w:tc>
          <w:tcPr>
            <w:tcW w:w="1000" w:type="pct"/>
            <w:tcBorders>
              <w:top w:val="nil"/>
            </w:tcBorders>
          </w:tcPr>
          <w:p w14:paraId="055C48AE" w14:textId="66FA85A8" w:rsidR="00BB056B" w:rsidRPr="007275DF" w:rsidRDefault="00BB056B" w:rsidP="00BB056B">
            <w:pPr>
              <w:pStyle w:val="TAC"/>
            </w:pPr>
            <w:ins w:id="268" w:author="Prashant Sharma" w:date="2024-08-06T23:28:00Z" w16du:dateUtc="2024-08-07T06:28:00Z">
              <w:r w:rsidRPr="00954C99">
                <w:rPr>
                  <w:rFonts w:cs="Arial"/>
                  <w:szCs w:val="18"/>
                </w:rPr>
                <w:t>5</w:t>
              </w:r>
            </w:ins>
          </w:p>
        </w:tc>
        <w:tc>
          <w:tcPr>
            <w:tcW w:w="1500" w:type="pct"/>
          </w:tcPr>
          <w:p w14:paraId="405CFB46" w14:textId="77777777" w:rsidR="00BB056B" w:rsidRPr="007275DF" w:rsidRDefault="00BB056B" w:rsidP="00BB056B">
            <w:pPr>
              <w:pStyle w:val="TAL"/>
            </w:pPr>
          </w:p>
        </w:tc>
      </w:tr>
      <w:tr w:rsidR="00BB056B" w:rsidRPr="007275DF" w14:paraId="0882AC26" w14:textId="77777777" w:rsidTr="00BB056B">
        <w:tc>
          <w:tcPr>
            <w:tcW w:w="2000" w:type="pct"/>
            <w:gridSpan w:val="2"/>
            <w:tcBorders>
              <w:top w:val="nil"/>
            </w:tcBorders>
          </w:tcPr>
          <w:p w14:paraId="70D2B3B1" w14:textId="33E66E0D" w:rsidR="00BB056B" w:rsidRPr="007275DF" w:rsidRDefault="00BB056B" w:rsidP="00BB056B">
            <w:pPr>
              <w:pStyle w:val="TAL"/>
            </w:pPr>
            <w:ins w:id="269" w:author="Prashant Sharma" w:date="2024-08-06T23:28:00Z" w16du:dateUtc="2024-08-07T06:28:00Z">
              <w:r w:rsidRPr="00954C99">
                <w:rPr>
                  <w:rFonts w:cs="Arial"/>
                  <w:szCs w:val="18"/>
                  <w:lang w:val="it-IT"/>
                </w:rPr>
                <w:t>W</w:t>
              </w:r>
              <w:r w:rsidRPr="00954C99">
                <w:rPr>
                  <w:rFonts w:cs="Arial"/>
                  <w:szCs w:val="18"/>
                  <w:vertAlign w:val="subscript"/>
                  <w:lang w:val="it-IT"/>
                </w:rPr>
                <w:t>CCA_UL</w:t>
              </w:r>
            </w:ins>
          </w:p>
        </w:tc>
        <w:tc>
          <w:tcPr>
            <w:tcW w:w="500" w:type="pct"/>
          </w:tcPr>
          <w:p w14:paraId="5E448BB4" w14:textId="2A18B168" w:rsidR="00BB056B" w:rsidRPr="007275DF" w:rsidRDefault="00BB056B" w:rsidP="00BB056B">
            <w:pPr>
              <w:pStyle w:val="TAC"/>
            </w:pPr>
            <w:ins w:id="270" w:author="Prashant Sharma" w:date="2024-08-06T23:28:00Z" w16du:dateUtc="2024-08-07T06:28:00Z">
              <w:r w:rsidRPr="00954C99">
                <w:rPr>
                  <w:rFonts w:cs="Arial"/>
                  <w:szCs w:val="18"/>
                  <w:lang w:val="it-IT" w:eastAsia="ja-JP"/>
                </w:rPr>
                <w:t>ms</w:t>
              </w:r>
            </w:ins>
          </w:p>
        </w:tc>
        <w:tc>
          <w:tcPr>
            <w:tcW w:w="1000" w:type="pct"/>
            <w:tcBorders>
              <w:top w:val="nil"/>
            </w:tcBorders>
          </w:tcPr>
          <w:p w14:paraId="06B062B8" w14:textId="105A9D9A" w:rsidR="00BB056B" w:rsidRPr="007275DF" w:rsidRDefault="00BB056B" w:rsidP="00BB056B">
            <w:pPr>
              <w:pStyle w:val="TAC"/>
            </w:pPr>
            <w:ins w:id="271" w:author="Prashant Sharma" w:date="2024-08-06T23:28:00Z" w16du:dateUtc="2024-08-07T06:28:00Z">
              <w:r w:rsidRPr="00954C99">
                <w:rPr>
                  <w:rFonts w:cs="Arial"/>
                  <w:szCs w:val="18"/>
                </w:rPr>
                <w:t>T3</w:t>
              </w:r>
              <w:r>
                <w:rPr>
                  <w:rFonts w:cs="Arial"/>
                  <w:szCs w:val="18"/>
                </w:rPr>
                <w:t>11</w:t>
              </w:r>
            </w:ins>
          </w:p>
        </w:tc>
        <w:tc>
          <w:tcPr>
            <w:tcW w:w="1500" w:type="pct"/>
          </w:tcPr>
          <w:p w14:paraId="37C7D6A8" w14:textId="77777777" w:rsidR="00BB056B" w:rsidRPr="007275DF" w:rsidRDefault="00BB056B" w:rsidP="00BB056B">
            <w:pPr>
              <w:pStyle w:val="TAL"/>
            </w:pPr>
          </w:p>
        </w:tc>
      </w:tr>
      <w:tr w:rsidR="00250558" w:rsidRPr="007275DF" w14:paraId="69F377DD" w14:textId="77777777" w:rsidTr="00954C99">
        <w:tc>
          <w:tcPr>
            <w:tcW w:w="2000" w:type="pct"/>
            <w:gridSpan w:val="2"/>
          </w:tcPr>
          <w:p w14:paraId="27067326" w14:textId="77777777" w:rsidR="00250558" w:rsidRPr="007275DF" w:rsidRDefault="00250558" w:rsidP="00954C99">
            <w:pPr>
              <w:pStyle w:val="TAL"/>
            </w:pPr>
            <w:r w:rsidRPr="007275DF">
              <w:t>Time offset between cells</w:t>
            </w:r>
          </w:p>
        </w:tc>
        <w:tc>
          <w:tcPr>
            <w:tcW w:w="500" w:type="pct"/>
          </w:tcPr>
          <w:p w14:paraId="3D7C4382" w14:textId="77777777" w:rsidR="00250558" w:rsidRPr="007275DF" w:rsidRDefault="00250558" w:rsidP="00954C99">
            <w:pPr>
              <w:pStyle w:val="TAC"/>
            </w:pPr>
            <w:r w:rsidRPr="007275DF">
              <w:t>-</w:t>
            </w:r>
          </w:p>
        </w:tc>
        <w:tc>
          <w:tcPr>
            <w:tcW w:w="1000" w:type="pct"/>
          </w:tcPr>
          <w:p w14:paraId="6336AFBC" w14:textId="77777777" w:rsidR="00250558" w:rsidRPr="007275DF" w:rsidRDefault="00250558" w:rsidP="00954C99">
            <w:pPr>
              <w:pStyle w:val="TAC"/>
            </w:pPr>
            <w:r w:rsidRPr="007275DF">
              <w:rPr>
                <w:rFonts w:cs="v4.2.0"/>
              </w:rPr>
              <w:t xml:space="preserve">3 </w:t>
            </w:r>
            <w:r w:rsidRPr="007275DF">
              <w:rPr>
                <w:rFonts w:cs="v4.2.0"/>
              </w:rPr>
              <w:sym w:font="Symbol" w:char="F06D"/>
            </w:r>
            <w:r w:rsidRPr="007275DF">
              <w:rPr>
                <w:rFonts w:cs="v4.2.0"/>
              </w:rPr>
              <w:t>s</w:t>
            </w:r>
          </w:p>
        </w:tc>
        <w:tc>
          <w:tcPr>
            <w:tcW w:w="1500" w:type="pct"/>
          </w:tcPr>
          <w:p w14:paraId="4400B383" w14:textId="77777777" w:rsidR="00250558" w:rsidRPr="007275DF" w:rsidRDefault="00250558" w:rsidP="00954C99">
            <w:pPr>
              <w:pStyle w:val="TAL"/>
            </w:pPr>
            <w:r w:rsidRPr="007275DF">
              <w:rPr>
                <w:rFonts w:cs="v4.2.0"/>
              </w:rPr>
              <w:t>Synchronous cells</w:t>
            </w:r>
          </w:p>
        </w:tc>
      </w:tr>
      <w:tr w:rsidR="00250558" w:rsidRPr="007275DF" w14:paraId="7C05A32E" w14:textId="77777777" w:rsidTr="00954C99">
        <w:tc>
          <w:tcPr>
            <w:tcW w:w="2000" w:type="pct"/>
            <w:gridSpan w:val="2"/>
          </w:tcPr>
          <w:p w14:paraId="3C4A39DE" w14:textId="77777777" w:rsidR="00250558" w:rsidRPr="007275DF" w:rsidRDefault="00250558" w:rsidP="00954C99">
            <w:pPr>
              <w:pStyle w:val="TAL"/>
            </w:pPr>
            <w:r w:rsidRPr="007275DF">
              <w:t>N310</w:t>
            </w:r>
          </w:p>
        </w:tc>
        <w:tc>
          <w:tcPr>
            <w:tcW w:w="500" w:type="pct"/>
          </w:tcPr>
          <w:p w14:paraId="069AD8A9" w14:textId="77777777" w:rsidR="00250558" w:rsidRPr="007275DF" w:rsidRDefault="00250558" w:rsidP="00954C99">
            <w:pPr>
              <w:pStyle w:val="TAC"/>
            </w:pPr>
            <w:r w:rsidRPr="007275DF">
              <w:t>-</w:t>
            </w:r>
          </w:p>
        </w:tc>
        <w:tc>
          <w:tcPr>
            <w:tcW w:w="1000" w:type="pct"/>
          </w:tcPr>
          <w:p w14:paraId="7D768B28" w14:textId="77777777" w:rsidR="00250558" w:rsidRPr="007275DF" w:rsidRDefault="00250558" w:rsidP="00954C99">
            <w:pPr>
              <w:pStyle w:val="TAC"/>
            </w:pPr>
            <w:r w:rsidRPr="007275DF">
              <w:rPr>
                <w:rFonts w:cs="v4.2.0"/>
              </w:rPr>
              <w:t>1</w:t>
            </w:r>
          </w:p>
        </w:tc>
        <w:tc>
          <w:tcPr>
            <w:tcW w:w="1500" w:type="pct"/>
          </w:tcPr>
          <w:p w14:paraId="47C56D79" w14:textId="77777777" w:rsidR="00250558" w:rsidRPr="007275DF" w:rsidRDefault="00250558" w:rsidP="00954C99">
            <w:pPr>
              <w:pStyle w:val="TAL"/>
            </w:pPr>
            <w:r w:rsidRPr="007275DF">
              <w:t>Maximum consecutive out-of-sync indications from lower layers</w:t>
            </w:r>
          </w:p>
        </w:tc>
      </w:tr>
      <w:tr w:rsidR="00250558" w:rsidRPr="007275DF" w14:paraId="7805BE32" w14:textId="77777777" w:rsidTr="00954C99">
        <w:tc>
          <w:tcPr>
            <w:tcW w:w="2000" w:type="pct"/>
            <w:gridSpan w:val="2"/>
          </w:tcPr>
          <w:p w14:paraId="7F520EF2" w14:textId="77777777" w:rsidR="00250558" w:rsidRPr="007275DF" w:rsidRDefault="00250558" w:rsidP="00954C99">
            <w:pPr>
              <w:pStyle w:val="TAL"/>
            </w:pPr>
            <w:r w:rsidRPr="007275DF">
              <w:t>N311</w:t>
            </w:r>
          </w:p>
        </w:tc>
        <w:tc>
          <w:tcPr>
            <w:tcW w:w="500" w:type="pct"/>
          </w:tcPr>
          <w:p w14:paraId="0A146835" w14:textId="77777777" w:rsidR="00250558" w:rsidRPr="007275DF" w:rsidRDefault="00250558" w:rsidP="00954C99">
            <w:pPr>
              <w:pStyle w:val="TAC"/>
            </w:pPr>
            <w:r w:rsidRPr="007275DF">
              <w:t>-</w:t>
            </w:r>
          </w:p>
        </w:tc>
        <w:tc>
          <w:tcPr>
            <w:tcW w:w="1000" w:type="pct"/>
          </w:tcPr>
          <w:p w14:paraId="4BEE6A55" w14:textId="77777777" w:rsidR="00250558" w:rsidRPr="007275DF" w:rsidRDefault="00250558" w:rsidP="00954C99">
            <w:pPr>
              <w:pStyle w:val="TAC"/>
            </w:pPr>
            <w:r w:rsidRPr="007275DF">
              <w:rPr>
                <w:rFonts w:cs="v4.2.0"/>
              </w:rPr>
              <w:t>1</w:t>
            </w:r>
          </w:p>
        </w:tc>
        <w:tc>
          <w:tcPr>
            <w:tcW w:w="1500" w:type="pct"/>
          </w:tcPr>
          <w:p w14:paraId="147217BF" w14:textId="77777777" w:rsidR="00250558" w:rsidRPr="007275DF" w:rsidRDefault="00250558" w:rsidP="00954C99">
            <w:pPr>
              <w:pStyle w:val="TAL"/>
            </w:pPr>
            <w:r w:rsidRPr="007275DF">
              <w:t>Minimum consecutive in-sync indications from lower layers</w:t>
            </w:r>
          </w:p>
        </w:tc>
      </w:tr>
      <w:tr w:rsidR="00250558" w:rsidRPr="007275DF" w14:paraId="16973036" w14:textId="77777777" w:rsidTr="00954C99">
        <w:tc>
          <w:tcPr>
            <w:tcW w:w="2000" w:type="pct"/>
            <w:gridSpan w:val="2"/>
          </w:tcPr>
          <w:p w14:paraId="0F5E6CC4" w14:textId="77777777" w:rsidR="00250558" w:rsidRPr="007275DF" w:rsidRDefault="00250558" w:rsidP="00954C99">
            <w:pPr>
              <w:pStyle w:val="TAL"/>
            </w:pPr>
            <w:r w:rsidRPr="007275DF">
              <w:t>T310</w:t>
            </w:r>
          </w:p>
        </w:tc>
        <w:tc>
          <w:tcPr>
            <w:tcW w:w="500" w:type="pct"/>
          </w:tcPr>
          <w:p w14:paraId="347F648F" w14:textId="77777777" w:rsidR="00250558" w:rsidRPr="007275DF" w:rsidRDefault="00250558" w:rsidP="00954C99">
            <w:pPr>
              <w:pStyle w:val="TAC"/>
            </w:pPr>
            <w:r w:rsidRPr="007275DF">
              <w:t>ms</w:t>
            </w:r>
          </w:p>
        </w:tc>
        <w:tc>
          <w:tcPr>
            <w:tcW w:w="1000" w:type="pct"/>
          </w:tcPr>
          <w:p w14:paraId="1641951F" w14:textId="77777777" w:rsidR="00250558" w:rsidRPr="007275DF" w:rsidRDefault="00250558" w:rsidP="00954C99">
            <w:pPr>
              <w:pStyle w:val="TAC"/>
            </w:pPr>
            <w:r w:rsidRPr="007275DF">
              <w:rPr>
                <w:rFonts w:cs="v4.2.0"/>
              </w:rPr>
              <w:t>0</w:t>
            </w:r>
          </w:p>
        </w:tc>
        <w:tc>
          <w:tcPr>
            <w:tcW w:w="1500" w:type="pct"/>
          </w:tcPr>
          <w:p w14:paraId="6D029190" w14:textId="77777777" w:rsidR="00250558" w:rsidRPr="007275DF" w:rsidRDefault="00250558" w:rsidP="00954C99">
            <w:pPr>
              <w:pStyle w:val="TAL"/>
            </w:pPr>
            <w:r w:rsidRPr="007275DF">
              <w:rPr>
                <w:rFonts w:cs="v4.2.0"/>
              </w:rPr>
              <w:t>Radio link failure timer; T310 is disabled</w:t>
            </w:r>
          </w:p>
        </w:tc>
      </w:tr>
      <w:tr w:rsidR="00250558" w:rsidRPr="007275DF" w14:paraId="12F22CD3" w14:textId="77777777" w:rsidTr="00954C99">
        <w:tc>
          <w:tcPr>
            <w:tcW w:w="2000" w:type="pct"/>
            <w:gridSpan w:val="2"/>
          </w:tcPr>
          <w:p w14:paraId="41213480" w14:textId="77777777" w:rsidR="00250558" w:rsidRPr="007275DF" w:rsidRDefault="00250558" w:rsidP="00954C99">
            <w:pPr>
              <w:pStyle w:val="TAL"/>
            </w:pPr>
            <w:r w:rsidRPr="007275DF">
              <w:t>T311</w:t>
            </w:r>
          </w:p>
        </w:tc>
        <w:tc>
          <w:tcPr>
            <w:tcW w:w="500" w:type="pct"/>
          </w:tcPr>
          <w:p w14:paraId="31E7E4C6" w14:textId="77777777" w:rsidR="00250558" w:rsidRPr="007275DF" w:rsidRDefault="00250558" w:rsidP="00954C99">
            <w:pPr>
              <w:pStyle w:val="TAC"/>
            </w:pPr>
            <w:r w:rsidRPr="007275DF">
              <w:t>ms</w:t>
            </w:r>
          </w:p>
        </w:tc>
        <w:tc>
          <w:tcPr>
            <w:tcW w:w="1000" w:type="pct"/>
          </w:tcPr>
          <w:p w14:paraId="28404457" w14:textId="77777777" w:rsidR="00250558" w:rsidRPr="007275DF" w:rsidRDefault="00250558" w:rsidP="00954C99">
            <w:pPr>
              <w:pStyle w:val="TAC"/>
            </w:pPr>
            <w:r w:rsidRPr="007275DF">
              <w:rPr>
                <w:rFonts w:cs="v4.2.0"/>
              </w:rPr>
              <w:t>3000</w:t>
            </w:r>
          </w:p>
        </w:tc>
        <w:tc>
          <w:tcPr>
            <w:tcW w:w="1500" w:type="pct"/>
          </w:tcPr>
          <w:p w14:paraId="448A913A" w14:textId="77777777" w:rsidR="00250558" w:rsidRPr="007275DF" w:rsidRDefault="00250558" w:rsidP="00954C99">
            <w:pPr>
              <w:pStyle w:val="TAL"/>
            </w:pPr>
            <w:r w:rsidRPr="007275DF">
              <w:rPr>
                <w:rFonts w:cs="v4.2.0"/>
              </w:rPr>
              <w:t>RRC re-establishment timer</w:t>
            </w:r>
          </w:p>
        </w:tc>
      </w:tr>
      <w:tr w:rsidR="00250558" w:rsidRPr="007275DF" w14:paraId="052E8F74" w14:textId="77777777" w:rsidTr="00954C99">
        <w:tc>
          <w:tcPr>
            <w:tcW w:w="2000" w:type="pct"/>
            <w:gridSpan w:val="2"/>
            <w:tcBorders>
              <w:bottom w:val="single" w:sz="4" w:space="0" w:color="auto"/>
            </w:tcBorders>
          </w:tcPr>
          <w:p w14:paraId="6FAE4A74" w14:textId="77777777" w:rsidR="00250558" w:rsidRPr="007275DF" w:rsidRDefault="00250558" w:rsidP="00954C99">
            <w:pPr>
              <w:pStyle w:val="TAL"/>
            </w:pPr>
            <w:r w:rsidRPr="007275DF">
              <w:rPr>
                <w:lang w:eastAsia="zh-CN"/>
              </w:rPr>
              <w:t>Access Barring Information</w:t>
            </w:r>
          </w:p>
        </w:tc>
        <w:tc>
          <w:tcPr>
            <w:tcW w:w="500" w:type="pct"/>
          </w:tcPr>
          <w:p w14:paraId="0C6B4000" w14:textId="77777777" w:rsidR="00250558" w:rsidRPr="007275DF" w:rsidRDefault="00250558" w:rsidP="00954C99">
            <w:pPr>
              <w:pStyle w:val="TAC"/>
            </w:pPr>
            <w:r w:rsidRPr="007275DF">
              <w:t>-</w:t>
            </w:r>
          </w:p>
        </w:tc>
        <w:tc>
          <w:tcPr>
            <w:tcW w:w="1000" w:type="pct"/>
          </w:tcPr>
          <w:p w14:paraId="0982FD38" w14:textId="77777777" w:rsidR="00250558" w:rsidRPr="007275DF" w:rsidRDefault="00250558" w:rsidP="00954C99">
            <w:pPr>
              <w:pStyle w:val="TAC"/>
            </w:pPr>
            <w:r w:rsidRPr="007275DF">
              <w:rPr>
                <w:rFonts w:cs="v4.2.0"/>
                <w:lang w:eastAsia="zh-CN"/>
              </w:rPr>
              <w:t>Not Sent</w:t>
            </w:r>
          </w:p>
        </w:tc>
        <w:tc>
          <w:tcPr>
            <w:tcW w:w="1500" w:type="pct"/>
          </w:tcPr>
          <w:p w14:paraId="0139102F" w14:textId="77777777" w:rsidR="00250558" w:rsidRPr="007275DF" w:rsidRDefault="00250558" w:rsidP="00954C99">
            <w:pPr>
              <w:pStyle w:val="TAL"/>
            </w:pPr>
            <w:r w:rsidRPr="007275DF">
              <w:rPr>
                <w:rFonts w:cs="v4.2.0"/>
              </w:rPr>
              <w:t>No additional delays in random access procedure.</w:t>
            </w:r>
          </w:p>
        </w:tc>
      </w:tr>
      <w:tr w:rsidR="00250558" w:rsidRPr="007275DF" w14:paraId="037A749E" w14:textId="77777777" w:rsidTr="00954C99">
        <w:tc>
          <w:tcPr>
            <w:tcW w:w="1000" w:type="pct"/>
            <w:tcBorders>
              <w:bottom w:val="nil"/>
            </w:tcBorders>
          </w:tcPr>
          <w:p w14:paraId="66420757" w14:textId="77777777" w:rsidR="00250558" w:rsidRPr="007275DF" w:rsidRDefault="00250558" w:rsidP="00954C99">
            <w:pPr>
              <w:pStyle w:val="TAL"/>
            </w:pPr>
            <w:r w:rsidRPr="007275DF">
              <w:rPr>
                <w:lang w:eastAsia="zh-CN"/>
              </w:rPr>
              <w:t>SSB configuration</w:t>
            </w:r>
          </w:p>
        </w:tc>
        <w:tc>
          <w:tcPr>
            <w:tcW w:w="1000" w:type="pct"/>
          </w:tcPr>
          <w:p w14:paraId="0E2094C5"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12F7FCF8" w14:textId="77777777" w:rsidR="00250558" w:rsidRPr="007275DF" w:rsidRDefault="00250558" w:rsidP="00954C99">
            <w:pPr>
              <w:pStyle w:val="TAC"/>
            </w:pPr>
            <w:r w:rsidRPr="007275DF">
              <w:t>-</w:t>
            </w:r>
          </w:p>
        </w:tc>
        <w:tc>
          <w:tcPr>
            <w:tcW w:w="1000" w:type="pct"/>
          </w:tcPr>
          <w:p w14:paraId="4EB080CC" w14:textId="77777777" w:rsidR="00250558" w:rsidRPr="007275DF" w:rsidRDefault="00250558" w:rsidP="00954C99">
            <w:pPr>
              <w:pStyle w:val="TAC"/>
            </w:pPr>
            <w:r w:rsidRPr="007275DF">
              <w:rPr>
                <w:rFonts w:cs="v4.2.0"/>
                <w:bCs/>
                <w:lang w:eastAsia="zh-CN"/>
              </w:rPr>
              <w:t>SSB.2 CCA</w:t>
            </w:r>
          </w:p>
        </w:tc>
        <w:tc>
          <w:tcPr>
            <w:tcW w:w="1500" w:type="pct"/>
          </w:tcPr>
          <w:p w14:paraId="6449EF9E" w14:textId="77777777" w:rsidR="00250558" w:rsidRPr="007275DF" w:rsidRDefault="00250558" w:rsidP="00954C99">
            <w:pPr>
              <w:pStyle w:val="TAL"/>
            </w:pPr>
            <w:r w:rsidRPr="007275DF">
              <w:t>Table A.3.10A.1.2-1</w:t>
            </w:r>
          </w:p>
        </w:tc>
      </w:tr>
      <w:tr w:rsidR="00250558" w:rsidRPr="007275DF" w14:paraId="26509EB9" w14:textId="77777777" w:rsidTr="00954C99">
        <w:tc>
          <w:tcPr>
            <w:tcW w:w="1000" w:type="pct"/>
            <w:tcBorders>
              <w:top w:val="nil"/>
            </w:tcBorders>
          </w:tcPr>
          <w:p w14:paraId="0BD87A50" w14:textId="77777777" w:rsidR="00250558" w:rsidRPr="007275DF" w:rsidRDefault="00250558" w:rsidP="00954C99">
            <w:pPr>
              <w:pStyle w:val="TAL"/>
            </w:pPr>
          </w:p>
        </w:tc>
        <w:tc>
          <w:tcPr>
            <w:tcW w:w="1000" w:type="pct"/>
          </w:tcPr>
          <w:p w14:paraId="0AD90949"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Pr>
          <w:p w14:paraId="4345EE2A" w14:textId="77777777" w:rsidR="00250558" w:rsidRPr="007275DF" w:rsidRDefault="00250558" w:rsidP="00954C99">
            <w:pPr>
              <w:pStyle w:val="TAC"/>
            </w:pPr>
            <w:r w:rsidRPr="007275DF">
              <w:t>-</w:t>
            </w:r>
          </w:p>
        </w:tc>
        <w:tc>
          <w:tcPr>
            <w:tcW w:w="1000" w:type="pct"/>
          </w:tcPr>
          <w:p w14:paraId="6CCEA762" w14:textId="77777777" w:rsidR="00250558" w:rsidRPr="007275DF" w:rsidRDefault="00250558" w:rsidP="00954C99">
            <w:pPr>
              <w:pStyle w:val="TAC"/>
            </w:pPr>
            <w:r w:rsidRPr="007275DF">
              <w:rPr>
                <w:rFonts w:cs="v4.2.0"/>
                <w:bCs/>
                <w:lang w:eastAsia="zh-CN"/>
              </w:rPr>
              <w:t>SSB.1 CCA</w:t>
            </w:r>
          </w:p>
        </w:tc>
        <w:tc>
          <w:tcPr>
            <w:tcW w:w="1500" w:type="pct"/>
          </w:tcPr>
          <w:p w14:paraId="4EF84A8B" w14:textId="77777777" w:rsidR="00250558" w:rsidRPr="007275DF" w:rsidRDefault="00250558" w:rsidP="00954C99">
            <w:pPr>
              <w:pStyle w:val="TAL"/>
            </w:pPr>
            <w:r w:rsidRPr="007275DF">
              <w:t>Table A.3.10A.1.1-1</w:t>
            </w:r>
          </w:p>
        </w:tc>
      </w:tr>
      <w:tr w:rsidR="00250558" w:rsidRPr="007275DF" w14:paraId="2B60347F" w14:textId="77777777" w:rsidTr="00954C99">
        <w:tc>
          <w:tcPr>
            <w:tcW w:w="2000" w:type="pct"/>
            <w:gridSpan w:val="2"/>
          </w:tcPr>
          <w:p w14:paraId="7DE5EC14" w14:textId="77777777" w:rsidR="00250558" w:rsidRPr="007275DF" w:rsidRDefault="00250558" w:rsidP="00954C99">
            <w:pPr>
              <w:pStyle w:val="TAL"/>
            </w:pPr>
            <w:r w:rsidRPr="007275DF">
              <w:rPr>
                <w:rFonts w:cs="v4.2.0"/>
                <w:lang w:val="it-IT" w:eastAsia="zh-CN"/>
              </w:rPr>
              <w:t>DBT window configuration</w:t>
            </w:r>
          </w:p>
        </w:tc>
        <w:tc>
          <w:tcPr>
            <w:tcW w:w="500" w:type="pct"/>
          </w:tcPr>
          <w:p w14:paraId="789EC967" w14:textId="77777777" w:rsidR="00250558" w:rsidRPr="007275DF" w:rsidRDefault="00250558" w:rsidP="00954C99">
            <w:pPr>
              <w:pStyle w:val="TAC"/>
            </w:pPr>
            <w:r w:rsidRPr="007275DF">
              <w:t>-</w:t>
            </w:r>
          </w:p>
        </w:tc>
        <w:tc>
          <w:tcPr>
            <w:tcW w:w="1000" w:type="pct"/>
          </w:tcPr>
          <w:p w14:paraId="7EA16448" w14:textId="77777777" w:rsidR="00250558" w:rsidRPr="007275DF" w:rsidRDefault="00250558" w:rsidP="00954C99">
            <w:pPr>
              <w:pStyle w:val="TAC"/>
            </w:pPr>
            <w:r w:rsidRPr="007C4E0F">
              <w:rPr>
                <w:rFonts w:cs="Arial"/>
              </w:rPr>
              <w:t>DBT.1</w:t>
            </w:r>
          </w:p>
        </w:tc>
        <w:tc>
          <w:tcPr>
            <w:tcW w:w="1500" w:type="pct"/>
          </w:tcPr>
          <w:p w14:paraId="109125B4" w14:textId="77777777" w:rsidR="00250558" w:rsidRPr="007275DF" w:rsidRDefault="00250558" w:rsidP="00954C99">
            <w:pPr>
              <w:pStyle w:val="TAL"/>
            </w:pPr>
            <w:r w:rsidRPr="007275DF">
              <w:t xml:space="preserve">Table </w:t>
            </w:r>
            <w:r>
              <w:t>A.3.28</w:t>
            </w:r>
            <w:r w:rsidRPr="007275DF">
              <w:t>.1-1</w:t>
            </w:r>
          </w:p>
        </w:tc>
      </w:tr>
      <w:tr w:rsidR="00250558" w:rsidRPr="007275DF" w14:paraId="2ECD9146" w14:textId="77777777" w:rsidTr="00954C99">
        <w:tc>
          <w:tcPr>
            <w:tcW w:w="2000" w:type="pct"/>
            <w:gridSpan w:val="2"/>
          </w:tcPr>
          <w:p w14:paraId="24CAB844" w14:textId="77777777" w:rsidR="00250558" w:rsidRPr="007275DF" w:rsidRDefault="00250558" w:rsidP="00954C99">
            <w:pPr>
              <w:pStyle w:val="TAL"/>
            </w:pPr>
            <w:r w:rsidRPr="007275DF">
              <w:rPr>
                <w:rFonts w:cs="v4.2.0"/>
                <w:lang w:val="it-IT" w:eastAsia="zh-CN"/>
              </w:rPr>
              <w:t>SMTC configuration</w:t>
            </w:r>
          </w:p>
        </w:tc>
        <w:tc>
          <w:tcPr>
            <w:tcW w:w="500" w:type="pct"/>
          </w:tcPr>
          <w:p w14:paraId="100BD129" w14:textId="77777777" w:rsidR="00250558" w:rsidRPr="007275DF" w:rsidRDefault="00250558" w:rsidP="00954C99">
            <w:pPr>
              <w:pStyle w:val="TAC"/>
            </w:pPr>
            <w:r w:rsidRPr="007275DF">
              <w:t>-</w:t>
            </w:r>
          </w:p>
        </w:tc>
        <w:tc>
          <w:tcPr>
            <w:tcW w:w="1000" w:type="pct"/>
          </w:tcPr>
          <w:p w14:paraId="3063DE2C" w14:textId="77777777" w:rsidR="00250558" w:rsidRPr="007275DF" w:rsidRDefault="00250558" w:rsidP="00954C99">
            <w:pPr>
              <w:pStyle w:val="TAC"/>
            </w:pPr>
            <w:r w:rsidRPr="007275DF">
              <w:rPr>
                <w:rFonts w:cs="v4.2.0"/>
                <w:bCs/>
                <w:lang w:eastAsia="zh-CN"/>
              </w:rPr>
              <w:t>SMTC pattern 1</w:t>
            </w:r>
          </w:p>
        </w:tc>
        <w:tc>
          <w:tcPr>
            <w:tcW w:w="1500" w:type="pct"/>
          </w:tcPr>
          <w:p w14:paraId="024F1461" w14:textId="77777777" w:rsidR="00250558" w:rsidRPr="007275DF" w:rsidRDefault="00250558" w:rsidP="00954C99">
            <w:pPr>
              <w:pStyle w:val="TAL"/>
            </w:pPr>
          </w:p>
        </w:tc>
      </w:tr>
      <w:tr w:rsidR="00250558" w:rsidRPr="007275DF" w14:paraId="04507300" w14:textId="77777777" w:rsidTr="00954C99">
        <w:tc>
          <w:tcPr>
            <w:tcW w:w="2000" w:type="pct"/>
            <w:gridSpan w:val="2"/>
          </w:tcPr>
          <w:p w14:paraId="1F4B0193" w14:textId="77777777" w:rsidR="00250558" w:rsidRPr="007275DF" w:rsidRDefault="00250558" w:rsidP="00954C99">
            <w:pPr>
              <w:pStyle w:val="TAL"/>
            </w:pPr>
            <w:r w:rsidRPr="007275DF">
              <w:t>DRX cycle length</w:t>
            </w:r>
          </w:p>
        </w:tc>
        <w:tc>
          <w:tcPr>
            <w:tcW w:w="500" w:type="pct"/>
          </w:tcPr>
          <w:p w14:paraId="1B883866" w14:textId="77777777" w:rsidR="00250558" w:rsidRPr="007275DF" w:rsidRDefault="00250558" w:rsidP="00954C99">
            <w:pPr>
              <w:pStyle w:val="TAC"/>
            </w:pPr>
            <w:r w:rsidRPr="007275DF">
              <w:t>s</w:t>
            </w:r>
          </w:p>
        </w:tc>
        <w:tc>
          <w:tcPr>
            <w:tcW w:w="1000" w:type="pct"/>
          </w:tcPr>
          <w:p w14:paraId="53E86C48" w14:textId="77777777" w:rsidR="00250558" w:rsidRPr="007275DF" w:rsidRDefault="00250558" w:rsidP="00954C99">
            <w:pPr>
              <w:pStyle w:val="TAC"/>
            </w:pPr>
            <w:r w:rsidRPr="007275DF">
              <w:t>OFF</w:t>
            </w:r>
          </w:p>
        </w:tc>
        <w:tc>
          <w:tcPr>
            <w:tcW w:w="1500" w:type="pct"/>
          </w:tcPr>
          <w:p w14:paraId="168EEE16" w14:textId="77777777" w:rsidR="00250558" w:rsidRPr="007275DF" w:rsidRDefault="00250558" w:rsidP="00954C99">
            <w:pPr>
              <w:pStyle w:val="TAL"/>
            </w:pPr>
          </w:p>
        </w:tc>
      </w:tr>
      <w:tr w:rsidR="00250558" w:rsidRPr="007275DF" w14:paraId="6C7E352F" w14:textId="77777777" w:rsidTr="00954C99">
        <w:tc>
          <w:tcPr>
            <w:tcW w:w="2000" w:type="pct"/>
            <w:gridSpan w:val="2"/>
          </w:tcPr>
          <w:p w14:paraId="1D587289" w14:textId="77777777" w:rsidR="00250558" w:rsidRPr="007275DF" w:rsidRDefault="00250558" w:rsidP="00954C99">
            <w:pPr>
              <w:pStyle w:val="TAL"/>
            </w:pPr>
            <w:r w:rsidRPr="007275DF">
              <w:rPr>
                <w:rFonts w:cs="Arial"/>
                <w:lang w:eastAsia="zh-CN"/>
              </w:rPr>
              <w:t>PRACH configuration</w:t>
            </w:r>
          </w:p>
        </w:tc>
        <w:tc>
          <w:tcPr>
            <w:tcW w:w="500" w:type="pct"/>
          </w:tcPr>
          <w:p w14:paraId="652EB9B3" w14:textId="77777777" w:rsidR="00250558" w:rsidRPr="007275DF" w:rsidRDefault="00250558" w:rsidP="00954C99">
            <w:pPr>
              <w:pStyle w:val="TAC"/>
            </w:pPr>
            <w:r w:rsidRPr="007275DF">
              <w:t>-</w:t>
            </w:r>
          </w:p>
        </w:tc>
        <w:tc>
          <w:tcPr>
            <w:tcW w:w="1000" w:type="pct"/>
            <w:tcBorders>
              <w:top w:val="single" w:sz="4" w:space="0" w:color="auto"/>
              <w:left w:val="single" w:sz="4" w:space="0" w:color="auto"/>
              <w:bottom w:val="single" w:sz="4" w:space="0" w:color="auto"/>
              <w:right w:val="single" w:sz="4" w:space="0" w:color="auto"/>
            </w:tcBorders>
          </w:tcPr>
          <w:p w14:paraId="4C96F041" w14:textId="77777777" w:rsidR="00250558" w:rsidRPr="007275DF" w:rsidRDefault="00250558" w:rsidP="00954C99">
            <w:pPr>
              <w:pStyle w:val="TAC"/>
            </w:pPr>
            <w:r w:rsidRPr="007C4E0F">
              <w:rPr>
                <w:rFonts w:cs="Arial"/>
              </w:rPr>
              <w:t>FR1 PRACH configuration 1 under CCA</w:t>
            </w:r>
          </w:p>
        </w:tc>
        <w:tc>
          <w:tcPr>
            <w:tcW w:w="1500" w:type="pct"/>
            <w:tcBorders>
              <w:top w:val="single" w:sz="4" w:space="0" w:color="auto"/>
              <w:left w:val="single" w:sz="4" w:space="0" w:color="auto"/>
              <w:bottom w:val="single" w:sz="4" w:space="0" w:color="auto"/>
              <w:right w:val="single" w:sz="4" w:space="0" w:color="auto"/>
            </w:tcBorders>
          </w:tcPr>
          <w:p w14:paraId="558BBA7D" w14:textId="77777777" w:rsidR="00250558" w:rsidRPr="007275DF" w:rsidRDefault="00250558" w:rsidP="00954C99">
            <w:pPr>
              <w:pStyle w:val="TAL"/>
            </w:pPr>
            <w:r w:rsidRPr="007C4E0F">
              <w:rPr>
                <w:rFonts w:cs="Arial"/>
              </w:rPr>
              <w:t>Table A.3.8A.2.1-1</w:t>
            </w:r>
          </w:p>
        </w:tc>
      </w:tr>
      <w:tr w:rsidR="00250558" w:rsidRPr="007275DF" w14:paraId="7AC5E7D9" w14:textId="77777777" w:rsidTr="00954C99">
        <w:tc>
          <w:tcPr>
            <w:tcW w:w="2000" w:type="pct"/>
            <w:gridSpan w:val="2"/>
          </w:tcPr>
          <w:p w14:paraId="40CB3BDE" w14:textId="77777777" w:rsidR="00250558" w:rsidRPr="007275DF" w:rsidRDefault="00250558" w:rsidP="00954C99">
            <w:pPr>
              <w:pStyle w:val="TAL"/>
            </w:pPr>
            <w:r w:rsidRPr="007275DF">
              <w:rPr>
                <w:lang w:eastAsia="zh-CN"/>
              </w:rPr>
              <w:t>T1</w:t>
            </w:r>
          </w:p>
        </w:tc>
        <w:tc>
          <w:tcPr>
            <w:tcW w:w="500" w:type="pct"/>
          </w:tcPr>
          <w:p w14:paraId="4FC48DC9" w14:textId="77777777" w:rsidR="00250558" w:rsidRPr="007275DF" w:rsidRDefault="00250558" w:rsidP="00954C99">
            <w:pPr>
              <w:pStyle w:val="TAC"/>
            </w:pPr>
            <w:r w:rsidRPr="007275DF">
              <w:t>s</w:t>
            </w:r>
          </w:p>
        </w:tc>
        <w:tc>
          <w:tcPr>
            <w:tcW w:w="1000" w:type="pct"/>
            <w:tcBorders>
              <w:top w:val="single" w:sz="4" w:space="0" w:color="auto"/>
              <w:left w:val="single" w:sz="4" w:space="0" w:color="auto"/>
              <w:bottom w:val="single" w:sz="4" w:space="0" w:color="auto"/>
              <w:right w:val="single" w:sz="4" w:space="0" w:color="auto"/>
            </w:tcBorders>
          </w:tcPr>
          <w:p w14:paraId="42804591" w14:textId="77777777" w:rsidR="00250558" w:rsidRPr="007275DF" w:rsidRDefault="00250558" w:rsidP="00954C99">
            <w:pPr>
              <w:pStyle w:val="TAC"/>
            </w:pPr>
            <w:r w:rsidRPr="007C4E0F">
              <w:rPr>
                <w:rFonts w:cs="Arial"/>
                <w:lang w:eastAsia="zh-CN"/>
              </w:rPr>
              <w:t>5</w:t>
            </w:r>
          </w:p>
        </w:tc>
        <w:tc>
          <w:tcPr>
            <w:tcW w:w="1500" w:type="pct"/>
          </w:tcPr>
          <w:p w14:paraId="4DF99495" w14:textId="77777777" w:rsidR="00250558" w:rsidRPr="007275DF" w:rsidRDefault="00250558" w:rsidP="00954C99">
            <w:pPr>
              <w:pStyle w:val="TAL"/>
            </w:pPr>
          </w:p>
        </w:tc>
      </w:tr>
      <w:tr w:rsidR="00250558" w:rsidRPr="007275DF" w14:paraId="283E1F6F" w14:textId="77777777" w:rsidTr="00954C99">
        <w:tc>
          <w:tcPr>
            <w:tcW w:w="2000" w:type="pct"/>
            <w:gridSpan w:val="2"/>
          </w:tcPr>
          <w:p w14:paraId="155C7A3A" w14:textId="77777777" w:rsidR="00250558" w:rsidRPr="007275DF" w:rsidRDefault="00250558" w:rsidP="00954C99">
            <w:pPr>
              <w:pStyle w:val="TAL"/>
            </w:pPr>
            <w:r w:rsidRPr="007275DF">
              <w:t>T</w:t>
            </w:r>
            <w:r w:rsidRPr="007275DF">
              <w:rPr>
                <w:lang w:eastAsia="zh-CN"/>
              </w:rPr>
              <w:t>2</w:t>
            </w:r>
          </w:p>
        </w:tc>
        <w:tc>
          <w:tcPr>
            <w:tcW w:w="500" w:type="pct"/>
          </w:tcPr>
          <w:p w14:paraId="17C9C96E" w14:textId="77777777" w:rsidR="00250558" w:rsidRPr="007275DF" w:rsidRDefault="00250558" w:rsidP="00954C99">
            <w:pPr>
              <w:pStyle w:val="TAC"/>
            </w:pPr>
            <w:r w:rsidRPr="007275DF">
              <w:t>ms</w:t>
            </w:r>
          </w:p>
        </w:tc>
        <w:tc>
          <w:tcPr>
            <w:tcW w:w="1000" w:type="pct"/>
            <w:tcBorders>
              <w:top w:val="single" w:sz="4" w:space="0" w:color="auto"/>
              <w:left w:val="single" w:sz="4" w:space="0" w:color="auto"/>
              <w:bottom w:val="single" w:sz="4" w:space="0" w:color="auto"/>
              <w:right w:val="single" w:sz="4" w:space="0" w:color="auto"/>
            </w:tcBorders>
          </w:tcPr>
          <w:p w14:paraId="334149F1" w14:textId="0C8AFBB9" w:rsidR="00250558" w:rsidRPr="007275DF" w:rsidRDefault="00250558" w:rsidP="00954C99">
            <w:pPr>
              <w:pStyle w:val="TAC"/>
            </w:pPr>
            <w:del w:id="272" w:author="Prashant Sharma" w:date="2024-08-06T23:28:00Z" w16du:dateUtc="2024-08-07T06:28:00Z">
              <w:r w:rsidRPr="007C4E0F" w:rsidDel="0016446E">
                <w:rPr>
                  <w:rFonts w:cs="Arial"/>
                  <w:lang w:eastAsia="zh-CN"/>
                </w:rPr>
                <w:delText>480</w:delText>
              </w:r>
            </w:del>
            <w:ins w:id="273" w:author="Prashant Sharma" w:date="2024-08-06T23:28:00Z" w16du:dateUtc="2024-08-07T06:28:00Z">
              <w:r w:rsidR="0016446E">
                <w:rPr>
                  <w:rFonts w:cs="Arial"/>
                  <w:lang w:eastAsia="zh-CN"/>
                </w:rPr>
                <w:t>520</w:t>
              </w:r>
            </w:ins>
          </w:p>
        </w:tc>
        <w:tc>
          <w:tcPr>
            <w:tcW w:w="1500" w:type="pct"/>
          </w:tcPr>
          <w:p w14:paraId="6ABE793E" w14:textId="6EA16FA4" w:rsidR="00250558" w:rsidRPr="007275DF" w:rsidRDefault="00250558" w:rsidP="00954C99">
            <w:pPr>
              <w:pStyle w:val="TAL"/>
            </w:pPr>
            <w:r w:rsidRPr="007275DF">
              <w:rPr>
                <w:lang w:eastAsia="zh-CN"/>
              </w:rPr>
              <w:t>Time for the UE to detect RLF</w:t>
            </w:r>
            <w:ins w:id="274" w:author="Prashant Sharma" w:date="2024-08-06T23:29:00Z" w16du:dateUtc="2024-08-07T06:29:00Z">
              <w:r w:rsidR="002D6EF4">
                <w:rPr>
                  <w:lang w:eastAsia="zh-CN"/>
                </w:rPr>
                <w:t xml:space="preserve"> </w:t>
              </w:r>
              <w:r w:rsidR="002D6EF4" w:rsidRPr="00954C99">
                <w:rPr>
                  <w:rFonts w:cs="Arial"/>
                  <w:szCs w:val="18"/>
                  <w:lang w:eastAsia="zh-CN"/>
                </w:rPr>
                <w:t xml:space="preserve">(Summation of </w:t>
              </w:r>
              <w:r w:rsidR="002D6EF4" w:rsidRPr="00954C99">
                <w:rPr>
                  <w:rFonts w:cs="Arial"/>
                  <w:szCs w:val="18"/>
                </w:rPr>
                <w:t>T</w:t>
              </w:r>
              <w:r w:rsidR="002D6EF4" w:rsidRPr="00954C99">
                <w:rPr>
                  <w:rFonts w:cs="Arial"/>
                  <w:szCs w:val="18"/>
                  <w:vertAlign w:val="subscript"/>
                </w:rPr>
                <w:t>Evaluate_out_SSB</w:t>
              </w:r>
              <w:r w:rsidR="002D6EF4" w:rsidRPr="00954C99">
                <w:rPr>
                  <w:rFonts w:cs="Arial"/>
                  <w:szCs w:val="18"/>
                </w:rPr>
                <w:t xml:space="preserve"> defined in clause 8.1</w:t>
              </w:r>
              <w:r w:rsidR="002D6EF4">
                <w:rPr>
                  <w:rFonts w:cs="Arial"/>
                  <w:szCs w:val="18"/>
                </w:rPr>
                <w:t>A</w:t>
              </w:r>
              <w:r w:rsidR="002D6EF4" w:rsidRPr="00954C99">
                <w:rPr>
                  <w:rFonts w:cs="Arial"/>
                  <w:szCs w:val="18"/>
                </w:rPr>
                <w:t xml:space="preserve"> in TS 38.133, T310 and the period for UE turns off transmitter</w:t>
              </w:r>
              <w:r w:rsidR="002D6EF4" w:rsidRPr="00954C99">
                <w:rPr>
                  <w:rFonts w:cs="Arial"/>
                  <w:szCs w:val="18"/>
                  <w:lang w:eastAsia="zh-CN"/>
                </w:rPr>
                <w:t>)</w:t>
              </w:r>
            </w:ins>
          </w:p>
        </w:tc>
      </w:tr>
      <w:tr w:rsidR="00250558" w:rsidRPr="007275DF" w14:paraId="5897BB74" w14:textId="77777777" w:rsidTr="00954C99">
        <w:tc>
          <w:tcPr>
            <w:tcW w:w="2000" w:type="pct"/>
            <w:gridSpan w:val="2"/>
          </w:tcPr>
          <w:p w14:paraId="7248ABFB" w14:textId="77777777" w:rsidR="00250558" w:rsidRPr="007275DF" w:rsidRDefault="00250558" w:rsidP="00954C99">
            <w:pPr>
              <w:pStyle w:val="TAL"/>
            </w:pPr>
            <w:r w:rsidRPr="007275DF">
              <w:t>T</w:t>
            </w:r>
            <w:r w:rsidRPr="007275DF">
              <w:rPr>
                <w:lang w:eastAsia="zh-CN"/>
              </w:rPr>
              <w:t>3</w:t>
            </w:r>
          </w:p>
        </w:tc>
        <w:tc>
          <w:tcPr>
            <w:tcW w:w="500" w:type="pct"/>
          </w:tcPr>
          <w:p w14:paraId="68FAA109" w14:textId="77777777" w:rsidR="00250558" w:rsidRPr="007275DF" w:rsidRDefault="00250558" w:rsidP="00954C99">
            <w:pPr>
              <w:pStyle w:val="TAC"/>
            </w:pPr>
            <w:r w:rsidRPr="007275DF">
              <w:t>s</w:t>
            </w:r>
          </w:p>
        </w:tc>
        <w:tc>
          <w:tcPr>
            <w:tcW w:w="1000" w:type="pct"/>
            <w:tcBorders>
              <w:top w:val="single" w:sz="4" w:space="0" w:color="auto"/>
              <w:left w:val="single" w:sz="4" w:space="0" w:color="auto"/>
              <w:bottom w:val="single" w:sz="4" w:space="0" w:color="auto"/>
              <w:right w:val="single" w:sz="4" w:space="0" w:color="auto"/>
            </w:tcBorders>
          </w:tcPr>
          <w:p w14:paraId="7200C2FD" w14:textId="77777777" w:rsidR="00250558" w:rsidRPr="007275DF" w:rsidRDefault="00250558" w:rsidP="00954C99">
            <w:pPr>
              <w:pStyle w:val="TAC"/>
            </w:pPr>
            <w:r w:rsidRPr="007C4E0F">
              <w:rPr>
                <w:rFonts w:cs="Arial"/>
              </w:rPr>
              <w:t>2</w:t>
            </w:r>
          </w:p>
        </w:tc>
        <w:tc>
          <w:tcPr>
            <w:tcW w:w="1500" w:type="pct"/>
          </w:tcPr>
          <w:p w14:paraId="22455341" w14:textId="77777777" w:rsidR="00250558" w:rsidRPr="007275DF" w:rsidRDefault="00250558" w:rsidP="00954C99">
            <w:pPr>
              <w:pStyle w:val="TAL"/>
            </w:pPr>
          </w:p>
        </w:tc>
      </w:tr>
      <w:tr w:rsidR="00250558" w:rsidRPr="007275DF" w14:paraId="6135D0A4" w14:textId="77777777" w:rsidTr="00954C99">
        <w:tc>
          <w:tcPr>
            <w:tcW w:w="5000" w:type="pct"/>
            <w:gridSpan w:val="5"/>
          </w:tcPr>
          <w:p w14:paraId="4FFF3EFC"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0E202E54"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039E0BC2" w14:textId="77777777" w:rsidR="00250558" w:rsidRPr="007275DF" w:rsidRDefault="00250558" w:rsidP="00954C99">
            <w:pPr>
              <w:pStyle w:val="TAN"/>
            </w:pPr>
            <w:r w:rsidRPr="007275DF">
              <w:t>NOTE 3:</w:t>
            </w:r>
            <w:r w:rsidRPr="007275DF">
              <w:tab/>
              <w:t>For a UE supporting both semi-static and dynamic channel access, the UE can be tested under dynamic channel occupancy only.</w:t>
            </w:r>
          </w:p>
        </w:tc>
      </w:tr>
    </w:tbl>
    <w:p w14:paraId="68920223" w14:textId="77777777" w:rsidR="00250558" w:rsidRPr="007275DF" w:rsidRDefault="00250558" w:rsidP="00250558"/>
    <w:p w14:paraId="4468DB65" w14:textId="77777777" w:rsidR="00250558" w:rsidRPr="007275DF" w:rsidRDefault="00250558" w:rsidP="00250558">
      <w:pPr>
        <w:keepNext/>
        <w:keepLines/>
        <w:spacing w:before="60"/>
        <w:jc w:val="center"/>
        <w:rPr>
          <w:rFonts w:ascii="Arial" w:hAnsi="Arial"/>
          <w:b/>
        </w:rPr>
      </w:pPr>
      <w:r w:rsidRPr="007275DF">
        <w:rPr>
          <w:rFonts w:ascii="Arial" w:hAnsi="Arial"/>
          <w:b/>
        </w:rPr>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250558" w:rsidRPr="007275DF" w14:paraId="36AE016D" w14:textId="77777777" w:rsidTr="00954C99">
        <w:trPr>
          <w:cantSplit/>
          <w:jc w:val="center"/>
        </w:trPr>
        <w:tc>
          <w:tcPr>
            <w:tcW w:w="1951" w:type="dxa"/>
            <w:vMerge w:val="restart"/>
            <w:tcBorders>
              <w:top w:val="single" w:sz="4" w:space="0" w:color="auto"/>
              <w:left w:val="single" w:sz="4" w:space="0" w:color="auto"/>
            </w:tcBorders>
          </w:tcPr>
          <w:p w14:paraId="05B5940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21FB8377"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48EF404D"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19" w:type="dxa"/>
            <w:gridSpan w:val="3"/>
            <w:tcBorders>
              <w:top w:val="single" w:sz="4" w:space="0" w:color="auto"/>
              <w:right w:val="single" w:sz="4" w:space="0" w:color="auto"/>
            </w:tcBorders>
          </w:tcPr>
          <w:p w14:paraId="1D829C2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1627B76F" w14:textId="77777777" w:rsidTr="00954C99">
        <w:trPr>
          <w:cantSplit/>
          <w:jc w:val="center"/>
        </w:trPr>
        <w:tc>
          <w:tcPr>
            <w:tcW w:w="1951" w:type="dxa"/>
            <w:vMerge/>
            <w:tcBorders>
              <w:left w:val="single" w:sz="4" w:space="0" w:color="auto"/>
              <w:bottom w:val="single" w:sz="4" w:space="0" w:color="auto"/>
            </w:tcBorders>
          </w:tcPr>
          <w:p w14:paraId="4C798A57"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6DBCF9FA"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05CEEBE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6E3BB42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37C57A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43C5134"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29040B1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1B29301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30CB3897" w14:textId="77777777" w:rsidTr="00954C99">
        <w:trPr>
          <w:cantSplit/>
          <w:jc w:val="center"/>
        </w:trPr>
        <w:tc>
          <w:tcPr>
            <w:tcW w:w="1951" w:type="dxa"/>
            <w:tcBorders>
              <w:left w:val="single" w:sz="4" w:space="0" w:color="auto"/>
            </w:tcBorders>
          </w:tcPr>
          <w:p w14:paraId="0CB4CA36"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0EBE258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2FB27074"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3"/>
            <w:tcBorders>
              <w:bottom w:val="single" w:sz="4" w:space="0" w:color="auto"/>
            </w:tcBorders>
          </w:tcPr>
          <w:p w14:paraId="6B90E5C2"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6DFBE088" w14:textId="77777777" w:rsidTr="00954C99">
        <w:trPr>
          <w:cantSplit/>
          <w:jc w:val="center"/>
        </w:trPr>
        <w:tc>
          <w:tcPr>
            <w:tcW w:w="1951" w:type="dxa"/>
            <w:tcBorders>
              <w:left w:val="single" w:sz="4" w:space="0" w:color="auto"/>
            </w:tcBorders>
          </w:tcPr>
          <w:p w14:paraId="7F46CF18"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A83CE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0D978A08"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971F1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5906217" w14:textId="77777777" w:rsidR="00250558" w:rsidRPr="007275DF" w:rsidRDefault="00250558" w:rsidP="00954C99">
            <w:pPr>
              <w:keepNext/>
              <w:keepLines/>
              <w:spacing w:after="0"/>
              <w:jc w:val="center"/>
              <w:rPr>
                <w:rFonts w:ascii="Arial" w:hAnsi="Arial"/>
                <w:sz w:val="18"/>
                <w:lang w:val="en-US" w:eastAsia="ja-JP"/>
              </w:rPr>
            </w:pPr>
          </w:p>
        </w:tc>
        <w:tc>
          <w:tcPr>
            <w:tcW w:w="2419" w:type="dxa"/>
            <w:gridSpan w:val="3"/>
          </w:tcPr>
          <w:p w14:paraId="0F0FD0B2"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CC5E2F3"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EA07D82"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1F813152" w14:textId="77777777" w:rsidTr="00954C99">
        <w:trPr>
          <w:cantSplit/>
          <w:jc w:val="center"/>
        </w:trPr>
        <w:tc>
          <w:tcPr>
            <w:tcW w:w="1951" w:type="dxa"/>
            <w:tcBorders>
              <w:left w:val="single" w:sz="4" w:space="0" w:color="auto"/>
            </w:tcBorders>
          </w:tcPr>
          <w:p w14:paraId="72E1A86E"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56077AD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7801A10A"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3"/>
          </w:tcPr>
          <w:p w14:paraId="718BE94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7E600E02" w14:textId="77777777" w:rsidTr="00954C99">
        <w:trPr>
          <w:cantSplit/>
          <w:jc w:val="center"/>
        </w:trPr>
        <w:tc>
          <w:tcPr>
            <w:tcW w:w="1951" w:type="dxa"/>
            <w:tcBorders>
              <w:left w:val="single" w:sz="4" w:space="0" w:color="auto"/>
            </w:tcBorders>
          </w:tcPr>
          <w:p w14:paraId="3A4DD940"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57944A8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6EFB4A65"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3"/>
          </w:tcPr>
          <w:p w14:paraId="3961F77B"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6874971B" w14:textId="77777777" w:rsidTr="00954C99">
        <w:trPr>
          <w:cantSplit/>
          <w:jc w:val="center"/>
        </w:trPr>
        <w:tc>
          <w:tcPr>
            <w:tcW w:w="1951" w:type="dxa"/>
            <w:tcBorders>
              <w:left w:val="single" w:sz="4" w:space="0" w:color="auto"/>
            </w:tcBorders>
          </w:tcPr>
          <w:p w14:paraId="46066B3F"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7F4D27ED"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E019958"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19" w:type="dxa"/>
            <w:gridSpan w:val="3"/>
          </w:tcPr>
          <w:p w14:paraId="2E64B4B0"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4DE4E790" w14:textId="77777777" w:rsidTr="00954C99">
        <w:trPr>
          <w:cantSplit/>
          <w:jc w:val="center"/>
        </w:trPr>
        <w:tc>
          <w:tcPr>
            <w:tcW w:w="1951" w:type="dxa"/>
            <w:tcBorders>
              <w:left w:val="single" w:sz="4" w:space="0" w:color="auto"/>
            </w:tcBorders>
          </w:tcPr>
          <w:p w14:paraId="5BD5D879"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35DE88D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3534E67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19" w:type="dxa"/>
            <w:gridSpan w:val="3"/>
            <w:tcBorders>
              <w:bottom w:val="single" w:sz="4" w:space="0" w:color="auto"/>
            </w:tcBorders>
          </w:tcPr>
          <w:p w14:paraId="49794F52"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3489F4FD" w14:textId="77777777" w:rsidTr="00954C99">
        <w:trPr>
          <w:cantSplit/>
          <w:jc w:val="center"/>
        </w:trPr>
        <w:tc>
          <w:tcPr>
            <w:tcW w:w="1951" w:type="dxa"/>
            <w:tcBorders>
              <w:left w:val="single" w:sz="4" w:space="0" w:color="auto"/>
            </w:tcBorders>
          </w:tcPr>
          <w:p w14:paraId="619452EE"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123E6994"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7F65029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19" w:type="dxa"/>
            <w:gridSpan w:val="3"/>
            <w:tcBorders>
              <w:bottom w:val="single" w:sz="4" w:space="0" w:color="auto"/>
            </w:tcBorders>
          </w:tcPr>
          <w:p w14:paraId="61207088"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718CFC2A" w14:textId="77777777" w:rsidTr="00954C99">
        <w:trPr>
          <w:cantSplit/>
          <w:jc w:val="center"/>
        </w:trPr>
        <w:tc>
          <w:tcPr>
            <w:tcW w:w="1951" w:type="dxa"/>
            <w:tcBorders>
              <w:left w:val="single" w:sz="4" w:space="0" w:color="auto"/>
              <w:bottom w:val="single" w:sz="4" w:space="0" w:color="auto"/>
            </w:tcBorders>
          </w:tcPr>
          <w:p w14:paraId="2B8850BF"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278E8A20"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255C63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19" w:type="dxa"/>
            <w:gridSpan w:val="3"/>
            <w:tcBorders>
              <w:bottom w:val="single" w:sz="4" w:space="0" w:color="auto"/>
            </w:tcBorders>
          </w:tcPr>
          <w:p w14:paraId="4FA1141A"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754917AD" w14:textId="77777777" w:rsidTr="00954C99">
        <w:trPr>
          <w:cantSplit/>
          <w:jc w:val="center"/>
        </w:trPr>
        <w:tc>
          <w:tcPr>
            <w:tcW w:w="1951" w:type="dxa"/>
            <w:tcBorders>
              <w:left w:val="single" w:sz="4" w:space="0" w:color="auto"/>
            </w:tcBorders>
          </w:tcPr>
          <w:p w14:paraId="48B2C57A"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0D4EBAA8"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05B70A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19" w:type="dxa"/>
            <w:gridSpan w:val="3"/>
          </w:tcPr>
          <w:p w14:paraId="6EFCDA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7B90DCEF" w14:textId="77777777" w:rsidTr="00954C99">
        <w:trPr>
          <w:cantSplit/>
          <w:jc w:val="center"/>
        </w:trPr>
        <w:tc>
          <w:tcPr>
            <w:tcW w:w="1951" w:type="dxa"/>
            <w:tcBorders>
              <w:left w:val="single" w:sz="4" w:space="0" w:color="auto"/>
              <w:bottom w:val="single" w:sz="4" w:space="0" w:color="auto"/>
            </w:tcBorders>
          </w:tcPr>
          <w:p w14:paraId="101E3313"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719A10A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3E7EC69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19" w:type="dxa"/>
            <w:gridSpan w:val="3"/>
            <w:tcBorders>
              <w:bottom w:val="single" w:sz="4" w:space="0" w:color="auto"/>
            </w:tcBorders>
          </w:tcPr>
          <w:p w14:paraId="20947D1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56AFB61C" w14:textId="77777777" w:rsidTr="00954C99">
        <w:trPr>
          <w:cantSplit/>
          <w:jc w:val="center"/>
        </w:trPr>
        <w:tc>
          <w:tcPr>
            <w:tcW w:w="1951" w:type="dxa"/>
            <w:tcBorders>
              <w:left w:val="single" w:sz="4" w:space="0" w:color="auto"/>
              <w:bottom w:val="single" w:sz="4" w:space="0" w:color="auto"/>
            </w:tcBorders>
          </w:tcPr>
          <w:p w14:paraId="7F78B262"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546059A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0F5C45D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19" w:type="dxa"/>
            <w:gridSpan w:val="3"/>
            <w:tcBorders>
              <w:bottom w:val="single" w:sz="4" w:space="0" w:color="auto"/>
            </w:tcBorders>
          </w:tcPr>
          <w:p w14:paraId="61F031B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6180D44D" w14:textId="77777777" w:rsidTr="00954C99">
        <w:trPr>
          <w:cantSplit/>
          <w:jc w:val="center"/>
        </w:trPr>
        <w:tc>
          <w:tcPr>
            <w:tcW w:w="1951" w:type="dxa"/>
            <w:tcBorders>
              <w:left w:val="single" w:sz="4" w:space="0" w:color="auto"/>
              <w:bottom w:val="single" w:sz="4" w:space="0" w:color="auto"/>
            </w:tcBorders>
          </w:tcPr>
          <w:p w14:paraId="2DEA2358" w14:textId="77777777" w:rsidR="00250558" w:rsidRPr="007275DF" w:rsidRDefault="00250558" w:rsidP="00954C99">
            <w:pPr>
              <w:keepNext/>
              <w:keepLines/>
              <w:spacing w:after="0"/>
              <w:rPr>
                <w:rFonts w:ascii="Arial" w:hAnsi="Arial"/>
                <w:sz w:val="18"/>
              </w:rPr>
            </w:pPr>
            <w:r w:rsidRPr="007275DF">
              <w:rPr>
                <w:rFonts w:ascii="Arial" w:hAnsi="Arial"/>
                <w:sz w:val="18"/>
              </w:rPr>
              <w:t>Active DL BWP confgiuration</w:t>
            </w:r>
          </w:p>
        </w:tc>
        <w:tc>
          <w:tcPr>
            <w:tcW w:w="1794" w:type="dxa"/>
            <w:tcBorders>
              <w:bottom w:val="single" w:sz="4" w:space="0" w:color="auto"/>
            </w:tcBorders>
          </w:tcPr>
          <w:p w14:paraId="0A5AB246"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5475EFF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4B83839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0F5CF04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7B7BCB1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572BC4CA"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784" w:type="dxa"/>
            <w:tcBorders>
              <w:bottom w:val="single" w:sz="4" w:space="0" w:color="auto"/>
            </w:tcBorders>
          </w:tcPr>
          <w:p w14:paraId="45296E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297730BA" w14:textId="77777777" w:rsidTr="00954C99">
        <w:trPr>
          <w:cantSplit/>
          <w:jc w:val="center"/>
        </w:trPr>
        <w:tc>
          <w:tcPr>
            <w:tcW w:w="1951" w:type="dxa"/>
            <w:tcBorders>
              <w:left w:val="single" w:sz="4" w:space="0" w:color="auto"/>
              <w:bottom w:val="single" w:sz="4" w:space="0" w:color="auto"/>
            </w:tcBorders>
          </w:tcPr>
          <w:p w14:paraId="265D89D5"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6D7D6D85"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7FDF698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38E0FEC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2A9B90F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2D15C1D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36BAABC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784" w:type="dxa"/>
            <w:tcBorders>
              <w:bottom w:val="single" w:sz="4" w:space="0" w:color="auto"/>
            </w:tcBorders>
          </w:tcPr>
          <w:p w14:paraId="325CB4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02B60F27" w14:textId="77777777" w:rsidTr="00954C99">
        <w:trPr>
          <w:cantSplit/>
          <w:jc w:val="center"/>
        </w:trPr>
        <w:tc>
          <w:tcPr>
            <w:tcW w:w="1951" w:type="dxa"/>
            <w:tcBorders>
              <w:left w:val="single" w:sz="4" w:space="0" w:color="auto"/>
              <w:bottom w:val="single" w:sz="4" w:space="0" w:color="auto"/>
            </w:tcBorders>
          </w:tcPr>
          <w:p w14:paraId="5C952822"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61319503"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62E8D2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19" w:type="dxa"/>
            <w:gridSpan w:val="3"/>
            <w:tcBorders>
              <w:bottom w:val="single" w:sz="4" w:space="0" w:color="auto"/>
            </w:tcBorders>
          </w:tcPr>
          <w:p w14:paraId="02EABF3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07E7C21B" w14:textId="77777777" w:rsidTr="00954C99">
        <w:trPr>
          <w:cantSplit/>
          <w:trHeight w:val="141"/>
          <w:jc w:val="center"/>
        </w:trPr>
        <w:tc>
          <w:tcPr>
            <w:tcW w:w="1951" w:type="dxa"/>
          </w:tcPr>
          <w:p w14:paraId="1D6FF5CF"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1217F47C">
                <v:shape id="_x0000_i1058" type="#_x0000_t75" style="width:29.5pt;height:14.5pt" o:ole="" fillcolor="window">
                  <v:imagedata r:id="rId13" o:title=""/>
                </v:shape>
                <o:OLEObject Type="Embed" ProgID="Equation.3" ShapeID="_x0000_i1058" DrawAspect="Content" ObjectID="_1784750650" r:id="rId49"/>
              </w:object>
            </w:r>
          </w:p>
        </w:tc>
        <w:tc>
          <w:tcPr>
            <w:tcW w:w="1794" w:type="dxa"/>
          </w:tcPr>
          <w:p w14:paraId="6B35B7D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06DBC89F"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1.54</w:t>
            </w:r>
          </w:p>
        </w:tc>
        <w:tc>
          <w:tcPr>
            <w:tcW w:w="851" w:type="dxa"/>
          </w:tcPr>
          <w:p w14:paraId="38AC30BD"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40D6863F"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0E8F296"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-3.79</w:t>
            </w:r>
          </w:p>
        </w:tc>
        <w:tc>
          <w:tcPr>
            <w:tcW w:w="850" w:type="dxa"/>
          </w:tcPr>
          <w:p w14:paraId="03AF13DA" w14:textId="77777777" w:rsidR="00250558" w:rsidRPr="007275DF" w:rsidDel="004B51DC" w:rsidRDefault="00250558" w:rsidP="00954C99">
            <w:pPr>
              <w:keepNext/>
              <w:keepLines/>
              <w:spacing w:after="0"/>
              <w:jc w:val="center"/>
              <w:rPr>
                <w:rFonts w:ascii="Arial" w:hAnsi="Arial"/>
                <w:sz w:val="18"/>
              </w:rPr>
            </w:pPr>
            <w:r w:rsidRPr="007275DF">
              <w:rPr>
                <w:rFonts w:ascii="Arial" w:hAnsi="Arial"/>
                <w:sz w:val="18"/>
              </w:rPr>
              <w:t>4</w:t>
            </w:r>
          </w:p>
        </w:tc>
        <w:tc>
          <w:tcPr>
            <w:tcW w:w="767" w:type="dxa"/>
          </w:tcPr>
          <w:p w14:paraId="6E993DE1"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3FD785CA" w14:textId="77777777" w:rsidTr="00954C99">
        <w:trPr>
          <w:cantSplit/>
          <w:jc w:val="center"/>
        </w:trPr>
        <w:tc>
          <w:tcPr>
            <w:tcW w:w="1951" w:type="dxa"/>
          </w:tcPr>
          <w:p w14:paraId="610E4678"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3C0AF8D0">
                <v:shape id="_x0000_i1059" type="#_x0000_t75" style="width:21.5pt;height:21.5pt" o:ole="" fillcolor="window">
                  <v:imagedata r:id="rId15" o:title=""/>
                </v:shape>
                <o:OLEObject Type="Embed" ProgID="Equation.3" ShapeID="_x0000_i1059" DrawAspect="Content" ObjectID="_1784750651" r:id="rId5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7BB2606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61" w:type="dxa"/>
            <w:gridSpan w:val="6"/>
            <w:tcBorders>
              <w:top w:val="single" w:sz="4" w:space="0" w:color="auto"/>
              <w:left w:val="single" w:sz="4" w:space="0" w:color="auto"/>
              <w:bottom w:val="single" w:sz="4" w:space="0" w:color="auto"/>
              <w:right w:val="single" w:sz="4" w:space="0" w:color="auto"/>
            </w:tcBorders>
          </w:tcPr>
          <w:p w14:paraId="052A38F3"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-95</w:t>
            </w:r>
          </w:p>
        </w:tc>
      </w:tr>
      <w:tr w:rsidR="00250558" w:rsidRPr="007275DF" w14:paraId="2AB0213B" w14:textId="77777777" w:rsidTr="00954C99">
        <w:trPr>
          <w:cantSplit/>
          <w:jc w:val="center"/>
        </w:trPr>
        <w:tc>
          <w:tcPr>
            <w:tcW w:w="1951" w:type="dxa"/>
          </w:tcPr>
          <w:p w14:paraId="4A34631C"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0BF80D25">
                <v:shape id="_x0000_i1060" type="#_x0000_t75" style="width:21.5pt;height:21.5pt" o:ole="" fillcolor="window">
                  <v:imagedata r:id="rId15" o:title=""/>
                </v:shape>
                <o:OLEObject Type="Embed" ProgID="Equation.3" ShapeID="_x0000_i1060" DrawAspect="Content" ObjectID="_1784750652" r:id="rId51"/>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6CB030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61" w:type="dxa"/>
            <w:gridSpan w:val="6"/>
            <w:tcBorders>
              <w:top w:val="single" w:sz="4" w:space="0" w:color="auto"/>
              <w:left w:val="single" w:sz="4" w:space="0" w:color="auto"/>
              <w:bottom w:val="single" w:sz="4" w:space="0" w:color="auto"/>
              <w:right w:val="single" w:sz="4" w:space="0" w:color="auto"/>
            </w:tcBorders>
          </w:tcPr>
          <w:p w14:paraId="453F5BC3"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-98</w:t>
            </w:r>
          </w:p>
        </w:tc>
      </w:tr>
      <w:tr w:rsidR="00250558" w:rsidRPr="007275DF" w14:paraId="35F14BC9" w14:textId="77777777" w:rsidTr="00954C99">
        <w:trPr>
          <w:cantSplit/>
          <w:jc w:val="center"/>
        </w:trPr>
        <w:tc>
          <w:tcPr>
            <w:tcW w:w="1951" w:type="dxa"/>
          </w:tcPr>
          <w:p w14:paraId="41F7A2A9"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461D0627">
                <v:shape id="_x0000_i1061" type="#_x0000_t75" style="width:45pt;height:14.5pt" o:ole="" fillcolor="window">
                  <v:imagedata r:id="rId18" o:title=""/>
                </v:shape>
                <o:OLEObject Type="Embed" ProgID="Equation.3" ShapeID="_x0000_i1061" DrawAspect="Content" ObjectID="_1784750653" r:id="rId52"/>
              </w:object>
            </w:r>
          </w:p>
        </w:tc>
        <w:tc>
          <w:tcPr>
            <w:tcW w:w="1794" w:type="dxa"/>
          </w:tcPr>
          <w:p w14:paraId="5427F92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1C8DF2C9"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7</w:t>
            </w:r>
          </w:p>
        </w:tc>
        <w:tc>
          <w:tcPr>
            <w:tcW w:w="851" w:type="dxa"/>
          </w:tcPr>
          <w:p w14:paraId="0CA7C38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1B0559A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374D315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c>
          <w:tcPr>
            <w:tcW w:w="850" w:type="dxa"/>
          </w:tcPr>
          <w:p w14:paraId="2769952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4</w:t>
            </w:r>
          </w:p>
        </w:tc>
        <w:tc>
          <w:tcPr>
            <w:tcW w:w="767" w:type="dxa"/>
          </w:tcPr>
          <w:p w14:paraId="188B601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78C8653B" w14:textId="77777777" w:rsidTr="00954C99">
        <w:trPr>
          <w:cantSplit/>
          <w:jc w:val="center"/>
        </w:trPr>
        <w:tc>
          <w:tcPr>
            <w:tcW w:w="1951" w:type="dxa"/>
          </w:tcPr>
          <w:p w14:paraId="04F52F2C"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4D1F539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992" w:type="dxa"/>
          </w:tcPr>
          <w:p w14:paraId="45D6D94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-88</w:t>
            </w:r>
          </w:p>
        </w:tc>
        <w:tc>
          <w:tcPr>
            <w:tcW w:w="851" w:type="dxa"/>
          </w:tcPr>
          <w:p w14:paraId="5E5ADB6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5E9ED68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E97EA8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850" w:type="dxa"/>
          </w:tcPr>
          <w:p w14:paraId="750D2AC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767" w:type="dxa"/>
          </w:tcPr>
          <w:p w14:paraId="15304B6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17085F7C" w14:textId="77777777" w:rsidTr="00954C99">
        <w:trPr>
          <w:cantSplit/>
          <w:jc w:val="center"/>
        </w:trPr>
        <w:tc>
          <w:tcPr>
            <w:tcW w:w="1951" w:type="dxa"/>
          </w:tcPr>
          <w:p w14:paraId="3AE093F3"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Pr>
          <w:p w14:paraId="5498B382"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dBm/38.16 MHz</w:t>
            </w:r>
          </w:p>
        </w:tc>
        <w:tc>
          <w:tcPr>
            <w:tcW w:w="992" w:type="dxa"/>
          </w:tcPr>
          <w:p w14:paraId="012B611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1" w:type="dxa"/>
          </w:tcPr>
          <w:p w14:paraId="7838612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99" w:type="dxa"/>
          </w:tcPr>
          <w:p w14:paraId="25F519E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02" w:type="dxa"/>
          </w:tcPr>
          <w:p w14:paraId="46EF590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0" w:type="dxa"/>
          </w:tcPr>
          <w:p w14:paraId="6738596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767" w:type="dxa"/>
          </w:tcPr>
          <w:p w14:paraId="77C9E2A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415F22C9" w14:textId="77777777" w:rsidTr="00954C99">
        <w:trPr>
          <w:cantSplit/>
          <w:jc w:val="center"/>
        </w:trPr>
        <w:tc>
          <w:tcPr>
            <w:tcW w:w="1951" w:type="dxa"/>
          </w:tcPr>
          <w:p w14:paraId="3743CAA0"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3EC126E7" w14:textId="77777777" w:rsidR="00250558" w:rsidRPr="007275DF" w:rsidRDefault="00250558" w:rsidP="00954C99">
            <w:pPr>
              <w:keepNext/>
              <w:keepLines/>
              <w:spacing w:after="0"/>
              <w:jc w:val="center"/>
              <w:rPr>
                <w:rFonts w:ascii="Arial" w:hAnsi="Arial"/>
                <w:sz w:val="18"/>
              </w:rPr>
            </w:pPr>
          </w:p>
        </w:tc>
        <w:tc>
          <w:tcPr>
            <w:tcW w:w="5161" w:type="dxa"/>
            <w:gridSpan w:val="6"/>
          </w:tcPr>
          <w:p w14:paraId="12FE506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3A0B9077" w14:textId="77777777" w:rsidTr="00954C99">
        <w:trPr>
          <w:cantSplit/>
          <w:jc w:val="center"/>
        </w:trPr>
        <w:tc>
          <w:tcPr>
            <w:tcW w:w="8906" w:type="dxa"/>
            <w:gridSpan w:val="8"/>
          </w:tcPr>
          <w:p w14:paraId="79C648AA" w14:textId="186073D2"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275" w:author="Prashant Sharma" w:date="2024-08-06T23:29:00Z" w16du:dateUtc="2024-08-07T06:29:00Z">
              <w:r w:rsidR="009D0ACB">
                <w:rPr>
                  <w:rFonts w:ascii="Arial" w:hAnsi="Arial"/>
                  <w:sz w:val="18"/>
                </w:rPr>
                <w:t xml:space="preserve"> </w:t>
              </w:r>
              <w:r w:rsidR="009D0ACB" w:rsidRPr="009D0ACB">
                <w:rPr>
                  <w:rFonts w:ascii="Arial" w:hAnsi="Arial"/>
                  <w:sz w:val="18"/>
                </w:rPr>
                <w:t>For cells with CCA model, OCNG is transmitted only in the slots with downlink transmission burst and is not transmitted during the muted slots or during DBT window.</w:t>
              </w:r>
            </w:ins>
          </w:p>
          <w:p w14:paraId="46DEA52F" w14:textId="506E583F"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del w:id="276" w:author="Prashant Sharma" w:date="2024-08-06T23:29:00Z" w16du:dateUtc="2024-08-07T06:29:00Z">
              <w:r w:rsidRPr="009D0ACB" w:rsidDel="009D0ACB">
                <w:rPr>
                  <w:rFonts w:ascii="Arial" w:hAnsi="Arial"/>
                  <w:i/>
                  <w:iCs/>
                  <w:sz w:val="18"/>
                </w:rPr>
                <w:object w:dxaOrig="400" w:dyaOrig="360" w14:anchorId="6281EB78">
                  <v:shape id="_x0000_i1062" type="#_x0000_t75" style="width:21.5pt;height:21.5pt" o:ole="" fillcolor="window">
                    <v:imagedata r:id="rId15" o:title=""/>
                  </v:shape>
                  <o:OLEObject Type="Embed" ProgID="Equation.3" ShapeID="_x0000_i1062" DrawAspect="Content" ObjectID="_1784750654" r:id="rId53"/>
                </w:object>
              </w:r>
            </w:del>
            <w:ins w:id="277" w:author="Prashant Sharma" w:date="2024-08-06T23:29:00Z" w16du:dateUtc="2024-08-07T06:29:00Z">
              <w:r w:rsidR="009D0ACB" w:rsidRPr="009D0ACB">
                <w:rPr>
                  <w:rFonts w:ascii="Arial" w:hAnsi="Arial"/>
                  <w:i/>
                  <w:iCs/>
                  <w:sz w:val="18"/>
                </w:rPr>
                <w:t>N</w:t>
              </w:r>
              <w:r w:rsidR="009D0ACB" w:rsidRPr="009D0ACB">
                <w:rPr>
                  <w:rFonts w:ascii="Arial" w:hAnsi="Arial"/>
                  <w:i/>
                  <w:iCs/>
                  <w:sz w:val="18"/>
                  <w:vertAlign w:val="subscript"/>
                </w:rPr>
                <w:t>OC</w:t>
              </w:r>
            </w:ins>
            <w:r w:rsidRPr="007275DF">
              <w:rPr>
                <w:rFonts w:ascii="Arial" w:hAnsi="Arial"/>
                <w:sz w:val="18"/>
              </w:rPr>
              <w:t xml:space="preserve"> to be fulfilled.</w:t>
            </w:r>
          </w:p>
          <w:p w14:paraId="6673C6A0"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297DE11"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172EE1E8"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7C9D4FCE" w14:textId="77777777" w:rsidR="00250558" w:rsidRPr="007275DF" w:rsidRDefault="00250558" w:rsidP="00954C99">
            <w:pPr>
              <w:pStyle w:val="TAN"/>
              <w:rPr>
                <w:rFonts w:cs="v4.2.0"/>
              </w:rPr>
            </w:pPr>
            <w:r w:rsidRPr="007275DF">
              <w:t>NOTE 6:</w:t>
            </w:r>
            <w:r w:rsidRPr="007275DF">
              <w:tab/>
              <w:t>For a UE supporting both semi-static and dynamic channel access, the UE can be tested under dynamic channel occupancy only.</w:t>
            </w:r>
          </w:p>
        </w:tc>
      </w:tr>
    </w:tbl>
    <w:p w14:paraId="68B1FE2B" w14:textId="77777777" w:rsidR="00250558" w:rsidRPr="007275DF" w:rsidRDefault="00250558" w:rsidP="00250558"/>
    <w:p w14:paraId="0F70A8C4" w14:textId="77777777" w:rsidR="00250558" w:rsidRPr="007275DF" w:rsidRDefault="00250558" w:rsidP="00250558">
      <w:pPr>
        <w:pStyle w:val="H6"/>
      </w:pPr>
      <w:r w:rsidRPr="007275DF">
        <w:t>A.11.2.2.1.1.2</w:t>
      </w:r>
      <w:r w:rsidRPr="007275DF">
        <w:tab/>
        <w:t>Test Requirements</w:t>
      </w:r>
    </w:p>
    <w:p w14:paraId="70072551" w14:textId="77777777" w:rsidR="00250558" w:rsidRPr="007275DF" w:rsidRDefault="00250558" w:rsidP="00250558">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5D2F8484" w14:textId="77777777" w:rsidR="00250558" w:rsidRPr="007C4E0F" w:rsidRDefault="00250558" w:rsidP="00250558">
      <w:pPr>
        <w:rPr>
          <w:rFonts w:eastAsia="SimSun" w:cs="v4.2.0"/>
        </w:rPr>
      </w:pPr>
      <w:r w:rsidRPr="007C4E0F">
        <w:rPr>
          <w:rFonts w:eastAsia="SimSun" w:cs="v4.2.0"/>
        </w:rPr>
        <w:t xml:space="preserve">The RRC re-establishment delay </w:t>
      </w:r>
      <w:r w:rsidRPr="007C4E0F">
        <w:rPr>
          <w:rFonts w:eastAsia="SimSun"/>
        </w:rPr>
        <w:t>to a known NR intra frequency cell</w:t>
      </w:r>
      <w:r w:rsidRPr="007C4E0F">
        <w:rPr>
          <w:rFonts w:eastAsia="SimSun" w:cs="v4.2.0"/>
        </w:rPr>
        <w:t xml:space="preserve"> with CCA shall be less </w:t>
      </w:r>
      <w:proofErr w:type="gramStart"/>
      <w:r w:rsidRPr="007C4E0F">
        <w:rPr>
          <w:rFonts w:eastAsia="SimSun" w:cs="v4.2.0"/>
        </w:rPr>
        <w:t xml:space="preserve">than </w:t>
      </w:r>
      <w:r w:rsidRPr="007C4E0F">
        <w:rPr>
          <w:rFonts w:eastAsia="SimSun"/>
        </w:rPr>
        <w:t xml:space="preserve"> 1350</w:t>
      </w:r>
      <w:proofErr w:type="gramEnd"/>
      <w:r w:rsidRPr="007C4E0F">
        <w:rPr>
          <w:rFonts w:eastAsia="SimSun"/>
        </w:rPr>
        <w:t xml:space="preserve"> + MAX (200, (5+K</w:t>
      </w:r>
      <w:r w:rsidRPr="007C4E0F">
        <w:rPr>
          <w:rFonts w:eastAsia="SimSun"/>
          <w:vertAlign w:val="subscript"/>
        </w:rPr>
        <w:t>1</w:t>
      </w:r>
      <w:r w:rsidRPr="007C4E0F">
        <w:rPr>
          <w:rFonts w:eastAsia="SimSun"/>
        </w:rPr>
        <w:t xml:space="preserve">) x 20) </w:t>
      </w:r>
      <w:r w:rsidRPr="007C4E0F">
        <w:rPr>
          <w:rFonts w:eastAsia="SimSun" w:cs="v4.2.0"/>
        </w:rPr>
        <w:t xml:space="preserve"> ms.</w:t>
      </w:r>
    </w:p>
    <w:p w14:paraId="02FBB1F8"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0CE72DCB"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1BD48F28" w14:textId="77777777" w:rsidR="00250558" w:rsidRPr="007275DF" w:rsidRDefault="00000000" w:rsidP="00250558">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4484A3CC" w14:textId="77777777" w:rsidR="00250558" w:rsidRPr="007275DF" w:rsidRDefault="00250558" w:rsidP="00250558">
      <w:pPr>
        <w:ind w:left="568" w:hanging="284"/>
      </w:pPr>
      <w:r w:rsidRPr="007275DF">
        <w:t>Where:</w:t>
      </w:r>
    </w:p>
    <w:p w14:paraId="2F8CB57F" w14:textId="77777777" w:rsidR="00250558" w:rsidRPr="007275DF" w:rsidRDefault="00250558" w:rsidP="00250558">
      <w:pPr>
        <w:ind w:left="851"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441B85FB" w14:textId="77777777" w:rsidR="00250558" w:rsidRPr="007275DF" w:rsidRDefault="00000000" w:rsidP="00250558">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6EEFB48A" w14:textId="77777777" w:rsidR="00250558" w:rsidRPr="007275DF" w:rsidRDefault="00250558" w:rsidP="00250558">
      <w:pPr>
        <w:ind w:left="851" w:hanging="284"/>
        <w:rPr>
          <w:rFonts w:cs="v4.2.0"/>
        </w:rPr>
      </w:pPr>
      <w:r w:rsidRPr="007275DF">
        <w:rPr>
          <w:rFonts w:cs="v4.2.0"/>
        </w:rPr>
        <w:tab/>
      </w:r>
      <w:proofErr w:type="gramStart"/>
      <w:r w:rsidRPr="007275DF">
        <w:rPr>
          <w:rFonts w:cs="v4.2.0"/>
        </w:rPr>
        <w:t>Where</w:t>
      </w:r>
      <w:proofErr w:type="gramEnd"/>
    </w:p>
    <w:p w14:paraId="7CEE0179" w14:textId="77777777" w:rsidR="00250558" w:rsidRPr="007275DF" w:rsidRDefault="00250558" w:rsidP="00250558">
      <w:pPr>
        <w:ind w:left="1420" w:hanging="284"/>
      </w:pPr>
      <w:r w:rsidRPr="007275DF">
        <w:rPr>
          <w:rFonts w:cs="v4.2.0"/>
        </w:rPr>
        <w:t>N</w:t>
      </w:r>
      <w:r w:rsidRPr="007275DF">
        <w:rPr>
          <w:rFonts w:cs="v4.2.0"/>
          <w:vertAlign w:val="subscript"/>
        </w:rPr>
        <w:t>freq</w:t>
      </w:r>
      <w:r w:rsidRPr="007275DF">
        <w:t xml:space="preserve"> = 1</w:t>
      </w:r>
    </w:p>
    <w:p w14:paraId="51BB7C29" w14:textId="77777777" w:rsidR="00250558" w:rsidRPr="007C4E0F" w:rsidRDefault="00250558" w:rsidP="00250558">
      <w:pPr>
        <w:ind w:left="1136" w:hanging="284"/>
        <w:rPr>
          <w:rFonts w:eastAsia="SimSun"/>
        </w:rPr>
      </w:pPr>
      <w:r w:rsidRPr="007C4E0F">
        <w:rPr>
          <w:rFonts w:eastAsia="SimSun" w:cs="v4.2.0"/>
          <w:iCs/>
        </w:rPr>
        <w:tab/>
        <w:t>T</w:t>
      </w:r>
      <w:r w:rsidRPr="007C4E0F">
        <w:rPr>
          <w:rFonts w:eastAsia="SimSun" w:cs="v4.2.0"/>
          <w:iCs/>
          <w:vertAlign w:val="subscript"/>
        </w:rPr>
        <w:t>identify_intra_NR_CCA</w:t>
      </w:r>
      <w:r w:rsidRPr="007C4E0F">
        <w:rPr>
          <w:rFonts w:eastAsia="SimSun"/>
        </w:rPr>
        <w:t xml:space="preserve"> = MAX (200 ms, (5+K</w:t>
      </w:r>
      <w:r w:rsidRPr="007C4E0F">
        <w:rPr>
          <w:rFonts w:eastAsia="SimSun"/>
          <w:vertAlign w:val="subscript"/>
        </w:rPr>
        <w:t>1</w:t>
      </w:r>
      <w:r w:rsidRPr="007C4E0F">
        <w:rPr>
          <w:rFonts w:eastAsia="SimSun"/>
        </w:rPr>
        <w:t>) x T</w:t>
      </w:r>
      <w:r w:rsidRPr="007C4E0F">
        <w:rPr>
          <w:rFonts w:eastAsia="SimSun"/>
          <w:vertAlign w:val="subscript"/>
        </w:rPr>
        <w:t>SMTC</w:t>
      </w:r>
      <w:r w:rsidRPr="007C4E0F">
        <w:rPr>
          <w:rFonts w:eastAsia="SimSun"/>
        </w:rPr>
        <w:t>), where</w:t>
      </w:r>
    </w:p>
    <w:p w14:paraId="20971ED1" w14:textId="77777777" w:rsidR="00250558" w:rsidRPr="007C4E0F" w:rsidRDefault="00250558" w:rsidP="00250558">
      <w:pPr>
        <w:ind w:left="1420" w:hanging="284"/>
        <w:rPr>
          <w:rFonts w:eastAsia="SimSun" w:cs="v4.2.0"/>
          <w:iCs/>
        </w:rPr>
      </w:pPr>
      <w:r w:rsidRPr="007C4E0F">
        <w:rPr>
          <w:rFonts w:eastAsia="SimSun" w:cs="v4.2.0"/>
          <w:iCs/>
        </w:rPr>
        <w:tab/>
        <w:t>K</w:t>
      </w:r>
      <w:r w:rsidRPr="007C4E0F">
        <w:rPr>
          <w:rFonts w:eastAsia="SimSun" w:cs="v4.2.0"/>
          <w:iCs/>
          <w:vertAlign w:val="subscript"/>
        </w:rPr>
        <w:t>1</w:t>
      </w:r>
      <w:r w:rsidRPr="007C4E0F">
        <w:rPr>
          <w:rFonts w:eastAsia="SimSun" w:cs="v4.2.0"/>
          <w:iCs/>
        </w:rPr>
        <w:t xml:space="preserve"> is the number of SMTC occasions not available at the UE due to DL CCA failures during RRC re-establishment period on the carrier with CCA.</w:t>
      </w:r>
    </w:p>
    <w:p w14:paraId="6085FD4F" w14:textId="77777777" w:rsidR="00250558" w:rsidRPr="007C4E0F" w:rsidRDefault="00250558" w:rsidP="00250558">
      <w:pPr>
        <w:ind w:left="1420"/>
        <w:rPr>
          <w:rFonts w:eastAsia="SimSun"/>
        </w:rPr>
      </w:pPr>
      <w:r w:rsidRPr="007C4E0F">
        <w:rPr>
          <w:rFonts w:eastAsia="SimSun"/>
        </w:rPr>
        <w:t>T</w:t>
      </w:r>
      <w:r w:rsidRPr="007C4E0F">
        <w:rPr>
          <w:rFonts w:eastAsia="SimSun"/>
          <w:vertAlign w:val="subscript"/>
        </w:rPr>
        <w:t>SMTC</w:t>
      </w:r>
      <w:r w:rsidRPr="007C4E0F">
        <w:rPr>
          <w:rFonts w:eastAsia="SimSun"/>
        </w:rPr>
        <w:t xml:space="preserve"> = 20 ms is the SMTC periodicity.</w:t>
      </w:r>
    </w:p>
    <w:p w14:paraId="0F53A12F" w14:textId="77777777" w:rsidR="00250558" w:rsidRPr="007C4E0F" w:rsidRDefault="00250558" w:rsidP="00250558">
      <w:pPr>
        <w:ind w:left="853" w:firstLine="283"/>
        <w:rPr>
          <w:rFonts w:eastAsia="SimSun"/>
        </w:rPr>
      </w:pPr>
      <w:r w:rsidRPr="007C4E0F">
        <w:rPr>
          <w:rFonts w:eastAsia="SimSun" w:cs="v4.2.0"/>
          <w:iCs/>
        </w:rPr>
        <w:t>T</w:t>
      </w:r>
      <w:r w:rsidRPr="007C4E0F">
        <w:rPr>
          <w:rFonts w:eastAsia="SimSun" w:cs="v4.2.0"/>
          <w:iCs/>
          <w:vertAlign w:val="subscript"/>
        </w:rPr>
        <w:t>identify_inter_NR_CCA</w:t>
      </w:r>
      <w:r w:rsidRPr="007C4E0F">
        <w:rPr>
          <w:rFonts w:eastAsia="SimSun"/>
        </w:rPr>
        <w:t xml:space="preserve"> = 0 ms</w:t>
      </w:r>
    </w:p>
    <w:p w14:paraId="165B479E" w14:textId="77777777" w:rsidR="00250558" w:rsidRPr="007C4E0F" w:rsidRDefault="00250558" w:rsidP="00250558">
      <w:pPr>
        <w:ind w:left="1136" w:hanging="284"/>
        <w:rPr>
          <w:rFonts w:eastAsia="SimSun"/>
        </w:rPr>
      </w:pPr>
      <w:r w:rsidRPr="007C4E0F">
        <w:rPr>
          <w:rFonts w:eastAsia="SimSun"/>
        </w:rPr>
        <w:tab/>
        <w:t>T</w:t>
      </w:r>
      <w:r w:rsidRPr="007C4E0F">
        <w:rPr>
          <w:rFonts w:eastAsia="SimSun"/>
          <w:vertAlign w:val="subscript"/>
        </w:rPr>
        <w:t>SI-NR_CCA</w:t>
      </w:r>
      <w:r w:rsidRPr="007C4E0F">
        <w:rPr>
          <w:rFonts w:eastAsia="SimSun"/>
        </w:rPr>
        <w:t xml:space="preserve"> </w:t>
      </w:r>
      <w:r w:rsidRPr="007C4E0F">
        <w:rPr>
          <w:rFonts w:eastAsia="SimSun"/>
          <w:iCs/>
        </w:rPr>
        <w:t xml:space="preserve">= 1280 ms; it is the </w:t>
      </w:r>
      <w:r w:rsidRPr="007C4E0F">
        <w:rPr>
          <w:rFonts w:eastAsia="SimSun" w:cs="v4.2.0"/>
        </w:rPr>
        <w:t xml:space="preserve">time required for receiving all the relevant system information as </w:t>
      </w:r>
      <w:r w:rsidRPr="007C4E0F">
        <w:rPr>
          <w:rFonts w:eastAsia="SimSun"/>
        </w:rPr>
        <w:t xml:space="preserve">defined in TS 38.331 </w:t>
      </w:r>
      <w:r w:rsidRPr="007C4E0F">
        <w:rPr>
          <w:rFonts w:eastAsia="SimSun" w:cs="v4.2.0"/>
        </w:rPr>
        <w:t>for the target intra-frequency NR cell.</w:t>
      </w:r>
    </w:p>
    <w:p w14:paraId="46D72D13" w14:textId="77777777" w:rsidR="00250558" w:rsidRPr="007C4E0F" w:rsidRDefault="00250558" w:rsidP="00250558">
      <w:pPr>
        <w:ind w:left="1136"/>
        <w:rPr>
          <w:rFonts w:eastAsia="SimSun"/>
        </w:rPr>
      </w:pPr>
      <w:r w:rsidRPr="007C4E0F">
        <w:rPr>
          <w:rFonts w:eastAsia="SimSun"/>
        </w:rPr>
        <w:t>T</w:t>
      </w:r>
      <w:r w:rsidRPr="007C4E0F">
        <w:rPr>
          <w:rFonts w:eastAsia="SimSun"/>
          <w:vertAlign w:val="subscript"/>
        </w:rPr>
        <w:t xml:space="preserve">PRACH_CCA </w:t>
      </w:r>
      <w:r w:rsidRPr="007C4E0F">
        <w:rPr>
          <w:rFonts w:eastAsia="SimSun"/>
        </w:rPr>
        <w:t xml:space="preserve">= </w:t>
      </w:r>
      <w:proofErr w:type="gramStart"/>
      <w:r w:rsidRPr="007C4E0F">
        <w:rPr>
          <w:rFonts w:eastAsia="SimSun"/>
        </w:rPr>
        <w:t>T</w:t>
      </w:r>
      <w:r w:rsidRPr="007C4E0F">
        <w:rPr>
          <w:rFonts w:eastAsia="SimSun"/>
          <w:vertAlign w:val="subscript"/>
        </w:rPr>
        <w:t>SSB,RO</w:t>
      </w:r>
      <w:proofErr w:type="gramEnd"/>
      <w:r w:rsidRPr="007C4E0F">
        <w:rPr>
          <w:rFonts w:eastAsia="SimSun"/>
        </w:rPr>
        <w:t xml:space="preserve"> + 10 ms, where:</w:t>
      </w:r>
    </w:p>
    <w:p w14:paraId="47E8FFFA" w14:textId="77777777" w:rsidR="00250558" w:rsidRPr="007C4E0F" w:rsidRDefault="00250558" w:rsidP="00250558">
      <w:pPr>
        <w:ind w:left="1987" w:hanging="284"/>
        <w:rPr>
          <w:rFonts w:eastAsia="SimSun"/>
        </w:rPr>
      </w:pPr>
      <w:r w:rsidRPr="007C4E0F">
        <w:rPr>
          <w:rFonts w:eastAsia="SimSun"/>
        </w:rPr>
        <w:t>-</w:t>
      </w:r>
      <w:r w:rsidRPr="007C4E0F">
        <w:rPr>
          <w:rFonts w:eastAsia="SimSun"/>
        </w:rPr>
        <w:tab/>
      </w:r>
      <w:proofErr w:type="gramStart"/>
      <w:r w:rsidRPr="007C4E0F">
        <w:rPr>
          <w:rFonts w:eastAsia="SimSun"/>
        </w:rPr>
        <w:t>T</w:t>
      </w:r>
      <w:r w:rsidRPr="007C4E0F">
        <w:rPr>
          <w:rFonts w:eastAsia="SimSun"/>
          <w:vertAlign w:val="subscript"/>
        </w:rPr>
        <w:t>SSB,RO</w:t>
      </w:r>
      <w:proofErr w:type="gramEnd"/>
      <w:r w:rsidRPr="007C4E0F">
        <w:rPr>
          <w:rFonts w:eastAsia="SimSun"/>
          <w:vertAlign w:val="subscript"/>
        </w:rPr>
        <w:t xml:space="preserve"> </w:t>
      </w:r>
      <w:r w:rsidRPr="007C4E0F">
        <w:rPr>
          <w:rFonts w:eastAsia="SimSun"/>
        </w:rPr>
        <w:t>is the SSB to PRACH occasion association period as defined in Table 8.1-1 of TS 38.213 [39], which is T</w:t>
      </w:r>
      <w:r w:rsidRPr="007C4E0F">
        <w:rPr>
          <w:rFonts w:eastAsia="SimSun"/>
          <w:vertAlign w:val="subscript"/>
        </w:rPr>
        <w:t>SSB,RO</w:t>
      </w:r>
      <w:r w:rsidRPr="007C4E0F">
        <w:rPr>
          <w:rFonts w:eastAsia="SimSun"/>
        </w:rPr>
        <w:t>=10 ms for FR1 PRACH configuration 1 under CCA.</w:t>
      </w:r>
    </w:p>
    <w:p w14:paraId="0F0315B8" w14:textId="16524AFC" w:rsidR="00EF78FA" w:rsidRPr="00D049A1" w:rsidRDefault="00250558" w:rsidP="00EF78FA">
      <w:pPr>
        <w:overflowPunct w:val="0"/>
        <w:autoSpaceDE w:val="0"/>
        <w:autoSpaceDN w:val="0"/>
        <w:adjustRightInd w:val="0"/>
        <w:ind w:left="568" w:hanging="284"/>
        <w:textAlignment w:val="baseline"/>
        <w:rPr>
          <w:ins w:id="278" w:author="Prashant Sharma" w:date="2024-08-06T23:30:00Z" w16du:dateUtc="2024-08-07T06:30:00Z"/>
          <w:lang w:eastAsia="en-GB"/>
        </w:rPr>
      </w:pPr>
      <w:r w:rsidRPr="007C4E0F">
        <w:rPr>
          <w:rFonts w:eastAsia="SimSun"/>
        </w:rPr>
        <w:t>This gives a total of 1350 + MAX (200, (5+K</w:t>
      </w:r>
      <w:r w:rsidRPr="007C4E0F">
        <w:rPr>
          <w:rFonts w:eastAsia="SimSun"/>
          <w:vertAlign w:val="subscript"/>
        </w:rPr>
        <w:t>1</w:t>
      </w:r>
      <w:r w:rsidRPr="007C4E0F">
        <w:rPr>
          <w:rFonts w:eastAsia="SimSun"/>
        </w:rPr>
        <w:t>) x 20) ms</w:t>
      </w:r>
      <w:ins w:id="279" w:author="Prashant Sharma" w:date="2024-08-06T23:30:00Z" w16du:dateUtc="2024-08-07T06:30:00Z">
        <w:r w:rsidR="00EF78FA">
          <w:rPr>
            <w:rFonts w:eastAsia="SimSun"/>
          </w:rPr>
          <w:t xml:space="preserve">, </w:t>
        </w:r>
        <w:r w:rsidR="00EF78FA">
          <w:rPr>
            <w:lang w:eastAsia="en-GB"/>
          </w:rPr>
          <w:t xml:space="preserve">allow </w:t>
        </w:r>
        <w:r w:rsidR="00EF78FA" w:rsidRPr="00D049A1">
          <w:rPr>
            <w:lang w:eastAsia="en-GB"/>
          </w:rPr>
          <w:t>1</w:t>
        </w:r>
        <w:r w:rsidR="00EF78FA">
          <w:rPr>
            <w:lang w:eastAsia="en-GB"/>
          </w:rPr>
          <w:t>870</w:t>
        </w:r>
        <w:r w:rsidR="00EF78FA" w:rsidRPr="00D049A1">
          <w:rPr>
            <w:lang w:eastAsia="en-GB"/>
          </w:rPr>
          <w:t xml:space="preserve"> + MAX (200, (5+K</w:t>
        </w:r>
        <w:r w:rsidR="00EF78FA" w:rsidRPr="00D049A1">
          <w:rPr>
            <w:vertAlign w:val="subscript"/>
            <w:lang w:eastAsia="en-GB"/>
          </w:rPr>
          <w:t>1</w:t>
        </w:r>
        <w:r w:rsidR="00EF78FA" w:rsidRPr="00D049A1">
          <w:rPr>
            <w:lang w:eastAsia="en-GB"/>
          </w:rPr>
          <w:t>) x 20)</w:t>
        </w:r>
        <w:r w:rsidR="00EF78FA">
          <w:rPr>
            <w:lang w:eastAsia="en-GB"/>
          </w:rPr>
          <w:t xml:space="preserve"> ms from the beginning of T2 in the test case</w:t>
        </w:r>
        <w:r w:rsidR="00EF78FA" w:rsidRPr="00D049A1">
          <w:rPr>
            <w:lang w:eastAsia="en-GB"/>
          </w:rPr>
          <w:t>.</w:t>
        </w:r>
      </w:ins>
    </w:p>
    <w:p w14:paraId="50B0FE00" w14:textId="0464E1C7" w:rsidR="00250558" w:rsidRPr="007C4E0F" w:rsidRDefault="00250558" w:rsidP="00250558">
      <w:pPr>
        <w:ind w:left="568" w:hanging="284"/>
        <w:rPr>
          <w:rFonts w:eastAsia="SimSun"/>
        </w:rPr>
      </w:pPr>
      <w:del w:id="280" w:author="Prashant Sharma" w:date="2024-08-06T23:30:00Z" w16du:dateUtc="2024-08-07T06:30:00Z">
        <w:r w:rsidRPr="007C4E0F" w:rsidDel="00EF78FA">
          <w:rPr>
            <w:rFonts w:eastAsia="SimSun"/>
          </w:rPr>
          <w:delText>.</w:delText>
        </w:r>
      </w:del>
    </w:p>
    <w:p w14:paraId="310D1A38" w14:textId="77777777" w:rsidR="00250558" w:rsidRPr="007275DF" w:rsidRDefault="00250558" w:rsidP="00250558">
      <w:pPr>
        <w:pStyle w:val="Heading5"/>
        <w:rPr>
          <w:snapToGrid w:val="0"/>
        </w:rPr>
      </w:pPr>
      <w:r w:rsidRPr="007275DF">
        <w:rPr>
          <w:snapToGrid w:val="0"/>
        </w:rPr>
        <w:t>A.11.2.2.1.2</w:t>
      </w:r>
      <w:r w:rsidRPr="007275DF">
        <w:rPr>
          <w:snapToGrid w:val="0"/>
        </w:rPr>
        <w:tab/>
        <w:t>Inter-frequency RRC Re-establishment with CCA in FR1</w:t>
      </w:r>
    </w:p>
    <w:p w14:paraId="5EB3B67A" w14:textId="77777777" w:rsidR="00250558" w:rsidRPr="007275DF" w:rsidRDefault="00250558" w:rsidP="00250558">
      <w:pPr>
        <w:pStyle w:val="H6"/>
      </w:pPr>
      <w:r w:rsidRPr="007275DF">
        <w:t>A.11.2.2.1.2.1</w:t>
      </w:r>
      <w:r w:rsidRPr="007275DF">
        <w:tab/>
      </w:r>
      <w:r w:rsidRPr="007275DF">
        <w:rPr>
          <w:snapToGrid w:val="0"/>
        </w:rPr>
        <w:t>Test Purpose and Environment</w:t>
      </w:r>
    </w:p>
    <w:p w14:paraId="2F6C41E2" w14:textId="77777777" w:rsidR="00250558" w:rsidRPr="007275DF" w:rsidRDefault="00250558" w:rsidP="00250558">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7285397" w14:textId="77777777" w:rsidR="00250558" w:rsidRPr="007275DF" w:rsidRDefault="00250558" w:rsidP="00250558">
      <w:pPr>
        <w:rPr>
          <w:rFonts w:cs="v4.2.0"/>
        </w:rPr>
      </w:pPr>
      <w:r w:rsidRPr="007275DF">
        <w:rPr>
          <w:rFonts w:cs="v4.2.0"/>
        </w:rPr>
        <w:t xml:space="preserve">The test parameters are given in table A.11.2.2.1.2.1-1, table A.11.2.2.1.2.1-2 and table A.11.2.2.1.2.1-3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becomes inactive. The </w:t>
      </w:r>
      <w:proofErr w:type="gramStart"/>
      <w:r w:rsidRPr="007275DF">
        <w:rPr>
          <w:rFonts w:cs="v4.2.0"/>
        </w:rPr>
        <w:t>time period</w:t>
      </w:r>
      <w:proofErr w:type="gramEnd"/>
      <w:r w:rsidRPr="007275DF">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111BB58E" w14:textId="77777777" w:rsidR="00250558" w:rsidRPr="007275DF" w:rsidRDefault="00250558" w:rsidP="00250558">
      <w:pPr>
        <w:keepNext/>
        <w:keepLines/>
        <w:spacing w:before="60"/>
        <w:jc w:val="center"/>
        <w:rPr>
          <w:rFonts w:ascii="Arial" w:hAnsi="Arial"/>
          <w:b/>
        </w:rPr>
      </w:pPr>
      <w:r w:rsidRPr="007275DF">
        <w:rPr>
          <w:rFonts w:ascii="Arial" w:hAnsi="Arial"/>
          <w: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49BF79F6" w14:textId="77777777" w:rsidTr="00954C99">
        <w:tc>
          <w:tcPr>
            <w:tcW w:w="2376" w:type="dxa"/>
            <w:shd w:val="clear" w:color="auto" w:fill="auto"/>
          </w:tcPr>
          <w:p w14:paraId="6F10B91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6F9888A8"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Description</w:t>
            </w:r>
          </w:p>
        </w:tc>
      </w:tr>
      <w:tr w:rsidR="00250558" w:rsidRPr="007275DF" w14:paraId="01BA65DC" w14:textId="77777777" w:rsidTr="00954C99">
        <w:tc>
          <w:tcPr>
            <w:tcW w:w="2376" w:type="dxa"/>
            <w:shd w:val="clear" w:color="auto" w:fill="auto"/>
          </w:tcPr>
          <w:p w14:paraId="51B69F9E"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661654A7"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66E25E92" w14:textId="77777777" w:rsidR="00250558" w:rsidRPr="007275DF" w:rsidRDefault="00250558" w:rsidP="00250558"/>
    <w:p w14:paraId="1552E2FB" w14:textId="77777777" w:rsidR="00250558" w:rsidRPr="007275DF" w:rsidRDefault="00250558" w:rsidP="00250558">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503AF8F8" w14:textId="77777777" w:rsidTr="00954C99">
        <w:tc>
          <w:tcPr>
            <w:tcW w:w="2000" w:type="pct"/>
            <w:gridSpan w:val="2"/>
          </w:tcPr>
          <w:p w14:paraId="27DA7CCB"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Parameter</w:t>
            </w:r>
          </w:p>
        </w:tc>
        <w:tc>
          <w:tcPr>
            <w:tcW w:w="500" w:type="pct"/>
          </w:tcPr>
          <w:p w14:paraId="03F247C6"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Unit</w:t>
            </w:r>
          </w:p>
        </w:tc>
        <w:tc>
          <w:tcPr>
            <w:tcW w:w="1000" w:type="pct"/>
          </w:tcPr>
          <w:p w14:paraId="00B82A1C" w14:textId="77777777" w:rsidR="00250558" w:rsidRPr="007275DF" w:rsidRDefault="00250558" w:rsidP="00954C99">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343429F9"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Comment</w:t>
            </w:r>
          </w:p>
        </w:tc>
      </w:tr>
      <w:tr w:rsidR="00250558" w:rsidRPr="007275DF" w14:paraId="64FF4804" w14:textId="77777777" w:rsidTr="00954C99">
        <w:tc>
          <w:tcPr>
            <w:tcW w:w="1000" w:type="pct"/>
            <w:tcBorders>
              <w:bottom w:val="nil"/>
            </w:tcBorders>
          </w:tcPr>
          <w:p w14:paraId="016E1A53" w14:textId="77777777" w:rsidR="00250558" w:rsidRPr="007275DF" w:rsidRDefault="00250558" w:rsidP="00954C99">
            <w:pPr>
              <w:keepNext/>
              <w:keepLines/>
              <w:spacing w:after="0"/>
              <w:rPr>
                <w:rFonts w:ascii="Arial" w:hAnsi="Arial"/>
                <w:sz w:val="18"/>
              </w:rPr>
            </w:pPr>
            <w:r w:rsidRPr="007275DF">
              <w:rPr>
                <w:rFonts w:ascii="Arial" w:hAnsi="Arial"/>
                <w:sz w:val="18"/>
              </w:rPr>
              <w:t>Initial Condition</w:t>
            </w:r>
          </w:p>
        </w:tc>
        <w:tc>
          <w:tcPr>
            <w:tcW w:w="1000" w:type="pct"/>
          </w:tcPr>
          <w:p w14:paraId="77F4A43C"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7F4D99F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F17999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Cell1</w:t>
            </w:r>
          </w:p>
        </w:tc>
        <w:tc>
          <w:tcPr>
            <w:tcW w:w="1500" w:type="pct"/>
          </w:tcPr>
          <w:p w14:paraId="276B9351" w14:textId="77777777" w:rsidR="00250558" w:rsidRPr="007275DF" w:rsidRDefault="00250558" w:rsidP="00954C99">
            <w:pPr>
              <w:keepNext/>
              <w:keepLines/>
              <w:spacing w:after="0"/>
              <w:rPr>
                <w:rFonts w:ascii="Arial" w:hAnsi="Arial"/>
                <w:sz w:val="18"/>
              </w:rPr>
            </w:pPr>
            <w:r w:rsidRPr="007275DF">
              <w:rPr>
                <w:rFonts w:ascii="Arial" w:hAnsi="Arial"/>
                <w:sz w:val="18"/>
              </w:rPr>
              <w:t>Cell 1 is with CCA.</w:t>
            </w:r>
          </w:p>
        </w:tc>
      </w:tr>
      <w:tr w:rsidR="00250558" w:rsidRPr="007275DF" w14:paraId="7E46828B" w14:textId="77777777" w:rsidTr="00954C99">
        <w:tc>
          <w:tcPr>
            <w:tcW w:w="1000" w:type="pct"/>
            <w:tcBorders>
              <w:top w:val="nil"/>
            </w:tcBorders>
          </w:tcPr>
          <w:p w14:paraId="307AA722" w14:textId="77777777" w:rsidR="00250558" w:rsidRPr="007275DF" w:rsidRDefault="00250558" w:rsidP="00954C99">
            <w:pPr>
              <w:keepNext/>
              <w:keepLines/>
              <w:spacing w:after="0"/>
              <w:rPr>
                <w:rFonts w:ascii="Arial" w:hAnsi="Arial"/>
                <w:sz w:val="18"/>
              </w:rPr>
            </w:pPr>
          </w:p>
        </w:tc>
        <w:tc>
          <w:tcPr>
            <w:tcW w:w="1000" w:type="pct"/>
          </w:tcPr>
          <w:p w14:paraId="6C6A897B" w14:textId="77777777" w:rsidR="00250558" w:rsidRPr="007275DF" w:rsidRDefault="00250558" w:rsidP="00954C99">
            <w:pPr>
              <w:keepNext/>
              <w:keepLines/>
              <w:spacing w:after="0"/>
              <w:rPr>
                <w:rFonts w:ascii="Arial" w:hAnsi="Arial"/>
                <w:sz w:val="18"/>
              </w:rPr>
            </w:pPr>
            <w:r w:rsidRPr="007275DF">
              <w:rPr>
                <w:rFonts w:ascii="Arial" w:hAnsi="Arial"/>
                <w:sz w:val="18"/>
              </w:rPr>
              <w:t>Neighbour cells</w:t>
            </w:r>
          </w:p>
        </w:tc>
        <w:tc>
          <w:tcPr>
            <w:tcW w:w="500" w:type="pct"/>
          </w:tcPr>
          <w:p w14:paraId="4E29347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DCF5C2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 xml:space="preserve">Cell2 </w:t>
            </w:r>
          </w:p>
        </w:tc>
        <w:tc>
          <w:tcPr>
            <w:tcW w:w="1500" w:type="pct"/>
          </w:tcPr>
          <w:p w14:paraId="3710101A" w14:textId="77777777" w:rsidR="00250558" w:rsidRPr="007275DF" w:rsidRDefault="00250558" w:rsidP="00954C99">
            <w:pPr>
              <w:keepNext/>
              <w:keepLines/>
              <w:spacing w:after="0"/>
              <w:rPr>
                <w:rFonts w:ascii="Arial" w:hAnsi="Arial"/>
                <w:sz w:val="18"/>
              </w:rPr>
            </w:pPr>
            <w:r w:rsidRPr="007275DF">
              <w:rPr>
                <w:rFonts w:ascii="Arial" w:hAnsi="Arial"/>
                <w:sz w:val="18"/>
              </w:rPr>
              <w:t>Cell 2 is with CCA.</w:t>
            </w:r>
          </w:p>
        </w:tc>
      </w:tr>
      <w:tr w:rsidR="00250558" w:rsidRPr="007275DF" w14:paraId="39940C52" w14:textId="77777777" w:rsidTr="00954C99">
        <w:tc>
          <w:tcPr>
            <w:tcW w:w="1000" w:type="pct"/>
          </w:tcPr>
          <w:p w14:paraId="720B0B2D" w14:textId="77777777" w:rsidR="00250558" w:rsidRPr="007275DF" w:rsidRDefault="00250558" w:rsidP="00954C99">
            <w:pPr>
              <w:keepNext/>
              <w:keepLines/>
              <w:spacing w:after="0"/>
              <w:rPr>
                <w:rFonts w:ascii="Arial" w:hAnsi="Arial"/>
                <w:sz w:val="18"/>
              </w:rPr>
            </w:pPr>
            <w:r w:rsidRPr="007275DF">
              <w:rPr>
                <w:rFonts w:ascii="Arial" w:hAnsi="Arial"/>
                <w:sz w:val="18"/>
              </w:rPr>
              <w:t>Final condition</w:t>
            </w:r>
          </w:p>
        </w:tc>
        <w:tc>
          <w:tcPr>
            <w:tcW w:w="1000" w:type="pct"/>
          </w:tcPr>
          <w:p w14:paraId="2CB8A0C7"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41FCCDA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A69837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Cell2</w:t>
            </w:r>
          </w:p>
        </w:tc>
        <w:tc>
          <w:tcPr>
            <w:tcW w:w="1500" w:type="pct"/>
          </w:tcPr>
          <w:p w14:paraId="5CE43362" w14:textId="77777777" w:rsidR="00250558" w:rsidRPr="007275DF" w:rsidRDefault="00250558" w:rsidP="00954C99">
            <w:pPr>
              <w:keepNext/>
              <w:keepLines/>
              <w:spacing w:after="0"/>
              <w:rPr>
                <w:rFonts w:ascii="Arial" w:hAnsi="Arial"/>
                <w:sz w:val="18"/>
              </w:rPr>
            </w:pPr>
          </w:p>
        </w:tc>
      </w:tr>
      <w:tr w:rsidR="00250558" w:rsidRPr="007275DF" w14:paraId="13E49D8C" w14:textId="77777777" w:rsidTr="00954C99">
        <w:tc>
          <w:tcPr>
            <w:tcW w:w="2000" w:type="pct"/>
            <w:gridSpan w:val="2"/>
            <w:tcBorders>
              <w:bottom w:val="single" w:sz="4" w:space="0" w:color="auto"/>
            </w:tcBorders>
          </w:tcPr>
          <w:p w14:paraId="7FA977D5" w14:textId="77777777" w:rsidR="00250558" w:rsidRPr="007275DF" w:rsidRDefault="00250558" w:rsidP="00954C99">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367229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6A79ACE" w14:textId="6F28AD59" w:rsidR="00250558" w:rsidRPr="007275DF" w:rsidRDefault="00250558" w:rsidP="00954C99">
            <w:pPr>
              <w:keepNext/>
              <w:keepLines/>
              <w:spacing w:after="0"/>
              <w:jc w:val="center"/>
              <w:rPr>
                <w:rFonts w:ascii="Arial" w:hAnsi="Arial"/>
                <w:sz w:val="18"/>
              </w:rPr>
            </w:pPr>
            <w:r w:rsidRPr="007275DF">
              <w:rPr>
                <w:rFonts w:ascii="Arial" w:hAnsi="Arial" w:cs="v4.2.0"/>
                <w:bCs/>
                <w:sz w:val="18"/>
              </w:rPr>
              <w:t>1</w:t>
            </w:r>
            <w:ins w:id="281" w:author="Prashant Sharma" w:date="2024-08-06T23:39:00Z" w16du:dateUtc="2024-08-07T06:39:00Z">
              <w:r w:rsidR="00927340">
                <w:rPr>
                  <w:rFonts w:ascii="Arial" w:hAnsi="Arial" w:cs="v4.2.0"/>
                  <w:bCs/>
                  <w:sz w:val="18"/>
                </w:rPr>
                <w:t>, 2</w:t>
              </w:r>
            </w:ins>
          </w:p>
        </w:tc>
        <w:tc>
          <w:tcPr>
            <w:tcW w:w="1500" w:type="pct"/>
          </w:tcPr>
          <w:p w14:paraId="26EAAC66" w14:textId="77777777" w:rsidR="00250558" w:rsidRPr="007275DF" w:rsidRDefault="00250558" w:rsidP="00954C99">
            <w:pPr>
              <w:keepNext/>
              <w:keepLines/>
              <w:spacing w:after="0"/>
              <w:rPr>
                <w:rFonts w:ascii="Arial" w:hAnsi="Arial"/>
                <w:sz w:val="18"/>
              </w:rPr>
            </w:pPr>
          </w:p>
        </w:tc>
      </w:tr>
      <w:tr w:rsidR="00250558" w:rsidRPr="007275DF" w14:paraId="43369220" w14:textId="77777777" w:rsidTr="00954C99">
        <w:tc>
          <w:tcPr>
            <w:tcW w:w="1000" w:type="pct"/>
            <w:tcBorders>
              <w:bottom w:val="nil"/>
            </w:tcBorders>
          </w:tcPr>
          <w:p w14:paraId="447CCB31"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DL CCA model</w:t>
            </w:r>
          </w:p>
        </w:tc>
        <w:tc>
          <w:tcPr>
            <w:tcW w:w="1000" w:type="pct"/>
          </w:tcPr>
          <w:p w14:paraId="028BEDA6"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4D289A6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29B90604" w14:textId="77777777" w:rsidR="00250558" w:rsidRPr="007275DF" w:rsidRDefault="00250558" w:rsidP="00954C99">
            <w:pPr>
              <w:keepNext/>
              <w:keepLines/>
              <w:spacing w:after="0"/>
              <w:jc w:val="center"/>
              <w:rPr>
                <w:rFonts w:ascii="Arial" w:hAnsi="Arial"/>
                <w:sz w:val="18"/>
              </w:rPr>
            </w:pPr>
            <w:r w:rsidRPr="007275DF">
              <w:rPr>
                <w:rFonts w:ascii="Arial" w:hAnsi="Arial"/>
                <w:noProof/>
                <w:sz w:val="18"/>
              </w:rPr>
              <w:t>As specified in clause A.3.2</w:t>
            </w:r>
            <w:r>
              <w:rPr>
                <w:rFonts w:ascii="Arial" w:hAnsi="Arial"/>
                <w:noProof/>
                <w:sz w:val="18"/>
              </w:rPr>
              <w:t>6</w:t>
            </w:r>
            <w:r w:rsidRPr="007275DF">
              <w:rPr>
                <w:rFonts w:ascii="Arial" w:hAnsi="Arial"/>
                <w:noProof/>
                <w:sz w:val="18"/>
              </w:rPr>
              <w:t>.2.1</w:t>
            </w:r>
          </w:p>
        </w:tc>
        <w:tc>
          <w:tcPr>
            <w:tcW w:w="1500" w:type="pct"/>
          </w:tcPr>
          <w:p w14:paraId="3A289DB2" w14:textId="77777777" w:rsidR="00250558" w:rsidRPr="007275DF" w:rsidRDefault="00250558" w:rsidP="00954C99">
            <w:pPr>
              <w:keepNext/>
              <w:keepLines/>
              <w:spacing w:after="0"/>
              <w:rPr>
                <w:rFonts w:ascii="Arial" w:hAnsi="Arial"/>
                <w:sz w:val="18"/>
              </w:rPr>
            </w:pPr>
          </w:p>
        </w:tc>
      </w:tr>
      <w:tr w:rsidR="00250558" w:rsidRPr="007275DF" w14:paraId="3E9B2140" w14:textId="77777777" w:rsidTr="00954C99">
        <w:tc>
          <w:tcPr>
            <w:tcW w:w="1000" w:type="pct"/>
            <w:tcBorders>
              <w:top w:val="nil"/>
              <w:bottom w:val="single" w:sz="4" w:space="0" w:color="auto"/>
            </w:tcBorders>
          </w:tcPr>
          <w:p w14:paraId="1F90B503" w14:textId="77777777" w:rsidR="00250558" w:rsidRPr="007275DF" w:rsidRDefault="00250558" w:rsidP="00954C99">
            <w:pPr>
              <w:keepNext/>
              <w:keepLines/>
              <w:spacing w:after="0"/>
              <w:rPr>
                <w:rFonts w:ascii="Arial" w:hAnsi="Arial"/>
                <w:sz w:val="18"/>
              </w:rPr>
            </w:pPr>
          </w:p>
        </w:tc>
        <w:tc>
          <w:tcPr>
            <w:tcW w:w="1000" w:type="pct"/>
          </w:tcPr>
          <w:p w14:paraId="0D7CF056"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Borders>
              <w:top w:val="nil"/>
            </w:tcBorders>
          </w:tcPr>
          <w:p w14:paraId="0D1CC83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2439CFEE" w14:textId="77777777" w:rsidR="00250558" w:rsidRPr="007275DF" w:rsidRDefault="00250558" w:rsidP="00954C99">
            <w:pPr>
              <w:keepNext/>
              <w:keepLines/>
              <w:spacing w:after="0"/>
              <w:jc w:val="center"/>
              <w:rPr>
                <w:rFonts w:ascii="Arial" w:hAnsi="Arial"/>
                <w:sz w:val="18"/>
              </w:rPr>
            </w:pPr>
          </w:p>
        </w:tc>
        <w:tc>
          <w:tcPr>
            <w:tcW w:w="1500" w:type="pct"/>
          </w:tcPr>
          <w:p w14:paraId="58EAB128" w14:textId="77777777" w:rsidR="00250558" w:rsidRPr="007275DF" w:rsidRDefault="00250558" w:rsidP="00954C99">
            <w:pPr>
              <w:keepNext/>
              <w:keepLines/>
              <w:spacing w:after="0"/>
              <w:rPr>
                <w:rFonts w:ascii="Arial" w:hAnsi="Arial"/>
                <w:sz w:val="18"/>
              </w:rPr>
            </w:pPr>
          </w:p>
        </w:tc>
      </w:tr>
      <w:tr w:rsidR="00250558" w:rsidRPr="007275DF" w14:paraId="043C961B" w14:textId="77777777" w:rsidTr="00954C99">
        <w:tc>
          <w:tcPr>
            <w:tcW w:w="1000" w:type="pct"/>
            <w:tcBorders>
              <w:bottom w:val="nil"/>
            </w:tcBorders>
          </w:tcPr>
          <w:p w14:paraId="6057664B"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UL CCA model</w:t>
            </w:r>
          </w:p>
        </w:tc>
        <w:tc>
          <w:tcPr>
            <w:tcW w:w="1000" w:type="pct"/>
          </w:tcPr>
          <w:p w14:paraId="13FC477B"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504EF34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FD8C4F5" w14:textId="77777777" w:rsidR="00250558" w:rsidRPr="007275DF" w:rsidRDefault="00250558" w:rsidP="00954C99">
            <w:pPr>
              <w:keepNext/>
              <w:keepLines/>
              <w:spacing w:after="0"/>
              <w:jc w:val="center"/>
              <w:rPr>
                <w:rFonts w:ascii="Arial" w:hAnsi="Arial"/>
                <w:sz w:val="18"/>
              </w:rPr>
            </w:pPr>
            <w:r w:rsidRPr="007275DF">
              <w:rPr>
                <w:rFonts w:ascii="Arial" w:hAnsi="Arial"/>
                <w:noProof/>
                <w:sz w:val="18"/>
              </w:rPr>
              <w:t>As specified in clause A.3.2</w:t>
            </w:r>
            <w:r>
              <w:rPr>
                <w:rFonts w:ascii="Arial" w:hAnsi="Arial"/>
                <w:noProof/>
                <w:sz w:val="18"/>
              </w:rPr>
              <w:t>6</w:t>
            </w:r>
            <w:r w:rsidRPr="007275DF">
              <w:rPr>
                <w:rFonts w:ascii="Arial" w:hAnsi="Arial"/>
                <w:noProof/>
                <w:sz w:val="18"/>
              </w:rPr>
              <w:t>.2.2</w:t>
            </w:r>
          </w:p>
        </w:tc>
        <w:tc>
          <w:tcPr>
            <w:tcW w:w="1500" w:type="pct"/>
          </w:tcPr>
          <w:p w14:paraId="3A08F21A" w14:textId="77777777" w:rsidR="00250558" w:rsidRPr="007275DF" w:rsidRDefault="00250558" w:rsidP="00954C99">
            <w:pPr>
              <w:keepNext/>
              <w:keepLines/>
              <w:spacing w:after="0"/>
              <w:rPr>
                <w:rFonts w:ascii="Arial" w:hAnsi="Arial"/>
                <w:sz w:val="18"/>
              </w:rPr>
            </w:pPr>
          </w:p>
        </w:tc>
      </w:tr>
      <w:tr w:rsidR="00250558" w:rsidRPr="007275DF" w14:paraId="697A98B4" w14:textId="77777777" w:rsidTr="00954C99">
        <w:tc>
          <w:tcPr>
            <w:tcW w:w="1000" w:type="pct"/>
            <w:tcBorders>
              <w:top w:val="nil"/>
            </w:tcBorders>
          </w:tcPr>
          <w:p w14:paraId="2357484D" w14:textId="77777777" w:rsidR="00250558" w:rsidRPr="007275DF" w:rsidRDefault="00250558" w:rsidP="00954C99">
            <w:pPr>
              <w:keepNext/>
              <w:keepLines/>
              <w:spacing w:after="0"/>
              <w:rPr>
                <w:rFonts w:ascii="Arial" w:hAnsi="Arial"/>
                <w:sz w:val="18"/>
              </w:rPr>
            </w:pPr>
          </w:p>
        </w:tc>
        <w:tc>
          <w:tcPr>
            <w:tcW w:w="1000" w:type="pct"/>
          </w:tcPr>
          <w:p w14:paraId="667D782E"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Pr>
          <w:p w14:paraId="76785E1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02BF83D6" w14:textId="77777777" w:rsidR="00250558" w:rsidRPr="007275DF" w:rsidRDefault="00250558" w:rsidP="00954C99">
            <w:pPr>
              <w:keepNext/>
              <w:keepLines/>
              <w:spacing w:after="0"/>
              <w:jc w:val="center"/>
              <w:rPr>
                <w:rFonts w:ascii="Arial" w:hAnsi="Arial"/>
                <w:sz w:val="18"/>
              </w:rPr>
            </w:pPr>
          </w:p>
        </w:tc>
        <w:tc>
          <w:tcPr>
            <w:tcW w:w="1500" w:type="pct"/>
          </w:tcPr>
          <w:p w14:paraId="0831619E" w14:textId="77777777" w:rsidR="00250558" w:rsidRPr="007275DF" w:rsidRDefault="00250558" w:rsidP="00954C99">
            <w:pPr>
              <w:keepNext/>
              <w:keepLines/>
              <w:spacing w:after="0"/>
              <w:rPr>
                <w:rFonts w:ascii="Arial" w:hAnsi="Arial"/>
                <w:sz w:val="18"/>
              </w:rPr>
            </w:pPr>
          </w:p>
        </w:tc>
      </w:tr>
      <w:tr w:rsidR="006C1825" w:rsidRPr="007275DF" w14:paraId="2FE90E93" w14:textId="77777777" w:rsidTr="00EF78FA">
        <w:trPr>
          <w:ins w:id="282" w:author="Prashant Sharma" w:date="2024-08-06T23:31:00Z"/>
        </w:trPr>
        <w:tc>
          <w:tcPr>
            <w:tcW w:w="2000" w:type="pct"/>
            <w:gridSpan w:val="2"/>
            <w:tcBorders>
              <w:top w:val="nil"/>
            </w:tcBorders>
          </w:tcPr>
          <w:p w14:paraId="7408F156" w14:textId="6A372A45" w:rsidR="006C1825" w:rsidRPr="007275DF" w:rsidRDefault="006C1825" w:rsidP="006C1825">
            <w:pPr>
              <w:pStyle w:val="TAL"/>
              <w:rPr>
                <w:ins w:id="283" w:author="Prashant Sharma" w:date="2024-08-06T23:31:00Z" w16du:dateUtc="2024-08-07T06:31:00Z"/>
              </w:rPr>
            </w:pPr>
            <w:ins w:id="284" w:author="Prashant Sharma" w:date="2024-08-06T23:31:00Z" w16du:dateUtc="2024-08-07T06:31:00Z">
              <w:r w:rsidRPr="00D957ED">
                <w:rPr>
                  <w:rFonts w:cs="Arial"/>
                  <w:szCs w:val="18"/>
                </w:rPr>
                <w:t>L</w:t>
              </w:r>
              <w:r w:rsidRPr="00D957ED">
                <w:rPr>
                  <w:rFonts w:cs="Arial"/>
                  <w:szCs w:val="18"/>
                  <w:vertAlign w:val="subscript"/>
                </w:rPr>
                <w:t>CCA_DL</w:t>
              </w:r>
            </w:ins>
          </w:p>
        </w:tc>
        <w:tc>
          <w:tcPr>
            <w:tcW w:w="500" w:type="pct"/>
          </w:tcPr>
          <w:p w14:paraId="161F6728" w14:textId="77777777" w:rsidR="006C1825" w:rsidRPr="007275DF" w:rsidRDefault="006C1825" w:rsidP="006C1825">
            <w:pPr>
              <w:keepNext/>
              <w:keepLines/>
              <w:spacing w:after="0"/>
              <w:jc w:val="center"/>
              <w:rPr>
                <w:ins w:id="285" w:author="Prashant Sharma" w:date="2024-08-06T23:31:00Z" w16du:dateUtc="2024-08-07T06:31:00Z"/>
                <w:rFonts w:ascii="Arial" w:hAnsi="Arial"/>
                <w:sz w:val="18"/>
              </w:rPr>
            </w:pPr>
          </w:p>
        </w:tc>
        <w:tc>
          <w:tcPr>
            <w:tcW w:w="1000" w:type="pct"/>
            <w:tcBorders>
              <w:top w:val="nil"/>
            </w:tcBorders>
          </w:tcPr>
          <w:p w14:paraId="4DC52732" w14:textId="615D7F0B" w:rsidR="006C1825" w:rsidRPr="007275DF" w:rsidRDefault="006C1825" w:rsidP="006C1825">
            <w:pPr>
              <w:keepNext/>
              <w:keepLines/>
              <w:spacing w:after="0"/>
              <w:jc w:val="center"/>
              <w:rPr>
                <w:ins w:id="286" w:author="Prashant Sharma" w:date="2024-08-06T23:31:00Z" w16du:dateUtc="2024-08-07T06:31:00Z"/>
                <w:rFonts w:ascii="Arial" w:hAnsi="Arial"/>
                <w:sz w:val="18"/>
              </w:rPr>
            </w:pPr>
            <w:ins w:id="287" w:author="Prashant Sharma" w:date="2024-08-06T23:31:00Z" w16du:dateUtc="2024-08-07T06:31:00Z">
              <w:r w:rsidRPr="00D957ED">
                <w:rPr>
                  <w:rFonts w:ascii="Arial" w:hAnsi="Arial" w:cs="Arial"/>
                  <w:sz w:val="18"/>
                  <w:szCs w:val="18"/>
                </w:rPr>
                <w:t>5</w:t>
              </w:r>
            </w:ins>
          </w:p>
        </w:tc>
        <w:tc>
          <w:tcPr>
            <w:tcW w:w="1500" w:type="pct"/>
          </w:tcPr>
          <w:p w14:paraId="1F7D95D0" w14:textId="77777777" w:rsidR="006C1825" w:rsidRPr="007275DF" w:rsidRDefault="006C1825" w:rsidP="006C1825">
            <w:pPr>
              <w:keepNext/>
              <w:keepLines/>
              <w:spacing w:after="0"/>
              <w:rPr>
                <w:ins w:id="288" w:author="Prashant Sharma" w:date="2024-08-06T23:31:00Z" w16du:dateUtc="2024-08-07T06:31:00Z"/>
                <w:rFonts w:ascii="Arial" w:hAnsi="Arial"/>
                <w:sz w:val="18"/>
              </w:rPr>
            </w:pPr>
          </w:p>
        </w:tc>
      </w:tr>
      <w:tr w:rsidR="006C1825" w:rsidRPr="007275DF" w14:paraId="407395C7" w14:textId="77777777" w:rsidTr="006C1825">
        <w:trPr>
          <w:ins w:id="289" w:author="Prashant Sharma" w:date="2024-08-06T23:31:00Z"/>
        </w:trPr>
        <w:tc>
          <w:tcPr>
            <w:tcW w:w="2000" w:type="pct"/>
            <w:gridSpan w:val="2"/>
            <w:tcBorders>
              <w:top w:val="nil"/>
            </w:tcBorders>
          </w:tcPr>
          <w:p w14:paraId="6102EAEE" w14:textId="5ADFAB00" w:rsidR="006C1825" w:rsidRPr="007275DF" w:rsidRDefault="006C1825" w:rsidP="006C1825">
            <w:pPr>
              <w:pStyle w:val="TAL"/>
              <w:rPr>
                <w:ins w:id="290" w:author="Prashant Sharma" w:date="2024-08-06T23:31:00Z" w16du:dateUtc="2024-08-07T06:31:00Z"/>
              </w:rPr>
            </w:pPr>
            <w:ins w:id="291" w:author="Prashant Sharma" w:date="2024-08-06T23:31:00Z" w16du:dateUtc="2024-08-07T06:31:00Z">
              <w:r w:rsidRPr="00D957ED">
                <w:rPr>
                  <w:rFonts w:cs="Arial"/>
                  <w:szCs w:val="18"/>
                  <w:lang w:val="it-IT"/>
                </w:rPr>
                <w:t>W</w:t>
              </w:r>
              <w:r w:rsidRPr="00D957ED">
                <w:rPr>
                  <w:rFonts w:cs="Arial"/>
                  <w:szCs w:val="18"/>
                  <w:vertAlign w:val="subscript"/>
                  <w:lang w:val="it-IT"/>
                </w:rPr>
                <w:t>CCA_DL</w:t>
              </w:r>
            </w:ins>
          </w:p>
        </w:tc>
        <w:tc>
          <w:tcPr>
            <w:tcW w:w="500" w:type="pct"/>
          </w:tcPr>
          <w:p w14:paraId="47FB931D" w14:textId="51B00F51" w:rsidR="006C1825" w:rsidRPr="007275DF" w:rsidRDefault="006C1825" w:rsidP="006C1825">
            <w:pPr>
              <w:keepNext/>
              <w:keepLines/>
              <w:spacing w:after="0"/>
              <w:jc w:val="center"/>
              <w:rPr>
                <w:ins w:id="292" w:author="Prashant Sharma" w:date="2024-08-06T23:31:00Z" w16du:dateUtc="2024-08-07T06:31:00Z"/>
                <w:rFonts w:ascii="Arial" w:hAnsi="Arial"/>
                <w:sz w:val="18"/>
              </w:rPr>
            </w:pPr>
            <w:ins w:id="293" w:author="Prashant Sharma" w:date="2024-08-06T23:31:00Z" w16du:dateUtc="2024-08-07T06:31:00Z">
              <w:r w:rsidRPr="00D957ED">
                <w:rPr>
                  <w:rFonts w:ascii="Arial" w:hAnsi="Arial" w:cs="Arial"/>
                  <w:sz w:val="18"/>
                  <w:szCs w:val="18"/>
                  <w:lang w:val="it-IT" w:eastAsia="ja-JP"/>
                </w:rPr>
                <w:t>ms</w:t>
              </w:r>
            </w:ins>
          </w:p>
        </w:tc>
        <w:tc>
          <w:tcPr>
            <w:tcW w:w="1000" w:type="pct"/>
            <w:tcBorders>
              <w:top w:val="nil"/>
            </w:tcBorders>
          </w:tcPr>
          <w:p w14:paraId="19479388" w14:textId="6A487AFA" w:rsidR="006C1825" w:rsidRPr="007275DF" w:rsidRDefault="006C1825" w:rsidP="006C1825">
            <w:pPr>
              <w:keepNext/>
              <w:keepLines/>
              <w:spacing w:after="0"/>
              <w:jc w:val="center"/>
              <w:rPr>
                <w:ins w:id="294" w:author="Prashant Sharma" w:date="2024-08-06T23:31:00Z" w16du:dateUtc="2024-08-07T06:31:00Z"/>
                <w:rFonts w:ascii="Arial" w:hAnsi="Arial"/>
                <w:sz w:val="18"/>
              </w:rPr>
            </w:pPr>
            <w:ins w:id="295" w:author="Prashant Sharma" w:date="2024-08-06T23:31:00Z" w16du:dateUtc="2024-08-07T06:31:00Z">
              <w:r w:rsidRPr="00D957ED">
                <w:rPr>
                  <w:rFonts w:ascii="Arial" w:hAnsi="Arial" w:cs="Arial"/>
                  <w:sz w:val="18"/>
                  <w:szCs w:val="18"/>
                </w:rPr>
                <w:t>T3</w:t>
              </w:r>
              <w:r>
                <w:rPr>
                  <w:rFonts w:ascii="Arial" w:hAnsi="Arial" w:cs="Arial"/>
                  <w:sz w:val="18"/>
                  <w:szCs w:val="18"/>
                </w:rPr>
                <w:t>11</w:t>
              </w:r>
            </w:ins>
          </w:p>
        </w:tc>
        <w:tc>
          <w:tcPr>
            <w:tcW w:w="1500" w:type="pct"/>
            <w:vAlign w:val="center"/>
          </w:tcPr>
          <w:p w14:paraId="69F393A2" w14:textId="77777777" w:rsidR="006C1825" w:rsidRPr="007275DF" w:rsidRDefault="006C1825" w:rsidP="006C1825">
            <w:pPr>
              <w:keepNext/>
              <w:keepLines/>
              <w:spacing w:after="0"/>
              <w:rPr>
                <w:ins w:id="296" w:author="Prashant Sharma" w:date="2024-08-06T23:31:00Z" w16du:dateUtc="2024-08-07T06:31:00Z"/>
                <w:rFonts w:ascii="Arial" w:hAnsi="Arial"/>
                <w:sz w:val="18"/>
              </w:rPr>
            </w:pPr>
          </w:p>
        </w:tc>
      </w:tr>
      <w:tr w:rsidR="006C1825" w:rsidRPr="007275DF" w14:paraId="55A8D951" w14:textId="77777777" w:rsidTr="00EF78FA">
        <w:trPr>
          <w:ins w:id="297" w:author="Prashant Sharma" w:date="2024-08-06T23:31:00Z"/>
        </w:trPr>
        <w:tc>
          <w:tcPr>
            <w:tcW w:w="2000" w:type="pct"/>
            <w:gridSpan w:val="2"/>
            <w:tcBorders>
              <w:top w:val="nil"/>
            </w:tcBorders>
          </w:tcPr>
          <w:p w14:paraId="30AC13B9" w14:textId="79A2BFE1" w:rsidR="006C1825" w:rsidRPr="007275DF" w:rsidRDefault="006C1825" w:rsidP="006C1825">
            <w:pPr>
              <w:pStyle w:val="TAL"/>
              <w:rPr>
                <w:ins w:id="298" w:author="Prashant Sharma" w:date="2024-08-06T23:31:00Z" w16du:dateUtc="2024-08-07T06:31:00Z"/>
              </w:rPr>
            </w:pPr>
            <w:ins w:id="299" w:author="Prashant Sharma" w:date="2024-08-06T23:31:00Z" w16du:dateUtc="2024-08-07T06:31:00Z">
              <w:r w:rsidRPr="00D957ED">
                <w:rPr>
                  <w:rFonts w:cs="Arial"/>
                  <w:szCs w:val="18"/>
                </w:rPr>
                <w:t>L</w:t>
              </w:r>
              <w:r w:rsidRPr="00D957ED">
                <w:rPr>
                  <w:rFonts w:cs="Arial"/>
                  <w:szCs w:val="18"/>
                  <w:vertAlign w:val="subscript"/>
                </w:rPr>
                <w:t>CCA_UL</w:t>
              </w:r>
            </w:ins>
          </w:p>
        </w:tc>
        <w:tc>
          <w:tcPr>
            <w:tcW w:w="500" w:type="pct"/>
          </w:tcPr>
          <w:p w14:paraId="547D66A4" w14:textId="77777777" w:rsidR="006C1825" w:rsidRPr="007275DF" w:rsidRDefault="006C1825" w:rsidP="006C1825">
            <w:pPr>
              <w:keepNext/>
              <w:keepLines/>
              <w:spacing w:after="0"/>
              <w:jc w:val="center"/>
              <w:rPr>
                <w:ins w:id="300" w:author="Prashant Sharma" w:date="2024-08-06T23:31:00Z" w16du:dateUtc="2024-08-07T06:31:00Z"/>
                <w:rFonts w:ascii="Arial" w:hAnsi="Arial"/>
                <w:sz w:val="18"/>
              </w:rPr>
            </w:pPr>
          </w:p>
        </w:tc>
        <w:tc>
          <w:tcPr>
            <w:tcW w:w="1000" w:type="pct"/>
            <w:tcBorders>
              <w:top w:val="nil"/>
            </w:tcBorders>
          </w:tcPr>
          <w:p w14:paraId="69D77186" w14:textId="73A80CA0" w:rsidR="006C1825" w:rsidRPr="007275DF" w:rsidRDefault="006C1825" w:rsidP="006C1825">
            <w:pPr>
              <w:keepNext/>
              <w:keepLines/>
              <w:spacing w:after="0"/>
              <w:jc w:val="center"/>
              <w:rPr>
                <w:ins w:id="301" w:author="Prashant Sharma" w:date="2024-08-06T23:31:00Z" w16du:dateUtc="2024-08-07T06:31:00Z"/>
                <w:rFonts w:ascii="Arial" w:hAnsi="Arial"/>
                <w:sz w:val="18"/>
              </w:rPr>
            </w:pPr>
            <w:ins w:id="302" w:author="Prashant Sharma" w:date="2024-08-06T23:31:00Z" w16du:dateUtc="2024-08-07T06:31:00Z">
              <w:r w:rsidRPr="00D957ED">
                <w:rPr>
                  <w:rFonts w:ascii="Arial" w:hAnsi="Arial" w:cs="Arial"/>
                  <w:sz w:val="18"/>
                  <w:szCs w:val="18"/>
                </w:rPr>
                <w:t>5</w:t>
              </w:r>
            </w:ins>
          </w:p>
        </w:tc>
        <w:tc>
          <w:tcPr>
            <w:tcW w:w="1500" w:type="pct"/>
          </w:tcPr>
          <w:p w14:paraId="092B1A9E" w14:textId="77777777" w:rsidR="006C1825" w:rsidRPr="007275DF" w:rsidRDefault="006C1825" w:rsidP="006C1825">
            <w:pPr>
              <w:keepNext/>
              <w:keepLines/>
              <w:spacing w:after="0"/>
              <w:rPr>
                <w:ins w:id="303" w:author="Prashant Sharma" w:date="2024-08-06T23:31:00Z" w16du:dateUtc="2024-08-07T06:31:00Z"/>
                <w:rFonts w:ascii="Arial" w:hAnsi="Arial"/>
                <w:sz w:val="18"/>
              </w:rPr>
            </w:pPr>
          </w:p>
        </w:tc>
      </w:tr>
      <w:tr w:rsidR="006C1825" w:rsidRPr="007275DF" w14:paraId="488806C3" w14:textId="77777777" w:rsidTr="006C1825">
        <w:trPr>
          <w:ins w:id="304" w:author="Prashant Sharma" w:date="2024-08-06T23:31:00Z"/>
        </w:trPr>
        <w:tc>
          <w:tcPr>
            <w:tcW w:w="2000" w:type="pct"/>
            <w:gridSpan w:val="2"/>
            <w:tcBorders>
              <w:top w:val="nil"/>
            </w:tcBorders>
          </w:tcPr>
          <w:p w14:paraId="51BBC459" w14:textId="10F959ED" w:rsidR="006C1825" w:rsidRPr="007275DF" w:rsidRDefault="006C1825" w:rsidP="006C1825">
            <w:pPr>
              <w:pStyle w:val="TAL"/>
              <w:rPr>
                <w:ins w:id="305" w:author="Prashant Sharma" w:date="2024-08-06T23:31:00Z" w16du:dateUtc="2024-08-07T06:31:00Z"/>
              </w:rPr>
            </w:pPr>
            <w:ins w:id="306" w:author="Prashant Sharma" w:date="2024-08-06T23:31:00Z" w16du:dateUtc="2024-08-07T06:31:00Z">
              <w:r w:rsidRPr="00D957ED">
                <w:rPr>
                  <w:rFonts w:cs="Arial"/>
                  <w:szCs w:val="18"/>
                  <w:lang w:val="it-IT"/>
                </w:rPr>
                <w:t>W</w:t>
              </w:r>
              <w:r w:rsidRPr="00D957ED">
                <w:rPr>
                  <w:rFonts w:cs="Arial"/>
                  <w:szCs w:val="18"/>
                  <w:vertAlign w:val="subscript"/>
                  <w:lang w:val="it-IT"/>
                </w:rPr>
                <w:t>CCA_UL</w:t>
              </w:r>
            </w:ins>
          </w:p>
        </w:tc>
        <w:tc>
          <w:tcPr>
            <w:tcW w:w="500" w:type="pct"/>
          </w:tcPr>
          <w:p w14:paraId="2B686C6A" w14:textId="48FBA00E" w:rsidR="006C1825" w:rsidRPr="007275DF" w:rsidRDefault="006C1825" w:rsidP="006C1825">
            <w:pPr>
              <w:keepNext/>
              <w:keepLines/>
              <w:spacing w:after="0"/>
              <w:jc w:val="center"/>
              <w:rPr>
                <w:ins w:id="307" w:author="Prashant Sharma" w:date="2024-08-06T23:31:00Z" w16du:dateUtc="2024-08-07T06:31:00Z"/>
                <w:rFonts w:ascii="Arial" w:hAnsi="Arial"/>
                <w:sz w:val="18"/>
              </w:rPr>
            </w:pPr>
            <w:ins w:id="308" w:author="Prashant Sharma" w:date="2024-08-06T23:31:00Z" w16du:dateUtc="2024-08-07T06:31:00Z">
              <w:r w:rsidRPr="00D957ED">
                <w:rPr>
                  <w:rFonts w:ascii="Arial" w:hAnsi="Arial" w:cs="Arial"/>
                  <w:sz w:val="18"/>
                  <w:szCs w:val="18"/>
                  <w:lang w:val="it-IT" w:eastAsia="ja-JP"/>
                </w:rPr>
                <w:t>ms</w:t>
              </w:r>
            </w:ins>
          </w:p>
        </w:tc>
        <w:tc>
          <w:tcPr>
            <w:tcW w:w="1000" w:type="pct"/>
            <w:tcBorders>
              <w:top w:val="nil"/>
            </w:tcBorders>
          </w:tcPr>
          <w:p w14:paraId="6013EF6E" w14:textId="78381372" w:rsidR="006C1825" w:rsidRPr="007275DF" w:rsidRDefault="006C1825" w:rsidP="006C1825">
            <w:pPr>
              <w:keepNext/>
              <w:keepLines/>
              <w:spacing w:after="0"/>
              <w:jc w:val="center"/>
              <w:rPr>
                <w:ins w:id="309" w:author="Prashant Sharma" w:date="2024-08-06T23:31:00Z" w16du:dateUtc="2024-08-07T06:31:00Z"/>
                <w:rFonts w:ascii="Arial" w:hAnsi="Arial"/>
                <w:sz w:val="18"/>
              </w:rPr>
            </w:pPr>
            <w:ins w:id="310" w:author="Prashant Sharma" w:date="2024-08-06T23:31:00Z" w16du:dateUtc="2024-08-07T06:31:00Z">
              <w:r w:rsidRPr="00D957ED">
                <w:rPr>
                  <w:rFonts w:ascii="Arial" w:hAnsi="Arial" w:cs="Arial"/>
                  <w:sz w:val="18"/>
                  <w:szCs w:val="18"/>
                </w:rPr>
                <w:t>T3</w:t>
              </w:r>
              <w:r>
                <w:rPr>
                  <w:rFonts w:ascii="Arial" w:hAnsi="Arial" w:cs="Arial"/>
                  <w:sz w:val="18"/>
                  <w:szCs w:val="18"/>
                </w:rPr>
                <w:t>11</w:t>
              </w:r>
            </w:ins>
          </w:p>
        </w:tc>
        <w:tc>
          <w:tcPr>
            <w:tcW w:w="1500" w:type="pct"/>
            <w:vAlign w:val="center"/>
          </w:tcPr>
          <w:p w14:paraId="77D52F64" w14:textId="77777777" w:rsidR="006C1825" w:rsidRPr="007275DF" w:rsidRDefault="006C1825" w:rsidP="006C1825">
            <w:pPr>
              <w:keepNext/>
              <w:keepLines/>
              <w:spacing w:after="0"/>
              <w:rPr>
                <w:ins w:id="311" w:author="Prashant Sharma" w:date="2024-08-06T23:31:00Z" w16du:dateUtc="2024-08-07T06:31:00Z"/>
                <w:rFonts w:ascii="Arial" w:hAnsi="Arial"/>
                <w:sz w:val="18"/>
              </w:rPr>
            </w:pPr>
          </w:p>
        </w:tc>
      </w:tr>
      <w:tr w:rsidR="00250558" w:rsidRPr="007275DF" w14:paraId="5B52221E" w14:textId="77777777" w:rsidTr="00954C99">
        <w:tc>
          <w:tcPr>
            <w:tcW w:w="2000" w:type="pct"/>
            <w:gridSpan w:val="2"/>
          </w:tcPr>
          <w:p w14:paraId="1F412BF7" w14:textId="77777777" w:rsidR="00250558" w:rsidRPr="007275DF" w:rsidRDefault="00250558" w:rsidP="00954C99">
            <w:pPr>
              <w:keepNext/>
              <w:keepLines/>
              <w:spacing w:after="0"/>
              <w:rPr>
                <w:rFonts w:ascii="Arial" w:hAnsi="Arial"/>
                <w:sz w:val="18"/>
              </w:rPr>
            </w:pPr>
            <w:r w:rsidRPr="007275DF">
              <w:rPr>
                <w:rFonts w:ascii="Arial" w:hAnsi="Arial"/>
                <w:sz w:val="18"/>
              </w:rPr>
              <w:t>Time offset between cells</w:t>
            </w:r>
          </w:p>
        </w:tc>
        <w:tc>
          <w:tcPr>
            <w:tcW w:w="500" w:type="pct"/>
          </w:tcPr>
          <w:p w14:paraId="2240739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D9ECE3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705A82A0" w14:textId="77777777" w:rsidR="00250558" w:rsidRPr="007275DF" w:rsidRDefault="00250558" w:rsidP="00954C99">
            <w:pPr>
              <w:keepNext/>
              <w:keepLines/>
              <w:spacing w:after="0"/>
              <w:rPr>
                <w:rFonts w:ascii="Arial" w:hAnsi="Arial"/>
                <w:sz w:val="18"/>
              </w:rPr>
            </w:pPr>
            <w:r w:rsidRPr="007275DF">
              <w:rPr>
                <w:rFonts w:ascii="Arial" w:hAnsi="Arial" w:cs="v4.2.0"/>
                <w:sz w:val="18"/>
              </w:rPr>
              <w:t>Synchronous cells</w:t>
            </w:r>
          </w:p>
        </w:tc>
      </w:tr>
      <w:tr w:rsidR="00250558" w:rsidRPr="007275DF" w14:paraId="4F776849" w14:textId="77777777" w:rsidTr="00954C99">
        <w:tc>
          <w:tcPr>
            <w:tcW w:w="2000" w:type="pct"/>
            <w:gridSpan w:val="2"/>
          </w:tcPr>
          <w:p w14:paraId="78F3CB9C" w14:textId="77777777" w:rsidR="00250558" w:rsidRPr="007275DF" w:rsidRDefault="00250558" w:rsidP="00954C99">
            <w:pPr>
              <w:keepNext/>
              <w:keepLines/>
              <w:spacing w:after="0"/>
              <w:rPr>
                <w:rFonts w:ascii="Arial" w:hAnsi="Arial"/>
                <w:sz w:val="18"/>
              </w:rPr>
            </w:pPr>
            <w:r w:rsidRPr="007275DF">
              <w:rPr>
                <w:rFonts w:ascii="Arial" w:hAnsi="Arial"/>
                <w:sz w:val="18"/>
              </w:rPr>
              <w:t>N310</w:t>
            </w:r>
          </w:p>
        </w:tc>
        <w:tc>
          <w:tcPr>
            <w:tcW w:w="500" w:type="pct"/>
          </w:tcPr>
          <w:p w14:paraId="3BD7236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775C01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0B58245B" w14:textId="77777777" w:rsidR="00250558" w:rsidRPr="007275DF" w:rsidRDefault="00250558" w:rsidP="00954C99">
            <w:pPr>
              <w:keepNext/>
              <w:keepLines/>
              <w:spacing w:after="0"/>
              <w:rPr>
                <w:rFonts w:ascii="Arial" w:hAnsi="Arial"/>
                <w:sz w:val="18"/>
              </w:rPr>
            </w:pPr>
            <w:r w:rsidRPr="007275DF">
              <w:rPr>
                <w:rFonts w:ascii="Arial" w:hAnsi="Arial"/>
                <w:sz w:val="18"/>
              </w:rPr>
              <w:t>Maximum consecutive out-of-sync indications from lower layers</w:t>
            </w:r>
          </w:p>
        </w:tc>
      </w:tr>
      <w:tr w:rsidR="00250558" w:rsidRPr="007275DF" w14:paraId="57485AA4" w14:textId="77777777" w:rsidTr="00954C99">
        <w:tc>
          <w:tcPr>
            <w:tcW w:w="2000" w:type="pct"/>
            <w:gridSpan w:val="2"/>
          </w:tcPr>
          <w:p w14:paraId="32E89F53" w14:textId="77777777" w:rsidR="00250558" w:rsidRPr="007275DF" w:rsidRDefault="00250558" w:rsidP="00954C99">
            <w:pPr>
              <w:keepNext/>
              <w:keepLines/>
              <w:spacing w:after="0"/>
              <w:rPr>
                <w:rFonts w:ascii="Arial" w:hAnsi="Arial"/>
                <w:sz w:val="18"/>
              </w:rPr>
            </w:pPr>
            <w:r w:rsidRPr="007275DF">
              <w:rPr>
                <w:rFonts w:ascii="Arial" w:hAnsi="Arial"/>
                <w:sz w:val="18"/>
              </w:rPr>
              <w:t>N311</w:t>
            </w:r>
          </w:p>
        </w:tc>
        <w:tc>
          <w:tcPr>
            <w:tcW w:w="500" w:type="pct"/>
          </w:tcPr>
          <w:p w14:paraId="2134EEB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6B6F23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33762A7A" w14:textId="77777777" w:rsidR="00250558" w:rsidRPr="007275DF" w:rsidRDefault="00250558" w:rsidP="00954C99">
            <w:pPr>
              <w:keepNext/>
              <w:keepLines/>
              <w:spacing w:after="0"/>
              <w:rPr>
                <w:rFonts w:ascii="Arial" w:hAnsi="Arial"/>
                <w:sz w:val="18"/>
              </w:rPr>
            </w:pPr>
            <w:r w:rsidRPr="007275DF">
              <w:rPr>
                <w:rFonts w:ascii="Arial" w:hAnsi="Arial"/>
                <w:sz w:val="18"/>
              </w:rPr>
              <w:t>Minimum consecutive in-sync indications from lower layers</w:t>
            </w:r>
          </w:p>
        </w:tc>
      </w:tr>
      <w:tr w:rsidR="00250558" w:rsidRPr="007275DF" w14:paraId="671199D7" w14:textId="77777777" w:rsidTr="00954C99">
        <w:tc>
          <w:tcPr>
            <w:tcW w:w="2000" w:type="pct"/>
            <w:gridSpan w:val="2"/>
          </w:tcPr>
          <w:p w14:paraId="0DCA3AFF" w14:textId="77777777" w:rsidR="00250558" w:rsidRPr="007275DF" w:rsidRDefault="00250558" w:rsidP="00954C99">
            <w:pPr>
              <w:keepNext/>
              <w:keepLines/>
              <w:spacing w:after="0"/>
              <w:rPr>
                <w:rFonts w:ascii="Arial" w:hAnsi="Arial"/>
                <w:sz w:val="18"/>
              </w:rPr>
            </w:pPr>
            <w:r w:rsidRPr="007275DF">
              <w:rPr>
                <w:rFonts w:ascii="Arial" w:hAnsi="Arial"/>
                <w:sz w:val="18"/>
              </w:rPr>
              <w:t>T310</w:t>
            </w:r>
          </w:p>
        </w:tc>
        <w:tc>
          <w:tcPr>
            <w:tcW w:w="500" w:type="pct"/>
          </w:tcPr>
          <w:p w14:paraId="2245EDF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6FC66EA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0</w:t>
            </w:r>
          </w:p>
        </w:tc>
        <w:tc>
          <w:tcPr>
            <w:tcW w:w="1500" w:type="pct"/>
          </w:tcPr>
          <w:p w14:paraId="2A8FBB4F" w14:textId="77777777" w:rsidR="00250558" w:rsidRPr="007275DF" w:rsidRDefault="00250558" w:rsidP="00954C99">
            <w:pPr>
              <w:keepNext/>
              <w:keepLines/>
              <w:spacing w:after="0"/>
              <w:rPr>
                <w:rFonts w:ascii="Arial" w:hAnsi="Arial"/>
                <w:sz w:val="18"/>
              </w:rPr>
            </w:pPr>
            <w:r w:rsidRPr="007275DF">
              <w:rPr>
                <w:rFonts w:ascii="Arial" w:hAnsi="Arial" w:cs="v4.2.0"/>
                <w:sz w:val="18"/>
              </w:rPr>
              <w:t>Radio link failure timer; T310 is disabled</w:t>
            </w:r>
          </w:p>
        </w:tc>
      </w:tr>
      <w:tr w:rsidR="00250558" w:rsidRPr="007275DF" w14:paraId="354622E0" w14:textId="77777777" w:rsidTr="00954C99">
        <w:tc>
          <w:tcPr>
            <w:tcW w:w="2000" w:type="pct"/>
            <w:gridSpan w:val="2"/>
          </w:tcPr>
          <w:p w14:paraId="2947CCA3" w14:textId="77777777" w:rsidR="00250558" w:rsidRPr="007275DF" w:rsidRDefault="00250558" w:rsidP="00954C99">
            <w:pPr>
              <w:keepNext/>
              <w:keepLines/>
              <w:spacing w:after="0"/>
              <w:rPr>
                <w:rFonts w:ascii="Arial" w:hAnsi="Arial"/>
                <w:sz w:val="18"/>
              </w:rPr>
            </w:pPr>
            <w:r w:rsidRPr="007275DF">
              <w:rPr>
                <w:rFonts w:ascii="Arial" w:hAnsi="Arial"/>
                <w:sz w:val="18"/>
              </w:rPr>
              <w:t>T311</w:t>
            </w:r>
          </w:p>
        </w:tc>
        <w:tc>
          <w:tcPr>
            <w:tcW w:w="500" w:type="pct"/>
          </w:tcPr>
          <w:p w14:paraId="4282428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1A3F59E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3000</w:t>
            </w:r>
          </w:p>
        </w:tc>
        <w:tc>
          <w:tcPr>
            <w:tcW w:w="1500" w:type="pct"/>
          </w:tcPr>
          <w:p w14:paraId="0B682452" w14:textId="77777777" w:rsidR="00250558" w:rsidRPr="007275DF" w:rsidRDefault="00250558" w:rsidP="00954C99">
            <w:pPr>
              <w:keepNext/>
              <w:keepLines/>
              <w:spacing w:after="0"/>
              <w:rPr>
                <w:rFonts w:ascii="Arial" w:hAnsi="Arial"/>
                <w:sz w:val="18"/>
              </w:rPr>
            </w:pPr>
            <w:r w:rsidRPr="007275DF">
              <w:rPr>
                <w:rFonts w:ascii="Arial" w:hAnsi="Arial" w:cs="v4.2.0"/>
                <w:sz w:val="18"/>
              </w:rPr>
              <w:t>RRC re-establishment timer</w:t>
            </w:r>
          </w:p>
        </w:tc>
      </w:tr>
      <w:tr w:rsidR="00250558" w:rsidRPr="007275DF" w14:paraId="19FF4BF9" w14:textId="77777777" w:rsidTr="00954C99">
        <w:tc>
          <w:tcPr>
            <w:tcW w:w="2000" w:type="pct"/>
            <w:gridSpan w:val="2"/>
            <w:tcBorders>
              <w:bottom w:val="single" w:sz="4" w:space="0" w:color="auto"/>
            </w:tcBorders>
          </w:tcPr>
          <w:p w14:paraId="5EB4B0FB"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4F6839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022519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FA076EE" w14:textId="77777777" w:rsidR="00250558" w:rsidRPr="007275DF" w:rsidRDefault="00250558" w:rsidP="00954C99">
            <w:pPr>
              <w:keepNext/>
              <w:keepLines/>
              <w:spacing w:after="0"/>
              <w:rPr>
                <w:rFonts w:ascii="Arial" w:hAnsi="Arial"/>
                <w:sz w:val="18"/>
              </w:rPr>
            </w:pPr>
            <w:r w:rsidRPr="007275DF">
              <w:rPr>
                <w:rFonts w:ascii="Arial" w:hAnsi="Arial" w:cs="v4.2.0"/>
                <w:sz w:val="18"/>
              </w:rPr>
              <w:t>No additional delays in random access procedure.</w:t>
            </w:r>
          </w:p>
        </w:tc>
      </w:tr>
      <w:tr w:rsidR="00250558" w:rsidRPr="007275DF" w14:paraId="60C7D3F0" w14:textId="77777777" w:rsidTr="00954C99">
        <w:tc>
          <w:tcPr>
            <w:tcW w:w="1000" w:type="pct"/>
            <w:tcBorders>
              <w:bottom w:val="nil"/>
            </w:tcBorders>
          </w:tcPr>
          <w:p w14:paraId="72125C2E"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SSB configuration</w:t>
            </w:r>
          </w:p>
        </w:tc>
        <w:tc>
          <w:tcPr>
            <w:tcW w:w="1000" w:type="pct"/>
          </w:tcPr>
          <w:p w14:paraId="456750EA"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2797F2C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B48B679"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7F8D0A0F" w14:textId="77777777" w:rsidR="00250558" w:rsidRPr="007275DF" w:rsidRDefault="00250558" w:rsidP="00954C99">
            <w:pPr>
              <w:keepNext/>
              <w:keepLines/>
              <w:spacing w:after="0"/>
              <w:rPr>
                <w:rFonts w:ascii="Arial" w:hAnsi="Arial"/>
                <w:sz w:val="18"/>
              </w:rPr>
            </w:pPr>
            <w:r w:rsidRPr="007275DF">
              <w:rPr>
                <w:rFonts w:ascii="Arial" w:hAnsi="Arial"/>
                <w:sz w:val="18"/>
              </w:rPr>
              <w:t>Table A.3.10A.1.2-1</w:t>
            </w:r>
          </w:p>
        </w:tc>
      </w:tr>
      <w:tr w:rsidR="00250558" w:rsidRPr="007275DF" w14:paraId="613605B2" w14:textId="77777777" w:rsidTr="00954C99">
        <w:tc>
          <w:tcPr>
            <w:tcW w:w="1000" w:type="pct"/>
            <w:tcBorders>
              <w:top w:val="nil"/>
            </w:tcBorders>
          </w:tcPr>
          <w:p w14:paraId="6D1A8D01" w14:textId="77777777" w:rsidR="00250558" w:rsidRPr="007275DF" w:rsidRDefault="00250558" w:rsidP="00954C99">
            <w:pPr>
              <w:keepNext/>
              <w:keepLines/>
              <w:spacing w:after="0"/>
              <w:rPr>
                <w:rFonts w:ascii="Arial" w:hAnsi="Arial"/>
                <w:sz w:val="18"/>
              </w:rPr>
            </w:pPr>
          </w:p>
        </w:tc>
        <w:tc>
          <w:tcPr>
            <w:tcW w:w="1000" w:type="pct"/>
          </w:tcPr>
          <w:p w14:paraId="2EA0520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5776C6E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2B98442"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22138084" w14:textId="77777777" w:rsidR="00250558" w:rsidRPr="007275DF" w:rsidRDefault="00250558" w:rsidP="00954C99">
            <w:pPr>
              <w:keepNext/>
              <w:keepLines/>
              <w:spacing w:after="0"/>
              <w:rPr>
                <w:rFonts w:ascii="Arial" w:hAnsi="Arial"/>
                <w:sz w:val="18"/>
              </w:rPr>
            </w:pPr>
            <w:r w:rsidRPr="007275DF">
              <w:rPr>
                <w:rFonts w:ascii="Arial" w:hAnsi="Arial"/>
                <w:sz w:val="18"/>
              </w:rPr>
              <w:t>Table A.3.10A.1.1-1</w:t>
            </w:r>
          </w:p>
        </w:tc>
      </w:tr>
      <w:tr w:rsidR="00250558" w:rsidRPr="007275DF" w14:paraId="73A10031" w14:textId="77777777" w:rsidTr="00954C99">
        <w:tc>
          <w:tcPr>
            <w:tcW w:w="2000" w:type="pct"/>
            <w:gridSpan w:val="2"/>
          </w:tcPr>
          <w:p w14:paraId="708561EA"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80A4F8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E9AFD0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DBT.1</w:t>
            </w:r>
          </w:p>
        </w:tc>
        <w:tc>
          <w:tcPr>
            <w:tcW w:w="1500" w:type="pct"/>
          </w:tcPr>
          <w:p w14:paraId="2AEA252D"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250558" w:rsidRPr="007275DF" w14:paraId="34EC725F" w14:textId="77777777" w:rsidTr="00954C99">
        <w:tc>
          <w:tcPr>
            <w:tcW w:w="2000" w:type="pct"/>
            <w:gridSpan w:val="2"/>
          </w:tcPr>
          <w:p w14:paraId="029157A2"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1CDB90D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2E5010F3"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50A71564" w14:textId="77777777" w:rsidR="00250558" w:rsidRPr="007275DF" w:rsidRDefault="00250558" w:rsidP="00954C99">
            <w:pPr>
              <w:keepNext/>
              <w:keepLines/>
              <w:spacing w:after="0"/>
              <w:rPr>
                <w:rFonts w:ascii="Arial" w:hAnsi="Arial"/>
                <w:sz w:val="18"/>
              </w:rPr>
            </w:pPr>
          </w:p>
        </w:tc>
      </w:tr>
      <w:tr w:rsidR="00250558" w:rsidRPr="007275DF" w14:paraId="42B98BB1" w14:textId="77777777" w:rsidTr="00954C99">
        <w:tc>
          <w:tcPr>
            <w:tcW w:w="2000" w:type="pct"/>
            <w:gridSpan w:val="2"/>
          </w:tcPr>
          <w:p w14:paraId="6DEC8691" w14:textId="77777777" w:rsidR="00250558" w:rsidRPr="007275DF" w:rsidRDefault="00250558" w:rsidP="00954C99">
            <w:pPr>
              <w:keepNext/>
              <w:keepLines/>
              <w:spacing w:after="0"/>
              <w:rPr>
                <w:rFonts w:ascii="Arial" w:hAnsi="Arial"/>
                <w:sz w:val="18"/>
              </w:rPr>
            </w:pPr>
            <w:r w:rsidRPr="007275DF">
              <w:rPr>
                <w:rFonts w:ascii="Arial" w:hAnsi="Arial"/>
                <w:sz w:val="18"/>
              </w:rPr>
              <w:t>DRX cycle length</w:t>
            </w:r>
          </w:p>
        </w:tc>
        <w:tc>
          <w:tcPr>
            <w:tcW w:w="500" w:type="pct"/>
          </w:tcPr>
          <w:p w14:paraId="25F363A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05421A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OFF</w:t>
            </w:r>
          </w:p>
        </w:tc>
        <w:tc>
          <w:tcPr>
            <w:tcW w:w="1500" w:type="pct"/>
          </w:tcPr>
          <w:p w14:paraId="5400EE0F" w14:textId="77777777" w:rsidR="00250558" w:rsidRPr="007275DF" w:rsidRDefault="00250558" w:rsidP="00954C99">
            <w:pPr>
              <w:keepNext/>
              <w:keepLines/>
              <w:spacing w:after="0"/>
              <w:rPr>
                <w:rFonts w:ascii="Arial" w:hAnsi="Arial"/>
                <w:sz w:val="18"/>
              </w:rPr>
            </w:pPr>
          </w:p>
        </w:tc>
      </w:tr>
      <w:tr w:rsidR="00250558" w:rsidRPr="007275DF" w14:paraId="037F6902" w14:textId="77777777" w:rsidTr="00954C99">
        <w:tc>
          <w:tcPr>
            <w:tcW w:w="2000" w:type="pct"/>
            <w:gridSpan w:val="2"/>
          </w:tcPr>
          <w:p w14:paraId="6330E1C3" w14:textId="77777777" w:rsidR="00250558" w:rsidRPr="007275DF" w:rsidRDefault="00250558" w:rsidP="00954C99">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551D53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F6DCE51" w14:textId="77777777" w:rsidR="00250558" w:rsidRPr="007275DF" w:rsidRDefault="00250558" w:rsidP="00954C99">
            <w:pPr>
              <w:keepNext/>
              <w:keepLines/>
              <w:spacing w:after="0"/>
              <w:jc w:val="center"/>
              <w:rPr>
                <w:rFonts w:ascii="Arial" w:hAnsi="Arial"/>
                <w:sz w:val="18"/>
              </w:rPr>
            </w:pPr>
            <w:r>
              <w:rPr>
                <w:rFonts w:ascii="Arial" w:hAnsi="Arial"/>
                <w:sz w:val="18"/>
              </w:rPr>
              <w:t>FR1 PRACH configuration 1 under CCA</w:t>
            </w:r>
          </w:p>
        </w:tc>
        <w:tc>
          <w:tcPr>
            <w:tcW w:w="1500" w:type="pct"/>
          </w:tcPr>
          <w:p w14:paraId="0290AE67" w14:textId="77777777" w:rsidR="00250558" w:rsidRPr="007275DF" w:rsidRDefault="00250558" w:rsidP="00954C99">
            <w:pPr>
              <w:keepNext/>
              <w:keepLines/>
              <w:spacing w:after="0"/>
              <w:rPr>
                <w:rFonts w:ascii="Arial" w:hAnsi="Arial"/>
                <w:sz w:val="18"/>
              </w:rPr>
            </w:pPr>
            <w:r>
              <w:rPr>
                <w:rFonts w:ascii="Arial" w:hAnsi="Arial"/>
                <w:sz w:val="18"/>
              </w:rPr>
              <w:t>Table A.3.8A.2.1-1</w:t>
            </w:r>
          </w:p>
        </w:tc>
      </w:tr>
      <w:tr w:rsidR="00250558" w:rsidRPr="007275DF" w14:paraId="78D1F168" w14:textId="77777777" w:rsidTr="00954C99">
        <w:tc>
          <w:tcPr>
            <w:tcW w:w="2000" w:type="pct"/>
            <w:gridSpan w:val="2"/>
          </w:tcPr>
          <w:p w14:paraId="49EC1F0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T1</w:t>
            </w:r>
          </w:p>
        </w:tc>
        <w:tc>
          <w:tcPr>
            <w:tcW w:w="500" w:type="pct"/>
          </w:tcPr>
          <w:p w14:paraId="02706F2A"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2E6557F4" w14:textId="77777777" w:rsidR="00250558" w:rsidRPr="007275DF" w:rsidRDefault="00250558" w:rsidP="00954C99">
            <w:pPr>
              <w:keepNext/>
              <w:keepLines/>
              <w:spacing w:after="0"/>
              <w:jc w:val="center"/>
              <w:rPr>
                <w:rFonts w:ascii="Arial" w:hAnsi="Arial"/>
                <w:sz w:val="18"/>
              </w:rPr>
            </w:pPr>
            <w:r w:rsidRPr="007275DF">
              <w:rPr>
                <w:rFonts w:ascii="Arial" w:hAnsi="Arial"/>
                <w:sz w:val="18"/>
                <w:lang w:eastAsia="zh-CN"/>
              </w:rPr>
              <w:t>5</w:t>
            </w:r>
          </w:p>
        </w:tc>
        <w:tc>
          <w:tcPr>
            <w:tcW w:w="1500" w:type="pct"/>
          </w:tcPr>
          <w:p w14:paraId="00EC003E" w14:textId="77777777" w:rsidR="00250558" w:rsidRPr="007275DF" w:rsidRDefault="00250558" w:rsidP="00954C99">
            <w:pPr>
              <w:keepNext/>
              <w:keepLines/>
              <w:spacing w:after="0"/>
              <w:rPr>
                <w:rFonts w:ascii="Arial" w:hAnsi="Arial"/>
                <w:sz w:val="18"/>
              </w:rPr>
            </w:pPr>
          </w:p>
        </w:tc>
      </w:tr>
      <w:tr w:rsidR="00250558" w:rsidRPr="007275DF" w14:paraId="0B187207" w14:textId="77777777" w:rsidTr="00954C99">
        <w:tc>
          <w:tcPr>
            <w:tcW w:w="2000" w:type="pct"/>
            <w:gridSpan w:val="2"/>
          </w:tcPr>
          <w:p w14:paraId="29272D67"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5F0588C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725D3B9E" w14:textId="6B51C98A" w:rsidR="00250558" w:rsidRPr="007275DF" w:rsidRDefault="00250558" w:rsidP="00954C99">
            <w:pPr>
              <w:keepNext/>
              <w:keepLines/>
              <w:spacing w:after="0"/>
              <w:jc w:val="center"/>
              <w:rPr>
                <w:rFonts w:ascii="Arial" w:hAnsi="Arial"/>
                <w:sz w:val="18"/>
              </w:rPr>
            </w:pPr>
            <w:del w:id="312" w:author="Prashant Sharma" w:date="2024-08-06T23:32:00Z" w16du:dateUtc="2024-08-07T06:32:00Z">
              <w:r w:rsidRPr="007275DF" w:rsidDel="006C1825">
                <w:rPr>
                  <w:rFonts w:ascii="Arial" w:hAnsi="Arial"/>
                  <w:sz w:val="18"/>
                  <w:lang w:eastAsia="zh-CN"/>
                </w:rPr>
                <w:delText>200</w:delText>
              </w:r>
            </w:del>
            <w:ins w:id="313" w:author="Prashant Sharma" w:date="2024-08-06T23:32:00Z" w16du:dateUtc="2024-08-07T06:32:00Z">
              <w:r w:rsidR="006C1825">
                <w:rPr>
                  <w:rFonts w:ascii="Arial" w:hAnsi="Arial"/>
                  <w:sz w:val="18"/>
                  <w:lang w:eastAsia="zh-CN"/>
                </w:rPr>
                <w:t>520</w:t>
              </w:r>
            </w:ins>
          </w:p>
        </w:tc>
        <w:tc>
          <w:tcPr>
            <w:tcW w:w="1500" w:type="pct"/>
          </w:tcPr>
          <w:p w14:paraId="7DC509DD" w14:textId="34D650F8" w:rsidR="00250558" w:rsidRPr="007275DF" w:rsidRDefault="00250558" w:rsidP="00954C99">
            <w:pPr>
              <w:keepNext/>
              <w:keepLines/>
              <w:spacing w:after="0"/>
              <w:rPr>
                <w:rFonts w:ascii="Arial" w:hAnsi="Arial"/>
                <w:sz w:val="18"/>
              </w:rPr>
            </w:pPr>
            <w:r w:rsidRPr="007275DF">
              <w:rPr>
                <w:rFonts w:ascii="Arial" w:hAnsi="Arial"/>
                <w:sz w:val="18"/>
                <w:lang w:eastAsia="zh-CN"/>
              </w:rPr>
              <w:t>Time for the UE to detect RLF</w:t>
            </w:r>
            <w:ins w:id="314" w:author="Prashant Sharma" w:date="2024-08-06T23:32:00Z" w16du:dateUtc="2024-08-07T06:32:00Z">
              <w:r w:rsidR="00AD7EBD">
                <w:rPr>
                  <w:rFonts w:ascii="Arial" w:hAnsi="Arial"/>
                  <w:sz w:val="18"/>
                  <w:lang w:eastAsia="zh-CN"/>
                </w:rPr>
                <w:t xml:space="preserve"> </w:t>
              </w:r>
              <w:r w:rsidR="00AD7EBD" w:rsidRPr="00D957ED">
                <w:rPr>
                  <w:rFonts w:ascii="Arial" w:hAnsi="Arial" w:cs="Arial"/>
                  <w:sz w:val="18"/>
                  <w:szCs w:val="18"/>
                  <w:lang w:eastAsia="zh-CN"/>
                </w:rPr>
                <w:t xml:space="preserve">(Summation of </w:t>
              </w:r>
              <w:r w:rsidR="00AD7EBD" w:rsidRPr="00D957ED">
                <w:rPr>
                  <w:rFonts w:ascii="Arial" w:hAnsi="Arial" w:cs="Arial"/>
                  <w:sz w:val="18"/>
                  <w:szCs w:val="18"/>
                </w:rPr>
                <w:t>T</w:t>
              </w:r>
              <w:r w:rsidR="00AD7EBD" w:rsidRPr="00D957ED">
                <w:rPr>
                  <w:rFonts w:ascii="Arial" w:hAnsi="Arial" w:cs="Arial"/>
                  <w:sz w:val="18"/>
                  <w:szCs w:val="18"/>
                  <w:vertAlign w:val="subscript"/>
                </w:rPr>
                <w:t>Evaluate_out_SSB</w:t>
              </w:r>
              <w:r w:rsidR="00AD7EBD" w:rsidRPr="00D957ED">
                <w:rPr>
                  <w:rFonts w:ascii="Arial" w:hAnsi="Arial" w:cs="Arial"/>
                  <w:sz w:val="18"/>
                  <w:szCs w:val="18"/>
                </w:rPr>
                <w:t xml:space="preserve"> defined in clause 8.1</w:t>
              </w:r>
              <w:r w:rsidR="00AD7EBD">
                <w:rPr>
                  <w:rFonts w:ascii="Arial" w:hAnsi="Arial" w:cs="Arial"/>
                  <w:sz w:val="18"/>
                  <w:szCs w:val="18"/>
                </w:rPr>
                <w:t>A</w:t>
              </w:r>
              <w:r w:rsidR="00AD7EBD" w:rsidRPr="00D957ED">
                <w:rPr>
                  <w:rFonts w:ascii="Arial" w:hAnsi="Arial" w:cs="Arial"/>
                  <w:sz w:val="18"/>
                  <w:szCs w:val="18"/>
                </w:rPr>
                <w:t xml:space="preserve"> in TS 38.133, T310 and the period for UE turns off transmitter</w:t>
              </w:r>
              <w:r w:rsidR="00AD7EBD" w:rsidRPr="00D957ED">
                <w:rPr>
                  <w:rFonts w:ascii="Arial" w:hAnsi="Arial" w:cs="Arial"/>
                  <w:sz w:val="18"/>
                  <w:szCs w:val="18"/>
                  <w:lang w:eastAsia="zh-CN"/>
                </w:rPr>
                <w:t>)</w:t>
              </w:r>
            </w:ins>
          </w:p>
        </w:tc>
      </w:tr>
      <w:tr w:rsidR="00250558" w:rsidRPr="007275DF" w14:paraId="4C1566F2" w14:textId="77777777" w:rsidTr="00954C99">
        <w:tc>
          <w:tcPr>
            <w:tcW w:w="2000" w:type="pct"/>
            <w:gridSpan w:val="2"/>
          </w:tcPr>
          <w:p w14:paraId="43DB2B11"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4A1011A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6583064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2</w:t>
            </w:r>
          </w:p>
        </w:tc>
        <w:tc>
          <w:tcPr>
            <w:tcW w:w="1500" w:type="pct"/>
          </w:tcPr>
          <w:p w14:paraId="6E945889" w14:textId="77777777" w:rsidR="00250558" w:rsidRPr="007275DF" w:rsidRDefault="00250558" w:rsidP="00954C99">
            <w:pPr>
              <w:keepNext/>
              <w:keepLines/>
              <w:spacing w:after="0"/>
              <w:rPr>
                <w:rFonts w:ascii="Arial" w:hAnsi="Arial"/>
                <w:sz w:val="18"/>
              </w:rPr>
            </w:pPr>
          </w:p>
        </w:tc>
      </w:tr>
      <w:tr w:rsidR="00250558" w:rsidRPr="007275DF" w14:paraId="15724AF2" w14:textId="77777777" w:rsidTr="00954C99">
        <w:tc>
          <w:tcPr>
            <w:tcW w:w="5000" w:type="pct"/>
            <w:gridSpan w:val="5"/>
          </w:tcPr>
          <w:p w14:paraId="6C1B3065"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6A1C94C4"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658409A1" w14:textId="77777777" w:rsidR="00250558" w:rsidRPr="007275DF" w:rsidRDefault="00250558" w:rsidP="00954C99">
            <w:pPr>
              <w:pStyle w:val="TAN"/>
            </w:pPr>
            <w:r w:rsidRPr="007275DF">
              <w:t>NOTE 3:</w:t>
            </w:r>
            <w:r w:rsidRPr="007275DF">
              <w:tab/>
              <w:t>For a UE supporting both semi-static and dynamic cannel access, the UE can be tested under dynamic channel occupancy only.</w:t>
            </w:r>
          </w:p>
        </w:tc>
      </w:tr>
    </w:tbl>
    <w:p w14:paraId="5CB1D724" w14:textId="77777777" w:rsidR="00250558" w:rsidRPr="007275DF" w:rsidRDefault="00250558" w:rsidP="00250558"/>
    <w:p w14:paraId="2D9766E2" w14:textId="77777777" w:rsidR="00250558" w:rsidRPr="007275DF" w:rsidRDefault="00250558" w:rsidP="00250558">
      <w:pPr>
        <w:keepNext/>
        <w:keepLines/>
        <w:spacing w:before="60"/>
        <w:jc w:val="center"/>
        <w:rPr>
          <w:rFonts w:ascii="Arial" w:hAnsi="Arial"/>
          <w:b/>
        </w:rPr>
      </w:pPr>
      <w:r w:rsidRPr="007275DF">
        <w:rPr>
          <w:rFonts w:ascii="Arial" w:hAnsi="Arial"/>
          <w:b/>
        </w:rPr>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50558" w:rsidRPr="007275DF" w14:paraId="6E57FE60" w14:textId="77777777" w:rsidTr="00954C99">
        <w:trPr>
          <w:cantSplit/>
          <w:jc w:val="center"/>
        </w:trPr>
        <w:tc>
          <w:tcPr>
            <w:tcW w:w="1951" w:type="dxa"/>
            <w:vMerge w:val="restart"/>
            <w:tcBorders>
              <w:top w:val="single" w:sz="4" w:space="0" w:color="auto"/>
              <w:left w:val="single" w:sz="4" w:space="0" w:color="auto"/>
            </w:tcBorders>
          </w:tcPr>
          <w:p w14:paraId="2452A7A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11F73479"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53A4C8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39" w:type="dxa"/>
            <w:gridSpan w:val="3"/>
            <w:tcBorders>
              <w:top w:val="single" w:sz="4" w:space="0" w:color="auto"/>
              <w:right w:val="single" w:sz="4" w:space="0" w:color="auto"/>
            </w:tcBorders>
          </w:tcPr>
          <w:p w14:paraId="73A3CF63"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6B0FBC4D" w14:textId="77777777" w:rsidTr="00954C99">
        <w:trPr>
          <w:cantSplit/>
          <w:jc w:val="center"/>
        </w:trPr>
        <w:tc>
          <w:tcPr>
            <w:tcW w:w="1951" w:type="dxa"/>
            <w:vMerge/>
            <w:tcBorders>
              <w:left w:val="single" w:sz="4" w:space="0" w:color="auto"/>
              <w:bottom w:val="single" w:sz="4" w:space="0" w:color="auto"/>
            </w:tcBorders>
          </w:tcPr>
          <w:p w14:paraId="40C69AFE"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1E34CE54"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6ADC2E0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1BDDACC4"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22398AE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1493C15A"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036D5AF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15474ADD"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71FC5FF0" w14:textId="77777777" w:rsidTr="00954C99">
        <w:trPr>
          <w:cantSplit/>
          <w:jc w:val="center"/>
        </w:trPr>
        <w:tc>
          <w:tcPr>
            <w:tcW w:w="1951" w:type="dxa"/>
            <w:tcBorders>
              <w:left w:val="single" w:sz="4" w:space="0" w:color="auto"/>
            </w:tcBorders>
          </w:tcPr>
          <w:p w14:paraId="55B7C2C4"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05B7CF85"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77A0CD85"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c>
          <w:tcPr>
            <w:tcW w:w="2439" w:type="dxa"/>
            <w:gridSpan w:val="3"/>
            <w:tcBorders>
              <w:bottom w:val="single" w:sz="4" w:space="0" w:color="auto"/>
            </w:tcBorders>
          </w:tcPr>
          <w:p w14:paraId="6EF96DF6"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1E3307EB" w14:textId="77777777" w:rsidTr="00954C99">
        <w:trPr>
          <w:cantSplit/>
          <w:jc w:val="center"/>
        </w:trPr>
        <w:tc>
          <w:tcPr>
            <w:tcW w:w="1951" w:type="dxa"/>
            <w:tcBorders>
              <w:left w:val="single" w:sz="4" w:space="0" w:color="auto"/>
            </w:tcBorders>
          </w:tcPr>
          <w:p w14:paraId="79F977D7"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277647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6956490D"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E3D627F"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3F875C3" w14:textId="77777777" w:rsidR="00250558" w:rsidRPr="007275DF" w:rsidRDefault="00250558" w:rsidP="00954C99">
            <w:pPr>
              <w:keepNext/>
              <w:keepLines/>
              <w:spacing w:after="0"/>
              <w:jc w:val="center"/>
              <w:rPr>
                <w:rFonts w:ascii="Arial" w:hAnsi="Arial"/>
                <w:sz w:val="18"/>
                <w:lang w:val="en-US" w:eastAsia="ja-JP"/>
              </w:rPr>
            </w:pPr>
          </w:p>
        </w:tc>
        <w:tc>
          <w:tcPr>
            <w:tcW w:w="2439" w:type="dxa"/>
            <w:gridSpan w:val="3"/>
            <w:tcBorders>
              <w:bottom w:val="single" w:sz="4" w:space="0" w:color="auto"/>
            </w:tcBorders>
          </w:tcPr>
          <w:p w14:paraId="6DCA6239"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827213E"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32F6CD"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77338298" w14:textId="77777777" w:rsidTr="00954C99">
        <w:trPr>
          <w:cantSplit/>
          <w:jc w:val="center"/>
        </w:trPr>
        <w:tc>
          <w:tcPr>
            <w:tcW w:w="1951" w:type="dxa"/>
            <w:tcBorders>
              <w:left w:val="single" w:sz="4" w:space="0" w:color="auto"/>
            </w:tcBorders>
          </w:tcPr>
          <w:p w14:paraId="26C37600"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3392973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19C11D09"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3"/>
            <w:tcBorders>
              <w:bottom w:val="single" w:sz="4" w:space="0" w:color="auto"/>
            </w:tcBorders>
          </w:tcPr>
          <w:p w14:paraId="2083B13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35525096" w14:textId="77777777" w:rsidTr="00954C99">
        <w:trPr>
          <w:cantSplit/>
          <w:jc w:val="center"/>
        </w:trPr>
        <w:tc>
          <w:tcPr>
            <w:tcW w:w="1951" w:type="dxa"/>
            <w:tcBorders>
              <w:left w:val="single" w:sz="4" w:space="0" w:color="auto"/>
            </w:tcBorders>
          </w:tcPr>
          <w:p w14:paraId="0E25F0B7"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0905AB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1CF6290E"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3"/>
            <w:tcBorders>
              <w:bottom w:val="single" w:sz="4" w:space="0" w:color="auto"/>
            </w:tcBorders>
          </w:tcPr>
          <w:p w14:paraId="2A91C57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17B20865" w14:textId="77777777" w:rsidTr="00954C99">
        <w:trPr>
          <w:cantSplit/>
          <w:jc w:val="center"/>
        </w:trPr>
        <w:tc>
          <w:tcPr>
            <w:tcW w:w="1951" w:type="dxa"/>
            <w:tcBorders>
              <w:left w:val="single" w:sz="4" w:space="0" w:color="auto"/>
            </w:tcBorders>
          </w:tcPr>
          <w:p w14:paraId="31EA4DDB"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04B9895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CD6FD69"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39" w:type="dxa"/>
            <w:gridSpan w:val="3"/>
          </w:tcPr>
          <w:p w14:paraId="3EC49C6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2FF72B8F" w14:textId="77777777" w:rsidTr="00954C99">
        <w:trPr>
          <w:cantSplit/>
          <w:jc w:val="center"/>
        </w:trPr>
        <w:tc>
          <w:tcPr>
            <w:tcW w:w="1951" w:type="dxa"/>
            <w:tcBorders>
              <w:left w:val="single" w:sz="4" w:space="0" w:color="auto"/>
            </w:tcBorders>
          </w:tcPr>
          <w:p w14:paraId="23F8DBC4"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1D13B636"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841FE73"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39" w:type="dxa"/>
            <w:gridSpan w:val="3"/>
            <w:tcBorders>
              <w:bottom w:val="single" w:sz="4" w:space="0" w:color="auto"/>
            </w:tcBorders>
          </w:tcPr>
          <w:p w14:paraId="36CB4A89"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22BA3776" w14:textId="77777777" w:rsidTr="00954C99">
        <w:trPr>
          <w:cantSplit/>
          <w:jc w:val="center"/>
        </w:trPr>
        <w:tc>
          <w:tcPr>
            <w:tcW w:w="1951" w:type="dxa"/>
            <w:tcBorders>
              <w:left w:val="single" w:sz="4" w:space="0" w:color="auto"/>
            </w:tcBorders>
          </w:tcPr>
          <w:p w14:paraId="384ED2DC"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42FC0775"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9B6DC8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39" w:type="dxa"/>
            <w:gridSpan w:val="3"/>
            <w:tcBorders>
              <w:bottom w:val="single" w:sz="4" w:space="0" w:color="auto"/>
            </w:tcBorders>
          </w:tcPr>
          <w:p w14:paraId="5738379C"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3F787EDA" w14:textId="77777777" w:rsidTr="00954C99">
        <w:trPr>
          <w:cantSplit/>
          <w:jc w:val="center"/>
        </w:trPr>
        <w:tc>
          <w:tcPr>
            <w:tcW w:w="1951" w:type="dxa"/>
            <w:tcBorders>
              <w:left w:val="single" w:sz="4" w:space="0" w:color="auto"/>
              <w:bottom w:val="single" w:sz="4" w:space="0" w:color="auto"/>
            </w:tcBorders>
          </w:tcPr>
          <w:p w14:paraId="5CEE70E6"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26E08E3"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257C46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39" w:type="dxa"/>
            <w:gridSpan w:val="3"/>
            <w:tcBorders>
              <w:bottom w:val="single" w:sz="4" w:space="0" w:color="auto"/>
            </w:tcBorders>
          </w:tcPr>
          <w:p w14:paraId="4C17933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41CDA0BA" w14:textId="77777777" w:rsidTr="00954C99">
        <w:trPr>
          <w:cantSplit/>
          <w:jc w:val="center"/>
        </w:trPr>
        <w:tc>
          <w:tcPr>
            <w:tcW w:w="1951" w:type="dxa"/>
            <w:tcBorders>
              <w:left w:val="single" w:sz="4" w:space="0" w:color="auto"/>
            </w:tcBorders>
          </w:tcPr>
          <w:p w14:paraId="0CA7360F"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05D18E28"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3474A8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39" w:type="dxa"/>
            <w:gridSpan w:val="3"/>
          </w:tcPr>
          <w:p w14:paraId="7104020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7FB78252" w14:textId="77777777" w:rsidTr="00954C99">
        <w:trPr>
          <w:cantSplit/>
          <w:jc w:val="center"/>
        </w:trPr>
        <w:tc>
          <w:tcPr>
            <w:tcW w:w="1951" w:type="dxa"/>
            <w:tcBorders>
              <w:left w:val="single" w:sz="4" w:space="0" w:color="auto"/>
              <w:bottom w:val="single" w:sz="4" w:space="0" w:color="auto"/>
            </w:tcBorders>
          </w:tcPr>
          <w:p w14:paraId="089BDA9D"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5E1E60BF"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E72639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39" w:type="dxa"/>
            <w:gridSpan w:val="3"/>
            <w:tcBorders>
              <w:bottom w:val="single" w:sz="4" w:space="0" w:color="auto"/>
            </w:tcBorders>
          </w:tcPr>
          <w:p w14:paraId="156285E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76EBFCB2" w14:textId="77777777" w:rsidTr="00954C99">
        <w:trPr>
          <w:cantSplit/>
          <w:jc w:val="center"/>
        </w:trPr>
        <w:tc>
          <w:tcPr>
            <w:tcW w:w="1951" w:type="dxa"/>
            <w:tcBorders>
              <w:left w:val="single" w:sz="4" w:space="0" w:color="auto"/>
              <w:bottom w:val="single" w:sz="4" w:space="0" w:color="auto"/>
            </w:tcBorders>
          </w:tcPr>
          <w:p w14:paraId="3E0F85B7"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7489961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D50F88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39" w:type="dxa"/>
            <w:gridSpan w:val="3"/>
            <w:tcBorders>
              <w:bottom w:val="single" w:sz="4" w:space="0" w:color="auto"/>
            </w:tcBorders>
          </w:tcPr>
          <w:p w14:paraId="065B482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467E1519" w14:textId="77777777" w:rsidTr="00954C99">
        <w:trPr>
          <w:cantSplit/>
          <w:jc w:val="center"/>
        </w:trPr>
        <w:tc>
          <w:tcPr>
            <w:tcW w:w="1951" w:type="dxa"/>
            <w:tcBorders>
              <w:left w:val="single" w:sz="4" w:space="0" w:color="auto"/>
              <w:bottom w:val="single" w:sz="4" w:space="0" w:color="auto"/>
            </w:tcBorders>
          </w:tcPr>
          <w:p w14:paraId="564A3485" w14:textId="77777777" w:rsidR="00250558" w:rsidRPr="007275DF" w:rsidRDefault="00250558" w:rsidP="00954C99">
            <w:pPr>
              <w:keepNext/>
              <w:keepLines/>
              <w:spacing w:after="0"/>
              <w:rPr>
                <w:rFonts w:ascii="Arial" w:hAnsi="Arial"/>
                <w:sz w:val="18"/>
              </w:rPr>
            </w:pPr>
            <w:r w:rsidRPr="007275DF">
              <w:rPr>
                <w:rFonts w:ascii="Arial" w:hAnsi="Arial"/>
                <w:sz w:val="18"/>
              </w:rPr>
              <w:t>Active DL BWP confgiuration</w:t>
            </w:r>
          </w:p>
        </w:tc>
        <w:tc>
          <w:tcPr>
            <w:tcW w:w="1794" w:type="dxa"/>
            <w:tcBorders>
              <w:bottom w:val="single" w:sz="4" w:space="0" w:color="auto"/>
            </w:tcBorders>
          </w:tcPr>
          <w:p w14:paraId="77CDB5E5"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29C7FB6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7804061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4D6992B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662F5179"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40556F9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28A7C00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3337C7EC" w14:textId="77777777" w:rsidTr="00954C99">
        <w:trPr>
          <w:cantSplit/>
          <w:jc w:val="center"/>
        </w:trPr>
        <w:tc>
          <w:tcPr>
            <w:tcW w:w="1951" w:type="dxa"/>
            <w:tcBorders>
              <w:left w:val="single" w:sz="4" w:space="0" w:color="auto"/>
              <w:bottom w:val="single" w:sz="4" w:space="0" w:color="auto"/>
            </w:tcBorders>
          </w:tcPr>
          <w:p w14:paraId="6DFC2A09"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7DE57FD2"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686592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1BB2120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196AE5C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34FE869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237F4E7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65F2EB3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37F00CFF" w14:textId="77777777" w:rsidTr="00954C99">
        <w:trPr>
          <w:cantSplit/>
          <w:jc w:val="center"/>
        </w:trPr>
        <w:tc>
          <w:tcPr>
            <w:tcW w:w="1951" w:type="dxa"/>
            <w:tcBorders>
              <w:left w:val="single" w:sz="4" w:space="0" w:color="auto"/>
              <w:bottom w:val="single" w:sz="4" w:space="0" w:color="auto"/>
            </w:tcBorders>
          </w:tcPr>
          <w:p w14:paraId="7DFD821F"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0175D3DB"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04D1DF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39" w:type="dxa"/>
            <w:gridSpan w:val="3"/>
            <w:tcBorders>
              <w:bottom w:val="single" w:sz="4" w:space="0" w:color="auto"/>
            </w:tcBorders>
          </w:tcPr>
          <w:p w14:paraId="4982BF4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6A184973" w14:textId="77777777" w:rsidTr="00954C99">
        <w:trPr>
          <w:cantSplit/>
          <w:trHeight w:val="141"/>
          <w:jc w:val="center"/>
        </w:trPr>
        <w:tc>
          <w:tcPr>
            <w:tcW w:w="1951" w:type="dxa"/>
          </w:tcPr>
          <w:p w14:paraId="0F2F75D8"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2D334A9D">
                <v:shape id="_x0000_i1063" type="#_x0000_t75" style="width:29.5pt;height:14.5pt" o:ole="" fillcolor="window">
                  <v:imagedata r:id="rId13" o:title=""/>
                </v:shape>
                <o:OLEObject Type="Embed" ProgID="Equation.3" ShapeID="_x0000_i1063" DrawAspect="Content" ObjectID="_1784750655" r:id="rId54"/>
              </w:object>
            </w:r>
          </w:p>
        </w:tc>
        <w:tc>
          <w:tcPr>
            <w:tcW w:w="1794" w:type="dxa"/>
          </w:tcPr>
          <w:p w14:paraId="2AC8A5D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6E8E7EF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1.54</w:t>
            </w:r>
          </w:p>
        </w:tc>
        <w:tc>
          <w:tcPr>
            <w:tcW w:w="851" w:type="dxa"/>
          </w:tcPr>
          <w:p w14:paraId="6BAAD354"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137A1D80"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4ECA8533"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-3.79</w:t>
            </w:r>
          </w:p>
        </w:tc>
        <w:tc>
          <w:tcPr>
            <w:tcW w:w="850" w:type="dxa"/>
          </w:tcPr>
          <w:p w14:paraId="4A64DD3A" w14:textId="77777777" w:rsidR="00250558" w:rsidRPr="007275DF" w:rsidDel="004B51DC" w:rsidRDefault="00250558" w:rsidP="00954C99">
            <w:pPr>
              <w:keepNext/>
              <w:keepLines/>
              <w:spacing w:after="0"/>
              <w:jc w:val="center"/>
              <w:rPr>
                <w:rFonts w:ascii="Arial" w:hAnsi="Arial"/>
                <w:sz w:val="18"/>
              </w:rPr>
            </w:pPr>
            <w:r w:rsidRPr="007275DF">
              <w:rPr>
                <w:rFonts w:ascii="Arial" w:hAnsi="Arial"/>
                <w:sz w:val="18"/>
              </w:rPr>
              <w:t>4</w:t>
            </w:r>
          </w:p>
        </w:tc>
        <w:tc>
          <w:tcPr>
            <w:tcW w:w="787" w:type="dxa"/>
          </w:tcPr>
          <w:p w14:paraId="1A87E2E6"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6DFC84FF" w14:textId="77777777" w:rsidTr="00954C99">
        <w:trPr>
          <w:cantSplit/>
          <w:jc w:val="center"/>
        </w:trPr>
        <w:tc>
          <w:tcPr>
            <w:tcW w:w="1951" w:type="dxa"/>
          </w:tcPr>
          <w:p w14:paraId="40C6ADF3"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23C231B8">
                <v:shape id="_x0000_i1064" type="#_x0000_t75" style="width:21.5pt;height:21.5pt" o:ole="" fillcolor="window">
                  <v:imagedata r:id="rId15" o:title=""/>
                </v:shape>
                <o:OLEObject Type="Embed" ProgID="Equation.3" ShapeID="_x0000_i1064" DrawAspect="Content" ObjectID="_1784750656" r:id="rId55"/>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10C0FB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81" w:type="dxa"/>
            <w:gridSpan w:val="6"/>
          </w:tcPr>
          <w:p w14:paraId="66C350B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-101</w:t>
            </w:r>
          </w:p>
        </w:tc>
      </w:tr>
      <w:tr w:rsidR="00250558" w:rsidRPr="007275DF" w14:paraId="25044E6C" w14:textId="77777777" w:rsidTr="00954C99">
        <w:trPr>
          <w:cantSplit/>
          <w:jc w:val="center"/>
        </w:trPr>
        <w:tc>
          <w:tcPr>
            <w:tcW w:w="1951" w:type="dxa"/>
          </w:tcPr>
          <w:p w14:paraId="0B8728E5"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6BFA1AA9">
                <v:shape id="_x0000_i1065" type="#_x0000_t75" style="width:21.5pt;height:21.5pt" o:ole="" fillcolor="window">
                  <v:imagedata r:id="rId15" o:title=""/>
                </v:shape>
                <o:OLEObject Type="Embed" ProgID="Equation.3" ShapeID="_x0000_i1065" DrawAspect="Content" ObjectID="_1784750657" r:id="rId56"/>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B388F3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81" w:type="dxa"/>
            <w:gridSpan w:val="6"/>
          </w:tcPr>
          <w:p w14:paraId="23DB096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-104</w:t>
            </w:r>
          </w:p>
        </w:tc>
      </w:tr>
      <w:tr w:rsidR="00250558" w:rsidRPr="007275DF" w14:paraId="01CE2102" w14:textId="77777777" w:rsidTr="00954C99">
        <w:trPr>
          <w:cantSplit/>
          <w:jc w:val="center"/>
        </w:trPr>
        <w:tc>
          <w:tcPr>
            <w:tcW w:w="1951" w:type="dxa"/>
          </w:tcPr>
          <w:p w14:paraId="314139D6"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74DDB5C9">
                <v:shape id="_x0000_i1066" type="#_x0000_t75" style="width:45pt;height:14.5pt" o:ole="" fillcolor="window">
                  <v:imagedata r:id="rId18" o:title=""/>
                </v:shape>
                <o:OLEObject Type="Embed" ProgID="Equation.3" ShapeID="_x0000_i1066" DrawAspect="Content" ObjectID="_1784750658" r:id="rId57"/>
              </w:object>
            </w:r>
          </w:p>
        </w:tc>
        <w:tc>
          <w:tcPr>
            <w:tcW w:w="1794" w:type="dxa"/>
          </w:tcPr>
          <w:p w14:paraId="2E548DDA"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7CD2A6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7</w:t>
            </w:r>
          </w:p>
        </w:tc>
        <w:tc>
          <w:tcPr>
            <w:tcW w:w="851" w:type="dxa"/>
          </w:tcPr>
          <w:p w14:paraId="383C3A3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799173E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5C17E8F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c>
          <w:tcPr>
            <w:tcW w:w="850" w:type="dxa"/>
          </w:tcPr>
          <w:p w14:paraId="1C511E6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4</w:t>
            </w:r>
          </w:p>
        </w:tc>
        <w:tc>
          <w:tcPr>
            <w:tcW w:w="787" w:type="dxa"/>
          </w:tcPr>
          <w:p w14:paraId="6F07302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370C0A79" w14:textId="77777777" w:rsidTr="00954C99">
        <w:trPr>
          <w:cantSplit/>
          <w:jc w:val="center"/>
        </w:trPr>
        <w:tc>
          <w:tcPr>
            <w:tcW w:w="1951" w:type="dxa"/>
          </w:tcPr>
          <w:p w14:paraId="5BD4F40F"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3A3D55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992" w:type="dxa"/>
          </w:tcPr>
          <w:p w14:paraId="0F3C5F0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-88</w:t>
            </w:r>
          </w:p>
        </w:tc>
        <w:tc>
          <w:tcPr>
            <w:tcW w:w="851" w:type="dxa"/>
          </w:tcPr>
          <w:p w14:paraId="1A170D2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01614B9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C9CD9D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850" w:type="dxa"/>
          </w:tcPr>
          <w:p w14:paraId="785CB5C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787" w:type="dxa"/>
          </w:tcPr>
          <w:p w14:paraId="17B5DDD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63330024" w14:textId="77777777" w:rsidTr="00954C99">
        <w:trPr>
          <w:cantSplit/>
          <w:jc w:val="center"/>
        </w:trPr>
        <w:tc>
          <w:tcPr>
            <w:tcW w:w="1951" w:type="dxa"/>
          </w:tcPr>
          <w:p w14:paraId="63FA927B"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Pr>
          <w:p w14:paraId="1ED2605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dBm/9.36 MHz</w:t>
            </w:r>
          </w:p>
        </w:tc>
        <w:tc>
          <w:tcPr>
            <w:tcW w:w="992" w:type="dxa"/>
          </w:tcPr>
          <w:p w14:paraId="07C5988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1" w:type="dxa"/>
          </w:tcPr>
          <w:p w14:paraId="427A61F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99" w:type="dxa"/>
          </w:tcPr>
          <w:p w14:paraId="6C0D2D8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02" w:type="dxa"/>
          </w:tcPr>
          <w:p w14:paraId="509863F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0" w:type="dxa"/>
          </w:tcPr>
          <w:p w14:paraId="0140D9E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787" w:type="dxa"/>
          </w:tcPr>
          <w:p w14:paraId="2FF4F3A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6D78676D" w14:textId="77777777" w:rsidTr="00954C99">
        <w:trPr>
          <w:cantSplit/>
          <w:jc w:val="center"/>
        </w:trPr>
        <w:tc>
          <w:tcPr>
            <w:tcW w:w="1951" w:type="dxa"/>
          </w:tcPr>
          <w:p w14:paraId="36994134"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30673B10" w14:textId="77777777" w:rsidR="00250558" w:rsidRPr="007275DF" w:rsidRDefault="00250558" w:rsidP="00954C99">
            <w:pPr>
              <w:keepNext/>
              <w:keepLines/>
              <w:spacing w:after="0"/>
              <w:jc w:val="center"/>
              <w:rPr>
                <w:rFonts w:ascii="Arial" w:hAnsi="Arial"/>
                <w:sz w:val="18"/>
              </w:rPr>
            </w:pPr>
          </w:p>
        </w:tc>
        <w:tc>
          <w:tcPr>
            <w:tcW w:w="5181" w:type="dxa"/>
            <w:gridSpan w:val="6"/>
          </w:tcPr>
          <w:p w14:paraId="0351A01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3EC9672A" w14:textId="77777777" w:rsidTr="00954C99">
        <w:trPr>
          <w:cantSplit/>
          <w:jc w:val="center"/>
        </w:trPr>
        <w:tc>
          <w:tcPr>
            <w:tcW w:w="8926" w:type="dxa"/>
            <w:gridSpan w:val="8"/>
          </w:tcPr>
          <w:p w14:paraId="3F24BA36" w14:textId="6A1222EF"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315" w:author="Prashant Sharma" w:date="2024-08-06T23:32:00Z" w16du:dateUtc="2024-08-07T06:32:00Z">
              <w:r w:rsidR="005F51E6">
                <w:rPr>
                  <w:rFonts w:ascii="Arial" w:hAnsi="Arial"/>
                  <w:sz w:val="18"/>
                </w:rPr>
                <w:t xml:space="preserve"> </w:t>
              </w:r>
              <w:r w:rsidR="005F51E6" w:rsidRPr="00125F1D">
                <w:rPr>
                  <w:rFonts w:ascii="Arial" w:hAnsi="Arial"/>
                  <w:sz w:val="18"/>
                  <w:lang w:eastAsia="en-GB"/>
                </w:rPr>
                <w:t>For cells with CCA model, OCNG is transmitted only in the slots with downlink transmission burst and is not transmitted during the muted slots or during DBT window.</w:t>
              </w:r>
            </w:ins>
          </w:p>
          <w:p w14:paraId="7F086C86" w14:textId="737B6EBA"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ins w:id="316" w:author="Prashant Sharma" w:date="2024-08-06T23:33:00Z" w16du:dateUtc="2024-08-07T06:33:00Z">
              <w:r w:rsidR="005F51E6" w:rsidRPr="005F51E6">
                <w:rPr>
                  <w:rFonts w:ascii="Arial" w:hAnsi="Arial"/>
                  <w:i/>
                  <w:iCs/>
                  <w:sz w:val="18"/>
                </w:rPr>
                <w:t>N</w:t>
              </w:r>
              <w:r w:rsidR="005F51E6" w:rsidRPr="005F51E6">
                <w:rPr>
                  <w:rFonts w:ascii="Arial" w:hAnsi="Arial"/>
                  <w:i/>
                  <w:iCs/>
                  <w:sz w:val="18"/>
                  <w:vertAlign w:val="subscript"/>
                </w:rPr>
                <w:t>OC</w:t>
              </w:r>
            </w:ins>
            <w:del w:id="317" w:author="Prashant Sharma" w:date="2024-08-06T23:33:00Z" w16du:dateUtc="2024-08-07T06:33:00Z">
              <w:r w:rsidRPr="004849DD" w:rsidDel="005F51E6">
                <w:rPr>
                  <w:rFonts w:ascii="Arial" w:hAnsi="Arial"/>
                  <w:sz w:val="18"/>
                </w:rPr>
                <w:object w:dxaOrig="400" w:dyaOrig="360" w14:anchorId="7893CB8A">
                  <v:shape id="_x0000_i1067" type="#_x0000_t75" style="width:21.5pt;height:21.5pt" o:ole="" fillcolor="window">
                    <v:imagedata r:id="rId15" o:title=""/>
                  </v:shape>
                  <o:OLEObject Type="Embed" ProgID="Equation.3" ShapeID="_x0000_i1067" DrawAspect="Content" ObjectID="_1784750659" r:id="rId58"/>
                </w:object>
              </w:r>
            </w:del>
            <w:r w:rsidRPr="007275DF">
              <w:rPr>
                <w:rFonts w:ascii="Arial" w:hAnsi="Arial"/>
                <w:sz w:val="18"/>
              </w:rPr>
              <w:t xml:space="preserve"> to be fulfilled.</w:t>
            </w:r>
          </w:p>
          <w:p w14:paraId="013858C1"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9B19231"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5C4256D7"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780A50C4" w14:textId="77777777" w:rsidR="00250558" w:rsidRPr="007275DF" w:rsidRDefault="00250558" w:rsidP="00954C99">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4F8788C1" w14:textId="77777777" w:rsidR="00250558" w:rsidRPr="007275DF" w:rsidRDefault="00250558" w:rsidP="00250558"/>
    <w:p w14:paraId="1D962D6E" w14:textId="77777777" w:rsidR="00250558" w:rsidRPr="007275DF" w:rsidRDefault="00250558" w:rsidP="00250558">
      <w:pPr>
        <w:pStyle w:val="H6"/>
      </w:pPr>
      <w:r w:rsidRPr="007275DF">
        <w:t>A.11.2.2.1.2.2</w:t>
      </w:r>
      <w:r w:rsidRPr="007275DF">
        <w:tab/>
        <w:t>Test Requirements</w:t>
      </w:r>
    </w:p>
    <w:p w14:paraId="25599C38" w14:textId="77777777" w:rsidR="00250558" w:rsidRPr="007275DF" w:rsidRDefault="00250558" w:rsidP="00250558">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79CAE037" w14:textId="77777777" w:rsidR="00250558" w:rsidRPr="007275DF" w:rsidRDefault="00250558" w:rsidP="00250558">
      <w:pPr>
        <w:rPr>
          <w:rFonts w:cs="v4.2.0"/>
        </w:rPr>
      </w:pPr>
      <w:r w:rsidRPr="007275DF">
        <w:rPr>
          <w:rFonts w:cs="v4.2.0"/>
        </w:rPr>
        <w:t xml:space="preserve">The RRC re-establishment delay </w:t>
      </w:r>
      <w:r w:rsidRPr="007275DF">
        <w:t>to an unknown NR inter frequency cell</w:t>
      </w:r>
      <w:r w:rsidRPr="007275DF">
        <w:rPr>
          <w:rFonts w:cs="v4.2.0"/>
        </w:rPr>
        <w:t xml:space="preserve"> shall be less than TBD s.</w:t>
      </w:r>
    </w:p>
    <w:p w14:paraId="77088FF2"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1E871B65"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4032BB7F" w14:textId="77777777" w:rsidR="00250558" w:rsidRPr="007275DF" w:rsidRDefault="00250558" w:rsidP="00250558">
      <w:pPr>
        <w:keepLines/>
        <w:tabs>
          <w:tab w:val="center" w:pos="4536"/>
          <w:tab w:val="right" w:pos="9072"/>
        </w:tabs>
        <w:jc w:val="center"/>
        <w:rPr>
          <w:noProof/>
        </w:rPr>
      </w:pPr>
      <m:oMathPara>
        <m:oMath>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754FCDC0" w14:textId="77777777" w:rsidR="00250558" w:rsidRPr="007275DF" w:rsidRDefault="00250558" w:rsidP="00250558">
      <w:pPr>
        <w:ind w:left="568" w:hanging="284"/>
      </w:pPr>
      <w:r w:rsidRPr="007275DF">
        <w:t>Where:</w:t>
      </w:r>
    </w:p>
    <w:p w14:paraId="11953E0E" w14:textId="77777777" w:rsidR="00250558" w:rsidRPr="007275DF" w:rsidRDefault="00250558" w:rsidP="00250558">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257A69F1" w14:textId="77777777" w:rsidR="00250558" w:rsidRPr="007275DF" w:rsidRDefault="00000000" w:rsidP="00250558">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643F07A2" w14:textId="77777777" w:rsidR="00250558" w:rsidRPr="007275DF" w:rsidRDefault="00250558" w:rsidP="00250558">
      <w:pPr>
        <w:ind w:left="284"/>
        <w:rPr>
          <w:rFonts w:cs="v4.2.0"/>
        </w:rPr>
      </w:pPr>
      <w:proofErr w:type="gramStart"/>
      <w:r w:rsidRPr="007275DF">
        <w:rPr>
          <w:rFonts w:cs="v4.2.0"/>
        </w:rPr>
        <w:t>Where</w:t>
      </w:r>
      <w:proofErr w:type="gramEnd"/>
    </w:p>
    <w:p w14:paraId="6114BDD2" w14:textId="77777777" w:rsidR="00250558" w:rsidRPr="007275DF" w:rsidRDefault="00250558" w:rsidP="00250558">
      <w:pPr>
        <w:ind w:left="852"/>
      </w:pPr>
      <w:r w:rsidRPr="007275DF">
        <w:t>T</w:t>
      </w:r>
      <w:r w:rsidRPr="007275DF">
        <w:rPr>
          <w:vertAlign w:val="subscript"/>
        </w:rPr>
        <w:t>identify_intra_NR_CCA</w:t>
      </w:r>
      <w:r w:rsidRPr="007275DF">
        <w:t>: 0 ms</w:t>
      </w:r>
    </w:p>
    <w:p w14:paraId="73C317AC" w14:textId="77777777" w:rsidR="00250558" w:rsidRPr="007275DF" w:rsidRDefault="00250558" w:rsidP="00250558">
      <w:pPr>
        <w:ind w:left="852"/>
        <w:rPr>
          <w:lang w:val="da-DK"/>
        </w:rPr>
      </w:pPr>
      <w:r w:rsidRPr="007275DF">
        <w:rPr>
          <w:lang w:val="da-DK"/>
        </w:rPr>
        <w:t>T</w:t>
      </w:r>
      <w:r w:rsidRPr="007275DF">
        <w:rPr>
          <w:vertAlign w:val="subscript"/>
          <w:lang w:val="da-DK"/>
        </w:rPr>
        <w:t>identify_inter_NR_CCA,i</w:t>
      </w:r>
      <w:r w:rsidRPr="007275DF">
        <w:rPr>
          <w:lang w:val="da-DK"/>
        </w:rPr>
        <w:t xml:space="preserve">: MAX (200 ms, ([6]+K2,i) x TSMTC, i), </w:t>
      </w:r>
    </w:p>
    <w:p w14:paraId="1E702164" w14:textId="77777777" w:rsidR="00250558" w:rsidRPr="007275DF" w:rsidRDefault="00250558" w:rsidP="00250558">
      <w:pPr>
        <w:ind w:left="852"/>
      </w:pPr>
      <w:proofErr w:type="gramStart"/>
      <w:r w:rsidRPr="007275DF">
        <w:t>where</w:t>
      </w:r>
      <w:proofErr w:type="gramEnd"/>
    </w:p>
    <w:p w14:paraId="4EBDAF33" w14:textId="77777777" w:rsidR="00250558" w:rsidRPr="007275DF" w:rsidRDefault="00250558" w:rsidP="00250558">
      <w:pPr>
        <w:ind w:left="1136"/>
      </w:pPr>
      <w:proofErr w:type="gramStart"/>
      <w:r w:rsidRPr="007275DF">
        <w:t>K2,i</w:t>
      </w:r>
      <w:proofErr w:type="gramEnd"/>
      <w:r w:rsidRPr="007275DF">
        <w:t xml:space="preserve"> is the number of SMTC not available at the UE during RRC re-establishment period on the “i” th carrier with CCA</w:t>
      </w:r>
    </w:p>
    <w:p w14:paraId="5DF7285E" w14:textId="77777777" w:rsidR="00250558" w:rsidRPr="007275DF" w:rsidRDefault="00250558" w:rsidP="00250558">
      <w:pPr>
        <w:ind w:left="1136"/>
      </w:pPr>
      <w:proofErr w:type="gramStart"/>
      <w:r w:rsidRPr="007275DF">
        <w:t>T</w:t>
      </w:r>
      <w:r w:rsidRPr="007275DF">
        <w:rPr>
          <w:vertAlign w:val="subscript"/>
        </w:rPr>
        <w:t>SMTC,i</w:t>
      </w:r>
      <w:proofErr w:type="gramEnd"/>
      <w:r w:rsidRPr="007275DF">
        <w:t xml:space="preserve">: It is the periodicity of the SMTC occasion configured for the inter-frequency carrier </w:t>
      </w:r>
      <w:r w:rsidRPr="007275DF">
        <w:rPr>
          <w:i/>
        </w:rPr>
        <w:t>i</w:t>
      </w:r>
      <w:r w:rsidRPr="007275DF">
        <w:t xml:space="preserve">. </w:t>
      </w:r>
    </w:p>
    <w:p w14:paraId="6DD48D1D" w14:textId="77777777" w:rsidR="00250558" w:rsidRPr="007275DF" w:rsidRDefault="00250558" w:rsidP="00250558">
      <w:pPr>
        <w:ind w:left="852" w:hanging="284"/>
      </w:pPr>
      <w:r w:rsidRPr="007275DF">
        <w:rPr>
          <w:rFonts w:cs="v4.2.0"/>
        </w:rPr>
        <w:t>N</w:t>
      </w:r>
      <w:r w:rsidRPr="007275DF">
        <w:rPr>
          <w:rFonts w:cs="v4.2.0"/>
          <w:vertAlign w:val="subscript"/>
        </w:rPr>
        <w:t>freq</w:t>
      </w:r>
      <w:r w:rsidRPr="007275DF">
        <w:t xml:space="preserve"> = 2</w:t>
      </w:r>
    </w:p>
    <w:p w14:paraId="0E36921E" w14:textId="77777777" w:rsidR="00250558" w:rsidRPr="007275DF" w:rsidRDefault="00250558" w:rsidP="00250558">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5E9030AF" w14:textId="77777777" w:rsidR="00250558" w:rsidRPr="007275DF" w:rsidRDefault="00250558" w:rsidP="00250558">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proofErr w:type="gramStart"/>
      <w:r w:rsidRPr="007275DF">
        <w:rPr>
          <w:bCs/>
          <w:vertAlign w:val="subscript"/>
        </w:rPr>
        <w:t>3</w:t>
      </w:r>
      <w:r w:rsidRPr="007275DF">
        <w:t>)*</w:t>
      </w:r>
      <w:proofErr w:type="gramEnd"/>
      <w:r w:rsidRPr="007275DF">
        <w:t>T</w:t>
      </w:r>
      <w:r w:rsidRPr="007275DF">
        <w:rPr>
          <w:vertAlign w:val="subscript"/>
        </w:rPr>
        <w:t>SSB,RO</w:t>
      </w:r>
      <w:r w:rsidRPr="007275DF">
        <w:t xml:space="preserve"> + 10 ms, where:</w:t>
      </w:r>
    </w:p>
    <w:p w14:paraId="5CA894B8" w14:textId="77777777" w:rsidR="00250558" w:rsidRPr="007275DF" w:rsidRDefault="00250558" w:rsidP="00250558">
      <w:pPr>
        <w:ind w:left="1419" w:hanging="284"/>
      </w:pPr>
      <w:r w:rsidRPr="007275DF">
        <w:t>-</w:t>
      </w:r>
      <w:r w:rsidRPr="007275DF">
        <w:tab/>
      </w:r>
      <w:proofErr w:type="gramStart"/>
      <w:r w:rsidRPr="007275DF">
        <w:t>T</w:t>
      </w:r>
      <w:r w:rsidRPr="007275DF">
        <w:rPr>
          <w:vertAlign w:val="subscript"/>
        </w:rPr>
        <w:t>SSB,RO</w:t>
      </w:r>
      <w:proofErr w:type="gramEnd"/>
      <w:r w:rsidRPr="007275DF">
        <w:rPr>
          <w:vertAlign w:val="subscript"/>
        </w:rPr>
        <w:t xml:space="preserve"> </w:t>
      </w:r>
      <w:r w:rsidRPr="007275DF">
        <w:t>is the SSB to PRACH occasion association period as defined in Table 8.1-1 of TS 38.213 [3].</w:t>
      </w:r>
    </w:p>
    <w:p w14:paraId="4A5E4D4E" w14:textId="77777777" w:rsidR="00250558" w:rsidRPr="007275DF" w:rsidRDefault="00250558" w:rsidP="00250558">
      <w:pPr>
        <w:ind w:left="1419" w:hanging="284"/>
      </w:pPr>
      <w:r w:rsidRPr="007275DF">
        <w:t>-</w:t>
      </w:r>
      <w:r w:rsidRPr="007275DF">
        <w:tab/>
        <w:t>K</w:t>
      </w:r>
      <w:r w:rsidRPr="007275DF">
        <w:rPr>
          <w:vertAlign w:val="subscript"/>
        </w:rPr>
        <w:t>3</w:t>
      </w:r>
      <w:r w:rsidRPr="007275DF">
        <w:t xml:space="preserve"> is the number of consecutive SSB to PRACH occasion association periods during which no PRACH occasion is available for PRACH transmission due to UL CCA failure. K</w:t>
      </w:r>
      <w:r w:rsidRPr="007275DF">
        <w:rPr>
          <w:vertAlign w:val="subscript"/>
        </w:rPr>
        <w:t xml:space="preserve">3 </w:t>
      </w:r>
      <w:r w:rsidRPr="007275DF">
        <w:t>= 0 for Type 2C UL channel access procedure as defined in TS 37.213 [57].</w:t>
      </w:r>
    </w:p>
    <w:p w14:paraId="1EC889D9" w14:textId="23BD4B17" w:rsidR="00250558" w:rsidRPr="007275DF" w:rsidRDefault="00250558" w:rsidP="00250558">
      <w:pPr>
        <w:ind w:left="568" w:hanging="284"/>
      </w:pPr>
      <w:r w:rsidRPr="007275DF">
        <w:t xml:space="preserve">This gives a total of </w:t>
      </w:r>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sz w:val="24"/>
                    <w:szCs w:val="24"/>
                  </w:rPr>
                </m:ctrlPr>
              </m:sSubPr>
              <m:e>
                <m:r>
                  <w:rPr>
                    <w:rFonts w:ascii="Cambria Math" w:hAnsi="Cambria Math"/>
                  </w:rPr>
                  <m:t>h</m:t>
                </m:r>
                <m:ctrlPr>
                  <w:rPr>
                    <w:rFonts w:ascii="Cambria Math" w:hAnsi="Cambria Math"/>
                    <w:i/>
                    <w:sz w:val="24"/>
                    <w:szCs w:val="24"/>
                  </w:rPr>
                </m:ctrlPr>
              </m:e>
              <m:sub>
                <m:r>
                  <w:rPr>
                    <w:rFonts w:ascii="Cambria Math" w:hAnsi="Cambria Math"/>
                  </w:rPr>
                  <m:t>dela</m:t>
                </m:r>
                <m:sSub>
                  <m:sSubPr>
                    <m:ctrlPr>
                      <w:rPr>
                        <w:rFonts w:ascii="Cambria Math" w:hAnsi="Cambria Math"/>
                        <w:sz w:val="24"/>
                        <w:szCs w:val="24"/>
                      </w:rPr>
                    </m:ctrlPr>
                  </m:sSubPr>
                  <m:e>
                    <m:r>
                      <w:rPr>
                        <w:rFonts w:ascii="Cambria Math" w:hAnsi="Cambria Math"/>
                      </w:rPr>
                      <m:t>y</m:t>
                    </m:r>
                    <m:ctrlPr>
                      <w:rPr>
                        <w:rFonts w:ascii="Cambria Math" w:hAnsi="Cambria Math"/>
                        <w:i/>
                        <w:sz w:val="24"/>
                        <w:szCs w:val="24"/>
                      </w:rPr>
                    </m:ctrlPr>
                  </m:e>
                  <m:sub>
                    <m:r>
                      <w:rPr>
                        <w:rFonts w:ascii="Cambria Math" w:hAnsi="Cambria Math"/>
                      </w:rPr>
                      <m:t>CCA</m:t>
                    </m:r>
                  </m:sub>
                </m:sSub>
              </m:sub>
            </m:sSub>
          </m:sub>
        </m:sSub>
      </m:oMath>
      <w:r>
        <w:t xml:space="preserve"> = 50 + </w:t>
      </w:r>
      <w:r>
        <w:rPr>
          <w:lang w:val="da-DK"/>
        </w:rPr>
        <w:t>MAX (200 ms, (6+K2,</w:t>
      </w:r>
      <w:r>
        <w:rPr>
          <w:lang w:val="en-US"/>
        </w:rPr>
        <w:t>1</w:t>
      </w:r>
      <w:r>
        <w:rPr>
          <w:lang w:val="da-DK"/>
        </w:rPr>
        <w:t xml:space="preserve">) x TSMTC, </w:t>
      </w:r>
      <w:r>
        <w:rPr>
          <w:lang w:val="en-US"/>
        </w:rPr>
        <w:t>1</w:t>
      </w:r>
      <w:r>
        <w:rPr>
          <w:lang w:val="da-DK"/>
        </w:rPr>
        <w:t>)</w:t>
      </w:r>
      <w:r>
        <w:t xml:space="preserve"> + 1280 + (1+</w:t>
      </w:r>
      <w:r>
        <w:rPr>
          <w:bCs/>
        </w:rPr>
        <w:t xml:space="preserve"> K</w:t>
      </w:r>
      <w:r>
        <w:rPr>
          <w:bCs/>
          <w:vertAlign w:val="subscript"/>
        </w:rPr>
        <w:t>3</w:t>
      </w:r>
      <w:r>
        <w:t>)*T</w:t>
      </w:r>
      <w:r>
        <w:rPr>
          <w:vertAlign w:val="subscript"/>
        </w:rPr>
        <w:t>SSB,RO</w:t>
      </w:r>
      <w:r>
        <w:t xml:space="preserve"> + 10 ms</w:t>
      </w:r>
      <w:ins w:id="318" w:author="Prashant Sharma" w:date="2024-08-06T23:33:00Z" w16du:dateUtc="2024-08-07T06:33:00Z">
        <w:r w:rsidR="0034659D">
          <w:t xml:space="preserve">, </w:t>
        </w:r>
        <w:r w:rsidR="0034659D">
          <w:rPr>
            <w:lang w:eastAsia="en-GB"/>
          </w:rPr>
          <w:t xml:space="preserve">allow 1860 + </w:t>
        </w:r>
        <w:r w:rsidR="0034659D" w:rsidRPr="00D049A1">
          <w:rPr>
            <w:lang w:val="da-DK" w:eastAsia="en-GB"/>
          </w:rPr>
          <w:t>MAX (200 ms, (6+K2,</w:t>
        </w:r>
        <w:r w:rsidR="0034659D" w:rsidRPr="00D049A1">
          <w:rPr>
            <w:lang w:val="en-US" w:eastAsia="en-GB"/>
          </w:rPr>
          <w:t>1</w:t>
        </w:r>
        <w:r w:rsidR="0034659D" w:rsidRPr="00D049A1">
          <w:rPr>
            <w:lang w:val="da-DK" w:eastAsia="en-GB"/>
          </w:rPr>
          <w:t xml:space="preserve">) x TSMTC, </w:t>
        </w:r>
        <w:r w:rsidR="0034659D" w:rsidRPr="00D049A1">
          <w:rPr>
            <w:lang w:val="en-US" w:eastAsia="en-GB"/>
          </w:rPr>
          <w:t>1</w:t>
        </w:r>
        <w:r w:rsidR="0034659D" w:rsidRPr="00D049A1">
          <w:rPr>
            <w:lang w:val="da-DK" w:eastAsia="en-GB"/>
          </w:rPr>
          <w:t>)</w:t>
        </w:r>
        <w:r w:rsidR="0034659D" w:rsidRPr="00D049A1">
          <w:rPr>
            <w:lang w:eastAsia="en-GB"/>
          </w:rPr>
          <w:t xml:space="preserve"> + (1+</w:t>
        </w:r>
        <w:r w:rsidR="0034659D" w:rsidRPr="00D049A1">
          <w:rPr>
            <w:bCs/>
            <w:lang w:eastAsia="en-GB"/>
          </w:rPr>
          <w:t xml:space="preserve"> K</w:t>
        </w:r>
        <w:r w:rsidR="0034659D" w:rsidRPr="00D049A1">
          <w:rPr>
            <w:bCs/>
            <w:vertAlign w:val="subscript"/>
            <w:lang w:eastAsia="en-GB"/>
          </w:rPr>
          <w:t>3</w:t>
        </w:r>
        <w:r w:rsidR="0034659D" w:rsidRPr="00D049A1">
          <w:rPr>
            <w:lang w:eastAsia="en-GB"/>
          </w:rPr>
          <w:t>)*T</w:t>
        </w:r>
        <w:r w:rsidR="0034659D" w:rsidRPr="00D049A1">
          <w:rPr>
            <w:vertAlign w:val="subscript"/>
            <w:lang w:eastAsia="en-GB"/>
          </w:rPr>
          <w:t>SSB,RO</w:t>
        </w:r>
        <w:r w:rsidR="0034659D" w:rsidRPr="00D049A1">
          <w:rPr>
            <w:lang w:eastAsia="en-GB"/>
          </w:rPr>
          <w:t xml:space="preserve"> ms</w:t>
        </w:r>
        <w:r w:rsidR="0034659D">
          <w:rPr>
            <w:lang w:eastAsia="en-GB"/>
          </w:rPr>
          <w:t xml:space="preserve"> from the beginning of T2 in the test case</w:t>
        </w:r>
        <w:r w:rsidR="0034659D" w:rsidRPr="00D049A1">
          <w:rPr>
            <w:lang w:eastAsia="en-GB"/>
          </w:rPr>
          <w:t>.</w:t>
        </w:r>
      </w:ins>
      <w:del w:id="319" w:author="Prashant Sharma" w:date="2024-08-06T23:33:00Z" w16du:dateUtc="2024-08-07T06:33:00Z">
        <w:r w:rsidDel="0034659D">
          <w:delText>.</w:delText>
        </w:r>
        <w:r w:rsidRPr="007275DF" w:rsidDel="0034659D">
          <w:delText>.</w:delText>
        </w:r>
      </w:del>
    </w:p>
    <w:p w14:paraId="0E5CFB83" w14:textId="77777777" w:rsidR="00250558" w:rsidRPr="007275DF" w:rsidRDefault="00250558" w:rsidP="00250558">
      <w:pPr>
        <w:pStyle w:val="Heading5"/>
        <w:rPr>
          <w:snapToGrid w:val="0"/>
        </w:rPr>
      </w:pPr>
      <w:r w:rsidRPr="007275DF">
        <w:rPr>
          <w:snapToGrid w:val="0"/>
        </w:rPr>
        <w:t>A.11.2.2.1.3</w:t>
      </w:r>
      <w:r w:rsidRPr="007275DF">
        <w:rPr>
          <w:snapToGrid w:val="0"/>
        </w:rPr>
        <w:tab/>
        <w:t>Intra-frequency RRC Re-establishment with CCA in FR1 without serving cell timing</w:t>
      </w:r>
    </w:p>
    <w:p w14:paraId="2029947A" w14:textId="77777777" w:rsidR="00250558" w:rsidRPr="007275DF" w:rsidRDefault="00250558" w:rsidP="00250558">
      <w:pPr>
        <w:pStyle w:val="H6"/>
      </w:pPr>
      <w:r w:rsidRPr="007275DF">
        <w:t>A.11.2.2.1.3.1</w:t>
      </w:r>
      <w:r w:rsidRPr="007275DF">
        <w:tab/>
      </w:r>
      <w:r w:rsidRPr="007275DF">
        <w:rPr>
          <w:snapToGrid w:val="0"/>
        </w:rPr>
        <w:t>Test Purpose and Environment</w:t>
      </w:r>
    </w:p>
    <w:p w14:paraId="7631D586" w14:textId="77777777" w:rsidR="00250558" w:rsidRPr="007275DF" w:rsidRDefault="00250558" w:rsidP="00250558">
      <w:pPr>
        <w:rPr>
          <w:rFonts w:cs="v4.2.0"/>
        </w:rPr>
      </w:pPr>
      <w:r w:rsidRPr="007275DF">
        <w:rPr>
          <w:rFonts w:cs="v4.2.0"/>
        </w:rPr>
        <w:t>The purpose is to verify that the NR intra-frequency RRC re-establishment delay with CCA in FR1 without serving cell timing is within the specified limits. These tests will verify the requirements in clause 6.2.1A.</w:t>
      </w:r>
    </w:p>
    <w:p w14:paraId="70D96146" w14:textId="77777777" w:rsidR="00250558" w:rsidRPr="007275DF" w:rsidRDefault="00250558" w:rsidP="00250558">
      <w:pPr>
        <w:rPr>
          <w:rFonts w:cs="v4.2.0"/>
        </w:rPr>
      </w:pPr>
      <w:r w:rsidRPr="007275DF">
        <w:rPr>
          <w:rFonts w:cs="v4.2.0"/>
        </w:rPr>
        <w:t xml:space="preserve">The test parameters are given in table A.11.2.2.1.3.1-1, table A.11.2.2.1.3.1-2 and table A.11.2.2.1.3.1-3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is deactivated. The </w:t>
      </w:r>
      <w:proofErr w:type="gramStart"/>
      <w:r w:rsidRPr="007275DF">
        <w:rPr>
          <w:rFonts w:cs="v4.2.0"/>
        </w:rPr>
        <w:t>time period</w:t>
      </w:r>
      <w:proofErr w:type="gramEnd"/>
      <w:r w:rsidRPr="007275DF">
        <w:rPr>
          <w:rFonts w:cs="v4.2.0"/>
        </w:rPr>
        <w:t xml:space="preserve"> T3 starts after the occurrence of the radio link failure.</w:t>
      </w:r>
    </w:p>
    <w:p w14:paraId="5E75B456" w14:textId="77777777" w:rsidR="00250558" w:rsidRPr="007275DF" w:rsidRDefault="00250558" w:rsidP="00250558">
      <w:pPr>
        <w:keepNext/>
        <w:keepLines/>
        <w:spacing w:before="60"/>
        <w:jc w:val="center"/>
        <w:rPr>
          <w:rFonts w:ascii="Arial" w:hAnsi="Arial"/>
          <w:b/>
        </w:rPr>
      </w:pPr>
      <w:r w:rsidRPr="007275DF">
        <w:rPr>
          <w:rFonts w:ascii="Arial" w:hAnsi="Arial"/>
          <w: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6D0A899F" w14:textId="77777777" w:rsidTr="00954C99">
        <w:tc>
          <w:tcPr>
            <w:tcW w:w="2376" w:type="dxa"/>
            <w:shd w:val="clear" w:color="auto" w:fill="auto"/>
          </w:tcPr>
          <w:p w14:paraId="64943576"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24D3D12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Description</w:t>
            </w:r>
          </w:p>
        </w:tc>
      </w:tr>
      <w:tr w:rsidR="00250558" w:rsidRPr="007275DF" w14:paraId="00B71801" w14:textId="77777777" w:rsidTr="00954C99">
        <w:tc>
          <w:tcPr>
            <w:tcW w:w="2376" w:type="dxa"/>
            <w:shd w:val="clear" w:color="auto" w:fill="auto"/>
          </w:tcPr>
          <w:p w14:paraId="484E802A"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06979837"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0B207D50" w14:textId="77777777" w:rsidR="00250558" w:rsidRPr="007275DF" w:rsidRDefault="00250558" w:rsidP="00250558"/>
    <w:p w14:paraId="78741A36" w14:textId="77777777" w:rsidR="00250558" w:rsidRPr="007275DF" w:rsidRDefault="00250558" w:rsidP="00250558">
      <w:pPr>
        <w:keepNext/>
        <w:keepLines/>
        <w:spacing w:before="60"/>
        <w:jc w:val="center"/>
        <w:rPr>
          <w:rFonts w:ascii="Arial" w:hAnsi="Arial"/>
          <w:b/>
        </w:rPr>
      </w:pPr>
      <w:r w:rsidRPr="007275DF">
        <w:rPr>
          <w:rFonts w:ascii="Arial" w:hAnsi="Arial" w:cs="v4.2.0"/>
          <w:b/>
        </w:rPr>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5360E75D" w14:textId="77777777" w:rsidTr="00954C99">
        <w:tc>
          <w:tcPr>
            <w:tcW w:w="2000" w:type="pct"/>
            <w:gridSpan w:val="2"/>
          </w:tcPr>
          <w:p w14:paraId="191E7F2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Parameter</w:t>
            </w:r>
          </w:p>
        </w:tc>
        <w:tc>
          <w:tcPr>
            <w:tcW w:w="500" w:type="pct"/>
          </w:tcPr>
          <w:p w14:paraId="42007181"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Unit</w:t>
            </w:r>
          </w:p>
        </w:tc>
        <w:tc>
          <w:tcPr>
            <w:tcW w:w="1000" w:type="pct"/>
          </w:tcPr>
          <w:p w14:paraId="260F2B2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2EF6F6A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Comment</w:t>
            </w:r>
          </w:p>
        </w:tc>
      </w:tr>
      <w:tr w:rsidR="00250558" w:rsidRPr="007275DF" w14:paraId="3D60CF62" w14:textId="77777777" w:rsidTr="00954C99">
        <w:tc>
          <w:tcPr>
            <w:tcW w:w="1000" w:type="pct"/>
            <w:tcBorders>
              <w:bottom w:val="nil"/>
            </w:tcBorders>
          </w:tcPr>
          <w:p w14:paraId="4798C94E" w14:textId="77777777" w:rsidR="00250558" w:rsidRPr="007275DF" w:rsidRDefault="00250558" w:rsidP="00954C99">
            <w:pPr>
              <w:keepNext/>
              <w:keepLines/>
              <w:spacing w:after="0"/>
              <w:rPr>
                <w:rFonts w:ascii="Arial" w:hAnsi="Arial"/>
                <w:sz w:val="18"/>
              </w:rPr>
            </w:pPr>
            <w:r w:rsidRPr="007275DF">
              <w:rPr>
                <w:rFonts w:ascii="Arial" w:hAnsi="Arial"/>
                <w:sz w:val="18"/>
              </w:rPr>
              <w:t>Initial Condition</w:t>
            </w:r>
          </w:p>
        </w:tc>
        <w:tc>
          <w:tcPr>
            <w:tcW w:w="1000" w:type="pct"/>
          </w:tcPr>
          <w:p w14:paraId="4B6F8C1A"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115EA85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776C3AB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Cell1</w:t>
            </w:r>
          </w:p>
        </w:tc>
        <w:tc>
          <w:tcPr>
            <w:tcW w:w="1500" w:type="pct"/>
          </w:tcPr>
          <w:p w14:paraId="0E14572B" w14:textId="77777777" w:rsidR="00250558" w:rsidRPr="007275DF" w:rsidRDefault="00250558" w:rsidP="00954C99">
            <w:pPr>
              <w:keepNext/>
              <w:keepLines/>
              <w:spacing w:after="0"/>
              <w:rPr>
                <w:rFonts w:ascii="Arial" w:hAnsi="Arial"/>
                <w:sz w:val="18"/>
              </w:rPr>
            </w:pPr>
            <w:r w:rsidRPr="007275DF">
              <w:rPr>
                <w:rFonts w:ascii="Arial" w:hAnsi="Arial"/>
                <w:sz w:val="18"/>
              </w:rPr>
              <w:t>Cell 1 is with CCA.</w:t>
            </w:r>
          </w:p>
        </w:tc>
      </w:tr>
      <w:tr w:rsidR="00250558" w:rsidRPr="007275DF" w14:paraId="13E03A33" w14:textId="77777777" w:rsidTr="00954C99">
        <w:tc>
          <w:tcPr>
            <w:tcW w:w="1000" w:type="pct"/>
            <w:tcBorders>
              <w:top w:val="nil"/>
            </w:tcBorders>
          </w:tcPr>
          <w:p w14:paraId="4600B65F" w14:textId="77777777" w:rsidR="00250558" w:rsidRPr="007275DF" w:rsidRDefault="00250558" w:rsidP="00954C99">
            <w:pPr>
              <w:keepNext/>
              <w:keepLines/>
              <w:spacing w:after="0"/>
              <w:rPr>
                <w:rFonts w:ascii="Arial" w:hAnsi="Arial"/>
                <w:sz w:val="18"/>
              </w:rPr>
            </w:pPr>
          </w:p>
        </w:tc>
        <w:tc>
          <w:tcPr>
            <w:tcW w:w="1000" w:type="pct"/>
          </w:tcPr>
          <w:p w14:paraId="24613733" w14:textId="77777777" w:rsidR="00250558" w:rsidRPr="007275DF" w:rsidRDefault="00250558" w:rsidP="00954C99">
            <w:pPr>
              <w:keepNext/>
              <w:keepLines/>
              <w:spacing w:after="0"/>
              <w:rPr>
                <w:rFonts w:ascii="Arial" w:hAnsi="Arial"/>
                <w:sz w:val="18"/>
              </w:rPr>
            </w:pPr>
            <w:r w:rsidRPr="007275DF">
              <w:rPr>
                <w:rFonts w:ascii="Arial" w:hAnsi="Arial"/>
                <w:sz w:val="18"/>
              </w:rPr>
              <w:t>Neighbour cells</w:t>
            </w:r>
          </w:p>
        </w:tc>
        <w:tc>
          <w:tcPr>
            <w:tcW w:w="500" w:type="pct"/>
          </w:tcPr>
          <w:p w14:paraId="408F6D7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966D16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 xml:space="preserve">Cell2 </w:t>
            </w:r>
          </w:p>
        </w:tc>
        <w:tc>
          <w:tcPr>
            <w:tcW w:w="1500" w:type="pct"/>
          </w:tcPr>
          <w:p w14:paraId="587B7910" w14:textId="77777777" w:rsidR="00250558" w:rsidRPr="007275DF" w:rsidRDefault="00250558" w:rsidP="00954C99">
            <w:pPr>
              <w:keepNext/>
              <w:keepLines/>
              <w:spacing w:after="0"/>
              <w:rPr>
                <w:rFonts w:ascii="Arial" w:hAnsi="Arial"/>
                <w:sz w:val="18"/>
              </w:rPr>
            </w:pPr>
            <w:r w:rsidRPr="007275DF">
              <w:rPr>
                <w:rFonts w:ascii="Arial" w:hAnsi="Arial"/>
                <w:sz w:val="18"/>
              </w:rPr>
              <w:t>Cell 2 is with CCA.</w:t>
            </w:r>
          </w:p>
        </w:tc>
      </w:tr>
      <w:tr w:rsidR="00250558" w:rsidRPr="007275DF" w14:paraId="4A4267FC" w14:textId="77777777" w:rsidTr="00954C99">
        <w:tc>
          <w:tcPr>
            <w:tcW w:w="1000" w:type="pct"/>
          </w:tcPr>
          <w:p w14:paraId="1C2572C6" w14:textId="77777777" w:rsidR="00250558" w:rsidRPr="007275DF" w:rsidRDefault="00250558" w:rsidP="00954C99">
            <w:pPr>
              <w:keepNext/>
              <w:keepLines/>
              <w:spacing w:after="0"/>
              <w:rPr>
                <w:rFonts w:ascii="Arial" w:hAnsi="Arial"/>
                <w:sz w:val="18"/>
              </w:rPr>
            </w:pPr>
            <w:r w:rsidRPr="007275DF">
              <w:rPr>
                <w:rFonts w:ascii="Arial" w:hAnsi="Arial"/>
                <w:sz w:val="18"/>
              </w:rPr>
              <w:t>Final condition</w:t>
            </w:r>
          </w:p>
        </w:tc>
        <w:tc>
          <w:tcPr>
            <w:tcW w:w="1000" w:type="pct"/>
          </w:tcPr>
          <w:p w14:paraId="63B0CAE7"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1064E9D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A6CBD5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Cell2</w:t>
            </w:r>
          </w:p>
        </w:tc>
        <w:tc>
          <w:tcPr>
            <w:tcW w:w="1500" w:type="pct"/>
          </w:tcPr>
          <w:p w14:paraId="08A8AEB1" w14:textId="77777777" w:rsidR="00250558" w:rsidRPr="007275DF" w:rsidRDefault="00250558" w:rsidP="00954C99">
            <w:pPr>
              <w:keepNext/>
              <w:keepLines/>
              <w:spacing w:after="0"/>
              <w:rPr>
                <w:rFonts w:ascii="Arial" w:hAnsi="Arial"/>
                <w:sz w:val="18"/>
              </w:rPr>
            </w:pPr>
          </w:p>
        </w:tc>
      </w:tr>
      <w:tr w:rsidR="00250558" w:rsidRPr="007275DF" w14:paraId="6BF0CFDB" w14:textId="77777777" w:rsidTr="00954C99">
        <w:tc>
          <w:tcPr>
            <w:tcW w:w="2000" w:type="pct"/>
            <w:gridSpan w:val="2"/>
            <w:tcBorders>
              <w:bottom w:val="single" w:sz="4" w:space="0" w:color="auto"/>
            </w:tcBorders>
          </w:tcPr>
          <w:p w14:paraId="709C0469" w14:textId="77777777" w:rsidR="00250558" w:rsidRPr="007275DF" w:rsidRDefault="00250558" w:rsidP="00954C99">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C62367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ED14D79"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rPr>
              <w:t>1</w:t>
            </w:r>
          </w:p>
        </w:tc>
        <w:tc>
          <w:tcPr>
            <w:tcW w:w="1500" w:type="pct"/>
          </w:tcPr>
          <w:p w14:paraId="4E9602A8" w14:textId="77777777" w:rsidR="00250558" w:rsidRPr="007275DF" w:rsidRDefault="00250558" w:rsidP="00954C99">
            <w:pPr>
              <w:keepNext/>
              <w:keepLines/>
              <w:spacing w:after="0"/>
              <w:rPr>
                <w:rFonts w:ascii="Arial" w:hAnsi="Arial"/>
                <w:sz w:val="18"/>
              </w:rPr>
            </w:pPr>
          </w:p>
        </w:tc>
      </w:tr>
      <w:tr w:rsidR="00250558" w:rsidRPr="007275DF" w14:paraId="705DDBA6" w14:textId="77777777" w:rsidTr="00954C99">
        <w:tc>
          <w:tcPr>
            <w:tcW w:w="1000" w:type="pct"/>
            <w:tcBorders>
              <w:bottom w:val="nil"/>
            </w:tcBorders>
          </w:tcPr>
          <w:p w14:paraId="1062E2D2"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DL CCA model</w:t>
            </w:r>
          </w:p>
        </w:tc>
        <w:tc>
          <w:tcPr>
            <w:tcW w:w="1000" w:type="pct"/>
          </w:tcPr>
          <w:p w14:paraId="3CA4593F"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rFonts w:ascii="Arial" w:hAnsi="Arial"/>
                <w:sz w:val="18"/>
                <w:vertAlign w:val="superscript"/>
              </w:rPr>
              <w:t>Note 1,3</w:t>
            </w:r>
          </w:p>
        </w:tc>
        <w:tc>
          <w:tcPr>
            <w:tcW w:w="500" w:type="pct"/>
          </w:tcPr>
          <w:p w14:paraId="0800A04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1B109357" w14:textId="77777777" w:rsidR="00250558" w:rsidRPr="007275DF" w:rsidRDefault="00250558" w:rsidP="00954C99">
            <w:pPr>
              <w:keepNext/>
              <w:keepLines/>
              <w:spacing w:after="0"/>
              <w:jc w:val="center"/>
              <w:rPr>
                <w:rFonts w:ascii="Arial" w:hAnsi="Arial"/>
                <w:sz w:val="18"/>
              </w:rPr>
            </w:pPr>
            <w:r w:rsidRPr="008E6C77">
              <w:rPr>
                <w:rFonts w:ascii="Arial" w:eastAsia="SimSun" w:hAnsi="Arial"/>
                <w:noProof/>
                <w:sz w:val="18"/>
              </w:rPr>
              <w:t>As specified in clause A.3.26.2.1</w:t>
            </w:r>
          </w:p>
        </w:tc>
        <w:tc>
          <w:tcPr>
            <w:tcW w:w="1500" w:type="pct"/>
          </w:tcPr>
          <w:p w14:paraId="65F12D25" w14:textId="77777777" w:rsidR="00250558" w:rsidRPr="007275DF" w:rsidRDefault="00250558" w:rsidP="00954C99">
            <w:pPr>
              <w:keepNext/>
              <w:keepLines/>
              <w:spacing w:after="0"/>
              <w:rPr>
                <w:rFonts w:ascii="Arial" w:hAnsi="Arial"/>
                <w:sz w:val="18"/>
              </w:rPr>
            </w:pPr>
          </w:p>
        </w:tc>
      </w:tr>
      <w:tr w:rsidR="00250558" w:rsidRPr="007275DF" w14:paraId="11BE44AD" w14:textId="77777777" w:rsidTr="00954C99">
        <w:tc>
          <w:tcPr>
            <w:tcW w:w="1000" w:type="pct"/>
            <w:tcBorders>
              <w:top w:val="nil"/>
              <w:bottom w:val="single" w:sz="4" w:space="0" w:color="auto"/>
            </w:tcBorders>
          </w:tcPr>
          <w:p w14:paraId="5BC06F22" w14:textId="77777777" w:rsidR="00250558" w:rsidRPr="007275DF" w:rsidRDefault="00250558" w:rsidP="00954C99">
            <w:pPr>
              <w:keepNext/>
              <w:keepLines/>
              <w:spacing w:after="0"/>
              <w:rPr>
                <w:rFonts w:ascii="Arial" w:hAnsi="Arial"/>
                <w:sz w:val="18"/>
              </w:rPr>
            </w:pPr>
          </w:p>
        </w:tc>
        <w:tc>
          <w:tcPr>
            <w:tcW w:w="1000" w:type="pct"/>
          </w:tcPr>
          <w:p w14:paraId="007440B3"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Borders>
              <w:top w:val="nil"/>
            </w:tcBorders>
          </w:tcPr>
          <w:p w14:paraId="06E2C23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44423BE8" w14:textId="77777777" w:rsidR="00250558" w:rsidRPr="007275DF" w:rsidRDefault="00250558" w:rsidP="00954C99">
            <w:pPr>
              <w:keepNext/>
              <w:keepLines/>
              <w:spacing w:after="0"/>
              <w:jc w:val="center"/>
              <w:rPr>
                <w:rFonts w:ascii="Arial" w:hAnsi="Arial"/>
                <w:sz w:val="18"/>
              </w:rPr>
            </w:pPr>
          </w:p>
        </w:tc>
        <w:tc>
          <w:tcPr>
            <w:tcW w:w="1500" w:type="pct"/>
          </w:tcPr>
          <w:p w14:paraId="3C011CE5" w14:textId="77777777" w:rsidR="00250558" w:rsidRPr="007275DF" w:rsidRDefault="00250558" w:rsidP="00954C99">
            <w:pPr>
              <w:keepNext/>
              <w:keepLines/>
              <w:spacing w:after="0"/>
              <w:rPr>
                <w:rFonts w:ascii="Arial" w:hAnsi="Arial"/>
                <w:sz w:val="18"/>
              </w:rPr>
            </w:pPr>
          </w:p>
        </w:tc>
      </w:tr>
      <w:tr w:rsidR="00250558" w:rsidRPr="007275DF" w14:paraId="5A6C2242" w14:textId="77777777" w:rsidTr="00954C99">
        <w:tc>
          <w:tcPr>
            <w:tcW w:w="1000" w:type="pct"/>
            <w:tcBorders>
              <w:bottom w:val="nil"/>
            </w:tcBorders>
          </w:tcPr>
          <w:p w14:paraId="4B5D5F43"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UL CCA model</w:t>
            </w:r>
          </w:p>
        </w:tc>
        <w:tc>
          <w:tcPr>
            <w:tcW w:w="1000" w:type="pct"/>
          </w:tcPr>
          <w:p w14:paraId="581C72F1"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rFonts w:ascii="Arial" w:hAnsi="Arial"/>
                <w:sz w:val="18"/>
                <w:vertAlign w:val="superscript"/>
              </w:rPr>
              <w:t xml:space="preserve"> Note 1,3</w:t>
            </w:r>
          </w:p>
        </w:tc>
        <w:tc>
          <w:tcPr>
            <w:tcW w:w="500" w:type="pct"/>
          </w:tcPr>
          <w:p w14:paraId="56726D1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ECF76D2" w14:textId="77777777" w:rsidR="00250558" w:rsidRPr="007275DF" w:rsidRDefault="00250558" w:rsidP="00954C99">
            <w:pPr>
              <w:keepNext/>
              <w:keepLines/>
              <w:spacing w:after="0"/>
              <w:jc w:val="center"/>
              <w:rPr>
                <w:rFonts w:ascii="Arial" w:hAnsi="Arial"/>
                <w:sz w:val="18"/>
              </w:rPr>
            </w:pPr>
            <w:r w:rsidRPr="008E6C77">
              <w:rPr>
                <w:rFonts w:ascii="Arial" w:eastAsia="SimSun" w:hAnsi="Arial"/>
                <w:noProof/>
                <w:sz w:val="18"/>
              </w:rPr>
              <w:t>As specified in clause A.3.26.2.2</w:t>
            </w:r>
          </w:p>
        </w:tc>
        <w:tc>
          <w:tcPr>
            <w:tcW w:w="1500" w:type="pct"/>
          </w:tcPr>
          <w:p w14:paraId="780E5F54" w14:textId="77777777" w:rsidR="00250558" w:rsidRPr="007275DF" w:rsidRDefault="00250558" w:rsidP="00954C99">
            <w:pPr>
              <w:keepNext/>
              <w:keepLines/>
              <w:spacing w:after="0"/>
              <w:rPr>
                <w:rFonts w:ascii="Arial" w:hAnsi="Arial"/>
                <w:sz w:val="18"/>
              </w:rPr>
            </w:pPr>
          </w:p>
        </w:tc>
      </w:tr>
      <w:tr w:rsidR="00250558" w:rsidRPr="007275DF" w14:paraId="08B9EE04" w14:textId="77777777" w:rsidTr="00954C99">
        <w:tc>
          <w:tcPr>
            <w:tcW w:w="1000" w:type="pct"/>
            <w:tcBorders>
              <w:top w:val="nil"/>
            </w:tcBorders>
          </w:tcPr>
          <w:p w14:paraId="016B2ADA" w14:textId="77777777" w:rsidR="00250558" w:rsidRPr="007275DF" w:rsidRDefault="00250558" w:rsidP="00954C99">
            <w:pPr>
              <w:keepNext/>
              <w:keepLines/>
              <w:spacing w:after="0"/>
              <w:rPr>
                <w:rFonts w:ascii="Arial" w:hAnsi="Arial"/>
                <w:sz w:val="18"/>
              </w:rPr>
            </w:pPr>
          </w:p>
        </w:tc>
        <w:tc>
          <w:tcPr>
            <w:tcW w:w="1000" w:type="pct"/>
          </w:tcPr>
          <w:p w14:paraId="07579DC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Pr>
          <w:p w14:paraId="474B9D3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3ADA99B0" w14:textId="77777777" w:rsidR="00250558" w:rsidRPr="007275DF" w:rsidRDefault="00250558" w:rsidP="00954C99">
            <w:pPr>
              <w:keepNext/>
              <w:keepLines/>
              <w:spacing w:after="0"/>
              <w:jc w:val="center"/>
              <w:rPr>
                <w:rFonts w:ascii="Arial" w:hAnsi="Arial"/>
                <w:sz w:val="18"/>
              </w:rPr>
            </w:pPr>
          </w:p>
        </w:tc>
        <w:tc>
          <w:tcPr>
            <w:tcW w:w="1500" w:type="pct"/>
          </w:tcPr>
          <w:p w14:paraId="6F46C329" w14:textId="77777777" w:rsidR="00250558" w:rsidRPr="007275DF" w:rsidRDefault="00250558" w:rsidP="00954C99">
            <w:pPr>
              <w:keepNext/>
              <w:keepLines/>
              <w:spacing w:after="0"/>
              <w:rPr>
                <w:rFonts w:ascii="Arial" w:hAnsi="Arial"/>
                <w:sz w:val="18"/>
              </w:rPr>
            </w:pPr>
          </w:p>
        </w:tc>
      </w:tr>
      <w:tr w:rsidR="002E77A8" w:rsidRPr="007275DF" w14:paraId="184DB37C" w14:textId="77777777" w:rsidTr="0034659D">
        <w:trPr>
          <w:ins w:id="320" w:author="Prashant Sharma" w:date="2024-08-06T23:33:00Z"/>
        </w:trPr>
        <w:tc>
          <w:tcPr>
            <w:tcW w:w="2000" w:type="pct"/>
            <w:gridSpan w:val="2"/>
            <w:tcBorders>
              <w:top w:val="nil"/>
            </w:tcBorders>
          </w:tcPr>
          <w:p w14:paraId="0023DC40" w14:textId="5F100046" w:rsidR="002E77A8" w:rsidRPr="007275DF" w:rsidRDefault="002E77A8" w:rsidP="002E77A8">
            <w:pPr>
              <w:keepNext/>
              <w:keepLines/>
              <w:spacing w:after="0"/>
              <w:rPr>
                <w:ins w:id="321" w:author="Prashant Sharma" w:date="2024-08-06T23:33:00Z" w16du:dateUtc="2024-08-07T06:33:00Z"/>
                <w:rFonts w:ascii="Arial" w:hAnsi="Arial"/>
                <w:sz w:val="18"/>
              </w:rPr>
            </w:pPr>
            <w:ins w:id="322" w:author="Prashant Sharma" w:date="2024-08-06T23:34:00Z" w16du:dateUtc="2024-08-07T06:34:00Z">
              <w:r w:rsidRPr="00D957ED">
                <w:rPr>
                  <w:rFonts w:ascii="Arial" w:hAnsi="Arial" w:cs="Arial"/>
                  <w:sz w:val="18"/>
                  <w:szCs w:val="18"/>
                </w:rPr>
                <w:t>L</w:t>
              </w:r>
              <w:r w:rsidRPr="00D957ED">
                <w:rPr>
                  <w:rFonts w:ascii="Arial" w:hAnsi="Arial" w:cs="Arial"/>
                  <w:sz w:val="18"/>
                  <w:szCs w:val="18"/>
                  <w:vertAlign w:val="subscript"/>
                </w:rPr>
                <w:t>CCA_DL</w:t>
              </w:r>
            </w:ins>
          </w:p>
        </w:tc>
        <w:tc>
          <w:tcPr>
            <w:tcW w:w="500" w:type="pct"/>
          </w:tcPr>
          <w:p w14:paraId="7AC53C44" w14:textId="77777777" w:rsidR="002E77A8" w:rsidRPr="007275DF" w:rsidRDefault="002E77A8" w:rsidP="002E77A8">
            <w:pPr>
              <w:keepNext/>
              <w:keepLines/>
              <w:spacing w:after="0"/>
              <w:jc w:val="center"/>
              <w:rPr>
                <w:ins w:id="323" w:author="Prashant Sharma" w:date="2024-08-06T23:33:00Z" w16du:dateUtc="2024-08-07T06:33:00Z"/>
                <w:rFonts w:ascii="Arial" w:hAnsi="Arial"/>
                <w:sz w:val="18"/>
              </w:rPr>
            </w:pPr>
          </w:p>
        </w:tc>
        <w:tc>
          <w:tcPr>
            <w:tcW w:w="1000" w:type="pct"/>
            <w:tcBorders>
              <w:top w:val="nil"/>
            </w:tcBorders>
          </w:tcPr>
          <w:p w14:paraId="7BA605AC" w14:textId="03E7717F" w:rsidR="002E77A8" w:rsidRPr="007275DF" w:rsidRDefault="002E77A8" w:rsidP="002E77A8">
            <w:pPr>
              <w:keepNext/>
              <w:keepLines/>
              <w:spacing w:after="0"/>
              <w:jc w:val="center"/>
              <w:rPr>
                <w:ins w:id="324" w:author="Prashant Sharma" w:date="2024-08-06T23:33:00Z" w16du:dateUtc="2024-08-07T06:33:00Z"/>
                <w:rFonts w:ascii="Arial" w:hAnsi="Arial"/>
                <w:sz w:val="18"/>
              </w:rPr>
            </w:pPr>
            <w:ins w:id="325" w:author="Prashant Sharma" w:date="2024-08-06T23:34:00Z" w16du:dateUtc="2024-08-07T06:34:00Z">
              <w:r w:rsidRPr="00D957ED">
                <w:rPr>
                  <w:rFonts w:ascii="Arial" w:hAnsi="Arial" w:cs="Arial"/>
                  <w:sz w:val="18"/>
                  <w:szCs w:val="18"/>
                </w:rPr>
                <w:t>5</w:t>
              </w:r>
            </w:ins>
          </w:p>
        </w:tc>
        <w:tc>
          <w:tcPr>
            <w:tcW w:w="1500" w:type="pct"/>
          </w:tcPr>
          <w:p w14:paraId="2B348136" w14:textId="77777777" w:rsidR="002E77A8" w:rsidRPr="007275DF" w:rsidRDefault="002E77A8" w:rsidP="002E77A8">
            <w:pPr>
              <w:keepNext/>
              <w:keepLines/>
              <w:spacing w:after="0"/>
              <w:rPr>
                <w:ins w:id="326" w:author="Prashant Sharma" w:date="2024-08-06T23:33:00Z" w16du:dateUtc="2024-08-07T06:33:00Z"/>
                <w:rFonts w:ascii="Arial" w:hAnsi="Arial"/>
                <w:sz w:val="18"/>
              </w:rPr>
            </w:pPr>
          </w:p>
        </w:tc>
      </w:tr>
      <w:tr w:rsidR="002E77A8" w:rsidRPr="007275DF" w14:paraId="6726D40A" w14:textId="77777777" w:rsidTr="0034659D">
        <w:trPr>
          <w:ins w:id="327" w:author="Prashant Sharma" w:date="2024-08-06T23:34:00Z"/>
        </w:trPr>
        <w:tc>
          <w:tcPr>
            <w:tcW w:w="2000" w:type="pct"/>
            <w:gridSpan w:val="2"/>
            <w:tcBorders>
              <w:top w:val="nil"/>
            </w:tcBorders>
          </w:tcPr>
          <w:p w14:paraId="6E71B934" w14:textId="60F9D679" w:rsidR="002E77A8" w:rsidRPr="007275DF" w:rsidRDefault="002E77A8" w:rsidP="002E77A8">
            <w:pPr>
              <w:keepNext/>
              <w:keepLines/>
              <w:spacing w:after="0"/>
              <w:rPr>
                <w:ins w:id="328" w:author="Prashant Sharma" w:date="2024-08-06T23:34:00Z" w16du:dateUtc="2024-08-07T06:34:00Z"/>
                <w:rFonts w:ascii="Arial" w:hAnsi="Arial"/>
                <w:sz w:val="18"/>
              </w:rPr>
            </w:pPr>
            <w:ins w:id="329" w:author="Prashant Sharma" w:date="2024-08-06T23:34:00Z" w16du:dateUtc="2024-08-07T06:34:00Z">
              <w:r w:rsidRPr="00D957ED">
                <w:rPr>
                  <w:rFonts w:ascii="Arial" w:hAnsi="Arial" w:cs="Arial"/>
                  <w:sz w:val="18"/>
                  <w:szCs w:val="18"/>
                  <w:lang w:val="it-IT"/>
                </w:rPr>
                <w:t>W</w:t>
              </w:r>
              <w:r w:rsidRPr="00D957ED">
                <w:rPr>
                  <w:rFonts w:ascii="Arial" w:hAnsi="Arial" w:cs="Arial"/>
                  <w:sz w:val="18"/>
                  <w:szCs w:val="18"/>
                  <w:vertAlign w:val="subscript"/>
                  <w:lang w:val="it-IT"/>
                </w:rPr>
                <w:t>CCA_DL</w:t>
              </w:r>
            </w:ins>
          </w:p>
        </w:tc>
        <w:tc>
          <w:tcPr>
            <w:tcW w:w="500" w:type="pct"/>
          </w:tcPr>
          <w:p w14:paraId="1BDAE1D3" w14:textId="6BA5C8C8" w:rsidR="002E77A8" w:rsidRPr="007275DF" w:rsidRDefault="002E77A8" w:rsidP="002E77A8">
            <w:pPr>
              <w:keepNext/>
              <w:keepLines/>
              <w:spacing w:after="0"/>
              <w:jc w:val="center"/>
              <w:rPr>
                <w:ins w:id="330" w:author="Prashant Sharma" w:date="2024-08-06T23:34:00Z" w16du:dateUtc="2024-08-07T06:34:00Z"/>
                <w:rFonts w:ascii="Arial" w:hAnsi="Arial"/>
                <w:sz w:val="18"/>
              </w:rPr>
            </w:pPr>
            <w:ins w:id="331" w:author="Prashant Sharma" w:date="2024-08-06T23:34:00Z" w16du:dateUtc="2024-08-07T06:34:00Z">
              <w:r w:rsidRPr="00D957ED">
                <w:rPr>
                  <w:rFonts w:ascii="Arial" w:hAnsi="Arial" w:cs="Arial"/>
                  <w:sz w:val="18"/>
                  <w:szCs w:val="18"/>
                  <w:lang w:val="it-IT" w:eastAsia="ja-JP"/>
                </w:rPr>
                <w:t>ms</w:t>
              </w:r>
            </w:ins>
          </w:p>
        </w:tc>
        <w:tc>
          <w:tcPr>
            <w:tcW w:w="1000" w:type="pct"/>
            <w:tcBorders>
              <w:top w:val="nil"/>
            </w:tcBorders>
          </w:tcPr>
          <w:p w14:paraId="37161EB7" w14:textId="52147EEA" w:rsidR="002E77A8" w:rsidRPr="007275DF" w:rsidRDefault="002E77A8" w:rsidP="002E77A8">
            <w:pPr>
              <w:keepNext/>
              <w:keepLines/>
              <w:spacing w:after="0"/>
              <w:jc w:val="center"/>
              <w:rPr>
                <w:ins w:id="332" w:author="Prashant Sharma" w:date="2024-08-06T23:34:00Z" w16du:dateUtc="2024-08-07T06:34:00Z"/>
                <w:rFonts w:ascii="Arial" w:hAnsi="Arial"/>
                <w:sz w:val="18"/>
              </w:rPr>
            </w:pPr>
            <w:ins w:id="333" w:author="Prashant Sharma" w:date="2024-08-06T23:34:00Z" w16du:dateUtc="2024-08-07T06:34:00Z">
              <w:r w:rsidRPr="00D957ED">
                <w:rPr>
                  <w:rFonts w:ascii="Arial" w:hAnsi="Arial" w:cs="Arial"/>
                  <w:sz w:val="18"/>
                  <w:szCs w:val="18"/>
                </w:rPr>
                <w:t>T3</w:t>
              </w:r>
              <w:r>
                <w:rPr>
                  <w:rFonts w:ascii="Arial" w:hAnsi="Arial" w:cs="Arial"/>
                  <w:sz w:val="18"/>
                  <w:szCs w:val="18"/>
                </w:rPr>
                <w:t>11</w:t>
              </w:r>
            </w:ins>
          </w:p>
        </w:tc>
        <w:tc>
          <w:tcPr>
            <w:tcW w:w="1500" w:type="pct"/>
          </w:tcPr>
          <w:p w14:paraId="66A51BC2" w14:textId="77777777" w:rsidR="002E77A8" w:rsidRPr="007275DF" w:rsidRDefault="002E77A8" w:rsidP="002E77A8">
            <w:pPr>
              <w:keepNext/>
              <w:keepLines/>
              <w:spacing w:after="0"/>
              <w:rPr>
                <w:ins w:id="334" w:author="Prashant Sharma" w:date="2024-08-06T23:34:00Z" w16du:dateUtc="2024-08-07T06:34:00Z"/>
                <w:rFonts w:ascii="Arial" w:hAnsi="Arial"/>
                <w:sz w:val="18"/>
              </w:rPr>
            </w:pPr>
          </w:p>
        </w:tc>
      </w:tr>
      <w:tr w:rsidR="002E77A8" w:rsidRPr="007275DF" w14:paraId="43C27DD4" w14:textId="77777777" w:rsidTr="0034659D">
        <w:trPr>
          <w:ins w:id="335" w:author="Prashant Sharma" w:date="2024-08-06T23:34:00Z"/>
        </w:trPr>
        <w:tc>
          <w:tcPr>
            <w:tcW w:w="2000" w:type="pct"/>
            <w:gridSpan w:val="2"/>
            <w:tcBorders>
              <w:top w:val="nil"/>
            </w:tcBorders>
          </w:tcPr>
          <w:p w14:paraId="64857B19" w14:textId="7755C453" w:rsidR="002E77A8" w:rsidRPr="007275DF" w:rsidRDefault="002E77A8" w:rsidP="002E77A8">
            <w:pPr>
              <w:keepNext/>
              <w:keepLines/>
              <w:spacing w:after="0"/>
              <w:rPr>
                <w:ins w:id="336" w:author="Prashant Sharma" w:date="2024-08-06T23:34:00Z" w16du:dateUtc="2024-08-07T06:34:00Z"/>
                <w:rFonts w:ascii="Arial" w:hAnsi="Arial"/>
                <w:sz w:val="18"/>
              </w:rPr>
            </w:pPr>
            <w:ins w:id="337" w:author="Prashant Sharma" w:date="2024-08-06T23:34:00Z" w16du:dateUtc="2024-08-07T06:34:00Z">
              <w:r w:rsidRPr="00D957ED">
                <w:rPr>
                  <w:rFonts w:ascii="Arial" w:hAnsi="Arial" w:cs="Arial"/>
                  <w:sz w:val="18"/>
                  <w:szCs w:val="18"/>
                </w:rPr>
                <w:t>L</w:t>
              </w:r>
              <w:r w:rsidRPr="00D957ED">
                <w:rPr>
                  <w:rFonts w:ascii="Arial" w:hAnsi="Arial" w:cs="Arial"/>
                  <w:sz w:val="18"/>
                  <w:szCs w:val="18"/>
                  <w:vertAlign w:val="subscript"/>
                </w:rPr>
                <w:t>CCA_UL</w:t>
              </w:r>
            </w:ins>
          </w:p>
        </w:tc>
        <w:tc>
          <w:tcPr>
            <w:tcW w:w="500" w:type="pct"/>
          </w:tcPr>
          <w:p w14:paraId="6FD04BE4" w14:textId="77777777" w:rsidR="002E77A8" w:rsidRPr="007275DF" w:rsidRDefault="002E77A8" w:rsidP="002E77A8">
            <w:pPr>
              <w:keepNext/>
              <w:keepLines/>
              <w:spacing w:after="0"/>
              <w:jc w:val="center"/>
              <w:rPr>
                <w:ins w:id="338" w:author="Prashant Sharma" w:date="2024-08-06T23:34:00Z" w16du:dateUtc="2024-08-07T06:34:00Z"/>
                <w:rFonts w:ascii="Arial" w:hAnsi="Arial"/>
                <w:sz w:val="18"/>
              </w:rPr>
            </w:pPr>
          </w:p>
        </w:tc>
        <w:tc>
          <w:tcPr>
            <w:tcW w:w="1000" w:type="pct"/>
            <w:tcBorders>
              <w:top w:val="nil"/>
            </w:tcBorders>
          </w:tcPr>
          <w:p w14:paraId="24FC538E" w14:textId="3059A4E1" w:rsidR="002E77A8" w:rsidRPr="007275DF" w:rsidRDefault="002E77A8" w:rsidP="002E77A8">
            <w:pPr>
              <w:keepNext/>
              <w:keepLines/>
              <w:spacing w:after="0"/>
              <w:jc w:val="center"/>
              <w:rPr>
                <w:ins w:id="339" w:author="Prashant Sharma" w:date="2024-08-06T23:34:00Z" w16du:dateUtc="2024-08-07T06:34:00Z"/>
                <w:rFonts w:ascii="Arial" w:hAnsi="Arial"/>
                <w:sz w:val="18"/>
              </w:rPr>
            </w:pPr>
            <w:ins w:id="340" w:author="Prashant Sharma" w:date="2024-08-06T23:34:00Z" w16du:dateUtc="2024-08-07T06:34:00Z">
              <w:r w:rsidRPr="00D957ED">
                <w:rPr>
                  <w:rFonts w:ascii="Arial" w:hAnsi="Arial" w:cs="Arial"/>
                  <w:sz w:val="18"/>
                  <w:szCs w:val="18"/>
                </w:rPr>
                <w:t>5</w:t>
              </w:r>
            </w:ins>
          </w:p>
        </w:tc>
        <w:tc>
          <w:tcPr>
            <w:tcW w:w="1500" w:type="pct"/>
          </w:tcPr>
          <w:p w14:paraId="7F1E2D72" w14:textId="77777777" w:rsidR="002E77A8" w:rsidRPr="007275DF" w:rsidRDefault="002E77A8" w:rsidP="002E77A8">
            <w:pPr>
              <w:keepNext/>
              <w:keepLines/>
              <w:spacing w:after="0"/>
              <w:rPr>
                <w:ins w:id="341" w:author="Prashant Sharma" w:date="2024-08-06T23:34:00Z" w16du:dateUtc="2024-08-07T06:34:00Z"/>
                <w:rFonts w:ascii="Arial" w:hAnsi="Arial"/>
                <w:sz w:val="18"/>
              </w:rPr>
            </w:pPr>
          </w:p>
        </w:tc>
      </w:tr>
      <w:tr w:rsidR="002E77A8" w:rsidRPr="007275DF" w14:paraId="3EB88324" w14:textId="77777777" w:rsidTr="0034659D">
        <w:trPr>
          <w:ins w:id="342" w:author="Prashant Sharma" w:date="2024-08-06T23:34:00Z"/>
        </w:trPr>
        <w:tc>
          <w:tcPr>
            <w:tcW w:w="2000" w:type="pct"/>
            <w:gridSpan w:val="2"/>
            <w:tcBorders>
              <w:top w:val="nil"/>
            </w:tcBorders>
          </w:tcPr>
          <w:p w14:paraId="6216C3FE" w14:textId="7A1727F9" w:rsidR="002E77A8" w:rsidRPr="007275DF" w:rsidRDefault="002E77A8" w:rsidP="002E77A8">
            <w:pPr>
              <w:keepNext/>
              <w:keepLines/>
              <w:spacing w:after="0"/>
              <w:rPr>
                <w:ins w:id="343" w:author="Prashant Sharma" w:date="2024-08-06T23:34:00Z" w16du:dateUtc="2024-08-07T06:34:00Z"/>
                <w:rFonts w:ascii="Arial" w:hAnsi="Arial"/>
                <w:sz w:val="18"/>
              </w:rPr>
            </w:pPr>
            <w:ins w:id="344" w:author="Prashant Sharma" w:date="2024-08-06T23:34:00Z" w16du:dateUtc="2024-08-07T06:34:00Z">
              <w:r w:rsidRPr="00D957ED">
                <w:rPr>
                  <w:rFonts w:ascii="Arial" w:hAnsi="Arial" w:cs="Arial"/>
                  <w:sz w:val="18"/>
                  <w:szCs w:val="18"/>
                  <w:lang w:val="it-IT"/>
                </w:rPr>
                <w:t>W</w:t>
              </w:r>
              <w:r w:rsidRPr="00D957ED">
                <w:rPr>
                  <w:rFonts w:ascii="Arial" w:hAnsi="Arial" w:cs="Arial"/>
                  <w:sz w:val="18"/>
                  <w:szCs w:val="18"/>
                  <w:vertAlign w:val="subscript"/>
                  <w:lang w:val="it-IT"/>
                </w:rPr>
                <w:t>CCA_UL</w:t>
              </w:r>
            </w:ins>
          </w:p>
        </w:tc>
        <w:tc>
          <w:tcPr>
            <w:tcW w:w="500" w:type="pct"/>
          </w:tcPr>
          <w:p w14:paraId="1E69D0A0" w14:textId="65656C4C" w:rsidR="002E77A8" w:rsidRPr="007275DF" w:rsidRDefault="002E77A8" w:rsidP="002E77A8">
            <w:pPr>
              <w:keepNext/>
              <w:keepLines/>
              <w:spacing w:after="0"/>
              <w:jc w:val="center"/>
              <w:rPr>
                <w:ins w:id="345" w:author="Prashant Sharma" w:date="2024-08-06T23:34:00Z" w16du:dateUtc="2024-08-07T06:34:00Z"/>
                <w:rFonts w:ascii="Arial" w:hAnsi="Arial"/>
                <w:sz w:val="18"/>
              </w:rPr>
            </w:pPr>
            <w:ins w:id="346" w:author="Prashant Sharma" w:date="2024-08-06T23:34:00Z" w16du:dateUtc="2024-08-07T06:34:00Z">
              <w:r w:rsidRPr="00D957ED">
                <w:rPr>
                  <w:rFonts w:ascii="Arial" w:hAnsi="Arial" w:cs="Arial"/>
                  <w:sz w:val="18"/>
                  <w:szCs w:val="18"/>
                  <w:lang w:val="it-IT" w:eastAsia="ja-JP"/>
                </w:rPr>
                <w:t>ms</w:t>
              </w:r>
            </w:ins>
          </w:p>
        </w:tc>
        <w:tc>
          <w:tcPr>
            <w:tcW w:w="1000" w:type="pct"/>
            <w:tcBorders>
              <w:top w:val="nil"/>
            </w:tcBorders>
          </w:tcPr>
          <w:p w14:paraId="5C754C6F" w14:textId="7EF88EB9" w:rsidR="002E77A8" w:rsidRPr="007275DF" w:rsidRDefault="002E77A8" w:rsidP="002E77A8">
            <w:pPr>
              <w:keepNext/>
              <w:keepLines/>
              <w:spacing w:after="0"/>
              <w:jc w:val="center"/>
              <w:rPr>
                <w:ins w:id="347" w:author="Prashant Sharma" w:date="2024-08-06T23:34:00Z" w16du:dateUtc="2024-08-07T06:34:00Z"/>
                <w:rFonts w:ascii="Arial" w:hAnsi="Arial"/>
                <w:sz w:val="18"/>
              </w:rPr>
            </w:pPr>
            <w:ins w:id="348" w:author="Prashant Sharma" w:date="2024-08-06T23:34:00Z" w16du:dateUtc="2024-08-07T06:34:00Z">
              <w:r w:rsidRPr="00D957ED">
                <w:rPr>
                  <w:rFonts w:ascii="Arial" w:hAnsi="Arial" w:cs="Arial"/>
                  <w:sz w:val="18"/>
                  <w:szCs w:val="18"/>
                </w:rPr>
                <w:t>T3</w:t>
              </w:r>
              <w:r>
                <w:rPr>
                  <w:rFonts w:ascii="Arial" w:hAnsi="Arial" w:cs="Arial"/>
                  <w:sz w:val="18"/>
                  <w:szCs w:val="18"/>
                </w:rPr>
                <w:t>11</w:t>
              </w:r>
            </w:ins>
          </w:p>
        </w:tc>
        <w:tc>
          <w:tcPr>
            <w:tcW w:w="1500" w:type="pct"/>
          </w:tcPr>
          <w:p w14:paraId="1B023503" w14:textId="77777777" w:rsidR="002E77A8" w:rsidRPr="007275DF" w:rsidRDefault="002E77A8" w:rsidP="002E77A8">
            <w:pPr>
              <w:keepNext/>
              <w:keepLines/>
              <w:spacing w:after="0"/>
              <w:rPr>
                <w:ins w:id="349" w:author="Prashant Sharma" w:date="2024-08-06T23:34:00Z" w16du:dateUtc="2024-08-07T06:34:00Z"/>
                <w:rFonts w:ascii="Arial" w:hAnsi="Arial"/>
                <w:sz w:val="18"/>
              </w:rPr>
            </w:pPr>
          </w:p>
        </w:tc>
      </w:tr>
      <w:tr w:rsidR="00250558" w:rsidRPr="007275DF" w14:paraId="1432691C" w14:textId="77777777" w:rsidTr="00954C99">
        <w:tc>
          <w:tcPr>
            <w:tcW w:w="2000" w:type="pct"/>
            <w:gridSpan w:val="2"/>
          </w:tcPr>
          <w:p w14:paraId="5FECB524" w14:textId="77777777" w:rsidR="00250558" w:rsidRPr="007275DF" w:rsidRDefault="00250558" w:rsidP="00954C99">
            <w:pPr>
              <w:keepNext/>
              <w:keepLines/>
              <w:spacing w:after="0"/>
              <w:rPr>
                <w:rFonts w:ascii="Arial" w:hAnsi="Arial"/>
                <w:sz w:val="18"/>
              </w:rPr>
            </w:pPr>
            <w:r w:rsidRPr="007275DF">
              <w:rPr>
                <w:rFonts w:ascii="Arial" w:hAnsi="Arial"/>
                <w:sz w:val="18"/>
              </w:rPr>
              <w:t>Time offset between cells</w:t>
            </w:r>
          </w:p>
        </w:tc>
        <w:tc>
          <w:tcPr>
            <w:tcW w:w="500" w:type="pct"/>
          </w:tcPr>
          <w:p w14:paraId="16EE0DE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59933D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216754F1" w14:textId="77777777" w:rsidR="00250558" w:rsidRPr="007275DF" w:rsidRDefault="00250558" w:rsidP="00954C99">
            <w:pPr>
              <w:keepNext/>
              <w:keepLines/>
              <w:spacing w:after="0"/>
              <w:rPr>
                <w:rFonts w:ascii="Arial" w:hAnsi="Arial"/>
                <w:sz w:val="18"/>
              </w:rPr>
            </w:pPr>
            <w:r w:rsidRPr="007275DF">
              <w:rPr>
                <w:rFonts w:ascii="Arial" w:hAnsi="Arial" w:cs="v4.2.0"/>
                <w:sz w:val="18"/>
              </w:rPr>
              <w:t>Synchronous cells</w:t>
            </w:r>
          </w:p>
        </w:tc>
      </w:tr>
      <w:tr w:rsidR="00250558" w:rsidRPr="007275DF" w14:paraId="517C454D" w14:textId="77777777" w:rsidTr="00954C99">
        <w:tc>
          <w:tcPr>
            <w:tcW w:w="2000" w:type="pct"/>
            <w:gridSpan w:val="2"/>
          </w:tcPr>
          <w:p w14:paraId="6CF71C8E" w14:textId="77777777" w:rsidR="00250558" w:rsidRPr="007275DF" w:rsidRDefault="00250558" w:rsidP="00954C99">
            <w:pPr>
              <w:keepNext/>
              <w:keepLines/>
              <w:spacing w:after="0"/>
              <w:rPr>
                <w:rFonts w:ascii="Arial" w:hAnsi="Arial"/>
                <w:sz w:val="18"/>
              </w:rPr>
            </w:pPr>
            <w:r w:rsidRPr="007275DF">
              <w:rPr>
                <w:rFonts w:ascii="Arial" w:hAnsi="Arial"/>
                <w:sz w:val="18"/>
              </w:rPr>
              <w:t>N310</w:t>
            </w:r>
          </w:p>
        </w:tc>
        <w:tc>
          <w:tcPr>
            <w:tcW w:w="500" w:type="pct"/>
          </w:tcPr>
          <w:p w14:paraId="5F0F551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6A3F532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1A65E12D" w14:textId="77777777" w:rsidR="00250558" w:rsidRPr="007275DF" w:rsidRDefault="00250558" w:rsidP="00954C99">
            <w:pPr>
              <w:keepNext/>
              <w:keepLines/>
              <w:spacing w:after="0"/>
              <w:rPr>
                <w:rFonts w:ascii="Arial" w:hAnsi="Arial"/>
                <w:sz w:val="18"/>
              </w:rPr>
            </w:pPr>
            <w:r w:rsidRPr="007275DF">
              <w:rPr>
                <w:rFonts w:ascii="Arial" w:hAnsi="Arial"/>
                <w:sz w:val="18"/>
              </w:rPr>
              <w:t>Maximum consecutive out-of-sync indications from lower layers</w:t>
            </w:r>
          </w:p>
        </w:tc>
      </w:tr>
      <w:tr w:rsidR="00250558" w:rsidRPr="007275DF" w14:paraId="3DF6AA47" w14:textId="77777777" w:rsidTr="00954C99">
        <w:tc>
          <w:tcPr>
            <w:tcW w:w="2000" w:type="pct"/>
            <w:gridSpan w:val="2"/>
          </w:tcPr>
          <w:p w14:paraId="277B7F87" w14:textId="77777777" w:rsidR="00250558" w:rsidRPr="007275DF" w:rsidRDefault="00250558" w:rsidP="00954C99">
            <w:pPr>
              <w:keepNext/>
              <w:keepLines/>
              <w:spacing w:after="0"/>
              <w:rPr>
                <w:rFonts w:ascii="Arial" w:hAnsi="Arial"/>
                <w:sz w:val="18"/>
              </w:rPr>
            </w:pPr>
            <w:r w:rsidRPr="007275DF">
              <w:rPr>
                <w:rFonts w:ascii="Arial" w:hAnsi="Arial"/>
                <w:sz w:val="18"/>
              </w:rPr>
              <w:t>N311</w:t>
            </w:r>
          </w:p>
        </w:tc>
        <w:tc>
          <w:tcPr>
            <w:tcW w:w="500" w:type="pct"/>
          </w:tcPr>
          <w:p w14:paraId="47D82EB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B85FA8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6DE9D0A8" w14:textId="77777777" w:rsidR="00250558" w:rsidRPr="007275DF" w:rsidRDefault="00250558" w:rsidP="00954C99">
            <w:pPr>
              <w:keepNext/>
              <w:keepLines/>
              <w:spacing w:after="0"/>
              <w:rPr>
                <w:rFonts w:ascii="Arial" w:hAnsi="Arial"/>
                <w:sz w:val="18"/>
              </w:rPr>
            </w:pPr>
            <w:r w:rsidRPr="007275DF">
              <w:rPr>
                <w:rFonts w:ascii="Arial" w:hAnsi="Arial"/>
                <w:sz w:val="18"/>
              </w:rPr>
              <w:t>Minimum consecutive in-sync indications from lower layers</w:t>
            </w:r>
          </w:p>
        </w:tc>
      </w:tr>
      <w:tr w:rsidR="00250558" w:rsidRPr="007275DF" w14:paraId="48BAC4F6" w14:textId="77777777" w:rsidTr="00954C99">
        <w:tc>
          <w:tcPr>
            <w:tcW w:w="2000" w:type="pct"/>
            <w:gridSpan w:val="2"/>
          </w:tcPr>
          <w:p w14:paraId="3AEF3957" w14:textId="77777777" w:rsidR="00250558" w:rsidRPr="007275DF" w:rsidRDefault="00250558" w:rsidP="00954C99">
            <w:pPr>
              <w:keepNext/>
              <w:keepLines/>
              <w:spacing w:after="0"/>
              <w:rPr>
                <w:rFonts w:ascii="Arial" w:hAnsi="Arial"/>
                <w:sz w:val="18"/>
              </w:rPr>
            </w:pPr>
            <w:r w:rsidRPr="007275DF">
              <w:rPr>
                <w:rFonts w:ascii="Arial" w:hAnsi="Arial"/>
                <w:sz w:val="18"/>
              </w:rPr>
              <w:t>T310</w:t>
            </w:r>
          </w:p>
        </w:tc>
        <w:tc>
          <w:tcPr>
            <w:tcW w:w="500" w:type="pct"/>
          </w:tcPr>
          <w:p w14:paraId="0677866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326B5E4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0</w:t>
            </w:r>
          </w:p>
        </w:tc>
        <w:tc>
          <w:tcPr>
            <w:tcW w:w="1500" w:type="pct"/>
          </w:tcPr>
          <w:p w14:paraId="5C0BB8BB" w14:textId="77777777" w:rsidR="00250558" w:rsidRPr="007275DF" w:rsidRDefault="00250558" w:rsidP="00954C99">
            <w:pPr>
              <w:keepNext/>
              <w:keepLines/>
              <w:spacing w:after="0"/>
              <w:rPr>
                <w:rFonts w:ascii="Arial" w:hAnsi="Arial"/>
                <w:sz w:val="18"/>
              </w:rPr>
            </w:pPr>
            <w:r w:rsidRPr="007275DF">
              <w:rPr>
                <w:rFonts w:ascii="Arial" w:hAnsi="Arial" w:cs="v4.2.0"/>
                <w:sz w:val="18"/>
              </w:rPr>
              <w:t>Radio link failure timer; T310 is disabled</w:t>
            </w:r>
          </w:p>
        </w:tc>
      </w:tr>
      <w:tr w:rsidR="00250558" w:rsidRPr="007275DF" w14:paraId="460F7ED8" w14:textId="77777777" w:rsidTr="00954C99">
        <w:tc>
          <w:tcPr>
            <w:tcW w:w="2000" w:type="pct"/>
            <w:gridSpan w:val="2"/>
          </w:tcPr>
          <w:p w14:paraId="4022E1D7" w14:textId="77777777" w:rsidR="00250558" w:rsidRPr="007275DF" w:rsidRDefault="00250558" w:rsidP="00954C99">
            <w:pPr>
              <w:keepNext/>
              <w:keepLines/>
              <w:spacing w:after="0"/>
              <w:rPr>
                <w:rFonts w:ascii="Arial" w:hAnsi="Arial"/>
                <w:sz w:val="18"/>
              </w:rPr>
            </w:pPr>
            <w:r w:rsidRPr="007275DF">
              <w:rPr>
                <w:rFonts w:ascii="Arial" w:hAnsi="Arial"/>
                <w:sz w:val="18"/>
              </w:rPr>
              <w:t>T311</w:t>
            </w:r>
          </w:p>
        </w:tc>
        <w:tc>
          <w:tcPr>
            <w:tcW w:w="500" w:type="pct"/>
          </w:tcPr>
          <w:p w14:paraId="153ED21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Pr>
          <w:p w14:paraId="260EA62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3000</w:t>
            </w:r>
          </w:p>
        </w:tc>
        <w:tc>
          <w:tcPr>
            <w:tcW w:w="1500" w:type="pct"/>
          </w:tcPr>
          <w:p w14:paraId="1B09124B" w14:textId="77777777" w:rsidR="00250558" w:rsidRPr="007275DF" w:rsidRDefault="00250558" w:rsidP="00954C99">
            <w:pPr>
              <w:keepNext/>
              <w:keepLines/>
              <w:spacing w:after="0"/>
              <w:rPr>
                <w:rFonts w:ascii="Arial" w:hAnsi="Arial"/>
                <w:sz w:val="18"/>
              </w:rPr>
            </w:pPr>
            <w:r w:rsidRPr="007275DF">
              <w:rPr>
                <w:rFonts w:ascii="Arial" w:hAnsi="Arial" w:cs="v4.2.0"/>
                <w:sz w:val="18"/>
              </w:rPr>
              <w:t>RRC re-establishment timer</w:t>
            </w:r>
          </w:p>
        </w:tc>
      </w:tr>
      <w:tr w:rsidR="00250558" w:rsidRPr="007275DF" w14:paraId="0886CE22" w14:textId="77777777" w:rsidTr="00954C99">
        <w:tc>
          <w:tcPr>
            <w:tcW w:w="2000" w:type="pct"/>
            <w:gridSpan w:val="2"/>
            <w:tcBorders>
              <w:bottom w:val="single" w:sz="4" w:space="0" w:color="auto"/>
            </w:tcBorders>
          </w:tcPr>
          <w:p w14:paraId="5B81F5C4"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23BE3D1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43B645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5863408" w14:textId="77777777" w:rsidR="00250558" w:rsidRPr="007275DF" w:rsidRDefault="00250558" w:rsidP="00954C99">
            <w:pPr>
              <w:keepNext/>
              <w:keepLines/>
              <w:spacing w:after="0"/>
              <w:rPr>
                <w:rFonts w:ascii="Arial" w:hAnsi="Arial"/>
                <w:sz w:val="18"/>
              </w:rPr>
            </w:pPr>
            <w:r w:rsidRPr="007275DF">
              <w:rPr>
                <w:rFonts w:ascii="Arial" w:hAnsi="Arial" w:cs="v4.2.0"/>
                <w:sz w:val="18"/>
              </w:rPr>
              <w:t>No additional delays in random access procedure.</w:t>
            </w:r>
          </w:p>
        </w:tc>
      </w:tr>
      <w:tr w:rsidR="00250558" w:rsidRPr="007275DF" w14:paraId="28F0C752" w14:textId="77777777" w:rsidTr="00954C99">
        <w:tc>
          <w:tcPr>
            <w:tcW w:w="1000" w:type="pct"/>
            <w:tcBorders>
              <w:bottom w:val="nil"/>
            </w:tcBorders>
          </w:tcPr>
          <w:p w14:paraId="369E9CC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SSB configuration</w:t>
            </w:r>
          </w:p>
        </w:tc>
        <w:tc>
          <w:tcPr>
            <w:tcW w:w="1000" w:type="pct"/>
          </w:tcPr>
          <w:p w14:paraId="7DF27C59"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5A9969A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A77074E"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53601ACB" w14:textId="77777777" w:rsidR="00250558" w:rsidRPr="007275DF" w:rsidRDefault="00250558" w:rsidP="00954C99">
            <w:pPr>
              <w:keepNext/>
              <w:keepLines/>
              <w:spacing w:after="0"/>
              <w:rPr>
                <w:rFonts w:ascii="Arial" w:hAnsi="Arial"/>
                <w:sz w:val="18"/>
              </w:rPr>
            </w:pPr>
            <w:r w:rsidRPr="007275DF">
              <w:rPr>
                <w:rFonts w:ascii="Arial" w:hAnsi="Arial"/>
                <w:sz w:val="18"/>
              </w:rPr>
              <w:t>Table A.3.10A.1.2-1</w:t>
            </w:r>
          </w:p>
        </w:tc>
      </w:tr>
      <w:tr w:rsidR="00250558" w:rsidRPr="007275DF" w14:paraId="20727655" w14:textId="77777777" w:rsidTr="00954C99">
        <w:tc>
          <w:tcPr>
            <w:tcW w:w="1000" w:type="pct"/>
            <w:tcBorders>
              <w:top w:val="nil"/>
            </w:tcBorders>
          </w:tcPr>
          <w:p w14:paraId="381B6C02" w14:textId="77777777" w:rsidR="00250558" w:rsidRPr="007275DF" w:rsidRDefault="00250558" w:rsidP="00954C99">
            <w:pPr>
              <w:keepNext/>
              <w:keepLines/>
              <w:spacing w:after="0"/>
              <w:rPr>
                <w:rFonts w:ascii="Arial" w:hAnsi="Arial"/>
                <w:sz w:val="18"/>
              </w:rPr>
            </w:pPr>
          </w:p>
        </w:tc>
        <w:tc>
          <w:tcPr>
            <w:tcW w:w="1000" w:type="pct"/>
          </w:tcPr>
          <w:p w14:paraId="0F0B4CB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3F89CC1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246835A6"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4CDEF539" w14:textId="77777777" w:rsidR="00250558" w:rsidRPr="007275DF" w:rsidRDefault="00250558" w:rsidP="00954C99">
            <w:pPr>
              <w:keepNext/>
              <w:keepLines/>
              <w:spacing w:after="0"/>
              <w:rPr>
                <w:rFonts w:ascii="Arial" w:hAnsi="Arial"/>
                <w:sz w:val="18"/>
              </w:rPr>
            </w:pPr>
            <w:r w:rsidRPr="007275DF">
              <w:rPr>
                <w:rFonts w:ascii="Arial" w:hAnsi="Arial"/>
                <w:sz w:val="18"/>
              </w:rPr>
              <w:t>Table A.3.10A.1.1-1</w:t>
            </w:r>
          </w:p>
        </w:tc>
      </w:tr>
      <w:tr w:rsidR="00250558" w:rsidRPr="007275DF" w14:paraId="547952BB" w14:textId="77777777" w:rsidTr="00954C99">
        <w:tc>
          <w:tcPr>
            <w:tcW w:w="2000" w:type="pct"/>
            <w:gridSpan w:val="2"/>
          </w:tcPr>
          <w:p w14:paraId="6232608F"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1AF4B4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7CE8C4C0"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rPr>
              <w:t>DBT.1</w:t>
            </w:r>
          </w:p>
        </w:tc>
        <w:tc>
          <w:tcPr>
            <w:tcW w:w="1500" w:type="pct"/>
            <w:tcBorders>
              <w:top w:val="single" w:sz="4" w:space="0" w:color="auto"/>
              <w:left w:val="single" w:sz="4" w:space="0" w:color="auto"/>
              <w:bottom w:val="single" w:sz="4" w:space="0" w:color="auto"/>
              <w:right w:val="single" w:sz="4" w:space="0" w:color="auto"/>
            </w:tcBorders>
          </w:tcPr>
          <w:p w14:paraId="08D0FCA7" w14:textId="77777777" w:rsidR="00250558" w:rsidRPr="007275DF" w:rsidRDefault="00250558" w:rsidP="00954C99">
            <w:pPr>
              <w:keepNext/>
              <w:keepLines/>
              <w:spacing w:after="0"/>
              <w:rPr>
                <w:rFonts w:ascii="Arial" w:hAnsi="Arial"/>
                <w:sz w:val="18"/>
              </w:rPr>
            </w:pPr>
            <w:r w:rsidRPr="008E6C77">
              <w:rPr>
                <w:rFonts w:ascii="Arial" w:eastAsia="SimSun" w:hAnsi="Arial"/>
                <w:sz w:val="18"/>
              </w:rPr>
              <w:t>Table A.3.28.1-1</w:t>
            </w:r>
          </w:p>
        </w:tc>
      </w:tr>
      <w:tr w:rsidR="00250558" w:rsidRPr="007275DF" w14:paraId="3666F99E" w14:textId="77777777" w:rsidTr="00954C99">
        <w:tc>
          <w:tcPr>
            <w:tcW w:w="2000" w:type="pct"/>
            <w:gridSpan w:val="2"/>
          </w:tcPr>
          <w:p w14:paraId="4D67B563"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1EA66E8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71EC2463"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0B3CCBE6" w14:textId="77777777" w:rsidR="00250558" w:rsidRPr="007275DF" w:rsidRDefault="00250558" w:rsidP="00954C99">
            <w:pPr>
              <w:keepNext/>
              <w:keepLines/>
              <w:spacing w:after="0"/>
              <w:rPr>
                <w:rFonts w:ascii="Arial" w:hAnsi="Arial"/>
                <w:sz w:val="18"/>
              </w:rPr>
            </w:pPr>
          </w:p>
        </w:tc>
      </w:tr>
      <w:tr w:rsidR="00250558" w:rsidRPr="007275DF" w14:paraId="3B06DAF4" w14:textId="77777777" w:rsidTr="00954C99">
        <w:tc>
          <w:tcPr>
            <w:tcW w:w="2000" w:type="pct"/>
            <w:gridSpan w:val="2"/>
          </w:tcPr>
          <w:p w14:paraId="2782EBAE" w14:textId="77777777" w:rsidR="00250558" w:rsidRPr="007275DF" w:rsidRDefault="00250558" w:rsidP="00954C99">
            <w:pPr>
              <w:keepNext/>
              <w:keepLines/>
              <w:spacing w:after="0"/>
              <w:rPr>
                <w:rFonts w:ascii="Arial" w:hAnsi="Arial"/>
                <w:sz w:val="18"/>
              </w:rPr>
            </w:pPr>
            <w:r w:rsidRPr="007275DF">
              <w:rPr>
                <w:rFonts w:ascii="Arial" w:hAnsi="Arial"/>
                <w:sz w:val="18"/>
              </w:rPr>
              <w:t>DRX cycle length</w:t>
            </w:r>
          </w:p>
        </w:tc>
        <w:tc>
          <w:tcPr>
            <w:tcW w:w="500" w:type="pct"/>
          </w:tcPr>
          <w:p w14:paraId="64983E6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3F9F37EF"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rPr>
              <w:t>OFF</w:t>
            </w:r>
          </w:p>
        </w:tc>
        <w:tc>
          <w:tcPr>
            <w:tcW w:w="1500" w:type="pct"/>
            <w:tcBorders>
              <w:top w:val="single" w:sz="4" w:space="0" w:color="auto"/>
              <w:left w:val="single" w:sz="4" w:space="0" w:color="auto"/>
              <w:bottom w:val="single" w:sz="4" w:space="0" w:color="auto"/>
              <w:right w:val="single" w:sz="4" w:space="0" w:color="auto"/>
            </w:tcBorders>
          </w:tcPr>
          <w:p w14:paraId="5A3193FB" w14:textId="77777777" w:rsidR="00250558" w:rsidRPr="007275DF" w:rsidRDefault="00250558" w:rsidP="00954C99">
            <w:pPr>
              <w:keepNext/>
              <w:keepLines/>
              <w:spacing w:after="0"/>
              <w:rPr>
                <w:rFonts w:ascii="Arial" w:hAnsi="Arial"/>
                <w:sz w:val="18"/>
              </w:rPr>
            </w:pPr>
          </w:p>
        </w:tc>
      </w:tr>
      <w:tr w:rsidR="00250558" w:rsidRPr="007275DF" w14:paraId="63773165" w14:textId="77777777" w:rsidTr="00954C99">
        <w:tc>
          <w:tcPr>
            <w:tcW w:w="2000" w:type="pct"/>
            <w:gridSpan w:val="2"/>
          </w:tcPr>
          <w:p w14:paraId="110A8328" w14:textId="77777777" w:rsidR="00250558" w:rsidRPr="007275DF" w:rsidRDefault="00250558" w:rsidP="00954C99">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5B56581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1A7D6968"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58417D77" w14:textId="77777777" w:rsidR="00250558" w:rsidRPr="007275DF" w:rsidRDefault="00250558" w:rsidP="00954C99">
            <w:pPr>
              <w:keepNext/>
              <w:keepLines/>
              <w:spacing w:after="0"/>
              <w:rPr>
                <w:rFonts w:ascii="Arial" w:hAnsi="Arial"/>
                <w:sz w:val="18"/>
              </w:rPr>
            </w:pPr>
            <w:r w:rsidRPr="008E6C77">
              <w:rPr>
                <w:rFonts w:ascii="Arial" w:eastAsia="SimSun" w:hAnsi="Arial" w:cs="Arial"/>
                <w:sz w:val="18"/>
                <w:lang w:eastAsia="zh-CN"/>
              </w:rPr>
              <w:t>Table A.3.8A.2.1-1</w:t>
            </w:r>
          </w:p>
        </w:tc>
      </w:tr>
      <w:tr w:rsidR="00250558" w:rsidRPr="007275DF" w14:paraId="5BD135EF" w14:textId="77777777" w:rsidTr="00954C99">
        <w:tc>
          <w:tcPr>
            <w:tcW w:w="2000" w:type="pct"/>
            <w:gridSpan w:val="2"/>
          </w:tcPr>
          <w:p w14:paraId="6EAED07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T1</w:t>
            </w:r>
          </w:p>
        </w:tc>
        <w:tc>
          <w:tcPr>
            <w:tcW w:w="500" w:type="pct"/>
          </w:tcPr>
          <w:p w14:paraId="43818C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5BE6A88F"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3ADD6DFC" w14:textId="77777777" w:rsidR="00250558" w:rsidRPr="007275DF" w:rsidRDefault="00250558" w:rsidP="00954C99">
            <w:pPr>
              <w:keepNext/>
              <w:keepLines/>
              <w:spacing w:after="0"/>
              <w:rPr>
                <w:rFonts w:ascii="Arial" w:hAnsi="Arial"/>
                <w:sz w:val="18"/>
              </w:rPr>
            </w:pPr>
          </w:p>
        </w:tc>
      </w:tr>
      <w:tr w:rsidR="00250558" w:rsidRPr="007275DF" w14:paraId="69E0714B" w14:textId="77777777" w:rsidTr="00954C99">
        <w:tc>
          <w:tcPr>
            <w:tcW w:w="2000" w:type="pct"/>
            <w:gridSpan w:val="2"/>
          </w:tcPr>
          <w:p w14:paraId="040F066B"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4F75DC4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ms</w:t>
            </w:r>
          </w:p>
        </w:tc>
        <w:tc>
          <w:tcPr>
            <w:tcW w:w="1000" w:type="pct"/>
            <w:tcBorders>
              <w:top w:val="single" w:sz="4" w:space="0" w:color="auto"/>
              <w:left w:val="single" w:sz="4" w:space="0" w:color="auto"/>
              <w:bottom w:val="single" w:sz="4" w:space="0" w:color="auto"/>
              <w:right w:val="single" w:sz="4" w:space="0" w:color="auto"/>
            </w:tcBorders>
          </w:tcPr>
          <w:p w14:paraId="778FC250" w14:textId="649FA4BE" w:rsidR="00250558" w:rsidRPr="007275DF" w:rsidRDefault="00250558" w:rsidP="00954C99">
            <w:pPr>
              <w:keepNext/>
              <w:keepLines/>
              <w:spacing w:after="0"/>
              <w:jc w:val="center"/>
              <w:rPr>
                <w:rFonts w:ascii="Arial" w:hAnsi="Arial"/>
                <w:sz w:val="18"/>
              </w:rPr>
            </w:pPr>
            <w:del w:id="350" w:author="Prashant Sharma" w:date="2024-08-06T23:34:00Z" w16du:dateUtc="2024-08-07T06:34:00Z">
              <w:r w:rsidRPr="008E6C77" w:rsidDel="002E77A8">
                <w:rPr>
                  <w:rFonts w:ascii="Arial" w:eastAsia="SimSun" w:hAnsi="Arial"/>
                  <w:sz w:val="18"/>
                  <w:lang w:eastAsia="zh-CN"/>
                </w:rPr>
                <w:delText>6</w:delText>
              </w:r>
            </w:del>
            <w:ins w:id="351" w:author="Prashant Sharma" w:date="2024-08-06T23:34:00Z" w16du:dateUtc="2024-08-07T06:34:00Z">
              <w:r w:rsidR="002E77A8">
                <w:rPr>
                  <w:rFonts w:ascii="Arial" w:eastAsia="SimSun" w:hAnsi="Arial"/>
                  <w:sz w:val="18"/>
                  <w:lang w:eastAsia="zh-CN"/>
                </w:rPr>
                <w:t>520</w:t>
              </w:r>
            </w:ins>
          </w:p>
        </w:tc>
        <w:tc>
          <w:tcPr>
            <w:tcW w:w="1500" w:type="pct"/>
            <w:tcBorders>
              <w:top w:val="single" w:sz="4" w:space="0" w:color="auto"/>
              <w:left w:val="single" w:sz="4" w:space="0" w:color="auto"/>
              <w:bottom w:val="single" w:sz="4" w:space="0" w:color="auto"/>
              <w:right w:val="single" w:sz="4" w:space="0" w:color="auto"/>
            </w:tcBorders>
          </w:tcPr>
          <w:p w14:paraId="611E7E4E" w14:textId="456D4F1A" w:rsidR="00250558" w:rsidRPr="007275DF" w:rsidRDefault="00250558" w:rsidP="00954C99">
            <w:pPr>
              <w:keepNext/>
              <w:keepLines/>
              <w:spacing w:after="0"/>
              <w:rPr>
                <w:rFonts w:ascii="Arial" w:hAnsi="Arial"/>
                <w:sz w:val="18"/>
              </w:rPr>
            </w:pPr>
            <w:r w:rsidRPr="008E6C77">
              <w:rPr>
                <w:rFonts w:ascii="Arial" w:eastAsia="SimSun" w:hAnsi="Arial"/>
                <w:sz w:val="18"/>
                <w:lang w:eastAsia="zh-CN"/>
              </w:rPr>
              <w:t>Time for the UE to detect RLF</w:t>
            </w:r>
            <w:ins w:id="352" w:author="Prashant Sharma" w:date="2024-08-06T23:34:00Z" w16du:dateUtc="2024-08-07T06:34:00Z">
              <w:r w:rsidR="00C655E7">
                <w:rPr>
                  <w:rFonts w:ascii="Arial" w:eastAsia="SimSun" w:hAnsi="Arial"/>
                  <w:sz w:val="18"/>
                  <w:lang w:eastAsia="zh-CN"/>
                </w:rPr>
                <w:t xml:space="preserve"> </w:t>
              </w:r>
              <w:r w:rsidR="00C655E7" w:rsidRPr="00D957ED">
                <w:rPr>
                  <w:rFonts w:ascii="Arial" w:hAnsi="Arial" w:cs="Arial"/>
                  <w:sz w:val="18"/>
                  <w:szCs w:val="18"/>
                  <w:lang w:eastAsia="zh-CN"/>
                </w:rPr>
                <w:t xml:space="preserve">(Summation of </w:t>
              </w:r>
              <w:r w:rsidR="00C655E7" w:rsidRPr="00D957ED">
                <w:rPr>
                  <w:rFonts w:ascii="Arial" w:hAnsi="Arial" w:cs="Arial"/>
                  <w:sz w:val="18"/>
                  <w:szCs w:val="18"/>
                </w:rPr>
                <w:t>T</w:t>
              </w:r>
              <w:r w:rsidR="00C655E7" w:rsidRPr="00D957ED">
                <w:rPr>
                  <w:rFonts w:ascii="Arial" w:hAnsi="Arial" w:cs="Arial"/>
                  <w:sz w:val="18"/>
                  <w:szCs w:val="18"/>
                  <w:vertAlign w:val="subscript"/>
                </w:rPr>
                <w:t>Evaluate_out_SSB</w:t>
              </w:r>
              <w:r w:rsidR="00C655E7" w:rsidRPr="00D957ED">
                <w:rPr>
                  <w:rFonts w:ascii="Arial" w:hAnsi="Arial" w:cs="Arial"/>
                  <w:sz w:val="18"/>
                  <w:szCs w:val="18"/>
                </w:rPr>
                <w:t xml:space="preserve"> defined in clause 8.1</w:t>
              </w:r>
              <w:r w:rsidR="00C655E7">
                <w:rPr>
                  <w:rFonts w:ascii="Arial" w:hAnsi="Arial" w:cs="Arial"/>
                  <w:sz w:val="18"/>
                  <w:szCs w:val="18"/>
                </w:rPr>
                <w:t>A</w:t>
              </w:r>
              <w:r w:rsidR="00C655E7" w:rsidRPr="00D957ED">
                <w:rPr>
                  <w:rFonts w:ascii="Arial" w:hAnsi="Arial" w:cs="Arial"/>
                  <w:sz w:val="18"/>
                  <w:szCs w:val="18"/>
                </w:rPr>
                <w:t xml:space="preserve"> in TS 38.133, T310 and the period for UE turns off transmitter</w:t>
              </w:r>
              <w:r w:rsidR="00C655E7" w:rsidRPr="00D957ED">
                <w:rPr>
                  <w:rFonts w:ascii="Arial" w:hAnsi="Arial" w:cs="Arial"/>
                  <w:sz w:val="18"/>
                  <w:szCs w:val="18"/>
                  <w:lang w:eastAsia="zh-CN"/>
                </w:rPr>
                <w:t>)</w:t>
              </w:r>
            </w:ins>
          </w:p>
        </w:tc>
      </w:tr>
      <w:tr w:rsidR="00250558" w:rsidRPr="007275DF" w14:paraId="090CBF51" w14:textId="77777777" w:rsidTr="00954C99">
        <w:tc>
          <w:tcPr>
            <w:tcW w:w="2000" w:type="pct"/>
            <w:gridSpan w:val="2"/>
          </w:tcPr>
          <w:p w14:paraId="626726DB"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2A4A8CE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090B6E1B" w14:textId="126E41A3" w:rsidR="00250558" w:rsidRPr="007275DF" w:rsidRDefault="006E13D2" w:rsidP="00954C99">
            <w:pPr>
              <w:keepNext/>
              <w:keepLines/>
              <w:spacing w:after="0"/>
              <w:jc w:val="center"/>
              <w:rPr>
                <w:rFonts w:ascii="Arial" w:hAnsi="Arial"/>
                <w:sz w:val="18"/>
              </w:rPr>
            </w:pPr>
            <w:ins w:id="353" w:author="Prashant Sharma" w:date="2024-08-06T23:35:00Z" w16du:dateUtc="2024-08-07T06:35:00Z">
              <w:r w:rsidRPr="00D049A1">
                <w:rPr>
                  <w:rFonts w:ascii="Arial" w:eastAsia="Times New Roman" w:hAnsi="Arial" w:cs="Arial"/>
                  <w:sz w:val="18"/>
                  <w:szCs w:val="18"/>
                  <w:lang w:eastAsia="en-GB"/>
                </w:rPr>
                <w:t>≥</w:t>
              </w:r>
              <w:r w:rsidRPr="00D049A1">
                <w:rPr>
                  <w:rFonts w:ascii="Arial" w:eastAsia="Times New Roman" w:hAnsi="Arial"/>
                  <w:sz w:val="18"/>
                  <w:szCs w:val="18"/>
                  <w:lang w:eastAsia="en-GB"/>
                </w:rPr>
                <w:t xml:space="preserve"> T</w:t>
              </w:r>
              <w:r w:rsidRPr="00D049A1">
                <w:rPr>
                  <w:rFonts w:ascii="Arial" w:eastAsia="Times New Roman" w:hAnsi="Arial"/>
                  <w:sz w:val="18"/>
                  <w:szCs w:val="18"/>
                  <w:vertAlign w:val="subscript"/>
                  <w:lang w:eastAsia="en-GB"/>
                </w:rPr>
                <w:t>UE_re-establish_delay_CCA</w:t>
              </w:r>
            </w:ins>
            <w:del w:id="354" w:author="Prashant Sharma" w:date="2024-08-06T23:35:00Z" w16du:dateUtc="2024-08-07T06:35:00Z">
              <w:r w:rsidR="00250558" w:rsidRPr="008E6C77" w:rsidDel="006E13D2">
                <w:rPr>
                  <w:rFonts w:ascii="Arial" w:eastAsia="SimSun" w:hAnsi="Arial"/>
                  <w:sz w:val="18"/>
                </w:rPr>
                <w:delText>3</w:delText>
              </w:r>
            </w:del>
          </w:p>
        </w:tc>
        <w:tc>
          <w:tcPr>
            <w:tcW w:w="1500" w:type="pct"/>
            <w:tcBorders>
              <w:top w:val="single" w:sz="4" w:space="0" w:color="auto"/>
              <w:left w:val="single" w:sz="4" w:space="0" w:color="auto"/>
              <w:bottom w:val="single" w:sz="4" w:space="0" w:color="auto"/>
              <w:right w:val="single" w:sz="4" w:space="0" w:color="auto"/>
            </w:tcBorders>
          </w:tcPr>
          <w:p w14:paraId="168BB789" w14:textId="457CF176" w:rsidR="00250558" w:rsidRPr="007275DF" w:rsidRDefault="00533563" w:rsidP="00954C99">
            <w:pPr>
              <w:keepNext/>
              <w:keepLines/>
              <w:spacing w:after="0"/>
              <w:rPr>
                <w:rFonts w:ascii="Arial" w:hAnsi="Arial"/>
                <w:sz w:val="18"/>
              </w:rPr>
            </w:pPr>
            <w:ins w:id="355" w:author="Prashant Sharma" w:date="2024-08-06T23:35:00Z" w16du:dateUtc="2024-08-07T06:35:00Z">
              <w:r w:rsidRPr="00D049A1">
                <w:rPr>
                  <w:rFonts w:ascii="Arial" w:eastAsia="Times New Roman" w:hAnsi="Arial"/>
                  <w:sz w:val="18"/>
                  <w:szCs w:val="18"/>
                  <w:lang w:eastAsia="en-GB"/>
                </w:rPr>
                <w:t xml:space="preserve">As defined in </w:t>
              </w:r>
              <w:r w:rsidRPr="00D049A1">
                <w:rPr>
                  <w:rFonts w:ascii="Arial" w:eastAsia="Times New Roman" w:hAnsi="Arial" w:cs="v4.2.0"/>
                  <w:sz w:val="18"/>
                  <w:lang w:eastAsia="en-GB"/>
                </w:rPr>
                <w:t>clause 6.2.1A</w:t>
              </w:r>
            </w:ins>
          </w:p>
        </w:tc>
      </w:tr>
      <w:tr w:rsidR="00250558" w:rsidRPr="007275DF" w14:paraId="126E3CC8" w14:textId="77777777" w:rsidTr="00954C99">
        <w:tc>
          <w:tcPr>
            <w:tcW w:w="5000" w:type="pct"/>
            <w:gridSpan w:val="5"/>
          </w:tcPr>
          <w:p w14:paraId="491430E9"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26A5341C"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2ACCEB5E" w14:textId="77777777" w:rsidR="00250558" w:rsidRPr="007275DF" w:rsidRDefault="00250558" w:rsidP="00954C99">
            <w:pPr>
              <w:pStyle w:val="TAN"/>
            </w:pPr>
            <w:r w:rsidRPr="007275DF">
              <w:t>NOTE 3:</w:t>
            </w:r>
            <w:r w:rsidRPr="007275DF">
              <w:tab/>
              <w:t>For a UE supporting both semi-static and dynamic cannel access, the UE can be tested under dynamic channel occupancy only.</w:t>
            </w:r>
          </w:p>
        </w:tc>
      </w:tr>
    </w:tbl>
    <w:p w14:paraId="2A1E9103" w14:textId="77777777" w:rsidR="00250558" w:rsidRPr="007275DF" w:rsidRDefault="00250558" w:rsidP="00250558"/>
    <w:p w14:paraId="71ADD716" w14:textId="77777777" w:rsidR="00250558" w:rsidRPr="007275DF" w:rsidRDefault="00250558" w:rsidP="00250558">
      <w:pPr>
        <w:keepNext/>
        <w:keepLines/>
        <w:spacing w:before="60"/>
        <w:jc w:val="center"/>
        <w:rPr>
          <w:rFonts w:ascii="Arial" w:hAnsi="Arial"/>
          <w:b/>
        </w:rPr>
      </w:pPr>
      <w:r w:rsidRPr="007275DF">
        <w:rPr>
          <w:rFonts w:ascii="Arial" w:hAnsi="Arial"/>
          <w:b/>
        </w:rPr>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50558" w:rsidRPr="007275DF" w14:paraId="2E47E70D" w14:textId="77777777" w:rsidTr="00954C99">
        <w:trPr>
          <w:cantSplit/>
          <w:jc w:val="center"/>
        </w:trPr>
        <w:tc>
          <w:tcPr>
            <w:tcW w:w="1951" w:type="dxa"/>
            <w:vMerge w:val="restart"/>
            <w:tcBorders>
              <w:top w:val="single" w:sz="4" w:space="0" w:color="auto"/>
              <w:left w:val="single" w:sz="4" w:space="0" w:color="auto"/>
            </w:tcBorders>
          </w:tcPr>
          <w:p w14:paraId="35214D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599E27A8"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23643ED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39" w:type="dxa"/>
            <w:gridSpan w:val="3"/>
            <w:tcBorders>
              <w:top w:val="single" w:sz="4" w:space="0" w:color="auto"/>
              <w:right w:val="single" w:sz="4" w:space="0" w:color="auto"/>
            </w:tcBorders>
          </w:tcPr>
          <w:p w14:paraId="57CB534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1254D979" w14:textId="77777777" w:rsidTr="00954C99">
        <w:trPr>
          <w:cantSplit/>
          <w:jc w:val="center"/>
        </w:trPr>
        <w:tc>
          <w:tcPr>
            <w:tcW w:w="1951" w:type="dxa"/>
            <w:vMerge/>
            <w:tcBorders>
              <w:left w:val="single" w:sz="4" w:space="0" w:color="auto"/>
              <w:bottom w:val="single" w:sz="4" w:space="0" w:color="auto"/>
            </w:tcBorders>
          </w:tcPr>
          <w:p w14:paraId="1777A009"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63434997"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276B1B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5301F1B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CA3F16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87094B3"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620544C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7F2D925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2DD97A13" w14:textId="77777777" w:rsidTr="00954C99">
        <w:trPr>
          <w:cantSplit/>
          <w:jc w:val="center"/>
        </w:trPr>
        <w:tc>
          <w:tcPr>
            <w:tcW w:w="1951" w:type="dxa"/>
            <w:tcBorders>
              <w:left w:val="single" w:sz="4" w:space="0" w:color="auto"/>
            </w:tcBorders>
          </w:tcPr>
          <w:p w14:paraId="5C27A8C8"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7882F8D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391376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c>
          <w:tcPr>
            <w:tcW w:w="2439" w:type="dxa"/>
            <w:gridSpan w:val="3"/>
            <w:tcBorders>
              <w:bottom w:val="single" w:sz="4" w:space="0" w:color="auto"/>
            </w:tcBorders>
          </w:tcPr>
          <w:p w14:paraId="05086363"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50353F71" w14:textId="77777777" w:rsidTr="00954C99">
        <w:trPr>
          <w:cantSplit/>
          <w:jc w:val="center"/>
        </w:trPr>
        <w:tc>
          <w:tcPr>
            <w:tcW w:w="1951" w:type="dxa"/>
            <w:tcBorders>
              <w:left w:val="single" w:sz="4" w:space="0" w:color="auto"/>
            </w:tcBorders>
          </w:tcPr>
          <w:p w14:paraId="0B2CEBB8"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55BA9E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38916493"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CC1F96"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DE4A291" w14:textId="77777777" w:rsidR="00250558" w:rsidRPr="007275DF" w:rsidRDefault="00250558" w:rsidP="00954C99">
            <w:pPr>
              <w:keepNext/>
              <w:keepLines/>
              <w:spacing w:after="0"/>
              <w:jc w:val="center"/>
              <w:rPr>
                <w:rFonts w:ascii="Arial" w:hAnsi="Arial"/>
                <w:sz w:val="18"/>
                <w:lang w:val="en-US" w:eastAsia="ja-JP"/>
              </w:rPr>
            </w:pPr>
          </w:p>
        </w:tc>
        <w:tc>
          <w:tcPr>
            <w:tcW w:w="2439" w:type="dxa"/>
            <w:gridSpan w:val="3"/>
            <w:tcBorders>
              <w:bottom w:val="single" w:sz="4" w:space="0" w:color="auto"/>
            </w:tcBorders>
          </w:tcPr>
          <w:p w14:paraId="473D962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0B62B3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7A496AE"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50C78091" w14:textId="77777777" w:rsidTr="00954C99">
        <w:trPr>
          <w:cantSplit/>
          <w:jc w:val="center"/>
        </w:trPr>
        <w:tc>
          <w:tcPr>
            <w:tcW w:w="1951" w:type="dxa"/>
            <w:tcBorders>
              <w:left w:val="single" w:sz="4" w:space="0" w:color="auto"/>
            </w:tcBorders>
          </w:tcPr>
          <w:p w14:paraId="25CFAEAA"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2B6C76B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7B1324D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3"/>
            <w:tcBorders>
              <w:bottom w:val="single" w:sz="4" w:space="0" w:color="auto"/>
            </w:tcBorders>
          </w:tcPr>
          <w:p w14:paraId="28794E8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7B8B737F" w14:textId="77777777" w:rsidTr="00954C99">
        <w:trPr>
          <w:cantSplit/>
          <w:jc w:val="center"/>
        </w:trPr>
        <w:tc>
          <w:tcPr>
            <w:tcW w:w="1951" w:type="dxa"/>
            <w:tcBorders>
              <w:left w:val="single" w:sz="4" w:space="0" w:color="auto"/>
            </w:tcBorders>
          </w:tcPr>
          <w:p w14:paraId="109C127F"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4E7E411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5C94F17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3"/>
            <w:tcBorders>
              <w:bottom w:val="single" w:sz="4" w:space="0" w:color="auto"/>
            </w:tcBorders>
          </w:tcPr>
          <w:p w14:paraId="59004CB4"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5A52383C" w14:textId="77777777" w:rsidTr="00954C99">
        <w:trPr>
          <w:cantSplit/>
          <w:jc w:val="center"/>
        </w:trPr>
        <w:tc>
          <w:tcPr>
            <w:tcW w:w="1951" w:type="dxa"/>
            <w:tcBorders>
              <w:left w:val="single" w:sz="4" w:space="0" w:color="auto"/>
            </w:tcBorders>
          </w:tcPr>
          <w:p w14:paraId="2FDAD4BC"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7920050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C6E3B2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39" w:type="dxa"/>
            <w:gridSpan w:val="3"/>
          </w:tcPr>
          <w:p w14:paraId="0BE138F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6466227E" w14:textId="77777777" w:rsidTr="00954C99">
        <w:trPr>
          <w:cantSplit/>
          <w:jc w:val="center"/>
        </w:trPr>
        <w:tc>
          <w:tcPr>
            <w:tcW w:w="1951" w:type="dxa"/>
            <w:tcBorders>
              <w:left w:val="single" w:sz="4" w:space="0" w:color="auto"/>
            </w:tcBorders>
          </w:tcPr>
          <w:p w14:paraId="1F4448F7"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19AFE62D"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0C1E19E7"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39" w:type="dxa"/>
            <w:gridSpan w:val="3"/>
            <w:tcBorders>
              <w:bottom w:val="single" w:sz="4" w:space="0" w:color="auto"/>
            </w:tcBorders>
          </w:tcPr>
          <w:p w14:paraId="79D4665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5EC82F52" w14:textId="77777777" w:rsidTr="00954C99">
        <w:trPr>
          <w:cantSplit/>
          <w:jc w:val="center"/>
        </w:trPr>
        <w:tc>
          <w:tcPr>
            <w:tcW w:w="1951" w:type="dxa"/>
            <w:tcBorders>
              <w:left w:val="single" w:sz="4" w:space="0" w:color="auto"/>
            </w:tcBorders>
          </w:tcPr>
          <w:p w14:paraId="3D46195C"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4547B33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6AB41CAD"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39" w:type="dxa"/>
            <w:gridSpan w:val="3"/>
            <w:tcBorders>
              <w:bottom w:val="single" w:sz="4" w:space="0" w:color="auto"/>
            </w:tcBorders>
          </w:tcPr>
          <w:p w14:paraId="1ABCF9C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4F9EC9D9" w14:textId="77777777" w:rsidTr="00954C99">
        <w:trPr>
          <w:cantSplit/>
          <w:jc w:val="center"/>
        </w:trPr>
        <w:tc>
          <w:tcPr>
            <w:tcW w:w="1951" w:type="dxa"/>
            <w:tcBorders>
              <w:left w:val="single" w:sz="4" w:space="0" w:color="auto"/>
              <w:bottom w:val="single" w:sz="4" w:space="0" w:color="auto"/>
            </w:tcBorders>
          </w:tcPr>
          <w:p w14:paraId="40CC54AD"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79D93C4C"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DEB2C7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39" w:type="dxa"/>
            <w:gridSpan w:val="3"/>
            <w:tcBorders>
              <w:bottom w:val="single" w:sz="4" w:space="0" w:color="auto"/>
            </w:tcBorders>
          </w:tcPr>
          <w:p w14:paraId="6214B634"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5E67441B" w14:textId="77777777" w:rsidTr="00954C99">
        <w:trPr>
          <w:cantSplit/>
          <w:jc w:val="center"/>
        </w:trPr>
        <w:tc>
          <w:tcPr>
            <w:tcW w:w="1951" w:type="dxa"/>
            <w:tcBorders>
              <w:left w:val="single" w:sz="4" w:space="0" w:color="auto"/>
            </w:tcBorders>
          </w:tcPr>
          <w:p w14:paraId="19B26552"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6BE5CC4F"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69DBE48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39" w:type="dxa"/>
            <w:gridSpan w:val="3"/>
          </w:tcPr>
          <w:p w14:paraId="33DA72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0AC37247" w14:textId="77777777" w:rsidTr="00954C99">
        <w:trPr>
          <w:cantSplit/>
          <w:jc w:val="center"/>
        </w:trPr>
        <w:tc>
          <w:tcPr>
            <w:tcW w:w="1951" w:type="dxa"/>
            <w:tcBorders>
              <w:left w:val="single" w:sz="4" w:space="0" w:color="auto"/>
              <w:bottom w:val="single" w:sz="4" w:space="0" w:color="auto"/>
            </w:tcBorders>
          </w:tcPr>
          <w:p w14:paraId="3AACB512"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0EAB57A6"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E4E223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39" w:type="dxa"/>
            <w:gridSpan w:val="3"/>
            <w:tcBorders>
              <w:bottom w:val="single" w:sz="4" w:space="0" w:color="auto"/>
            </w:tcBorders>
          </w:tcPr>
          <w:p w14:paraId="768296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67211819" w14:textId="77777777" w:rsidTr="00954C99">
        <w:trPr>
          <w:cantSplit/>
          <w:jc w:val="center"/>
        </w:trPr>
        <w:tc>
          <w:tcPr>
            <w:tcW w:w="1951" w:type="dxa"/>
            <w:tcBorders>
              <w:left w:val="single" w:sz="4" w:space="0" w:color="auto"/>
              <w:bottom w:val="single" w:sz="4" w:space="0" w:color="auto"/>
            </w:tcBorders>
          </w:tcPr>
          <w:p w14:paraId="0703C385"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367081DC"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532A5C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39" w:type="dxa"/>
            <w:gridSpan w:val="3"/>
            <w:tcBorders>
              <w:bottom w:val="single" w:sz="4" w:space="0" w:color="auto"/>
            </w:tcBorders>
          </w:tcPr>
          <w:p w14:paraId="530E500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50ABE07D" w14:textId="77777777" w:rsidTr="00954C99">
        <w:trPr>
          <w:cantSplit/>
          <w:jc w:val="center"/>
        </w:trPr>
        <w:tc>
          <w:tcPr>
            <w:tcW w:w="1951" w:type="dxa"/>
            <w:tcBorders>
              <w:left w:val="single" w:sz="4" w:space="0" w:color="auto"/>
              <w:bottom w:val="single" w:sz="4" w:space="0" w:color="auto"/>
            </w:tcBorders>
          </w:tcPr>
          <w:p w14:paraId="7BA66513" w14:textId="77777777" w:rsidR="00250558" w:rsidRPr="007275DF" w:rsidRDefault="00250558" w:rsidP="00954C99">
            <w:pPr>
              <w:keepNext/>
              <w:keepLines/>
              <w:spacing w:after="0"/>
              <w:rPr>
                <w:rFonts w:ascii="Arial" w:hAnsi="Arial"/>
                <w:sz w:val="18"/>
              </w:rPr>
            </w:pPr>
            <w:r w:rsidRPr="007275DF">
              <w:rPr>
                <w:rFonts w:ascii="Arial" w:hAnsi="Arial"/>
                <w:sz w:val="18"/>
              </w:rPr>
              <w:t>Active DL BWP confgiuration</w:t>
            </w:r>
          </w:p>
        </w:tc>
        <w:tc>
          <w:tcPr>
            <w:tcW w:w="1794" w:type="dxa"/>
            <w:tcBorders>
              <w:bottom w:val="single" w:sz="4" w:space="0" w:color="auto"/>
            </w:tcBorders>
          </w:tcPr>
          <w:p w14:paraId="39807C9E"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113996D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695C569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16740B8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7CEACD8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56DB703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3B6C9C1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1BE0CD5E" w14:textId="77777777" w:rsidTr="00954C99">
        <w:trPr>
          <w:cantSplit/>
          <w:jc w:val="center"/>
        </w:trPr>
        <w:tc>
          <w:tcPr>
            <w:tcW w:w="1951" w:type="dxa"/>
            <w:tcBorders>
              <w:left w:val="single" w:sz="4" w:space="0" w:color="auto"/>
              <w:bottom w:val="single" w:sz="4" w:space="0" w:color="auto"/>
            </w:tcBorders>
          </w:tcPr>
          <w:p w14:paraId="6CCFEA9B"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7F683C48"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5CDD9FA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3D42892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3C93B16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090A4E6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6B6FB5C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379CF7F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2328A1E7" w14:textId="77777777" w:rsidTr="00954C99">
        <w:trPr>
          <w:cantSplit/>
          <w:jc w:val="center"/>
        </w:trPr>
        <w:tc>
          <w:tcPr>
            <w:tcW w:w="1951" w:type="dxa"/>
            <w:tcBorders>
              <w:left w:val="single" w:sz="4" w:space="0" w:color="auto"/>
              <w:bottom w:val="single" w:sz="4" w:space="0" w:color="auto"/>
            </w:tcBorders>
          </w:tcPr>
          <w:p w14:paraId="1A334972"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3C955A0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8ABA08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39" w:type="dxa"/>
            <w:gridSpan w:val="3"/>
            <w:tcBorders>
              <w:bottom w:val="single" w:sz="4" w:space="0" w:color="auto"/>
            </w:tcBorders>
          </w:tcPr>
          <w:p w14:paraId="7B3B0B2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3E45AAB1" w14:textId="77777777" w:rsidTr="00954C99">
        <w:trPr>
          <w:cantSplit/>
          <w:trHeight w:val="141"/>
          <w:jc w:val="center"/>
        </w:trPr>
        <w:tc>
          <w:tcPr>
            <w:tcW w:w="1951" w:type="dxa"/>
          </w:tcPr>
          <w:p w14:paraId="68D7EBC3"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58F46026">
                <v:shape id="_x0000_i1068" type="#_x0000_t75" style="width:29.5pt;height:14.5pt" o:ole="" fillcolor="window">
                  <v:imagedata r:id="rId13" o:title=""/>
                </v:shape>
                <o:OLEObject Type="Embed" ProgID="Equation.3" ShapeID="_x0000_i1068" DrawAspect="Content" ObjectID="_1784750660" r:id="rId59"/>
              </w:object>
            </w:r>
          </w:p>
        </w:tc>
        <w:tc>
          <w:tcPr>
            <w:tcW w:w="1794" w:type="dxa"/>
          </w:tcPr>
          <w:p w14:paraId="3E7C97A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4CD35050"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c>
          <w:tcPr>
            <w:tcW w:w="851" w:type="dxa"/>
          </w:tcPr>
          <w:p w14:paraId="61BCFB0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29F83AC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32F4A7D6"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-infinity</w:t>
            </w:r>
          </w:p>
        </w:tc>
        <w:tc>
          <w:tcPr>
            <w:tcW w:w="850" w:type="dxa"/>
          </w:tcPr>
          <w:p w14:paraId="6ED77CA7"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787" w:type="dxa"/>
          </w:tcPr>
          <w:p w14:paraId="5BD6108C"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4697175B" w14:textId="77777777" w:rsidTr="00954C99">
        <w:trPr>
          <w:cantSplit/>
          <w:jc w:val="center"/>
        </w:trPr>
        <w:tc>
          <w:tcPr>
            <w:tcW w:w="1951" w:type="dxa"/>
          </w:tcPr>
          <w:p w14:paraId="11B22E5B"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321964C0">
                <v:shape id="_x0000_i1069" type="#_x0000_t75" style="width:21.5pt;height:21.5pt" o:ole="" fillcolor="window">
                  <v:imagedata r:id="rId15" o:title=""/>
                </v:shape>
                <o:OLEObject Type="Embed" ProgID="Equation.3" ShapeID="_x0000_i1069" DrawAspect="Content" ObjectID="_1784750661" r:id="rId6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7BA91BA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81" w:type="dxa"/>
            <w:gridSpan w:val="6"/>
            <w:tcBorders>
              <w:top w:val="single" w:sz="4" w:space="0" w:color="auto"/>
              <w:left w:val="single" w:sz="4" w:space="0" w:color="auto"/>
              <w:bottom w:val="single" w:sz="4" w:space="0" w:color="auto"/>
              <w:right w:val="single" w:sz="4" w:space="0" w:color="auto"/>
            </w:tcBorders>
          </w:tcPr>
          <w:p w14:paraId="21975B5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 xml:space="preserve">-95 </w:t>
            </w:r>
          </w:p>
        </w:tc>
      </w:tr>
      <w:tr w:rsidR="00250558" w:rsidRPr="007275DF" w14:paraId="671130D3" w14:textId="77777777" w:rsidTr="00954C99">
        <w:trPr>
          <w:cantSplit/>
          <w:trHeight w:val="207"/>
          <w:jc w:val="center"/>
        </w:trPr>
        <w:tc>
          <w:tcPr>
            <w:tcW w:w="1951" w:type="dxa"/>
            <w:vMerge w:val="restart"/>
          </w:tcPr>
          <w:p w14:paraId="2D67CB3C"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133AF684">
                <v:shape id="_x0000_i1070" type="#_x0000_t75" style="width:21.5pt;height:21.5pt" o:ole="" fillcolor="window">
                  <v:imagedata r:id="rId15" o:title=""/>
                </v:shape>
                <o:OLEObject Type="Embed" ProgID="Equation.3" ShapeID="_x0000_i1070" DrawAspect="Content" ObjectID="_1784750662" r:id="rId61"/>
              </w:object>
            </w:r>
            <w:r w:rsidRPr="007275DF">
              <w:rPr>
                <w:rFonts w:ascii="Arial" w:hAnsi="Arial"/>
                <w:sz w:val="18"/>
              </w:rPr>
              <w:t xml:space="preserve"> </w:t>
            </w:r>
            <w:r w:rsidRPr="007275DF">
              <w:rPr>
                <w:rFonts w:ascii="Arial" w:hAnsi="Arial"/>
                <w:sz w:val="18"/>
                <w:vertAlign w:val="superscript"/>
              </w:rPr>
              <w:t>Note2</w:t>
            </w:r>
          </w:p>
        </w:tc>
        <w:tc>
          <w:tcPr>
            <w:tcW w:w="1794" w:type="dxa"/>
            <w:vMerge w:val="restart"/>
          </w:tcPr>
          <w:p w14:paraId="01EC9A1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81" w:type="dxa"/>
            <w:gridSpan w:val="6"/>
            <w:vMerge w:val="restart"/>
            <w:tcBorders>
              <w:top w:val="single" w:sz="4" w:space="0" w:color="auto"/>
              <w:left w:val="single" w:sz="4" w:space="0" w:color="auto"/>
              <w:bottom w:val="single" w:sz="4" w:space="0" w:color="auto"/>
              <w:right w:val="single" w:sz="4" w:space="0" w:color="auto"/>
            </w:tcBorders>
          </w:tcPr>
          <w:p w14:paraId="6CDFF6EF"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-98</w:t>
            </w:r>
          </w:p>
        </w:tc>
      </w:tr>
      <w:tr w:rsidR="00250558" w:rsidRPr="007275DF" w14:paraId="4F3FE384" w14:textId="77777777" w:rsidTr="00954C99">
        <w:trPr>
          <w:cantSplit/>
          <w:trHeight w:val="207"/>
          <w:jc w:val="center"/>
        </w:trPr>
        <w:tc>
          <w:tcPr>
            <w:tcW w:w="1951" w:type="dxa"/>
            <w:vMerge/>
          </w:tcPr>
          <w:p w14:paraId="198B051E" w14:textId="77777777" w:rsidR="00250558" w:rsidRPr="007275DF" w:rsidRDefault="00250558" w:rsidP="00954C99">
            <w:pPr>
              <w:keepNext/>
              <w:keepLines/>
              <w:spacing w:after="0"/>
              <w:rPr>
                <w:rFonts w:ascii="Arial" w:hAnsi="Arial"/>
                <w:sz w:val="18"/>
              </w:rPr>
            </w:pPr>
          </w:p>
        </w:tc>
        <w:tc>
          <w:tcPr>
            <w:tcW w:w="1794" w:type="dxa"/>
            <w:vMerge/>
          </w:tcPr>
          <w:p w14:paraId="05500A0C" w14:textId="77777777" w:rsidR="00250558" w:rsidRPr="007275DF" w:rsidRDefault="00250558" w:rsidP="00954C99">
            <w:pPr>
              <w:keepNext/>
              <w:keepLines/>
              <w:spacing w:after="0"/>
              <w:jc w:val="center"/>
              <w:rPr>
                <w:rFonts w:ascii="Arial" w:hAnsi="Arial" w:cs="v4.2.0"/>
                <w:sz w:val="18"/>
              </w:rPr>
            </w:pPr>
          </w:p>
        </w:tc>
        <w:tc>
          <w:tcPr>
            <w:tcW w:w="5181" w:type="dxa"/>
            <w:gridSpan w:val="6"/>
            <w:vMerge/>
          </w:tcPr>
          <w:p w14:paraId="6A9E2009" w14:textId="77777777" w:rsidR="00250558" w:rsidRPr="007275DF" w:rsidRDefault="00250558" w:rsidP="00954C99">
            <w:pPr>
              <w:keepNext/>
              <w:keepLines/>
              <w:spacing w:after="0"/>
              <w:jc w:val="center"/>
              <w:rPr>
                <w:rFonts w:ascii="Arial" w:hAnsi="Arial" w:cs="v4.2.0"/>
                <w:sz w:val="18"/>
              </w:rPr>
            </w:pPr>
          </w:p>
        </w:tc>
      </w:tr>
      <w:tr w:rsidR="00250558" w:rsidRPr="007275DF" w14:paraId="15DCF577" w14:textId="77777777" w:rsidTr="00954C99">
        <w:trPr>
          <w:cantSplit/>
          <w:jc w:val="center"/>
        </w:trPr>
        <w:tc>
          <w:tcPr>
            <w:tcW w:w="1951" w:type="dxa"/>
          </w:tcPr>
          <w:p w14:paraId="61082E85"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580FD47C">
                <v:shape id="_x0000_i1071" type="#_x0000_t75" style="width:45pt;height:14.5pt" o:ole="" fillcolor="window">
                  <v:imagedata r:id="rId18" o:title=""/>
                </v:shape>
                <o:OLEObject Type="Embed" ProgID="Equation.3" ShapeID="_x0000_i1071" DrawAspect="Content" ObjectID="_1784750663" r:id="rId62"/>
              </w:object>
            </w:r>
          </w:p>
        </w:tc>
        <w:tc>
          <w:tcPr>
            <w:tcW w:w="1794" w:type="dxa"/>
          </w:tcPr>
          <w:p w14:paraId="11ED8FE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tcPr>
          <w:p w14:paraId="61B6D78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7</w:t>
            </w:r>
          </w:p>
        </w:tc>
        <w:tc>
          <w:tcPr>
            <w:tcW w:w="851" w:type="dxa"/>
            <w:tcBorders>
              <w:top w:val="single" w:sz="4" w:space="0" w:color="auto"/>
              <w:left w:val="single" w:sz="4" w:space="0" w:color="auto"/>
              <w:bottom w:val="single" w:sz="4" w:space="0" w:color="auto"/>
              <w:right w:val="single" w:sz="4" w:space="0" w:color="auto"/>
            </w:tcBorders>
          </w:tcPr>
          <w:p w14:paraId="3E782A5E"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99" w:type="dxa"/>
            <w:tcBorders>
              <w:top w:val="single" w:sz="4" w:space="0" w:color="auto"/>
              <w:left w:val="single" w:sz="4" w:space="0" w:color="auto"/>
              <w:bottom w:val="single" w:sz="4" w:space="0" w:color="auto"/>
              <w:right w:val="single" w:sz="4" w:space="0" w:color="auto"/>
            </w:tcBorders>
          </w:tcPr>
          <w:p w14:paraId="22FE3270"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02" w:type="dxa"/>
            <w:tcBorders>
              <w:top w:val="single" w:sz="4" w:space="0" w:color="auto"/>
              <w:left w:val="single" w:sz="4" w:space="0" w:color="auto"/>
              <w:bottom w:val="single" w:sz="4" w:space="0" w:color="auto"/>
              <w:right w:val="single" w:sz="4" w:space="0" w:color="auto"/>
            </w:tcBorders>
          </w:tcPr>
          <w:p w14:paraId="0CE1C7CF"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4CBB10D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787" w:type="dxa"/>
          </w:tcPr>
          <w:p w14:paraId="3F82BEC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4664F2D4" w14:textId="77777777" w:rsidTr="00954C99">
        <w:trPr>
          <w:cantSplit/>
          <w:jc w:val="center"/>
        </w:trPr>
        <w:tc>
          <w:tcPr>
            <w:tcW w:w="1951" w:type="dxa"/>
          </w:tcPr>
          <w:p w14:paraId="58C199AA"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tcPr>
          <w:p w14:paraId="1630FAE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dBm/SCS</w:t>
            </w:r>
          </w:p>
        </w:tc>
        <w:tc>
          <w:tcPr>
            <w:tcW w:w="992" w:type="dxa"/>
            <w:tcBorders>
              <w:top w:val="single" w:sz="4" w:space="0" w:color="auto"/>
              <w:left w:val="single" w:sz="4" w:space="0" w:color="auto"/>
              <w:bottom w:val="single" w:sz="4" w:space="0" w:color="auto"/>
              <w:right w:val="single" w:sz="4" w:space="0" w:color="auto"/>
            </w:tcBorders>
          </w:tcPr>
          <w:p w14:paraId="701567B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00380F54"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99" w:type="dxa"/>
            <w:tcBorders>
              <w:top w:val="single" w:sz="4" w:space="0" w:color="auto"/>
              <w:left w:val="single" w:sz="4" w:space="0" w:color="auto"/>
              <w:bottom w:val="single" w:sz="4" w:space="0" w:color="auto"/>
              <w:right w:val="single" w:sz="4" w:space="0" w:color="auto"/>
            </w:tcBorders>
          </w:tcPr>
          <w:p w14:paraId="01B0C024"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02" w:type="dxa"/>
            <w:tcBorders>
              <w:top w:val="single" w:sz="4" w:space="0" w:color="auto"/>
              <w:left w:val="single" w:sz="4" w:space="0" w:color="auto"/>
              <w:bottom w:val="single" w:sz="4" w:space="0" w:color="auto"/>
              <w:right w:val="single" w:sz="4" w:space="0" w:color="auto"/>
            </w:tcBorders>
          </w:tcPr>
          <w:p w14:paraId="74C7E883"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342FE416"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787" w:type="dxa"/>
          </w:tcPr>
          <w:p w14:paraId="2C4DF96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71B488F5" w14:textId="77777777" w:rsidTr="00954C99">
        <w:trPr>
          <w:cantSplit/>
          <w:jc w:val="center"/>
        </w:trPr>
        <w:tc>
          <w:tcPr>
            <w:tcW w:w="1951" w:type="dxa"/>
          </w:tcPr>
          <w:p w14:paraId="29C47AC5"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Borders>
              <w:top w:val="single" w:sz="4" w:space="0" w:color="auto"/>
              <w:left w:val="single" w:sz="4" w:space="0" w:color="auto"/>
              <w:bottom w:val="single" w:sz="4" w:space="0" w:color="auto"/>
              <w:right w:val="single" w:sz="4" w:space="0" w:color="auto"/>
            </w:tcBorders>
          </w:tcPr>
          <w:p w14:paraId="71A6A38A"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dBm/38.16 MHz</w:t>
            </w:r>
          </w:p>
        </w:tc>
        <w:tc>
          <w:tcPr>
            <w:tcW w:w="992" w:type="dxa"/>
            <w:tcBorders>
              <w:top w:val="single" w:sz="4" w:space="0" w:color="auto"/>
              <w:left w:val="single" w:sz="4" w:space="0" w:color="auto"/>
              <w:bottom w:val="single" w:sz="4" w:space="0" w:color="auto"/>
              <w:right w:val="single" w:sz="4" w:space="0" w:color="auto"/>
            </w:tcBorders>
          </w:tcPr>
          <w:p w14:paraId="20DCEC61"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-58.50</w:t>
            </w:r>
          </w:p>
        </w:tc>
        <w:tc>
          <w:tcPr>
            <w:tcW w:w="851" w:type="dxa"/>
            <w:tcBorders>
              <w:top w:val="single" w:sz="4" w:space="0" w:color="auto"/>
              <w:left w:val="single" w:sz="4" w:space="0" w:color="auto"/>
              <w:bottom w:val="single" w:sz="4" w:space="0" w:color="auto"/>
              <w:right w:val="single" w:sz="4" w:space="0" w:color="auto"/>
            </w:tcBorders>
          </w:tcPr>
          <w:p w14:paraId="566519D5"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99" w:type="dxa"/>
            <w:tcBorders>
              <w:top w:val="single" w:sz="4" w:space="0" w:color="auto"/>
              <w:left w:val="single" w:sz="4" w:space="0" w:color="auto"/>
              <w:bottom w:val="single" w:sz="4" w:space="0" w:color="auto"/>
              <w:right w:val="single" w:sz="4" w:space="0" w:color="auto"/>
            </w:tcBorders>
          </w:tcPr>
          <w:p w14:paraId="7F9CDCF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02" w:type="dxa"/>
            <w:tcBorders>
              <w:top w:val="single" w:sz="4" w:space="0" w:color="auto"/>
              <w:left w:val="single" w:sz="4" w:space="0" w:color="auto"/>
              <w:bottom w:val="single" w:sz="4" w:space="0" w:color="auto"/>
              <w:right w:val="single" w:sz="4" w:space="0" w:color="auto"/>
            </w:tcBorders>
          </w:tcPr>
          <w:p w14:paraId="3FD6C33B"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50" w:type="dxa"/>
            <w:tcBorders>
              <w:top w:val="single" w:sz="4" w:space="0" w:color="auto"/>
              <w:left w:val="single" w:sz="4" w:space="0" w:color="auto"/>
              <w:bottom w:val="single" w:sz="4" w:space="0" w:color="auto"/>
              <w:right w:val="single" w:sz="4" w:space="0" w:color="auto"/>
            </w:tcBorders>
          </w:tcPr>
          <w:p w14:paraId="2D0C88E0"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787" w:type="dxa"/>
          </w:tcPr>
          <w:p w14:paraId="54EBB61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2DC93852" w14:textId="77777777" w:rsidTr="00954C99">
        <w:trPr>
          <w:cantSplit/>
          <w:jc w:val="center"/>
        </w:trPr>
        <w:tc>
          <w:tcPr>
            <w:tcW w:w="1951" w:type="dxa"/>
          </w:tcPr>
          <w:p w14:paraId="35F71697"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632A74CC" w14:textId="77777777" w:rsidR="00250558" w:rsidRPr="007275DF" w:rsidRDefault="00250558" w:rsidP="00954C99">
            <w:pPr>
              <w:keepNext/>
              <w:keepLines/>
              <w:spacing w:after="0"/>
              <w:jc w:val="center"/>
              <w:rPr>
                <w:rFonts w:ascii="Arial" w:hAnsi="Arial"/>
                <w:sz w:val="18"/>
              </w:rPr>
            </w:pPr>
          </w:p>
        </w:tc>
        <w:tc>
          <w:tcPr>
            <w:tcW w:w="5181" w:type="dxa"/>
            <w:gridSpan w:val="6"/>
          </w:tcPr>
          <w:p w14:paraId="6ECF9D0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5E6C3AF7" w14:textId="77777777" w:rsidTr="00954C99">
        <w:trPr>
          <w:cantSplit/>
          <w:jc w:val="center"/>
        </w:trPr>
        <w:tc>
          <w:tcPr>
            <w:tcW w:w="8926" w:type="dxa"/>
            <w:gridSpan w:val="8"/>
          </w:tcPr>
          <w:p w14:paraId="1B825C9C" w14:textId="167FFC1C"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356" w:author="Prashant Sharma" w:date="2024-08-06T23:35:00Z" w16du:dateUtc="2024-08-07T06:35:00Z">
              <w:r w:rsidR="00C73C75">
                <w:rPr>
                  <w:rFonts w:ascii="Arial" w:hAnsi="Arial"/>
                  <w:sz w:val="18"/>
                </w:rPr>
                <w:t xml:space="preserve"> </w:t>
              </w:r>
              <w:r w:rsidR="00C73C75" w:rsidRPr="00C73C75">
                <w:rPr>
                  <w:rFonts w:ascii="Arial" w:hAnsi="Arial"/>
                  <w:sz w:val="18"/>
                </w:rPr>
                <w:t>For cells with CCA model, OCNG is transmitted only in the slots with downlink transmission burst and is not transmitted during the muted slots or during DBT window.</w:t>
              </w:r>
            </w:ins>
          </w:p>
          <w:p w14:paraId="732796B3" w14:textId="41809D8C"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del w:id="357" w:author="Prashant Sharma" w:date="2024-08-06T23:35:00Z" w16du:dateUtc="2024-08-07T06:35:00Z">
              <w:r w:rsidRPr="00C73C75" w:rsidDel="00C73C75">
                <w:rPr>
                  <w:rFonts w:ascii="Arial" w:hAnsi="Arial"/>
                  <w:i/>
                  <w:iCs/>
                  <w:sz w:val="18"/>
                </w:rPr>
                <w:object w:dxaOrig="400" w:dyaOrig="360" w14:anchorId="72576B2A">
                  <v:shape id="_x0000_i1072" type="#_x0000_t75" style="width:21.5pt;height:21.5pt" o:ole="" fillcolor="window">
                    <v:imagedata r:id="rId15" o:title=""/>
                  </v:shape>
                  <o:OLEObject Type="Embed" ProgID="Equation.3" ShapeID="_x0000_i1072" DrawAspect="Content" ObjectID="_1784750664" r:id="rId63"/>
                </w:object>
              </w:r>
            </w:del>
            <w:ins w:id="358" w:author="Prashant Sharma" w:date="2024-08-06T23:35:00Z" w16du:dateUtc="2024-08-07T06:35:00Z">
              <w:r w:rsidR="00C73C75" w:rsidRPr="00C73C75">
                <w:rPr>
                  <w:rFonts w:ascii="Arial" w:hAnsi="Arial"/>
                  <w:i/>
                  <w:iCs/>
                  <w:sz w:val="18"/>
                </w:rPr>
                <w:t>N</w:t>
              </w:r>
              <w:r w:rsidR="00C73C75" w:rsidRPr="00C73C75">
                <w:rPr>
                  <w:rFonts w:ascii="Arial" w:hAnsi="Arial"/>
                  <w:i/>
                  <w:iCs/>
                  <w:sz w:val="18"/>
                  <w:vertAlign w:val="subscript"/>
                </w:rPr>
                <w:t>OC</w:t>
              </w:r>
            </w:ins>
            <w:r w:rsidRPr="007275DF">
              <w:rPr>
                <w:rFonts w:ascii="Arial" w:hAnsi="Arial"/>
                <w:sz w:val="18"/>
              </w:rPr>
              <w:t xml:space="preserve"> to be fulfilled.</w:t>
            </w:r>
          </w:p>
          <w:p w14:paraId="50CD3C8C"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C98B9DF"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3A1F993F"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6946DBD4" w14:textId="77777777" w:rsidR="00250558" w:rsidRPr="007275DF" w:rsidRDefault="00250558" w:rsidP="00954C99">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791F0598" w14:textId="77777777" w:rsidR="00250558" w:rsidRPr="007275DF" w:rsidRDefault="00250558" w:rsidP="00250558"/>
    <w:p w14:paraId="36269FB1" w14:textId="77777777" w:rsidR="00250558" w:rsidRPr="007275DF" w:rsidRDefault="00250558" w:rsidP="00250558">
      <w:pPr>
        <w:pStyle w:val="H6"/>
      </w:pPr>
      <w:r w:rsidRPr="007275DF">
        <w:t>A.11.2.2.1.3.2</w:t>
      </w:r>
      <w:r w:rsidRPr="007275DF">
        <w:tab/>
        <w:t>Test Requirements</w:t>
      </w:r>
    </w:p>
    <w:p w14:paraId="02C90C5E" w14:textId="77777777" w:rsidR="00250558" w:rsidRPr="007275DF" w:rsidRDefault="00250558" w:rsidP="00250558">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75EC1510" w14:textId="77777777" w:rsidR="00250558" w:rsidRPr="008E6C77" w:rsidRDefault="00250558" w:rsidP="00250558">
      <w:pPr>
        <w:rPr>
          <w:rFonts w:eastAsia="SimSun" w:cs="v4.2.0"/>
        </w:rPr>
      </w:pPr>
      <w:r w:rsidRPr="008E6C77">
        <w:rPr>
          <w:rFonts w:eastAsia="SimSun" w:cs="v4.2.0"/>
        </w:rPr>
        <w:t xml:space="preserve">The RRC re-establishment delay </w:t>
      </w:r>
      <w:r w:rsidRPr="008E6C77">
        <w:rPr>
          <w:rFonts w:eastAsia="SimSun"/>
        </w:rPr>
        <w:t>to an unknown NR intra frequency cell</w:t>
      </w:r>
      <w:r w:rsidRPr="008E6C77">
        <w:rPr>
          <w:rFonts w:eastAsia="SimSun" w:cs="v4.2.0"/>
        </w:rPr>
        <w:t xml:space="preserve"> without serving cell timing shall be less than 1350 + </w:t>
      </w:r>
      <w:r w:rsidRPr="008E6C77">
        <w:rPr>
          <w:rFonts w:eastAsia="SimSun"/>
        </w:rPr>
        <w:t>MAX (800 ms, (10+ K</w:t>
      </w:r>
      <w:r w:rsidRPr="008E6C77">
        <w:rPr>
          <w:rFonts w:eastAsia="SimSun"/>
          <w:vertAlign w:val="subscript"/>
        </w:rPr>
        <w:t>1</w:t>
      </w:r>
      <w:r w:rsidRPr="008E6C77">
        <w:rPr>
          <w:rFonts w:eastAsia="SimSun"/>
        </w:rPr>
        <w:t>) x 20)</w:t>
      </w:r>
      <w:r w:rsidRPr="008E6C77">
        <w:rPr>
          <w:rFonts w:eastAsia="SimSun" w:cs="v4.2.0"/>
        </w:rPr>
        <w:t xml:space="preserve"> ms.</w:t>
      </w:r>
    </w:p>
    <w:p w14:paraId="7CF0F960" w14:textId="77777777" w:rsidR="00250558" w:rsidRPr="007275DF" w:rsidRDefault="00250558" w:rsidP="00250558">
      <w:pPr>
        <w:ind w:left="568" w:hanging="284"/>
      </w:pPr>
      <w:r w:rsidRPr="007275DF">
        <w:t>The rate of correct RRC re-establishments observed during repeated tests shall be at least 90%.</w:t>
      </w:r>
    </w:p>
    <w:p w14:paraId="439BE4AA"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4EA03349" w14:textId="77777777" w:rsidR="00250558" w:rsidRPr="007275DF" w:rsidRDefault="00250558" w:rsidP="00250558">
      <w:pPr>
        <w:keepLines/>
        <w:tabs>
          <w:tab w:val="center" w:pos="4536"/>
          <w:tab w:val="right" w:pos="9072"/>
        </w:tabs>
        <w:rPr>
          <w:noProof/>
        </w:rPr>
      </w:pPr>
      <w:r w:rsidRPr="007275DF">
        <w:rPr>
          <w:noProof/>
        </w:rPr>
        <w:tab/>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UL</m:t>
              </m:r>
              <m:r>
                <m:rPr>
                  <m:sty m:val="p"/>
                </m:rPr>
                <w:rPr>
                  <w:rFonts w:ascii="Cambria Math" w:hAnsi="Cambria Math"/>
                  <w:noProof/>
                </w:rPr>
                <m:t>_</m:t>
              </m:r>
              <m:r>
                <w:rPr>
                  <w:rFonts w:ascii="Cambria Math" w:hAnsi="Cambria Math"/>
                  <w:noProof/>
                </w:rPr>
                <m:t>grant</m:t>
              </m:r>
            </m:sub>
          </m:sSub>
        </m:oMath>
      </m:oMathPara>
    </w:p>
    <w:p w14:paraId="72DC5614" w14:textId="77777777" w:rsidR="00250558" w:rsidRPr="007275DF" w:rsidRDefault="00250558" w:rsidP="00250558">
      <w:pPr>
        <w:ind w:left="568" w:hanging="284"/>
      </w:pPr>
      <w:r w:rsidRPr="007275DF">
        <w:t>Where:</w:t>
      </w:r>
    </w:p>
    <w:p w14:paraId="09DF1FF3" w14:textId="77777777" w:rsidR="00250558" w:rsidRPr="007275DF" w:rsidRDefault="00250558" w:rsidP="00250558">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4FD9694B" w14:textId="77777777" w:rsidR="00250558" w:rsidRPr="007275DF" w:rsidRDefault="00000000" w:rsidP="00250558">
      <w:pPr>
        <w:ind w:left="568" w:hanging="284"/>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62A94F0A" w14:textId="77777777" w:rsidR="00250558" w:rsidRPr="007275DF" w:rsidRDefault="00250558" w:rsidP="00250558">
      <w:pPr>
        <w:ind w:left="568" w:hanging="284"/>
        <w:rPr>
          <w:rFonts w:cs="v4.2.0"/>
        </w:rPr>
      </w:pPr>
      <w:r w:rsidRPr="007275DF">
        <w:rPr>
          <w:rFonts w:cs="v4.2.0"/>
        </w:rPr>
        <w:tab/>
      </w:r>
      <w:proofErr w:type="gramStart"/>
      <w:r w:rsidRPr="007275DF">
        <w:rPr>
          <w:rFonts w:cs="v4.2.0"/>
        </w:rPr>
        <w:t>Where</w:t>
      </w:r>
      <w:proofErr w:type="gramEnd"/>
      <w:r w:rsidRPr="007275DF">
        <w:rPr>
          <w:rFonts w:cs="v4.2.0"/>
        </w:rPr>
        <w:t>,</w:t>
      </w:r>
    </w:p>
    <w:p w14:paraId="144A28F3" w14:textId="77777777" w:rsidR="00250558" w:rsidRPr="007275DF" w:rsidRDefault="00250558" w:rsidP="00250558">
      <w:pPr>
        <w:ind w:left="852"/>
      </w:pPr>
      <w:r w:rsidRPr="007275DF">
        <w:rPr>
          <w:rFonts w:cs="v4.2.0"/>
        </w:rPr>
        <w:t>N</w:t>
      </w:r>
      <w:r w:rsidRPr="007275DF">
        <w:rPr>
          <w:rFonts w:cs="v4.2.0"/>
          <w:vertAlign w:val="subscript"/>
        </w:rPr>
        <w:t>freq</w:t>
      </w:r>
      <w:r w:rsidRPr="007275DF">
        <w:t xml:space="preserve"> = 1</w:t>
      </w:r>
    </w:p>
    <w:p w14:paraId="7C119E7B" w14:textId="77777777" w:rsidR="00250558" w:rsidRPr="008E6C77" w:rsidRDefault="00250558" w:rsidP="00250558">
      <w:pPr>
        <w:ind w:left="852" w:hanging="284"/>
        <w:rPr>
          <w:rFonts w:eastAsia="SimSun"/>
        </w:rPr>
      </w:pPr>
      <w:r w:rsidRPr="008E6C77">
        <w:rPr>
          <w:rFonts w:eastAsia="SimSun" w:cs="v4.2.0"/>
          <w:iCs/>
        </w:rPr>
        <w:tab/>
        <w:t>T</w:t>
      </w:r>
      <w:r w:rsidRPr="008E6C77">
        <w:rPr>
          <w:rFonts w:eastAsia="SimSun" w:cs="v4.2.0"/>
          <w:iCs/>
          <w:vertAlign w:val="subscript"/>
        </w:rPr>
        <w:t>identify_intra_NR</w:t>
      </w:r>
      <w:r w:rsidRPr="008E6C77">
        <w:rPr>
          <w:rFonts w:eastAsia="SimSun"/>
        </w:rPr>
        <w:t xml:space="preserve"> = MAX (800 ms, (10+ K</w:t>
      </w:r>
      <w:r w:rsidRPr="008E6C77">
        <w:rPr>
          <w:rFonts w:eastAsia="SimSun"/>
          <w:vertAlign w:val="subscript"/>
        </w:rPr>
        <w:t>1</w:t>
      </w:r>
      <w:r w:rsidRPr="008E6C77">
        <w:rPr>
          <w:rFonts w:eastAsia="SimSun"/>
        </w:rPr>
        <w:t>) x T</w:t>
      </w:r>
      <w:r w:rsidRPr="008E6C77">
        <w:rPr>
          <w:rFonts w:eastAsia="SimSun"/>
          <w:vertAlign w:val="subscript"/>
        </w:rPr>
        <w:t>SMTC</w:t>
      </w:r>
      <w:r w:rsidRPr="008E6C77">
        <w:rPr>
          <w:rFonts w:eastAsia="SimSun"/>
        </w:rPr>
        <w:t>), where</w:t>
      </w:r>
    </w:p>
    <w:p w14:paraId="4AF9DB54" w14:textId="77777777" w:rsidR="00250558" w:rsidRPr="008E6C77" w:rsidRDefault="00250558" w:rsidP="00250558">
      <w:pPr>
        <w:ind w:left="1419" w:hanging="284"/>
        <w:rPr>
          <w:rFonts w:eastAsia="SimSun" w:cs="v4.2.0"/>
          <w:iCs/>
        </w:rPr>
      </w:pPr>
      <w:r w:rsidRPr="008E6C77">
        <w:rPr>
          <w:rFonts w:eastAsia="SimSun" w:cs="v4.2.0"/>
          <w:iCs/>
        </w:rPr>
        <w:t>K</w:t>
      </w:r>
      <w:r w:rsidRPr="008E6C77">
        <w:rPr>
          <w:rFonts w:eastAsia="SimSun" w:cs="v4.2.0"/>
          <w:iCs/>
          <w:vertAlign w:val="subscript"/>
        </w:rPr>
        <w:t>1</w:t>
      </w:r>
      <w:r w:rsidRPr="008E6C77">
        <w:rPr>
          <w:rFonts w:eastAsia="SimSun" w:cs="v4.2.0"/>
          <w:iCs/>
        </w:rPr>
        <w:t xml:space="preserve"> is the number of SMTC occasions not available at the UE due to DL CCA failures during RRC re-establishment period on the carrier with CCA.</w:t>
      </w:r>
    </w:p>
    <w:p w14:paraId="6E600F16" w14:textId="77777777" w:rsidR="00250558" w:rsidRPr="008E6C77" w:rsidRDefault="00250558" w:rsidP="00250558">
      <w:pPr>
        <w:ind w:left="1419" w:hanging="284"/>
        <w:rPr>
          <w:rFonts w:eastAsia="SimSun"/>
        </w:rPr>
      </w:pPr>
      <w:r w:rsidRPr="008E6C77">
        <w:rPr>
          <w:rFonts w:eastAsia="SimSun"/>
        </w:rPr>
        <w:t>T</w:t>
      </w:r>
      <w:r w:rsidRPr="008E6C77">
        <w:rPr>
          <w:rFonts w:eastAsia="SimSun"/>
          <w:vertAlign w:val="subscript"/>
        </w:rPr>
        <w:t>SMTC</w:t>
      </w:r>
      <w:r w:rsidRPr="008E6C77">
        <w:rPr>
          <w:rFonts w:eastAsia="SimSun"/>
        </w:rPr>
        <w:t xml:space="preserve"> is the SMTC periodicity which is 20 ms.</w:t>
      </w:r>
    </w:p>
    <w:p w14:paraId="762FBC92" w14:textId="77777777" w:rsidR="00250558" w:rsidRPr="008E6C77" w:rsidRDefault="00250558" w:rsidP="00250558">
      <w:pPr>
        <w:ind w:left="1135" w:hanging="284"/>
        <w:rPr>
          <w:rFonts w:eastAsia="SimSun"/>
        </w:rPr>
      </w:pPr>
      <w:r w:rsidRPr="008E6C77">
        <w:rPr>
          <w:rFonts w:eastAsia="SimSun" w:cs="v4.2.0"/>
          <w:iCs/>
        </w:rPr>
        <w:t>T</w:t>
      </w:r>
      <w:r w:rsidRPr="008E6C77">
        <w:rPr>
          <w:rFonts w:eastAsia="SimSun" w:cs="v4.2.0"/>
          <w:iCs/>
          <w:vertAlign w:val="subscript"/>
        </w:rPr>
        <w:t>identify_inter_NR_CCA</w:t>
      </w:r>
      <w:r w:rsidRPr="008E6C77">
        <w:rPr>
          <w:rFonts w:eastAsia="SimSun"/>
        </w:rPr>
        <w:t xml:space="preserve"> = 0 ms</w:t>
      </w:r>
    </w:p>
    <w:p w14:paraId="2062175D" w14:textId="77777777" w:rsidR="00250558" w:rsidRPr="007275DF" w:rsidRDefault="00250558" w:rsidP="00250558">
      <w:pPr>
        <w:ind w:left="1136" w:hanging="284"/>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[2] </w:t>
      </w:r>
      <w:r w:rsidRPr="007275DF">
        <w:rPr>
          <w:rFonts w:cs="v4.2.0"/>
        </w:rPr>
        <w:t>for the target intra-frequency NR cell.</w:t>
      </w:r>
    </w:p>
    <w:p w14:paraId="6E271B08" w14:textId="77777777" w:rsidR="00250558" w:rsidRPr="008E6C77" w:rsidRDefault="00250558" w:rsidP="00250558">
      <w:pPr>
        <w:ind w:left="852"/>
        <w:rPr>
          <w:rFonts w:eastAsia="SimSun"/>
        </w:rPr>
      </w:pPr>
      <w:r w:rsidRPr="008E6C77">
        <w:rPr>
          <w:rFonts w:eastAsia="SimSun"/>
        </w:rPr>
        <w:t>T</w:t>
      </w:r>
      <w:r w:rsidRPr="008E6C77">
        <w:rPr>
          <w:rFonts w:eastAsia="SimSun"/>
          <w:vertAlign w:val="subscript"/>
        </w:rPr>
        <w:t xml:space="preserve">PRACH_CCA </w:t>
      </w:r>
      <w:r w:rsidRPr="008E6C77">
        <w:rPr>
          <w:rFonts w:eastAsia="SimSun"/>
        </w:rPr>
        <w:t>= (1+</w:t>
      </w:r>
      <w:r w:rsidRPr="008E6C77">
        <w:rPr>
          <w:rFonts w:eastAsia="SimSun"/>
          <w:bCs/>
        </w:rPr>
        <w:t xml:space="preserve"> K</w:t>
      </w:r>
      <w:proofErr w:type="gramStart"/>
      <w:r w:rsidRPr="008E6C77">
        <w:rPr>
          <w:rFonts w:eastAsia="SimSun"/>
          <w:bCs/>
          <w:vertAlign w:val="subscript"/>
        </w:rPr>
        <w:t>3</w:t>
      </w:r>
      <w:r w:rsidRPr="008E6C77">
        <w:rPr>
          <w:rFonts w:eastAsia="SimSun"/>
        </w:rPr>
        <w:t>)*</w:t>
      </w:r>
      <w:proofErr w:type="gramEnd"/>
      <w:r w:rsidRPr="008E6C77">
        <w:rPr>
          <w:rFonts w:eastAsia="SimSun"/>
        </w:rPr>
        <w:t>T</w:t>
      </w:r>
      <w:r w:rsidRPr="008E6C77">
        <w:rPr>
          <w:rFonts w:eastAsia="SimSun"/>
          <w:vertAlign w:val="subscript"/>
        </w:rPr>
        <w:t>SSB,RO</w:t>
      </w:r>
      <w:r w:rsidRPr="008E6C77">
        <w:rPr>
          <w:rFonts w:eastAsia="SimSun"/>
        </w:rPr>
        <w:t xml:space="preserve"> + 10 ms, where:</w:t>
      </w:r>
    </w:p>
    <w:p w14:paraId="6D44F059" w14:textId="77777777" w:rsidR="00250558" w:rsidRPr="008E6C77" w:rsidRDefault="00250558" w:rsidP="00250558">
      <w:pPr>
        <w:ind w:left="1703" w:hanging="284"/>
        <w:rPr>
          <w:rFonts w:eastAsia="SimSun"/>
        </w:rPr>
      </w:pPr>
      <w:r w:rsidRPr="008E6C77">
        <w:rPr>
          <w:rFonts w:eastAsia="SimSun"/>
        </w:rPr>
        <w:t>-</w:t>
      </w:r>
      <w:r w:rsidRPr="008E6C77">
        <w:rPr>
          <w:rFonts w:eastAsia="SimSun"/>
        </w:rPr>
        <w:tab/>
      </w:r>
      <w:proofErr w:type="gramStart"/>
      <w:r w:rsidRPr="008E6C77">
        <w:rPr>
          <w:rFonts w:eastAsia="SimSun"/>
        </w:rPr>
        <w:t>T</w:t>
      </w:r>
      <w:r w:rsidRPr="008E6C77">
        <w:rPr>
          <w:rFonts w:eastAsia="SimSun"/>
          <w:vertAlign w:val="subscript"/>
        </w:rPr>
        <w:t>SSB,RO</w:t>
      </w:r>
      <w:proofErr w:type="gramEnd"/>
      <w:r w:rsidRPr="008E6C77">
        <w:rPr>
          <w:rFonts w:eastAsia="SimSun"/>
          <w:vertAlign w:val="subscript"/>
        </w:rPr>
        <w:t xml:space="preserve"> </w:t>
      </w:r>
      <w:r w:rsidRPr="008E6C77">
        <w:rPr>
          <w:rFonts w:eastAsia="SimSun"/>
        </w:rPr>
        <w:t>is the SSB to PRACH occasion association period as defined in Table 8.1-1 of TS 38.213 [39]. It is 10 ms for FR1 PRACH configuration 1 under CCA.</w:t>
      </w:r>
    </w:p>
    <w:p w14:paraId="08C57CA6" w14:textId="77777777" w:rsidR="00250558" w:rsidRPr="008E6C77" w:rsidRDefault="00250558" w:rsidP="00250558">
      <w:pPr>
        <w:ind w:left="1703" w:hanging="284"/>
        <w:rPr>
          <w:rFonts w:eastAsia="SimSun"/>
        </w:rPr>
      </w:pPr>
      <w:r w:rsidRPr="008E6C77">
        <w:rPr>
          <w:rFonts w:eastAsia="SimSun"/>
        </w:rPr>
        <w:t>-</w:t>
      </w:r>
      <w:r w:rsidRPr="008E6C77">
        <w:rPr>
          <w:rFonts w:eastAsia="SimSun"/>
        </w:rPr>
        <w:tab/>
        <w:t>K</w:t>
      </w:r>
      <w:r w:rsidRPr="008E6C77">
        <w:rPr>
          <w:rFonts w:eastAsia="SimSun"/>
          <w:vertAlign w:val="subscript"/>
        </w:rPr>
        <w:t>3</w:t>
      </w:r>
      <w:r w:rsidRPr="008E6C77">
        <w:rPr>
          <w:rFonts w:eastAsia="SimSun"/>
        </w:rPr>
        <w:t xml:space="preserve"> = 0. </w:t>
      </w:r>
    </w:p>
    <w:p w14:paraId="1B4B9897" w14:textId="758533CD" w:rsidR="00250558" w:rsidRPr="008E6C77" w:rsidRDefault="00250558" w:rsidP="00250558">
      <w:pPr>
        <w:ind w:left="568" w:hanging="284"/>
        <w:rPr>
          <w:rFonts w:eastAsia="SimSun"/>
        </w:rPr>
      </w:pPr>
      <w:r w:rsidRPr="008E6C77">
        <w:rPr>
          <w:rFonts w:eastAsia="SimSun"/>
        </w:rPr>
        <w:t xml:space="preserve">This gives total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UE_re-establish_delay_CCA</m:t>
            </m:r>
          </m:sub>
        </m:sSub>
      </m:oMath>
      <w:r w:rsidRPr="008E6C77">
        <w:rPr>
          <w:rFonts w:eastAsia="SimSun"/>
        </w:rPr>
        <w:t>=1350 + MAX (800 ms, (10+ K</w:t>
      </w:r>
      <w:r w:rsidRPr="008E6C77">
        <w:rPr>
          <w:rFonts w:eastAsia="SimSun"/>
          <w:vertAlign w:val="subscript"/>
        </w:rPr>
        <w:t>1</w:t>
      </w:r>
      <w:r w:rsidRPr="008E6C77">
        <w:rPr>
          <w:rFonts w:eastAsia="SimSun"/>
        </w:rPr>
        <w:t>) x 20) ms</w:t>
      </w:r>
      <w:ins w:id="359" w:author="Prashant Sharma" w:date="2024-08-06T23:36:00Z" w16du:dateUtc="2024-08-07T06:36:00Z">
        <w:r w:rsidR="00C74B8E">
          <w:rPr>
            <w:rFonts w:eastAsia="SimSun"/>
          </w:rPr>
          <w:t xml:space="preserve">, </w:t>
        </w:r>
        <w:r w:rsidR="00C74B8E">
          <w:rPr>
            <w:lang w:eastAsia="en-GB"/>
          </w:rPr>
          <w:t xml:space="preserve">allow </w:t>
        </w:r>
        <w:r w:rsidR="00C74B8E" w:rsidRPr="00D049A1">
          <w:rPr>
            <w:lang w:eastAsia="en-GB"/>
          </w:rPr>
          <w:t>1</w:t>
        </w:r>
        <w:r w:rsidR="00C74B8E">
          <w:rPr>
            <w:lang w:eastAsia="en-GB"/>
          </w:rPr>
          <w:t>870</w:t>
        </w:r>
        <w:r w:rsidR="00C74B8E" w:rsidRPr="00D049A1">
          <w:rPr>
            <w:lang w:eastAsia="en-GB"/>
          </w:rPr>
          <w:t xml:space="preserve"> + MAX (800 ms, (10+ K</w:t>
        </w:r>
        <w:r w:rsidR="00C74B8E" w:rsidRPr="00D049A1">
          <w:rPr>
            <w:vertAlign w:val="subscript"/>
            <w:lang w:eastAsia="en-GB"/>
          </w:rPr>
          <w:t>1</w:t>
        </w:r>
        <w:r w:rsidR="00C74B8E" w:rsidRPr="00D049A1">
          <w:rPr>
            <w:lang w:eastAsia="en-GB"/>
          </w:rPr>
          <w:t>) x 20) ms</w:t>
        </w:r>
        <w:r w:rsidR="00C74B8E">
          <w:rPr>
            <w:lang w:eastAsia="en-GB"/>
          </w:rPr>
          <w:t xml:space="preserve"> from the beginning of T2 in the test case</w:t>
        </w:r>
        <w:r w:rsidR="00C74B8E" w:rsidRPr="00D049A1">
          <w:rPr>
            <w:lang w:eastAsia="en-GB"/>
          </w:rPr>
          <w:t>.</w:t>
        </w:r>
      </w:ins>
      <w:del w:id="360" w:author="Prashant Sharma" w:date="2024-08-06T23:36:00Z" w16du:dateUtc="2024-08-07T06:36:00Z">
        <w:r w:rsidRPr="008E6C77" w:rsidDel="00C74B8E">
          <w:rPr>
            <w:rFonts w:eastAsia="SimSun"/>
          </w:rPr>
          <w:delText>.</w:delText>
        </w:r>
      </w:del>
    </w:p>
    <w:p w14:paraId="3E2999BE" w14:textId="77777777" w:rsidR="00250558" w:rsidRPr="007275DF" w:rsidRDefault="00250558" w:rsidP="00250558">
      <w:pPr>
        <w:pStyle w:val="Heading5"/>
        <w:rPr>
          <w:snapToGrid w:val="0"/>
        </w:rPr>
      </w:pPr>
      <w:r w:rsidRPr="007275DF">
        <w:rPr>
          <w:snapToGrid w:val="0"/>
        </w:rPr>
        <w:t>A.11.2.2.1.4</w:t>
      </w:r>
      <w:r w:rsidRPr="007275DF">
        <w:rPr>
          <w:snapToGrid w:val="0"/>
        </w:rPr>
        <w:tab/>
        <w:t xml:space="preserve">Inter-frequency RRC Re-establishment from NR FR1 carrier </w:t>
      </w:r>
      <w:r w:rsidRPr="007275DF">
        <w:t>without</w:t>
      </w:r>
      <w:r w:rsidRPr="007275DF">
        <w:rPr>
          <w:snapToGrid w:val="0"/>
        </w:rPr>
        <w:t xml:space="preserve"> CCA to NR FR1 carrier under CCA</w:t>
      </w:r>
    </w:p>
    <w:p w14:paraId="5CFBF366" w14:textId="77777777" w:rsidR="00250558" w:rsidRPr="007275DF" w:rsidRDefault="00250558" w:rsidP="00250558">
      <w:pPr>
        <w:pStyle w:val="H6"/>
      </w:pPr>
      <w:r w:rsidRPr="007275DF">
        <w:t>A.11.2.2.1.4.1</w:t>
      </w:r>
      <w:r w:rsidRPr="007275DF">
        <w:tab/>
      </w:r>
      <w:r w:rsidRPr="007275DF">
        <w:rPr>
          <w:snapToGrid w:val="0"/>
        </w:rPr>
        <w:t>Test Purpose and Environment</w:t>
      </w:r>
    </w:p>
    <w:p w14:paraId="48B5870A" w14:textId="77777777" w:rsidR="00250558" w:rsidRPr="007275DF" w:rsidRDefault="00250558" w:rsidP="00250558">
      <w:pPr>
        <w:rPr>
          <w:rFonts w:cs="v4.2.0"/>
        </w:rPr>
      </w:pPr>
      <w:r w:rsidRPr="007275DF">
        <w:rPr>
          <w:rFonts w:cs="v4.2.0"/>
        </w:rPr>
        <w:t xml:space="preserve">The purpose is to verify that the NR inter-frequency RRC re-establishment delay requirement for RRC re-establishment from NR FR1 carrier </w:t>
      </w:r>
      <w:r w:rsidRPr="007275DF">
        <w:rPr>
          <w:snapToGrid w:val="0"/>
        </w:rPr>
        <w:t>without</w:t>
      </w:r>
      <w:r w:rsidRPr="007275DF">
        <w:rPr>
          <w:rFonts w:cs="v4.2.0"/>
        </w:rPr>
        <w:t xml:space="preserve"> CCA to NR FR1 inter-frequency carrier under CCA with unknown target cell. These tests will verify the requirements in clause 6.2.1A.</w:t>
      </w:r>
    </w:p>
    <w:p w14:paraId="770A758D" w14:textId="77777777" w:rsidR="00250558" w:rsidRPr="007275DF" w:rsidRDefault="00250558" w:rsidP="00250558">
      <w:pPr>
        <w:rPr>
          <w:rFonts w:cs="v4.2.0"/>
        </w:rPr>
      </w:pPr>
      <w:r w:rsidRPr="007275DF">
        <w:rPr>
          <w:rFonts w:cs="v4.2.0"/>
        </w:rPr>
        <w:t xml:space="preserve">The test parameters are given in table A.11.2.2.1.4.1-1, table A.11.2.2.1.4.1-2 and table A.11.2.2.1.4.1-3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becomes inactive. The </w:t>
      </w:r>
      <w:proofErr w:type="gramStart"/>
      <w:r w:rsidRPr="007275DF">
        <w:rPr>
          <w:rFonts w:cs="v4.2.0"/>
        </w:rPr>
        <w:t>time period</w:t>
      </w:r>
      <w:proofErr w:type="gramEnd"/>
      <w:r w:rsidRPr="007275DF">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674CAA24" w14:textId="77777777" w:rsidR="00250558" w:rsidRPr="007275DF" w:rsidRDefault="00250558" w:rsidP="00250558">
      <w:pPr>
        <w:pStyle w:val="TH"/>
      </w:pPr>
      <w:r w:rsidRPr="007275DF">
        <w:t>Table A.11.2.2.1.4.1-1: Supported test configurations inter-frequency RRC re-establishment from NR FR1 without under CCA to NR FR1</w:t>
      </w:r>
      <w:r w:rsidRPr="00922868">
        <w:t xml:space="preserve"> </w:t>
      </w:r>
      <w:r w:rsidRPr="00922868">
        <w:rPr>
          <w:rFonts w:eastAsia="SimSun"/>
        </w:rPr>
        <w:t xml:space="preserve">inter-frequency </w:t>
      </w:r>
      <w:r w:rsidRPr="00922868">
        <w:t>c</w:t>
      </w:r>
      <w:r w:rsidRPr="007275DF">
        <w:t>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50558" w:rsidRPr="007275DF" w14:paraId="38AE231A"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0328141A"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397E7F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5A9A86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Target cell with CCA</w:t>
            </w:r>
          </w:p>
        </w:tc>
      </w:tr>
      <w:tr w:rsidR="00250558" w:rsidRPr="007275DF" w14:paraId="0F8FF848"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0B85725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197F470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42D564F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46A49B78"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2134A8B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7C3A38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0981D3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550AB116"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33ED2D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2CE6192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25EAC7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0F0A4203" w14:textId="77777777" w:rsidTr="00954C99">
        <w:tc>
          <w:tcPr>
            <w:tcW w:w="9629" w:type="dxa"/>
            <w:gridSpan w:val="3"/>
            <w:tcBorders>
              <w:top w:val="single" w:sz="4" w:space="0" w:color="auto"/>
              <w:left w:val="single" w:sz="4" w:space="0" w:color="auto"/>
              <w:bottom w:val="single" w:sz="4" w:space="0" w:color="auto"/>
              <w:right w:val="single" w:sz="4" w:space="0" w:color="auto"/>
            </w:tcBorders>
            <w:hideMark/>
          </w:tcPr>
          <w:p w14:paraId="163875C2"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be tested in one of the supported test configurations</w:t>
            </w:r>
          </w:p>
        </w:tc>
      </w:tr>
    </w:tbl>
    <w:p w14:paraId="179318DA" w14:textId="77777777" w:rsidR="00250558" w:rsidRPr="007275DF" w:rsidRDefault="00250558" w:rsidP="00250558"/>
    <w:p w14:paraId="012D19AC" w14:textId="77777777" w:rsidR="00250558" w:rsidRPr="007275DF" w:rsidRDefault="00250558" w:rsidP="00250558">
      <w:pPr>
        <w:pStyle w:val="TH"/>
      </w:pPr>
      <w:r w:rsidRPr="007275DF">
        <w:t>Table A.11.2.2.1.4.1-2: General test parameters for NR inter-frequency RRC Re-establishment test case from NR FR1 carrier without CCA to NR FR1 intrer-frequency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DD10C7" w:rsidRPr="007275DF" w14:paraId="76DBF43E" w14:textId="77777777" w:rsidTr="00DD10C7">
        <w:trPr>
          <w:cantSplit/>
        </w:trPr>
        <w:tc>
          <w:tcPr>
            <w:tcW w:w="2972" w:type="dxa"/>
            <w:gridSpan w:val="2"/>
          </w:tcPr>
          <w:p w14:paraId="3A3E90FC" w14:textId="77777777" w:rsidR="00DD10C7" w:rsidRPr="007275DF" w:rsidRDefault="00DD10C7" w:rsidP="00954C99">
            <w:pPr>
              <w:pStyle w:val="TAH"/>
            </w:pPr>
            <w:r w:rsidRPr="007275DF">
              <w:t>Parameter</w:t>
            </w:r>
          </w:p>
        </w:tc>
        <w:tc>
          <w:tcPr>
            <w:tcW w:w="709" w:type="dxa"/>
          </w:tcPr>
          <w:p w14:paraId="5975A088" w14:textId="77777777" w:rsidR="00DD10C7" w:rsidRPr="007275DF" w:rsidRDefault="00DD10C7" w:rsidP="00954C99">
            <w:pPr>
              <w:pStyle w:val="TAH"/>
            </w:pPr>
            <w:r w:rsidRPr="007275DF">
              <w:t>Unit</w:t>
            </w:r>
          </w:p>
        </w:tc>
        <w:tc>
          <w:tcPr>
            <w:tcW w:w="2127" w:type="dxa"/>
          </w:tcPr>
          <w:p w14:paraId="109C7819" w14:textId="77777777" w:rsidR="00DD10C7" w:rsidRPr="007275DF" w:rsidRDefault="00DD10C7" w:rsidP="00954C99">
            <w:pPr>
              <w:pStyle w:val="TAH"/>
            </w:pPr>
            <w:r w:rsidRPr="007275DF">
              <w:t>Value</w:t>
            </w:r>
          </w:p>
        </w:tc>
        <w:tc>
          <w:tcPr>
            <w:tcW w:w="3826" w:type="dxa"/>
          </w:tcPr>
          <w:p w14:paraId="5DB7FFC4" w14:textId="77777777" w:rsidR="00DD10C7" w:rsidRPr="007275DF" w:rsidRDefault="00DD10C7" w:rsidP="00954C99">
            <w:pPr>
              <w:pStyle w:val="TAH"/>
            </w:pPr>
            <w:r w:rsidRPr="007275DF">
              <w:t>Comment</w:t>
            </w:r>
          </w:p>
        </w:tc>
      </w:tr>
      <w:tr w:rsidR="00DD10C7" w:rsidRPr="007275DF" w14:paraId="30C481B6" w14:textId="77777777" w:rsidTr="00DD10C7">
        <w:trPr>
          <w:cantSplit/>
        </w:trPr>
        <w:tc>
          <w:tcPr>
            <w:tcW w:w="1413" w:type="dxa"/>
            <w:vMerge w:val="restart"/>
            <w:shd w:val="clear" w:color="auto" w:fill="auto"/>
          </w:tcPr>
          <w:p w14:paraId="6F35D9E5" w14:textId="77777777" w:rsidR="00DD10C7" w:rsidRPr="007275DF" w:rsidRDefault="00DD10C7" w:rsidP="00954C99">
            <w:pPr>
              <w:pStyle w:val="TAL"/>
            </w:pPr>
            <w:r w:rsidRPr="007275DF">
              <w:t>Initial condition</w:t>
            </w:r>
          </w:p>
        </w:tc>
        <w:tc>
          <w:tcPr>
            <w:tcW w:w="1559" w:type="dxa"/>
          </w:tcPr>
          <w:p w14:paraId="7FF50B44" w14:textId="77777777" w:rsidR="00DD10C7" w:rsidRPr="007275DF" w:rsidRDefault="00DD10C7" w:rsidP="00954C99">
            <w:pPr>
              <w:pStyle w:val="TAL"/>
            </w:pPr>
            <w:r w:rsidRPr="007275DF">
              <w:t>Active cell</w:t>
            </w:r>
          </w:p>
        </w:tc>
        <w:tc>
          <w:tcPr>
            <w:tcW w:w="709" w:type="dxa"/>
          </w:tcPr>
          <w:p w14:paraId="797466B2" w14:textId="77777777" w:rsidR="00DD10C7" w:rsidRPr="007275DF" w:rsidRDefault="00DD10C7" w:rsidP="00954C99">
            <w:pPr>
              <w:pStyle w:val="TAC"/>
            </w:pPr>
          </w:p>
        </w:tc>
        <w:tc>
          <w:tcPr>
            <w:tcW w:w="2127" w:type="dxa"/>
          </w:tcPr>
          <w:p w14:paraId="0194C403" w14:textId="77777777" w:rsidR="00DD10C7" w:rsidRPr="007275DF" w:rsidRDefault="00DD10C7" w:rsidP="00954C99">
            <w:pPr>
              <w:pStyle w:val="TAC"/>
            </w:pPr>
            <w:r w:rsidRPr="007275DF">
              <w:t>Cell1</w:t>
            </w:r>
          </w:p>
        </w:tc>
        <w:tc>
          <w:tcPr>
            <w:tcW w:w="3826" w:type="dxa"/>
          </w:tcPr>
          <w:p w14:paraId="4330589E" w14:textId="77777777" w:rsidR="00DD10C7" w:rsidRPr="007275DF" w:rsidRDefault="00DD10C7" w:rsidP="00954C99">
            <w:pPr>
              <w:pStyle w:val="TAL"/>
            </w:pPr>
          </w:p>
        </w:tc>
      </w:tr>
      <w:tr w:rsidR="00DD10C7" w:rsidRPr="007275DF" w14:paraId="23DF69E1" w14:textId="77777777" w:rsidTr="00DD10C7">
        <w:trPr>
          <w:cantSplit/>
          <w:trHeight w:val="247"/>
        </w:trPr>
        <w:tc>
          <w:tcPr>
            <w:tcW w:w="1413" w:type="dxa"/>
            <w:vMerge/>
            <w:shd w:val="clear" w:color="auto" w:fill="auto"/>
          </w:tcPr>
          <w:p w14:paraId="7DB10006" w14:textId="77777777" w:rsidR="00DD10C7" w:rsidRPr="007275DF" w:rsidRDefault="00DD10C7" w:rsidP="00954C99">
            <w:pPr>
              <w:pStyle w:val="TAL"/>
            </w:pPr>
          </w:p>
        </w:tc>
        <w:tc>
          <w:tcPr>
            <w:tcW w:w="1559" w:type="dxa"/>
          </w:tcPr>
          <w:p w14:paraId="0A5AEF61" w14:textId="77777777" w:rsidR="00DD10C7" w:rsidRPr="007275DF" w:rsidRDefault="00DD10C7" w:rsidP="00954C99">
            <w:pPr>
              <w:pStyle w:val="TAL"/>
            </w:pPr>
            <w:r w:rsidRPr="007275DF">
              <w:t>Neighbour cells</w:t>
            </w:r>
          </w:p>
        </w:tc>
        <w:tc>
          <w:tcPr>
            <w:tcW w:w="709" w:type="dxa"/>
          </w:tcPr>
          <w:p w14:paraId="116C4C93" w14:textId="77777777" w:rsidR="00DD10C7" w:rsidRPr="007275DF" w:rsidRDefault="00DD10C7" w:rsidP="00954C99">
            <w:pPr>
              <w:pStyle w:val="TAC"/>
            </w:pPr>
          </w:p>
        </w:tc>
        <w:tc>
          <w:tcPr>
            <w:tcW w:w="2127" w:type="dxa"/>
          </w:tcPr>
          <w:p w14:paraId="02C24DBE" w14:textId="77777777" w:rsidR="00DD10C7" w:rsidRPr="007275DF" w:rsidRDefault="00DD10C7" w:rsidP="00954C99">
            <w:pPr>
              <w:pStyle w:val="TAC"/>
            </w:pPr>
            <w:r w:rsidRPr="007275DF">
              <w:t xml:space="preserve">Cell2 </w:t>
            </w:r>
          </w:p>
        </w:tc>
        <w:tc>
          <w:tcPr>
            <w:tcW w:w="3826" w:type="dxa"/>
            <w:tcBorders>
              <w:bottom w:val="single" w:sz="4" w:space="0" w:color="auto"/>
            </w:tcBorders>
          </w:tcPr>
          <w:p w14:paraId="732D172F" w14:textId="77777777" w:rsidR="00DD10C7" w:rsidRPr="007275DF" w:rsidRDefault="00DD10C7" w:rsidP="00954C99">
            <w:pPr>
              <w:pStyle w:val="TAL"/>
            </w:pPr>
          </w:p>
        </w:tc>
      </w:tr>
      <w:tr w:rsidR="00DD10C7" w:rsidRPr="007275DF" w14:paraId="6B2655F4" w14:textId="77777777" w:rsidTr="00DD10C7">
        <w:trPr>
          <w:cantSplit/>
        </w:trPr>
        <w:tc>
          <w:tcPr>
            <w:tcW w:w="1413" w:type="dxa"/>
          </w:tcPr>
          <w:p w14:paraId="4CED9442" w14:textId="77777777" w:rsidR="00DD10C7" w:rsidRPr="007275DF" w:rsidRDefault="00DD10C7" w:rsidP="00954C99">
            <w:pPr>
              <w:pStyle w:val="TAL"/>
            </w:pPr>
            <w:r w:rsidRPr="007275DF">
              <w:t>Final condition</w:t>
            </w:r>
          </w:p>
        </w:tc>
        <w:tc>
          <w:tcPr>
            <w:tcW w:w="1559" w:type="dxa"/>
          </w:tcPr>
          <w:p w14:paraId="515D98AB" w14:textId="77777777" w:rsidR="00DD10C7" w:rsidRPr="007275DF" w:rsidRDefault="00DD10C7" w:rsidP="00954C99">
            <w:pPr>
              <w:pStyle w:val="TAL"/>
            </w:pPr>
            <w:r w:rsidRPr="007275DF">
              <w:t>Active cell</w:t>
            </w:r>
          </w:p>
        </w:tc>
        <w:tc>
          <w:tcPr>
            <w:tcW w:w="709" w:type="dxa"/>
          </w:tcPr>
          <w:p w14:paraId="12E9EFA0" w14:textId="77777777" w:rsidR="00DD10C7" w:rsidRPr="007275DF" w:rsidRDefault="00DD10C7" w:rsidP="00954C99">
            <w:pPr>
              <w:pStyle w:val="TAC"/>
            </w:pPr>
          </w:p>
        </w:tc>
        <w:tc>
          <w:tcPr>
            <w:tcW w:w="2127" w:type="dxa"/>
          </w:tcPr>
          <w:p w14:paraId="339A9A87" w14:textId="77777777" w:rsidR="00DD10C7" w:rsidRPr="007275DF" w:rsidRDefault="00DD10C7" w:rsidP="00954C99">
            <w:pPr>
              <w:pStyle w:val="TAC"/>
            </w:pPr>
            <w:r w:rsidRPr="007275DF">
              <w:t>Cell2</w:t>
            </w:r>
          </w:p>
        </w:tc>
        <w:tc>
          <w:tcPr>
            <w:tcW w:w="3826" w:type="dxa"/>
          </w:tcPr>
          <w:p w14:paraId="4D26F8DF" w14:textId="77777777" w:rsidR="00DD10C7" w:rsidRPr="007275DF" w:rsidRDefault="00DD10C7" w:rsidP="00954C99">
            <w:pPr>
              <w:pStyle w:val="TAL"/>
            </w:pPr>
          </w:p>
        </w:tc>
      </w:tr>
      <w:tr w:rsidR="00DD10C7" w:rsidRPr="007275DF" w14:paraId="1514BA03" w14:textId="77777777" w:rsidTr="00DD10C7">
        <w:trPr>
          <w:cantSplit/>
        </w:trPr>
        <w:tc>
          <w:tcPr>
            <w:tcW w:w="2972" w:type="dxa"/>
            <w:gridSpan w:val="2"/>
            <w:tcBorders>
              <w:bottom w:val="single" w:sz="4" w:space="0" w:color="auto"/>
            </w:tcBorders>
          </w:tcPr>
          <w:p w14:paraId="38BC74C4" w14:textId="77777777" w:rsidR="00DD10C7" w:rsidRPr="007275DF" w:rsidRDefault="00DD10C7" w:rsidP="00954C99">
            <w:pPr>
              <w:pStyle w:val="TAL"/>
            </w:pPr>
            <w:r w:rsidRPr="007275DF">
              <w:rPr>
                <w:rFonts w:cs="v4.2.0"/>
                <w:bCs/>
              </w:rPr>
              <w:t>RF Channel Number</w:t>
            </w:r>
          </w:p>
        </w:tc>
        <w:tc>
          <w:tcPr>
            <w:tcW w:w="709" w:type="dxa"/>
          </w:tcPr>
          <w:p w14:paraId="76BE48F1" w14:textId="77777777" w:rsidR="00DD10C7" w:rsidRPr="007275DF" w:rsidRDefault="00DD10C7" w:rsidP="00954C99">
            <w:pPr>
              <w:pStyle w:val="TAC"/>
            </w:pPr>
          </w:p>
        </w:tc>
        <w:tc>
          <w:tcPr>
            <w:tcW w:w="2127" w:type="dxa"/>
          </w:tcPr>
          <w:p w14:paraId="7D014081" w14:textId="77777777" w:rsidR="00DD10C7" w:rsidRPr="007275DF" w:rsidRDefault="00DD10C7" w:rsidP="00954C99">
            <w:pPr>
              <w:pStyle w:val="TAC"/>
            </w:pPr>
            <w:r w:rsidRPr="007275DF">
              <w:rPr>
                <w:rFonts w:cs="v4.2.0"/>
                <w:bCs/>
              </w:rPr>
              <w:t>1, 2</w:t>
            </w:r>
          </w:p>
        </w:tc>
        <w:tc>
          <w:tcPr>
            <w:tcW w:w="3826" w:type="dxa"/>
          </w:tcPr>
          <w:p w14:paraId="341497EA" w14:textId="77777777" w:rsidR="00DD10C7" w:rsidRPr="007275DF" w:rsidRDefault="00DD10C7" w:rsidP="00954C99">
            <w:pPr>
              <w:pStyle w:val="TAL"/>
            </w:pPr>
          </w:p>
        </w:tc>
      </w:tr>
      <w:tr w:rsidR="00DD10C7" w:rsidRPr="007275DF" w14:paraId="5A891208" w14:textId="77777777" w:rsidTr="00DD10C7">
        <w:trPr>
          <w:cantSplit/>
        </w:trPr>
        <w:tc>
          <w:tcPr>
            <w:tcW w:w="2972" w:type="dxa"/>
            <w:gridSpan w:val="2"/>
            <w:tcBorders>
              <w:bottom w:val="nil"/>
            </w:tcBorders>
            <w:shd w:val="clear" w:color="auto" w:fill="auto"/>
          </w:tcPr>
          <w:p w14:paraId="5730BBF0" w14:textId="77777777" w:rsidR="00DD10C7" w:rsidRPr="007275DF" w:rsidRDefault="00DD10C7" w:rsidP="00954C99">
            <w:pPr>
              <w:pStyle w:val="TAL"/>
            </w:pPr>
            <w:r w:rsidRPr="007275DF">
              <w:t>Time offset between cells</w:t>
            </w:r>
          </w:p>
        </w:tc>
        <w:tc>
          <w:tcPr>
            <w:tcW w:w="709" w:type="dxa"/>
          </w:tcPr>
          <w:p w14:paraId="2EE820CD" w14:textId="77777777" w:rsidR="00DD10C7" w:rsidRPr="007275DF" w:rsidRDefault="00DD10C7" w:rsidP="00954C99">
            <w:pPr>
              <w:pStyle w:val="TAC"/>
            </w:pPr>
          </w:p>
        </w:tc>
        <w:tc>
          <w:tcPr>
            <w:tcW w:w="2127" w:type="dxa"/>
          </w:tcPr>
          <w:p w14:paraId="1A3F378F" w14:textId="77777777" w:rsidR="00DD10C7" w:rsidRPr="007275DF" w:rsidRDefault="00DD10C7" w:rsidP="00954C99">
            <w:pPr>
              <w:pStyle w:val="TAC"/>
            </w:pPr>
            <w:r w:rsidRPr="007275DF">
              <w:rPr>
                <w:rFonts w:cs="v4.2.0"/>
              </w:rPr>
              <w:t xml:space="preserve">3 </w:t>
            </w:r>
            <w:r w:rsidRPr="007275DF">
              <w:rPr>
                <w:rFonts w:cs="v4.2.0"/>
              </w:rPr>
              <w:sym w:font="Symbol" w:char="F06D"/>
            </w:r>
            <w:r w:rsidRPr="007275DF">
              <w:rPr>
                <w:rFonts w:cs="v4.2.0"/>
              </w:rPr>
              <w:t>s</w:t>
            </w:r>
          </w:p>
        </w:tc>
        <w:tc>
          <w:tcPr>
            <w:tcW w:w="3826" w:type="dxa"/>
          </w:tcPr>
          <w:p w14:paraId="06432FAF" w14:textId="77777777" w:rsidR="00DD10C7" w:rsidRPr="007275DF" w:rsidRDefault="00DD10C7" w:rsidP="00954C99">
            <w:pPr>
              <w:pStyle w:val="TAL"/>
            </w:pPr>
            <w:r w:rsidRPr="007275DF">
              <w:rPr>
                <w:rFonts w:cs="v4.2.0"/>
              </w:rPr>
              <w:t>Synchronous cells</w:t>
            </w:r>
          </w:p>
        </w:tc>
      </w:tr>
      <w:tr w:rsidR="00DD10C7" w:rsidRPr="007275DF" w14:paraId="08634F18" w14:textId="77777777" w:rsidTr="00DD10C7">
        <w:trPr>
          <w:cantSplit/>
        </w:trPr>
        <w:tc>
          <w:tcPr>
            <w:tcW w:w="1413" w:type="dxa"/>
            <w:tcBorders>
              <w:bottom w:val="nil"/>
            </w:tcBorders>
          </w:tcPr>
          <w:p w14:paraId="5785A55B" w14:textId="77777777" w:rsidR="00DD10C7" w:rsidRPr="007E1068" w:rsidRDefault="00DD10C7" w:rsidP="00954C99">
            <w:pPr>
              <w:keepNext/>
              <w:keepLines/>
              <w:spacing w:after="0"/>
              <w:rPr>
                <w:rFonts w:ascii="Arial" w:eastAsia="SimSun" w:hAnsi="Arial"/>
                <w:sz w:val="18"/>
              </w:rPr>
            </w:pPr>
            <w:r w:rsidRPr="008E6C77">
              <w:rPr>
                <w:rFonts w:ascii="Arial" w:eastAsia="SimSun" w:hAnsi="Arial"/>
                <w:noProof/>
                <w:sz w:val="18"/>
                <w:lang w:val="it-IT"/>
              </w:rPr>
              <w:t>DL CCA model</w:t>
            </w:r>
          </w:p>
        </w:tc>
        <w:tc>
          <w:tcPr>
            <w:tcW w:w="1559" w:type="dxa"/>
            <w:tcBorders>
              <w:top w:val="single" w:sz="4" w:space="0" w:color="auto"/>
              <w:left w:val="single" w:sz="4" w:space="0" w:color="auto"/>
              <w:bottom w:val="nil"/>
              <w:right w:val="single" w:sz="4" w:space="0" w:color="auto"/>
            </w:tcBorders>
          </w:tcPr>
          <w:p w14:paraId="3D2575D7" w14:textId="77777777" w:rsidR="00DD10C7" w:rsidRPr="007275DF" w:rsidRDefault="00DD10C7" w:rsidP="00954C99">
            <w:pPr>
              <w:pStyle w:val="TAL"/>
            </w:pPr>
            <w:r w:rsidRPr="008E6C77">
              <w:rPr>
                <w:rFonts w:eastAsia="SimSun"/>
              </w:rPr>
              <w:t>Dynamic channel access</w:t>
            </w:r>
            <w:r w:rsidRPr="008E6C77">
              <w:rPr>
                <w:rFonts w:eastAsia="SimSun"/>
                <w:vertAlign w:val="superscript"/>
              </w:rPr>
              <w:t>Note 1,3</w:t>
            </w:r>
          </w:p>
        </w:tc>
        <w:tc>
          <w:tcPr>
            <w:tcW w:w="709" w:type="dxa"/>
          </w:tcPr>
          <w:p w14:paraId="201C7CDF" w14:textId="77777777" w:rsidR="00DD10C7" w:rsidRPr="007275DF" w:rsidRDefault="00DD10C7" w:rsidP="00954C99">
            <w:pPr>
              <w:pStyle w:val="TAC"/>
              <w:rPr>
                <w:rFonts w:cs="v4.2.0"/>
              </w:rPr>
            </w:pPr>
          </w:p>
        </w:tc>
        <w:tc>
          <w:tcPr>
            <w:tcW w:w="2127" w:type="dxa"/>
            <w:tcBorders>
              <w:bottom w:val="nil"/>
            </w:tcBorders>
          </w:tcPr>
          <w:p w14:paraId="7FEF4695" w14:textId="77777777" w:rsidR="00DD10C7" w:rsidRPr="007275DF" w:rsidRDefault="00DD10C7" w:rsidP="00954C99">
            <w:pPr>
              <w:pStyle w:val="TAC"/>
              <w:rPr>
                <w:rFonts w:cs="v4.2.0"/>
              </w:rPr>
            </w:pPr>
            <w:r w:rsidRPr="008E6C77">
              <w:rPr>
                <w:rFonts w:eastAsia="SimSun"/>
                <w:noProof/>
              </w:rPr>
              <w:t>As specified in clause A.3.26.2.1</w:t>
            </w:r>
          </w:p>
        </w:tc>
        <w:tc>
          <w:tcPr>
            <w:tcW w:w="3826" w:type="dxa"/>
          </w:tcPr>
          <w:p w14:paraId="1973BE96" w14:textId="77777777" w:rsidR="00DD10C7" w:rsidRPr="007275DF" w:rsidRDefault="00DD10C7" w:rsidP="00954C99">
            <w:pPr>
              <w:pStyle w:val="TAL"/>
            </w:pPr>
          </w:p>
        </w:tc>
      </w:tr>
      <w:tr w:rsidR="00DD10C7" w:rsidRPr="007275DF" w14:paraId="7F477EE9" w14:textId="77777777" w:rsidTr="00DD10C7">
        <w:trPr>
          <w:cantSplit/>
        </w:trPr>
        <w:tc>
          <w:tcPr>
            <w:tcW w:w="1413" w:type="dxa"/>
            <w:tcBorders>
              <w:top w:val="nil"/>
            </w:tcBorders>
          </w:tcPr>
          <w:p w14:paraId="64DE13F3" w14:textId="77777777" w:rsidR="00DD10C7" w:rsidRPr="007275DF" w:rsidRDefault="00DD10C7" w:rsidP="00954C99">
            <w:pPr>
              <w:pStyle w:val="TAL"/>
            </w:pPr>
          </w:p>
        </w:tc>
        <w:tc>
          <w:tcPr>
            <w:tcW w:w="1559" w:type="dxa"/>
            <w:tcBorders>
              <w:top w:val="single" w:sz="4" w:space="0" w:color="auto"/>
              <w:left w:val="single" w:sz="4" w:space="0" w:color="auto"/>
              <w:bottom w:val="nil"/>
              <w:right w:val="single" w:sz="4" w:space="0" w:color="auto"/>
            </w:tcBorders>
          </w:tcPr>
          <w:p w14:paraId="36B02F03" w14:textId="77777777" w:rsidR="00DD10C7" w:rsidRPr="007275DF" w:rsidRDefault="00DD10C7" w:rsidP="00954C99">
            <w:pPr>
              <w:pStyle w:val="TAL"/>
            </w:pPr>
            <w:r w:rsidRPr="008E6C77">
              <w:rPr>
                <w:rFonts w:eastAsia="SimSun"/>
              </w:rPr>
              <w:t>Semi-static channel access</w:t>
            </w:r>
            <w:r w:rsidRPr="008E6C77">
              <w:rPr>
                <w:rFonts w:eastAsia="SimSun"/>
                <w:vertAlign w:val="superscript"/>
              </w:rPr>
              <w:t xml:space="preserve"> Note 2,3</w:t>
            </w:r>
          </w:p>
        </w:tc>
        <w:tc>
          <w:tcPr>
            <w:tcW w:w="709" w:type="dxa"/>
          </w:tcPr>
          <w:p w14:paraId="7DAB0FBD" w14:textId="77777777" w:rsidR="00DD10C7" w:rsidRPr="007275DF" w:rsidRDefault="00DD10C7" w:rsidP="00954C99">
            <w:pPr>
              <w:pStyle w:val="TAC"/>
              <w:rPr>
                <w:rFonts w:cs="v4.2.0"/>
              </w:rPr>
            </w:pPr>
          </w:p>
        </w:tc>
        <w:tc>
          <w:tcPr>
            <w:tcW w:w="2127" w:type="dxa"/>
            <w:tcBorders>
              <w:top w:val="nil"/>
            </w:tcBorders>
          </w:tcPr>
          <w:p w14:paraId="2687CDBB" w14:textId="77777777" w:rsidR="00DD10C7" w:rsidRPr="007275DF" w:rsidRDefault="00DD10C7" w:rsidP="00954C99">
            <w:pPr>
              <w:pStyle w:val="TAC"/>
              <w:rPr>
                <w:rFonts w:cs="v4.2.0"/>
              </w:rPr>
            </w:pPr>
          </w:p>
        </w:tc>
        <w:tc>
          <w:tcPr>
            <w:tcW w:w="3826" w:type="dxa"/>
          </w:tcPr>
          <w:p w14:paraId="42EC5361" w14:textId="77777777" w:rsidR="00DD10C7" w:rsidRPr="007275DF" w:rsidRDefault="00DD10C7" w:rsidP="00954C99">
            <w:pPr>
              <w:pStyle w:val="TAL"/>
            </w:pPr>
          </w:p>
        </w:tc>
      </w:tr>
      <w:tr w:rsidR="00DD10C7" w:rsidRPr="007275DF" w14:paraId="3B5221EE" w14:textId="77777777" w:rsidTr="00DD10C7">
        <w:trPr>
          <w:cantSplit/>
        </w:trPr>
        <w:tc>
          <w:tcPr>
            <w:tcW w:w="1413" w:type="dxa"/>
            <w:tcBorders>
              <w:bottom w:val="nil"/>
            </w:tcBorders>
          </w:tcPr>
          <w:p w14:paraId="74DCA634" w14:textId="77777777" w:rsidR="00DD10C7" w:rsidRPr="007275DF" w:rsidRDefault="00DD10C7" w:rsidP="00954C99">
            <w:pPr>
              <w:pStyle w:val="TAL"/>
            </w:pPr>
            <w:r w:rsidRPr="008E6C77">
              <w:rPr>
                <w:rFonts w:eastAsia="SimSun"/>
                <w:noProof/>
                <w:lang w:val="it-IT"/>
              </w:rPr>
              <w:t>UL CCA model</w:t>
            </w:r>
          </w:p>
        </w:tc>
        <w:tc>
          <w:tcPr>
            <w:tcW w:w="1559" w:type="dxa"/>
            <w:tcBorders>
              <w:top w:val="single" w:sz="4" w:space="0" w:color="auto"/>
              <w:left w:val="single" w:sz="4" w:space="0" w:color="auto"/>
              <w:bottom w:val="single" w:sz="4" w:space="0" w:color="auto"/>
              <w:right w:val="single" w:sz="4" w:space="0" w:color="auto"/>
            </w:tcBorders>
          </w:tcPr>
          <w:p w14:paraId="4FE118F1" w14:textId="77777777" w:rsidR="00DD10C7" w:rsidRPr="007275DF" w:rsidRDefault="00DD10C7" w:rsidP="00954C99">
            <w:pPr>
              <w:pStyle w:val="TAL"/>
            </w:pPr>
            <w:r w:rsidRPr="008E6C77">
              <w:rPr>
                <w:rFonts w:eastAsia="SimSun"/>
              </w:rPr>
              <w:t>Dynamic channel access</w:t>
            </w:r>
            <w:r w:rsidRPr="008E6C77">
              <w:rPr>
                <w:rFonts w:eastAsia="SimSun"/>
                <w:vertAlign w:val="superscript"/>
              </w:rPr>
              <w:t xml:space="preserve"> Note 1,3</w:t>
            </w:r>
          </w:p>
        </w:tc>
        <w:tc>
          <w:tcPr>
            <w:tcW w:w="709" w:type="dxa"/>
          </w:tcPr>
          <w:p w14:paraId="117604CF" w14:textId="77777777" w:rsidR="00DD10C7" w:rsidRPr="007275DF" w:rsidRDefault="00DD10C7" w:rsidP="00954C99">
            <w:pPr>
              <w:pStyle w:val="TAC"/>
              <w:rPr>
                <w:rFonts w:cs="v4.2.0"/>
              </w:rPr>
            </w:pPr>
          </w:p>
        </w:tc>
        <w:tc>
          <w:tcPr>
            <w:tcW w:w="2127" w:type="dxa"/>
            <w:tcBorders>
              <w:bottom w:val="nil"/>
            </w:tcBorders>
          </w:tcPr>
          <w:p w14:paraId="77A3428D" w14:textId="77777777" w:rsidR="00DD10C7" w:rsidRPr="007275DF" w:rsidRDefault="00DD10C7" w:rsidP="00954C99">
            <w:pPr>
              <w:pStyle w:val="TAC"/>
              <w:rPr>
                <w:rFonts w:cs="v4.2.0"/>
              </w:rPr>
            </w:pPr>
            <w:r w:rsidRPr="008E6C77">
              <w:rPr>
                <w:rFonts w:eastAsia="SimSun"/>
                <w:noProof/>
              </w:rPr>
              <w:t>As specified in clause A.3.26.2.2</w:t>
            </w:r>
          </w:p>
        </w:tc>
        <w:tc>
          <w:tcPr>
            <w:tcW w:w="3826" w:type="dxa"/>
          </w:tcPr>
          <w:p w14:paraId="4D3D14C2" w14:textId="77777777" w:rsidR="00DD10C7" w:rsidRPr="007275DF" w:rsidRDefault="00DD10C7" w:rsidP="00954C99">
            <w:pPr>
              <w:pStyle w:val="TAL"/>
            </w:pPr>
          </w:p>
        </w:tc>
      </w:tr>
      <w:tr w:rsidR="00DD10C7" w:rsidRPr="007275DF" w14:paraId="6A5B318E" w14:textId="77777777" w:rsidTr="00DD10C7">
        <w:trPr>
          <w:cantSplit/>
        </w:trPr>
        <w:tc>
          <w:tcPr>
            <w:tcW w:w="1413" w:type="dxa"/>
            <w:tcBorders>
              <w:top w:val="nil"/>
            </w:tcBorders>
          </w:tcPr>
          <w:p w14:paraId="58EC7DED" w14:textId="77777777" w:rsidR="00DD10C7" w:rsidRPr="007275DF" w:rsidRDefault="00DD10C7" w:rsidP="00954C99">
            <w:pPr>
              <w:pStyle w:val="TAL"/>
            </w:pPr>
          </w:p>
        </w:tc>
        <w:tc>
          <w:tcPr>
            <w:tcW w:w="1559" w:type="dxa"/>
            <w:tcBorders>
              <w:top w:val="single" w:sz="4" w:space="0" w:color="auto"/>
              <w:left w:val="single" w:sz="4" w:space="0" w:color="auto"/>
              <w:bottom w:val="single" w:sz="4" w:space="0" w:color="auto"/>
              <w:right w:val="single" w:sz="4" w:space="0" w:color="auto"/>
            </w:tcBorders>
          </w:tcPr>
          <w:p w14:paraId="03A7DE78" w14:textId="77777777" w:rsidR="00DD10C7" w:rsidRPr="007275DF" w:rsidRDefault="00DD10C7" w:rsidP="00954C99">
            <w:pPr>
              <w:pStyle w:val="TAL"/>
            </w:pPr>
            <w:r w:rsidRPr="008E6C77">
              <w:rPr>
                <w:rFonts w:eastAsia="SimSun"/>
              </w:rPr>
              <w:t>Semi-static channel access</w:t>
            </w:r>
            <w:r w:rsidRPr="008E6C77">
              <w:rPr>
                <w:rFonts w:eastAsia="SimSun"/>
                <w:vertAlign w:val="superscript"/>
              </w:rPr>
              <w:t xml:space="preserve"> Note 2,3</w:t>
            </w:r>
          </w:p>
        </w:tc>
        <w:tc>
          <w:tcPr>
            <w:tcW w:w="709" w:type="dxa"/>
          </w:tcPr>
          <w:p w14:paraId="71DCD0FA" w14:textId="77777777" w:rsidR="00DD10C7" w:rsidRPr="007275DF" w:rsidRDefault="00DD10C7" w:rsidP="00954C99">
            <w:pPr>
              <w:pStyle w:val="TAC"/>
              <w:rPr>
                <w:rFonts w:cs="v4.2.0"/>
              </w:rPr>
            </w:pPr>
          </w:p>
        </w:tc>
        <w:tc>
          <w:tcPr>
            <w:tcW w:w="2127" w:type="dxa"/>
            <w:tcBorders>
              <w:top w:val="nil"/>
            </w:tcBorders>
          </w:tcPr>
          <w:p w14:paraId="3F49FDF5" w14:textId="77777777" w:rsidR="00DD10C7" w:rsidRPr="007275DF" w:rsidRDefault="00DD10C7" w:rsidP="00954C99">
            <w:pPr>
              <w:pStyle w:val="TAC"/>
              <w:rPr>
                <w:rFonts w:cs="v4.2.0"/>
              </w:rPr>
            </w:pPr>
          </w:p>
        </w:tc>
        <w:tc>
          <w:tcPr>
            <w:tcW w:w="3826" w:type="dxa"/>
          </w:tcPr>
          <w:p w14:paraId="14A072A7" w14:textId="77777777" w:rsidR="00DD10C7" w:rsidRPr="007275DF" w:rsidRDefault="00DD10C7" w:rsidP="00954C99">
            <w:pPr>
              <w:pStyle w:val="TAL"/>
            </w:pPr>
          </w:p>
        </w:tc>
      </w:tr>
      <w:tr w:rsidR="00C4269E" w:rsidRPr="007275DF" w14:paraId="42A1DCE7" w14:textId="77777777" w:rsidTr="00DD10C7">
        <w:trPr>
          <w:cantSplit/>
          <w:ins w:id="361" w:author="Prashant Sharma" w:date="2024-08-06T23:36:00Z"/>
        </w:trPr>
        <w:tc>
          <w:tcPr>
            <w:tcW w:w="2972" w:type="dxa"/>
            <w:gridSpan w:val="2"/>
            <w:tcBorders>
              <w:top w:val="nil"/>
              <w:right w:val="single" w:sz="4" w:space="0" w:color="auto"/>
            </w:tcBorders>
          </w:tcPr>
          <w:p w14:paraId="514015CD" w14:textId="1C077499" w:rsidR="00C4269E" w:rsidRPr="008E6C77" w:rsidRDefault="00C4269E" w:rsidP="00C4269E">
            <w:pPr>
              <w:pStyle w:val="TAL"/>
              <w:rPr>
                <w:ins w:id="362" w:author="Prashant Sharma" w:date="2024-08-06T23:36:00Z" w16du:dateUtc="2024-08-07T06:36:00Z"/>
                <w:rFonts w:eastAsia="SimSun"/>
              </w:rPr>
            </w:pPr>
            <w:ins w:id="363" w:author="Prashant Sharma" w:date="2024-08-06T23:37:00Z" w16du:dateUtc="2024-08-07T06:37:00Z">
              <w:r w:rsidRPr="00D957ED">
                <w:rPr>
                  <w:rFonts w:cs="Arial"/>
                  <w:szCs w:val="18"/>
                </w:rPr>
                <w:t>L</w:t>
              </w:r>
              <w:r w:rsidRPr="00D957ED">
                <w:rPr>
                  <w:rFonts w:cs="Arial"/>
                  <w:szCs w:val="18"/>
                  <w:vertAlign w:val="subscript"/>
                </w:rPr>
                <w:t>CCA_DL</w:t>
              </w:r>
            </w:ins>
          </w:p>
        </w:tc>
        <w:tc>
          <w:tcPr>
            <w:tcW w:w="709" w:type="dxa"/>
          </w:tcPr>
          <w:p w14:paraId="3761B620" w14:textId="77777777" w:rsidR="00C4269E" w:rsidRPr="007275DF" w:rsidRDefault="00C4269E" w:rsidP="00C4269E">
            <w:pPr>
              <w:pStyle w:val="TAC"/>
              <w:rPr>
                <w:ins w:id="364" w:author="Prashant Sharma" w:date="2024-08-06T23:36:00Z" w16du:dateUtc="2024-08-07T06:36:00Z"/>
                <w:rFonts w:cs="v4.2.0"/>
              </w:rPr>
            </w:pPr>
          </w:p>
        </w:tc>
        <w:tc>
          <w:tcPr>
            <w:tcW w:w="2127" w:type="dxa"/>
            <w:tcBorders>
              <w:top w:val="nil"/>
            </w:tcBorders>
          </w:tcPr>
          <w:p w14:paraId="3A94A904" w14:textId="6510CEDF" w:rsidR="00C4269E" w:rsidRPr="007275DF" w:rsidRDefault="00C4269E" w:rsidP="00C4269E">
            <w:pPr>
              <w:pStyle w:val="TAC"/>
              <w:rPr>
                <w:ins w:id="365" w:author="Prashant Sharma" w:date="2024-08-06T23:36:00Z" w16du:dateUtc="2024-08-07T06:36:00Z"/>
                <w:rFonts w:cs="v4.2.0"/>
              </w:rPr>
            </w:pPr>
            <w:ins w:id="366" w:author="Prashant Sharma" w:date="2024-08-06T23:37:00Z" w16du:dateUtc="2024-08-07T06:37:00Z">
              <w:r w:rsidRPr="00D957ED">
                <w:rPr>
                  <w:rFonts w:cs="Arial"/>
                  <w:szCs w:val="18"/>
                </w:rPr>
                <w:t>5</w:t>
              </w:r>
            </w:ins>
          </w:p>
        </w:tc>
        <w:tc>
          <w:tcPr>
            <w:tcW w:w="3826" w:type="dxa"/>
          </w:tcPr>
          <w:p w14:paraId="7424CB8D" w14:textId="77777777" w:rsidR="00C4269E" w:rsidRPr="007275DF" w:rsidRDefault="00C4269E" w:rsidP="00C4269E">
            <w:pPr>
              <w:pStyle w:val="TAL"/>
              <w:rPr>
                <w:ins w:id="367" w:author="Prashant Sharma" w:date="2024-08-06T23:36:00Z" w16du:dateUtc="2024-08-07T06:36:00Z"/>
              </w:rPr>
            </w:pPr>
          </w:p>
        </w:tc>
      </w:tr>
      <w:tr w:rsidR="00C4269E" w:rsidRPr="007275DF" w14:paraId="6EAF22DE" w14:textId="77777777" w:rsidTr="00DD10C7">
        <w:trPr>
          <w:cantSplit/>
          <w:ins w:id="368" w:author="Prashant Sharma" w:date="2024-08-06T23:37:00Z"/>
        </w:trPr>
        <w:tc>
          <w:tcPr>
            <w:tcW w:w="2972" w:type="dxa"/>
            <w:gridSpan w:val="2"/>
            <w:tcBorders>
              <w:top w:val="nil"/>
              <w:right w:val="single" w:sz="4" w:space="0" w:color="auto"/>
            </w:tcBorders>
          </w:tcPr>
          <w:p w14:paraId="754AFA6C" w14:textId="50DD312E" w:rsidR="00C4269E" w:rsidRPr="008E6C77" w:rsidRDefault="00C4269E" w:rsidP="00C4269E">
            <w:pPr>
              <w:pStyle w:val="TAL"/>
              <w:rPr>
                <w:ins w:id="369" w:author="Prashant Sharma" w:date="2024-08-06T23:37:00Z" w16du:dateUtc="2024-08-07T06:37:00Z"/>
                <w:rFonts w:eastAsia="SimSun"/>
              </w:rPr>
            </w:pPr>
            <w:ins w:id="370" w:author="Prashant Sharma" w:date="2024-08-06T23:37:00Z" w16du:dateUtc="2024-08-07T06:37:00Z">
              <w:r w:rsidRPr="00D957ED">
                <w:rPr>
                  <w:rFonts w:cs="Arial"/>
                  <w:szCs w:val="18"/>
                  <w:lang w:val="it-IT"/>
                </w:rPr>
                <w:t>W</w:t>
              </w:r>
              <w:r w:rsidRPr="00D957ED">
                <w:rPr>
                  <w:rFonts w:cs="Arial"/>
                  <w:szCs w:val="18"/>
                  <w:vertAlign w:val="subscript"/>
                  <w:lang w:val="it-IT"/>
                </w:rPr>
                <w:t>CCA_DL</w:t>
              </w:r>
            </w:ins>
          </w:p>
        </w:tc>
        <w:tc>
          <w:tcPr>
            <w:tcW w:w="709" w:type="dxa"/>
          </w:tcPr>
          <w:p w14:paraId="5875E629" w14:textId="50B48854" w:rsidR="00C4269E" w:rsidRPr="007275DF" w:rsidRDefault="00C4269E" w:rsidP="00C4269E">
            <w:pPr>
              <w:pStyle w:val="TAC"/>
              <w:rPr>
                <w:ins w:id="371" w:author="Prashant Sharma" w:date="2024-08-06T23:37:00Z" w16du:dateUtc="2024-08-07T06:37:00Z"/>
                <w:rFonts w:cs="v4.2.0"/>
              </w:rPr>
            </w:pPr>
            <w:ins w:id="372" w:author="Prashant Sharma" w:date="2024-08-06T23:37:00Z" w16du:dateUtc="2024-08-07T06:37:00Z">
              <w:r w:rsidRPr="00D957ED">
                <w:rPr>
                  <w:rFonts w:cs="Arial"/>
                  <w:szCs w:val="18"/>
                  <w:lang w:val="it-IT" w:eastAsia="ja-JP"/>
                </w:rPr>
                <w:t>ms</w:t>
              </w:r>
            </w:ins>
          </w:p>
        </w:tc>
        <w:tc>
          <w:tcPr>
            <w:tcW w:w="2127" w:type="dxa"/>
            <w:tcBorders>
              <w:top w:val="nil"/>
            </w:tcBorders>
          </w:tcPr>
          <w:p w14:paraId="3E0BA682" w14:textId="38DED775" w:rsidR="00C4269E" w:rsidRPr="007275DF" w:rsidRDefault="00C4269E" w:rsidP="00C4269E">
            <w:pPr>
              <w:pStyle w:val="TAC"/>
              <w:rPr>
                <w:ins w:id="373" w:author="Prashant Sharma" w:date="2024-08-06T23:37:00Z" w16du:dateUtc="2024-08-07T06:37:00Z"/>
                <w:rFonts w:cs="v4.2.0"/>
              </w:rPr>
            </w:pPr>
            <w:ins w:id="374" w:author="Prashant Sharma" w:date="2024-08-06T23:37:00Z" w16du:dateUtc="2024-08-07T06:37:00Z">
              <w:r w:rsidRPr="00D957ED">
                <w:rPr>
                  <w:rFonts w:cs="Arial"/>
                  <w:szCs w:val="18"/>
                </w:rPr>
                <w:t>T3</w:t>
              </w:r>
              <w:r>
                <w:rPr>
                  <w:rFonts w:cs="Arial"/>
                  <w:szCs w:val="18"/>
                </w:rPr>
                <w:t>11</w:t>
              </w:r>
            </w:ins>
          </w:p>
        </w:tc>
        <w:tc>
          <w:tcPr>
            <w:tcW w:w="3826" w:type="dxa"/>
          </w:tcPr>
          <w:p w14:paraId="5FFFAD7B" w14:textId="77777777" w:rsidR="00C4269E" w:rsidRPr="007275DF" w:rsidRDefault="00C4269E" w:rsidP="00C4269E">
            <w:pPr>
              <w:pStyle w:val="TAL"/>
              <w:rPr>
                <w:ins w:id="375" w:author="Prashant Sharma" w:date="2024-08-06T23:37:00Z" w16du:dateUtc="2024-08-07T06:37:00Z"/>
              </w:rPr>
            </w:pPr>
          </w:p>
        </w:tc>
      </w:tr>
      <w:tr w:rsidR="00C4269E" w:rsidRPr="007275DF" w14:paraId="0DD367E1" w14:textId="77777777" w:rsidTr="00DD10C7">
        <w:trPr>
          <w:cantSplit/>
          <w:ins w:id="376" w:author="Prashant Sharma" w:date="2024-08-06T23:37:00Z"/>
        </w:trPr>
        <w:tc>
          <w:tcPr>
            <w:tcW w:w="2972" w:type="dxa"/>
            <w:gridSpan w:val="2"/>
            <w:tcBorders>
              <w:top w:val="nil"/>
              <w:right w:val="single" w:sz="4" w:space="0" w:color="auto"/>
            </w:tcBorders>
          </w:tcPr>
          <w:p w14:paraId="7268FCDE" w14:textId="57FC6E48" w:rsidR="00C4269E" w:rsidRPr="008E6C77" w:rsidRDefault="00C4269E" w:rsidP="00C4269E">
            <w:pPr>
              <w:pStyle w:val="TAL"/>
              <w:rPr>
                <w:ins w:id="377" w:author="Prashant Sharma" w:date="2024-08-06T23:37:00Z" w16du:dateUtc="2024-08-07T06:37:00Z"/>
                <w:rFonts w:eastAsia="SimSun"/>
              </w:rPr>
            </w:pPr>
            <w:ins w:id="378" w:author="Prashant Sharma" w:date="2024-08-06T23:37:00Z" w16du:dateUtc="2024-08-07T06:37:00Z">
              <w:r w:rsidRPr="00D957ED">
                <w:rPr>
                  <w:rFonts w:cs="Arial"/>
                  <w:szCs w:val="18"/>
                </w:rPr>
                <w:t>L</w:t>
              </w:r>
              <w:r w:rsidRPr="00D957ED">
                <w:rPr>
                  <w:rFonts w:cs="Arial"/>
                  <w:szCs w:val="18"/>
                  <w:vertAlign w:val="subscript"/>
                </w:rPr>
                <w:t>CCA_UL</w:t>
              </w:r>
            </w:ins>
          </w:p>
        </w:tc>
        <w:tc>
          <w:tcPr>
            <w:tcW w:w="709" w:type="dxa"/>
          </w:tcPr>
          <w:p w14:paraId="40B9B640" w14:textId="77777777" w:rsidR="00C4269E" w:rsidRPr="007275DF" w:rsidRDefault="00C4269E" w:rsidP="00C4269E">
            <w:pPr>
              <w:pStyle w:val="TAC"/>
              <w:rPr>
                <w:ins w:id="379" w:author="Prashant Sharma" w:date="2024-08-06T23:37:00Z" w16du:dateUtc="2024-08-07T06:37:00Z"/>
                <w:rFonts w:cs="v4.2.0"/>
              </w:rPr>
            </w:pPr>
          </w:p>
        </w:tc>
        <w:tc>
          <w:tcPr>
            <w:tcW w:w="2127" w:type="dxa"/>
            <w:tcBorders>
              <w:top w:val="nil"/>
            </w:tcBorders>
          </w:tcPr>
          <w:p w14:paraId="2F919AC7" w14:textId="0A1FA4A4" w:rsidR="00C4269E" w:rsidRPr="007275DF" w:rsidRDefault="00C4269E" w:rsidP="00C4269E">
            <w:pPr>
              <w:pStyle w:val="TAC"/>
              <w:rPr>
                <w:ins w:id="380" w:author="Prashant Sharma" w:date="2024-08-06T23:37:00Z" w16du:dateUtc="2024-08-07T06:37:00Z"/>
                <w:rFonts w:cs="v4.2.0"/>
              </w:rPr>
            </w:pPr>
            <w:ins w:id="381" w:author="Prashant Sharma" w:date="2024-08-06T23:37:00Z" w16du:dateUtc="2024-08-07T06:37:00Z">
              <w:r w:rsidRPr="00D957ED">
                <w:rPr>
                  <w:rFonts w:cs="Arial"/>
                  <w:szCs w:val="18"/>
                </w:rPr>
                <w:t>5</w:t>
              </w:r>
            </w:ins>
          </w:p>
        </w:tc>
        <w:tc>
          <w:tcPr>
            <w:tcW w:w="3826" w:type="dxa"/>
          </w:tcPr>
          <w:p w14:paraId="7FEBA2D9" w14:textId="77777777" w:rsidR="00C4269E" w:rsidRPr="007275DF" w:rsidRDefault="00C4269E" w:rsidP="00C4269E">
            <w:pPr>
              <w:pStyle w:val="TAL"/>
              <w:rPr>
                <w:ins w:id="382" w:author="Prashant Sharma" w:date="2024-08-06T23:37:00Z" w16du:dateUtc="2024-08-07T06:37:00Z"/>
              </w:rPr>
            </w:pPr>
          </w:p>
        </w:tc>
      </w:tr>
      <w:tr w:rsidR="00C4269E" w:rsidRPr="007275DF" w14:paraId="5369A1A4" w14:textId="77777777" w:rsidTr="00DD10C7">
        <w:trPr>
          <w:cantSplit/>
          <w:ins w:id="383" w:author="Prashant Sharma" w:date="2024-08-06T23:37:00Z"/>
        </w:trPr>
        <w:tc>
          <w:tcPr>
            <w:tcW w:w="2972" w:type="dxa"/>
            <w:gridSpan w:val="2"/>
            <w:tcBorders>
              <w:top w:val="nil"/>
              <w:right w:val="single" w:sz="4" w:space="0" w:color="auto"/>
            </w:tcBorders>
          </w:tcPr>
          <w:p w14:paraId="1EC5D0A6" w14:textId="7AFBCAF1" w:rsidR="00C4269E" w:rsidRPr="008E6C77" w:rsidRDefault="00C4269E" w:rsidP="00C4269E">
            <w:pPr>
              <w:pStyle w:val="TAL"/>
              <w:rPr>
                <w:ins w:id="384" w:author="Prashant Sharma" w:date="2024-08-06T23:37:00Z" w16du:dateUtc="2024-08-07T06:37:00Z"/>
                <w:rFonts w:eastAsia="SimSun"/>
              </w:rPr>
            </w:pPr>
            <w:ins w:id="385" w:author="Prashant Sharma" w:date="2024-08-06T23:37:00Z" w16du:dateUtc="2024-08-07T06:37:00Z">
              <w:r w:rsidRPr="00D957ED">
                <w:rPr>
                  <w:rFonts w:cs="Arial"/>
                  <w:szCs w:val="18"/>
                  <w:lang w:val="it-IT"/>
                </w:rPr>
                <w:t>W</w:t>
              </w:r>
              <w:r w:rsidRPr="00D957ED">
                <w:rPr>
                  <w:rFonts w:cs="Arial"/>
                  <w:szCs w:val="18"/>
                  <w:vertAlign w:val="subscript"/>
                  <w:lang w:val="it-IT"/>
                </w:rPr>
                <w:t>CCA_UL</w:t>
              </w:r>
            </w:ins>
          </w:p>
        </w:tc>
        <w:tc>
          <w:tcPr>
            <w:tcW w:w="709" w:type="dxa"/>
          </w:tcPr>
          <w:p w14:paraId="25E22AD3" w14:textId="28A57591" w:rsidR="00C4269E" w:rsidRPr="007275DF" w:rsidRDefault="00C4269E" w:rsidP="00C4269E">
            <w:pPr>
              <w:pStyle w:val="TAC"/>
              <w:rPr>
                <w:ins w:id="386" w:author="Prashant Sharma" w:date="2024-08-06T23:37:00Z" w16du:dateUtc="2024-08-07T06:37:00Z"/>
                <w:rFonts w:cs="v4.2.0"/>
              </w:rPr>
            </w:pPr>
            <w:ins w:id="387" w:author="Prashant Sharma" w:date="2024-08-06T23:37:00Z" w16du:dateUtc="2024-08-07T06:37:00Z">
              <w:r w:rsidRPr="00D957ED">
                <w:rPr>
                  <w:rFonts w:cs="Arial"/>
                  <w:szCs w:val="18"/>
                  <w:lang w:val="it-IT" w:eastAsia="ja-JP"/>
                </w:rPr>
                <w:t>ms</w:t>
              </w:r>
            </w:ins>
          </w:p>
        </w:tc>
        <w:tc>
          <w:tcPr>
            <w:tcW w:w="2127" w:type="dxa"/>
            <w:tcBorders>
              <w:top w:val="nil"/>
            </w:tcBorders>
          </w:tcPr>
          <w:p w14:paraId="7091B52B" w14:textId="6E9BF272" w:rsidR="00C4269E" w:rsidRPr="007275DF" w:rsidRDefault="00C4269E" w:rsidP="00C4269E">
            <w:pPr>
              <w:pStyle w:val="TAC"/>
              <w:rPr>
                <w:ins w:id="388" w:author="Prashant Sharma" w:date="2024-08-06T23:37:00Z" w16du:dateUtc="2024-08-07T06:37:00Z"/>
                <w:rFonts w:cs="v4.2.0"/>
              </w:rPr>
            </w:pPr>
            <w:ins w:id="389" w:author="Prashant Sharma" w:date="2024-08-06T23:37:00Z" w16du:dateUtc="2024-08-07T06:37:00Z">
              <w:r w:rsidRPr="00D957ED">
                <w:rPr>
                  <w:rFonts w:cs="Arial"/>
                  <w:szCs w:val="18"/>
                </w:rPr>
                <w:t>T3</w:t>
              </w:r>
              <w:r>
                <w:rPr>
                  <w:rFonts w:cs="Arial"/>
                  <w:szCs w:val="18"/>
                </w:rPr>
                <w:t>11</w:t>
              </w:r>
            </w:ins>
          </w:p>
        </w:tc>
        <w:tc>
          <w:tcPr>
            <w:tcW w:w="3826" w:type="dxa"/>
          </w:tcPr>
          <w:p w14:paraId="20E02EA1" w14:textId="77777777" w:rsidR="00C4269E" w:rsidRPr="007275DF" w:rsidRDefault="00C4269E" w:rsidP="00C4269E">
            <w:pPr>
              <w:pStyle w:val="TAL"/>
              <w:rPr>
                <w:ins w:id="390" w:author="Prashant Sharma" w:date="2024-08-06T23:37:00Z" w16du:dateUtc="2024-08-07T06:37:00Z"/>
              </w:rPr>
            </w:pPr>
          </w:p>
        </w:tc>
      </w:tr>
      <w:tr w:rsidR="00DD10C7" w:rsidRPr="007275DF" w14:paraId="5D1C4544" w14:textId="77777777" w:rsidTr="00DD10C7">
        <w:trPr>
          <w:cantSplit/>
        </w:trPr>
        <w:tc>
          <w:tcPr>
            <w:tcW w:w="2972" w:type="dxa"/>
            <w:gridSpan w:val="2"/>
          </w:tcPr>
          <w:p w14:paraId="4788F9F7" w14:textId="77777777" w:rsidR="00DD10C7" w:rsidRPr="007275DF" w:rsidRDefault="00DD10C7" w:rsidP="00954C99">
            <w:pPr>
              <w:pStyle w:val="TAL"/>
            </w:pPr>
            <w:r w:rsidRPr="007275DF">
              <w:t>N310</w:t>
            </w:r>
          </w:p>
        </w:tc>
        <w:tc>
          <w:tcPr>
            <w:tcW w:w="709" w:type="dxa"/>
          </w:tcPr>
          <w:p w14:paraId="730CEC9D" w14:textId="77777777" w:rsidR="00DD10C7" w:rsidRPr="007275DF" w:rsidRDefault="00DD10C7" w:rsidP="00954C99">
            <w:pPr>
              <w:pStyle w:val="TAC"/>
            </w:pPr>
            <w:r w:rsidRPr="007275DF">
              <w:rPr>
                <w:rFonts w:cs="v4.2.0"/>
              </w:rPr>
              <w:t>-</w:t>
            </w:r>
          </w:p>
        </w:tc>
        <w:tc>
          <w:tcPr>
            <w:tcW w:w="2127" w:type="dxa"/>
          </w:tcPr>
          <w:p w14:paraId="51DE4B07" w14:textId="77777777" w:rsidR="00DD10C7" w:rsidRPr="007275DF" w:rsidRDefault="00DD10C7" w:rsidP="00954C99">
            <w:pPr>
              <w:pStyle w:val="TAC"/>
            </w:pPr>
            <w:r w:rsidRPr="007275DF">
              <w:rPr>
                <w:rFonts w:cs="v4.2.0"/>
              </w:rPr>
              <w:t>1</w:t>
            </w:r>
          </w:p>
        </w:tc>
        <w:tc>
          <w:tcPr>
            <w:tcW w:w="3826" w:type="dxa"/>
          </w:tcPr>
          <w:p w14:paraId="57F13F75" w14:textId="77777777" w:rsidR="00DD10C7" w:rsidRPr="007275DF" w:rsidRDefault="00DD10C7" w:rsidP="00954C99">
            <w:pPr>
              <w:pStyle w:val="TAL"/>
            </w:pPr>
            <w:r w:rsidRPr="007275DF">
              <w:t>Maximum consecutive out-of-sync indications from lower layers</w:t>
            </w:r>
          </w:p>
        </w:tc>
      </w:tr>
      <w:tr w:rsidR="00DD10C7" w:rsidRPr="007275DF" w14:paraId="6790A4B0" w14:textId="77777777" w:rsidTr="00DD10C7">
        <w:trPr>
          <w:cantSplit/>
        </w:trPr>
        <w:tc>
          <w:tcPr>
            <w:tcW w:w="2972" w:type="dxa"/>
            <w:gridSpan w:val="2"/>
          </w:tcPr>
          <w:p w14:paraId="209A32C6" w14:textId="77777777" w:rsidR="00DD10C7" w:rsidRPr="007275DF" w:rsidRDefault="00DD10C7" w:rsidP="00954C99">
            <w:pPr>
              <w:pStyle w:val="TAL"/>
            </w:pPr>
            <w:r w:rsidRPr="007275DF">
              <w:t>N311</w:t>
            </w:r>
          </w:p>
        </w:tc>
        <w:tc>
          <w:tcPr>
            <w:tcW w:w="709" w:type="dxa"/>
          </w:tcPr>
          <w:p w14:paraId="0223061F" w14:textId="77777777" w:rsidR="00DD10C7" w:rsidRPr="007275DF" w:rsidRDefault="00DD10C7" w:rsidP="00954C99">
            <w:pPr>
              <w:pStyle w:val="TAC"/>
            </w:pPr>
            <w:r w:rsidRPr="007275DF">
              <w:rPr>
                <w:rFonts w:cs="v4.2.0"/>
              </w:rPr>
              <w:t>-</w:t>
            </w:r>
          </w:p>
        </w:tc>
        <w:tc>
          <w:tcPr>
            <w:tcW w:w="2127" w:type="dxa"/>
          </w:tcPr>
          <w:p w14:paraId="14AE7C2D" w14:textId="77777777" w:rsidR="00DD10C7" w:rsidRPr="007275DF" w:rsidRDefault="00DD10C7" w:rsidP="00954C99">
            <w:pPr>
              <w:pStyle w:val="TAC"/>
            </w:pPr>
            <w:r w:rsidRPr="007275DF">
              <w:rPr>
                <w:rFonts w:cs="v4.2.0"/>
              </w:rPr>
              <w:t>1</w:t>
            </w:r>
          </w:p>
        </w:tc>
        <w:tc>
          <w:tcPr>
            <w:tcW w:w="3826" w:type="dxa"/>
          </w:tcPr>
          <w:p w14:paraId="04DE8493" w14:textId="77777777" w:rsidR="00DD10C7" w:rsidRPr="007275DF" w:rsidRDefault="00DD10C7" w:rsidP="00954C99">
            <w:pPr>
              <w:pStyle w:val="TAL"/>
            </w:pPr>
            <w:r w:rsidRPr="007275DF">
              <w:t>Minimum consecutive in-sync indications from lower layers</w:t>
            </w:r>
          </w:p>
        </w:tc>
      </w:tr>
      <w:tr w:rsidR="00DD10C7" w:rsidRPr="007275DF" w14:paraId="1AE9D737" w14:textId="77777777" w:rsidTr="00DD10C7">
        <w:trPr>
          <w:cantSplit/>
        </w:trPr>
        <w:tc>
          <w:tcPr>
            <w:tcW w:w="2972" w:type="dxa"/>
            <w:gridSpan w:val="2"/>
          </w:tcPr>
          <w:p w14:paraId="330AD100" w14:textId="77777777" w:rsidR="00DD10C7" w:rsidRPr="007275DF" w:rsidRDefault="00DD10C7" w:rsidP="00954C99">
            <w:pPr>
              <w:pStyle w:val="TAL"/>
            </w:pPr>
            <w:r w:rsidRPr="007275DF">
              <w:t>T310</w:t>
            </w:r>
          </w:p>
        </w:tc>
        <w:tc>
          <w:tcPr>
            <w:tcW w:w="709" w:type="dxa"/>
          </w:tcPr>
          <w:p w14:paraId="5388D26B" w14:textId="77777777" w:rsidR="00DD10C7" w:rsidRPr="007275DF" w:rsidRDefault="00DD10C7" w:rsidP="00954C99">
            <w:pPr>
              <w:pStyle w:val="TAC"/>
            </w:pPr>
            <w:r w:rsidRPr="007275DF">
              <w:rPr>
                <w:rFonts w:cs="v4.2.0"/>
              </w:rPr>
              <w:t>ms</w:t>
            </w:r>
          </w:p>
        </w:tc>
        <w:tc>
          <w:tcPr>
            <w:tcW w:w="2127" w:type="dxa"/>
          </w:tcPr>
          <w:p w14:paraId="42FD3135" w14:textId="77777777" w:rsidR="00DD10C7" w:rsidRPr="007275DF" w:rsidRDefault="00DD10C7" w:rsidP="00954C99">
            <w:pPr>
              <w:pStyle w:val="TAC"/>
            </w:pPr>
            <w:r w:rsidRPr="007275DF">
              <w:rPr>
                <w:rFonts w:cs="v4.2.0"/>
              </w:rPr>
              <w:t>0</w:t>
            </w:r>
          </w:p>
        </w:tc>
        <w:tc>
          <w:tcPr>
            <w:tcW w:w="3826" w:type="dxa"/>
          </w:tcPr>
          <w:p w14:paraId="06558C09" w14:textId="77777777" w:rsidR="00DD10C7" w:rsidRPr="007275DF" w:rsidRDefault="00DD10C7" w:rsidP="00954C99">
            <w:pPr>
              <w:pStyle w:val="TAL"/>
            </w:pPr>
            <w:r w:rsidRPr="007275DF">
              <w:rPr>
                <w:rFonts w:cs="v4.2.0"/>
              </w:rPr>
              <w:t>Radio link failure timer; T310 is disabled</w:t>
            </w:r>
          </w:p>
        </w:tc>
      </w:tr>
      <w:tr w:rsidR="00DD10C7" w:rsidRPr="007275DF" w14:paraId="78094EC0" w14:textId="77777777" w:rsidTr="00DD10C7">
        <w:trPr>
          <w:cantSplit/>
        </w:trPr>
        <w:tc>
          <w:tcPr>
            <w:tcW w:w="2972" w:type="dxa"/>
            <w:gridSpan w:val="2"/>
          </w:tcPr>
          <w:p w14:paraId="17F21753" w14:textId="77777777" w:rsidR="00DD10C7" w:rsidRPr="007275DF" w:rsidRDefault="00DD10C7" w:rsidP="00954C99">
            <w:pPr>
              <w:pStyle w:val="TAL"/>
            </w:pPr>
            <w:r w:rsidRPr="007275DF">
              <w:t>T311</w:t>
            </w:r>
          </w:p>
        </w:tc>
        <w:tc>
          <w:tcPr>
            <w:tcW w:w="709" w:type="dxa"/>
          </w:tcPr>
          <w:p w14:paraId="603FAFE2" w14:textId="77777777" w:rsidR="00DD10C7" w:rsidRPr="007275DF" w:rsidRDefault="00DD10C7" w:rsidP="00954C99">
            <w:pPr>
              <w:pStyle w:val="TAC"/>
            </w:pPr>
            <w:r w:rsidRPr="007275DF">
              <w:rPr>
                <w:rFonts w:cs="v4.2.0"/>
              </w:rPr>
              <w:t>ms</w:t>
            </w:r>
          </w:p>
        </w:tc>
        <w:tc>
          <w:tcPr>
            <w:tcW w:w="2127" w:type="dxa"/>
          </w:tcPr>
          <w:p w14:paraId="064B4F4A" w14:textId="77777777" w:rsidR="00DD10C7" w:rsidRPr="007275DF" w:rsidRDefault="00DD10C7" w:rsidP="00954C99">
            <w:pPr>
              <w:pStyle w:val="TAC"/>
            </w:pPr>
            <w:r w:rsidRPr="007275DF">
              <w:rPr>
                <w:rFonts w:cs="v4.2.0"/>
              </w:rPr>
              <w:t>5000</w:t>
            </w:r>
          </w:p>
        </w:tc>
        <w:tc>
          <w:tcPr>
            <w:tcW w:w="3826" w:type="dxa"/>
          </w:tcPr>
          <w:p w14:paraId="122D89BA" w14:textId="77777777" w:rsidR="00DD10C7" w:rsidRPr="007275DF" w:rsidRDefault="00DD10C7" w:rsidP="00954C99">
            <w:pPr>
              <w:pStyle w:val="TAL"/>
            </w:pPr>
            <w:r w:rsidRPr="007275DF">
              <w:rPr>
                <w:rFonts w:cs="v4.2.0"/>
              </w:rPr>
              <w:t>RRC re-establishment timer</w:t>
            </w:r>
          </w:p>
        </w:tc>
      </w:tr>
      <w:tr w:rsidR="00DD10C7" w:rsidRPr="007275DF" w14:paraId="1643D0C9" w14:textId="77777777" w:rsidTr="00DD10C7">
        <w:trPr>
          <w:cantSplit/>
        </w:trPr>
        <w:tc>
          <w:tcPr>
            <w:tcW w:w="2972" w:type="dxa"/>
            <w:gridSpan w:val="2"/>
            <w:tcBorders>
              <w:bottom w:val="single" w:sz="4" w:space="0" w:color="auto"/>
            </w:tcBorders>
          </w:tcPr>
          <w:p w14:paraId="181F2612" w14:textId="77777777" w:rsidR="00DD10C7" w:rsidRPr="007275DF" w:rsidRDefault="00DD10C7" w:rsidP="00954C99">
            <w:pPr>
              <w:pStyle w:val="TAL"/>
            </w:pPr>
            <w:r w:rsidRPr="007275DF">
              <w:t>Access Barring Information</w:t>
            </w:r>
          </w:p>
        </w:tc>
        <w:tc>
          <w:tcPr>
            <w:tcW w:w="709" w:type="dxa"/>
          </w:tcPr>
          <w:p w14:paraId="04183A70" w14:textId="77777777" w:rsidR="00DD10C7" w:rsidRPr="007275DF" w:rsidRDefault="00DD10C7" w:rsidP="00954C99">
            <w:pPr>
              <w:pStyle w:val="TAC"/>
              <w:rPr>
                <w:rFonts w:cs="v4.2.0"/>
              </w:rPr>
            </w:pPr>
            <w:r w:rsidRPr="007275DF">
              <w:rPr>
                <w:rFonts w:cs="v4.2.0"/>
              </w:rPr>
              <w:t>-</w:t>
            </w:r>
          </w:p>
        </w:tc>
        <w:tc>
          <w:tcPr>
            <w:tcW w:w="2127" w:type="dxa"/>
          </w:tcPr>
          <w:p w14:paraId="308686AC" w14:textId="77777777" w:rsidR="00DD10C7" w:rsidRPr="007275DF" w:rsidRDefault="00DD10C7" w:rsidP="00954C99">
            <w:pPr>
              <w:pStyle w:val="TAC"/>
              <w:rPr>
                <w:rFonts w:cs="v4.2.0"/>
              </w:rPr>
            </w:pPr>
            <w:r w:rsidRPr="007275DF">
              <w:rPr>
                <w:rFonts w:cs="v4.2.0"/>
              </w:rPr>
              <w:t>Not Sent</w:t>
            </w:r>
          </w:p>
        </w:tc>
        <w:tc>
          <w:tcPr>
            <w:tcW w:w="3826" w:type="dxa"/>
          </w:tcPr>
          <w:p w14:paraId="33E93FDD" w14:textId="77777777" w:rsidR="00DD10C7" w:rsidRPr="007275DF" w:rsidRDefault="00DD10C7" w:rsidP="00954C99">
            <w:pPr>
              <w:pStyle w:val="TAL"/>
              <w:rPr>
                <w:rFonts w:cs="v4.2.0"/>
              </w:rPr>
            </w:pPr>
            <w:r w:rsidRPr="007275DF">
              <w:rPr>
                <w:rFonts w:cs="v4.2.0"/>
              </w:rPr>
              <w:t>No additional delays in random access procedure.</w:t>
            </w:r>
          </w:p>
        </w:tc>
      </w:tr>
      <w:tr w:rsidR="00DD10C7" w:rsidRPr="007275DF" w14:paraId="78EDD90D" w14:textId="77777777" w:rsidTr="00DD10C7">
        <w:trPr>
          <w:cantSplit/>
        </w:trPr>
        <w:tc>
          <w:tcPr>
            <w:tcW w:w="2972" w:type="dxa"/>
            <w:gridSpan w:val="2"/>
          </w:tcPr>
          <w:p w14:paraId="42AD7E25" w14:textId="77777777" w:rsidR="00DD10C7" w:rsidRPr="007275DF" w:rsidRDefault="00DD10C7" w:rsidP="00954C99">
            <w:pPr>
              <w:pStyle w:val="TAL"/>
            </w:pPr>
            <w:r w:rsidRPr="007275DF">
              <w:t>DRX cycle length</w:t>
            </w:r>
          </w:p>
        </w:tc>
        <w:tc>
          <w:tcPr>
            <w:tcW w:w="709" w:type="dxa"/>
          </w:tcPr>
          <w:p w14:paraId="1CEE473F" w14:textId="77777777" w:rsidR="00DD10C7" w:rsidRPr="007275DF" w:rsidRDefault="00DD10C7" w:rsidP="00954C99">
            <w:pPr>
              <w:pStyle w:val="TAC"/>
            </w:pPr>
            <w:r w:rsidRPr="007275DF">
              <w:t>s</w:t>
            </w:r>
          </w:p>
        </w:tc>
        <w:tc>
          <w:tcPr>
            <w:tcW w:w="2127" w:type="dxa"/>
          </w:tcPr>
          <w:p w14:paraId="7C2FFAE6" w14:textId="77777777" w:rsidR="00DD10C7" w:rsidRPr="007275DF" w:rsidRDefault="00DD10C7" w:rsidP="00954C99">
            <w:pPr>
              <w:pStyle w:val="TAC"/>
            </w:pPr>
            <w:r w:rsidRPr="007275DF">
              <w:t>OFF</w:t>
            </w:r>
          </w:p>
        </w:tc>
        <w:tc>
          <w:tcPr>
            <w:tcW w:w="3826" w:type="dxa"/>
          </w:tcPr>
          <w:p w14:paraId="57B9408A" w14:textId="77777777" w:rsidR="00DD10C7" w:rsidRPr="007275DF" w:rsidRDefault="00DD10C7" w:rsidP="00954C99">
            <w:pPr>
              <w:pStyle w:val="TAL"/>
            </w:pPr>
          </w:p>
        </w:tc>
      </w:tr>
      <w:tr w:rsidR="00DD10C7" w:rsidRPr="007275DF" w14:paraId="299FB185" w14:textId="77777777" w:rsidTr="00DD10C7">
        <w:trPr>
          <w:cantSplit/>
        </w:trPr>
        <w:tc>
          <w:tcPr>
            <w:tcW w:w="2972" w:type="dxa"/>
            <w:gridSpan w:val="2"/>
          </w:tcPr>
          <w:p w14:paraId="57ACCFA4" w14:textId="77777777" w:rsidR="00DD10C7" w:rsidRPr="007275DF" w:rsidRDefault="00DD10C7" w:rsidP="00954C99">
            <w:pPr>
              <w:pStyle w:val="TAL"/>
            </w:pPr>
            <w:r w:rsidRPr="007275DF">
              <w:rPr>
                <w:rFonts w:cs="Arial"/>
              </w:rPr>
              <w:t>PRACH configuration</w:t>
            </w:r>
          </w:p>
        </w:tc>
        <w:tc>
          <w:tcPr>
            <w:tcW w:w="709" w:type="dxa"/>
          </w:tcPr>
          <w:p w14:paraId="6544D96F" w14:textId="77777777" w:rsidR="00DD10C7" w:rsidRPr="007275DF" w:rsidRDefault="00DD10C7" w:rsidP="00954C99">
            <w:pPr>
              <w:pStyle w:val="TAC"/>
            </w:pPr>
          </w:p>
        </w:tc>
        <w:tc>
          <w:tcPr>
            <w:tcW w:w="2127" w:type="dxa"/>
            <w:tcBorders>
              <w:top w:val="single" w:sz="4" w:space="0" w:color="auto"/>
              <w:left w:val="single" w:sz="4" w:space="0" w:color="auto"/>
              <w:bottom w:val="single" w:sz="4" w:space="0" w:color="auto"/>
              <w:right w:val="single" w:sz="4" w:space="0" w:color="auto"/>
            </w:tcBorders>
          </w:tcPr>
          <w:p w14:paraId="1D5663E6" w14:textId="77777777" w:rsidR="00DD10C7" w:rsidRPr="007275DF" w:rsidRDefault="00DD10C7" w:rsidP="00954C99">
            <w:pPr>
              <w:pStyle w:val="TAC"/>
            </w:pPr>
            <w:r w:rsidRPr="008E6C77">
              <w:rPr>
                <w:rFonts w:eastAsia="SimSun" w:cs="Arial"/>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1643299A" w14:textId="77777777" w:rsidR="00DD10C7" w:rsidRPr="007275DF" w:rsidRDefault="00DD10C7" w:rsidP="00954C99">
            <w:pPr>
              <w:pStyle w:val="TAL"/>
            </w:pPr>
            <w:r w:rsidRPr="008E6C77">
              <w:rPr>
                <w:rFonts w:eastAsia="SimSun" w:cs="Arial"/>
              </w:rPr>
              <w:t>Table A.3.8A.2.1-1</w:t>
            </w:r>
          </w:p>
        </w:tc>
      </w:tr>
      <w:tr w:rsidR="00DD10C7" w:rsidRPr="007275DF" w14:paraId="3FB74343" w14:textId="77777777" w:rsidTr="00DD10C7">
        <w:trPr>
          <w:cantSplit/>
        </w:trPr>
        <w:tc>
          <w:tcPr>
            <w:tcW w:w="2972" w:type="dxa"/>
            <w:gridSpan w:val="2"/>
          </w:tcPr>
          <w:p w14:paraId="6E69F41C" w14:textId="77777777" w:rsidR="00DD10C7" w:rsidRPr="007275DF" w:rsidRDefault="00DD10C7" w:rsidP="00954C99">
            <w:pPr>
              <w:pStyle w:val="TAL"/>
            </w:pPr>
            <w:r w:rsidRPr="007275DF">
              <w:t>T1</w:t>
            </w:r>
          </w:p>
        </w:tc>
        <w:tc>
          <w:tcPr>
            <w:tcW w:w="709" w:type="dxa"/>
          </w:tcPr>
          <w:p w14:paraId="72494792" w14:textId="77777777" w:rsidR="00DD10C7" w:rsidRPr="007275DF" w:rsidRDefault="00DD10C7" w:rsidP="00954C99">
            <w:pPr>
              <w:pStyle w:val="TAC"/>
            </w:pPr>
            <w:r w:rsidRPr="007275DF">
              <w:t>s</w:t>
            </w:r>
          </w:p>
        </w:tc>
        <w:tc>
          <w:tcPr>
            <w:tcW w:w="2127" w:type="dxa"/>
          </w:tcPr>
          <w:p w14:paraId="004B9BE9" w14:textId="77777777" w:rsidR="00DD10C7" w:rsidRPr="007275DF" w:rsidRDefault="00DD10C7" w:rsidP="00954C99">
            <w:pPr>
              <w:pStyle w:val="TAC"/>
            </w:pPr>
            <w:r w:rsidRPr="007275DF">
              <w:t>5</w:t>
            </w:r>
          </w:p>
        </w:tc>
        <w:tc>
          <w:tcPr>
            <w:tcW w:w="3826" w:type="dxa"/>
          </w:tcPr>
          <w:p w14:paraId="6FA8F476" w14:textId="77777777" w:rsidR="00DD10C7" w:rsidRPr="007275DF" w:rsidRDefault="00DD10C7" w:rsidP="00954C99">
            <w:pPr>
              <w:pStyle w:val="TAL"/>
            </w:pPr>
          </w:p>
        </w:tc>
      </w:tr>
      <w:tr w:rsidR="00DD10C7" w:rsidRPr="007275DF" w14:paraId="39C332DB" w14:textId="77777777" w:rsidTr="00DD10C7">
        <w:trPr>
          <w:cantSplit/>
        </w:trPr>
        <w:tc>
          <w:tcPr>
            <w:tcW w:w="2972" w:type="dxa"/>
            <w:gridSpan w:val="2"/>
          </w:tcPr>
          <w:p w14:paraId="749C34E2" w14:textId="77777777" w:rsidR="00DD10C7" w:rsidRPr="007275DF" w:rsidRDefault="00DD10C7" w:rsidP="00954C99">
            <w:pPr>
              <w:pStyle w:val="TAL"/>
            </w:pPr>
            <w:r w:rsidRPr="007275DF">
              <w:t>T2</w:t>
            </w:r>
          </w:p>
        </w:tc>
        <w:tc>
          <w:tcPr>
            <w:tcW w:w="709" w:type="dxa"/>
          </w:tcPr>
          <w:p w14:paraId="1A673B54" w14:textId="77777777" w:rsidR="00DD10C7" w:rsidRPr="007275DF" w:rsidRDefault="00DD10C7" w:rsidP="00954C99">
            <w:pPr>
              <w:pStyle w:val="TAC"/>
            </w:pPr>
            <w:r w:rsidRPr="007275DF">
              <w:t>ms</w:t>
            </w:r>
          </w:p>
        </w:tc>
        <w:tc>
          <w:tcPr>
            <w:tcW w:w="2127" w:type="dxa"/>
          </w:tcPr>
          <w:p w14:paraId="055BC236" w14:textId="15C4A8C7" w:rsidR="00DD10C7" w:rsidRPr="007275DF" w:rsidRDefault="00DD10C7" w:rsidP="00954C99">
            <w:pPr>
              <w:pStyle w:val="TAC"/>
            </w:pPr>
            <w:del w:id="391" w:author="Prashant Sharma" w:date="2024-08-06T23:37:00Z" w16du:dateUtc="2024-08-07T06:37:00Z">
              <w:r w:rsidRPr="007275DF" w:rsidDel="00C4269E">
                <w:delText>480</w:delText>
              </w:r>
            </w:del>
            <w:ins w:id="392" w:author="Prashant Sharma" w:date="2024-08-06T23:37:00Z" w16du:dateUtc="2024-08-07T06:37:00Z">
              <w:r w:rsidR="00C4269E">
                <w:t>520</w:t>
              </w:r>
            </w:ins>
          </w:p>
        </w:tc>
        <w:tc>
          <w:tcPr>
            <w:tcW w:w="3826" w:type="dxa"/>
          </w:tcPr>
          <w:p w14:paraId="2C364A0A" w14:textId="29E42091" w:rsidR="00DD10C7" w:rsidRPr="007275DF" w:rsidRDefault="00DD10C7" w:rsidP="00954C99">
            <w:pPr>
              <w:pStyle w:val="TAL"/>
            </w:pPr>
            <w:r w:rsidRPr="007275DF">
              <w:t>Time for the UE to detect RLF</w:t>
            </w:r>
            <w:ins w:id="393" w:author="Prashant Sharma" w:date="2024-08-06T23:38:00Z" w16du:dateUtc="2024-08-07T06:38:00Z">
              <w:r w:rsidR="00AA69BD">
                <w:t xml:space="preserve"> </w:t>
              </w:r>
              <w:r w:rsidR="00AA69BD" w:rsidRPr="00D957ED">
                <w:rPr>
                  <w:rFonts w:cs="Arial"/>
                  <w:szCs w:val="18"/>
                  <w:lang w:eastAsia="zh-CN"/>
                </w:rPr>
                <w:t xml:space="preserve">(Summation of </w:t>
              </w:r>
              <w:r w:rsidR="00AA69BD" w:rsidRPr="00D957ED">
                <w:rPr>
                  <w:rFonts w:cs="Arial"/>
                  <w:szCs w:val="18"/>
                </w:rPr>
                <w:t>T</w:t>
              </w:r>
              <w:r w:rsidR="00AA69BD" w:rsidRPr="00D957ED">
                <w:rPr>
                  <w:rFonts w:cs="Arial"/>
                  <w:szCs w:val="18"/>
                  <w:vertAlign w:val="subscript"/>
                </w:rPr>
                <w:t>Evaluate_out_SSB</w:t>
              </w:r>
              <w:r w:rsidR="00AA69BD" w:rsidRPr="00D957ED">
                <w:rPr>
                  <w:rFonts w:cs="Arial"/>
                  <w:szCs w:val="18"/>
                </w:rPr>
                <w:t xml:space="preserve"> defined in clause 8.1</w:t>
              </w:r>
              <w:r w:rsidR="00AA69BD">
                <w:rPr>
                  <w:rFonts w:cs="Arial"/>
                  <w:szCs w:val="18"/>
                </w:rPr>
                <w:t>A</w:t>
              </w:r>
              <w:r w:rsidR="00AA69BD" w:rsidRPr="00D957ED">
                <w:rPr>
                  <w:rFonts w:cs="Arial"/>
                  <w:szCs w:val="18"/>
                </w:rPr>
                <w:t xml:space="preserve"> in TS 38.133, T310 and the period for UE turns off transmitter</w:t>
              </w:r>
              <w:r w:rsidR="00AA69BD" w:rsidRPr="00D957ED">
                <w:rPr>
                  <w:rFonts w:cs="Arial"/>
                  <w:szCs w:val="18"/>
                  <w:lang w:eastAsia="zh-CN"/>
                </w:rPr>
                <w:t>)</w:t>
              </w:r>
            </w:ins>
          </w:p>
        </w:tc>
      </w:tr>
      <w:tr w:rsidR="00DD10C7" w:rsidRPr="007275DF" w14:paraId="77C0D54C" w14:textId="77777777" w:rsidTr="00DD10C7">
        <w:trPr>
          <w:cantSplit/>
        </w:trPr>
        <w:tc>
          <w:tcPr>
            <w:tcW w:w="2972" w:type="dxa"/>
            <w:gridSpan w:val="2"/>
          </w:tcPr>
          <w:p w14:paraId="1082D181" w14:textId="77777777" w:rsidR="00DD10C7" w:rsidRPr="007275DF" w:rsidRDefault="00DD10C7" w:rsidP="00954C99">
            <w:pPr>
              <w:pStyle w:val="TAL"/>
            </w:pPr>
            <w:r w:rsidRPr="007275DF">
              <w:t>T3</w:t>
            </w:r>
          </w:p>
        </w:tc>
        <w:tc>
          <w:tcPr>
            <w:tcW w:w="709" w:type="dxa"/>
          </w:tcPr>
          <w:p w14:paraId="32E6E5A5" w14:textId="77777777" w:rsidR="00DD10C7" w:rsidRPr="007275DF" w:rsidRDefault="00DD10C7" w:rsidP="00954C99">
            <w:pPr>
              <w:pStyle w:val="TAC"/>
            </w:pPr>
            <w:r w:rsidRPr="007275DF">
              <w:t>s</w:t>
            </w:r>
          </w:p>
        </w:tc>
        <w:tc>
          <w:tcPr>
            <w:tcW w:w="2127" w:type="dxa"/>
          </w:tcPr>
          <w:p w14:paraId="5F04CC0C" w14:textId="77777777" w:rsidR="00DD10C7" w:rsidRPr="007275DF" w:rsidRDefault="00DD10C7" w:rsidP="00954C99">
            <w:pPr>
              <w:pStyle w:val="TAC"/>
            </w:pPr>
            <w:r w:rsidRPr="007275DF">
              <w:rPr>
                <w:rFonts w:cs="Arial"/>
                <w:szCs w:val="18"/>
              </w:rPr>
              <w:t>≥</w:t>
            </w:r>
            <w:r w:rsidRPr="007275DF">
              <w:rPr>
                <w:szCs w:val="18"/>
              </w:rPr>
              <w:t xml:space="preserve"> T</w:t>
            </w:r>
            <w:r w:rsidRPr="007275DF">
              <w:rPr>
                <w:szCs w:val="18"/>
                <w:vertAlign w:val="subscript"/>
              </w:rPr>
              <w:t>UE_re-establish_delay_CCA</w:t>
            </w:r>
          </w:p>
        </w:tc>
        <w:tc>
          <w:tcPr>
            <w:tcW w:w="3826" w:type="dxa"/>
          </w:tcPr>
          <w:p w14:paraId="5614D1C8" w14:textId="77777777" w:rsidR="00DD10C7" w:rsidRPr="007275DF" w:rsidRDefault="00DD10C7" w:rsidP="00954C99">
            <w:pPr>
              <w:pStyle w:val="TAL"/>
            </w:pPr>
            <w:r w:rsidRPr="007275DF">
              <w:rPr>
                <w:szCs w:val="18"/>
              </w:rPr>
              <w:t xml:space="preserve">As defined in </w:t>
            </w:r>
            <w:r w:rsidRPr="007275DF">
              <w:rPr>
                <w:rFonts w:cs="v4.2.0"/>
              </w:rPr>
              <w:t>clause 6.2.1A</w:t>
            </w:r>
          </w:p>
        </w:tc>
      </w:tr>
    </w:tbl>
    <w:p w14:paraId="7E4ADF8D" w14:textId="77777777" w:rsidR="00250558" w:rsidRPr="007275DF" w:rsidRDefault="00250558" w:rsidP="00250558"/>
    <w:p w14:paraId="196F2FF8" w14:textId="77777777" w:rsidR="00250558" w:rsidRPr="007275DF" w:rsidRDefault="00250558" w:rsidP="00250558">
      <w:pPr>
        <w:pStyle w:val="TH"/>
      </w:pPr>
      <w:r w:rsidRPr="007275DF">
        <w:t>Table A.11.2.2.1.4.1-3: Cell specific test parameters for NR inter-frequency RRC Re-establishment test case from NR FR1 carrier without CCA to NR FR1 intrer-frequency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250558" w:rsidRPr="007275DF" w14:paraId="60EDA7EA" w14:textId="77777777" w:rsidTr="00954C99">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598FF5D0" w14:textId="77777777" w:rsidR="00250558" w:rsidRPr="007275DF" w:rsidRDefault="00250558" w:rsidP="00954C99">
            <w:pPr>
              <w:pStyle w:val="TAH"/>
              <w:rPr>
                <w:rFonts w:cs="Arial"/>
                <w:szCs w:val="18"/>
              </w:rPr>
            </w:pPr>
            <w:bookmarkStart w:id="394" w:name="_Hlk71569516"/>
            <w:r w:rsidRPr="007275DF">
              <w:rPr>
                <w:szCs w:val="18"/>
              </w:rPr>
              <w:t>Parameter</w:t>
            </w:r>
          </w:p>
        </w:tc>
        <w:tc>
          <w:tcPr>
            <w:tcW w:w="850" w:type="dxa"/>
            <w:vMerge w:val="restart"/>
            <w:tcBorders>
              <w:top w:val="single" w:sz="4" w:space="0" w:color="auto"/>
            </w:tcBorders>
          </w:tcPr>
          <w:p w14:paraId="02D619AA" w14:textId="77777777" w:rsidR="00250558" w:rsidRPr="007275DF" w:rsidRDefault="00250558" w:rsidP="00954C99">
            <w:pPr>
              <w:pStyle w:val="TAH"/>
              <w:rPr>
                <w:szCs w:val="18"/>
              </w:rPr>
            </w:pPr>
            <w:r w:rsidRPr="007275DF">
              <w:rPr>
                <w:szCs w:val="18"/>
              </w:rPr>
              <w:t>Test config</w:t>
            </w:r>
          </w:p>
        </w:tc>
        <w:tc>
          <w:tcPr>
            <w:tcW w:w="1559" w:type="dxa"/>
            <w:vMerge w:val="restart"/>
            <w:tcBorders>
              <w:top w:val="single" w:sz="4" w:space="0" w:color="auto"/>
            </w:tcBorders>
            <w:shd w:val="clear" w:color="auto" w:fill="auto"/>
          </w:tcPr>
          <w:p w14:paraId="6AA32DDA" w14:textId="77777777" w:rsidR="00250558" w:rsidRPr="007275DF" w:rsidRDefault="00250558" w:rsidP="00954C99">
            <w:pPr>
              <w:pStyle w:val="TAH"/>
              <w:rPr>
                <w:rFonts w:cs="Arial"/>
                <w:szCs w:val="18"/>
              </w:rPr>
            </w:pPr>
            <w:r w:rsidRPr="007275DF">
              <w:rPr>
                <w:szCs w:val="18"/>
              </w:rPr>
              <w:t>Unit</w:t>
            </w:r>
          </w:p>
        </w:tc>
        <w:tc>
          <w:tcPr>
            <w:tcW w:w="2948" w:type="dxa"/>
            <w:gridSpan w:val="3"/>
            <w:tcBorders>
              <w:top w:val="single" w:sz="4" w:space="0" w:color="auto"/>
            </w:tcBorders>
          </w:tcPr>
          <w:p w14:paraId="1122ECA7" w14:textId="77777777" w:rsidR="00250558" w:rsidRPr="007275DF" w:rsidRDefault="00250558" w:rsidP="00954C99">
            <w:pPr>
              <w:pStyle w:val="TAH"/>
              <w:rPr>
                <w:rFonts w:cs="Arial"/>
                <w:szCs w:val="18"/>
              </w:rPr>
            </w:pPr>
            <w:r w:rsidRPr="007275DF">
              <w:rPr>
                <w:szCs w:val="18"/>
              </w:rPr>
              <w:t>Cell 1</w:t>
            </w:r>
          </w:p>
        </w:tc>
        <w:tc>
          <w:tcPr>
            <w:tcW w:w="2439" w:type="dxa"/>
            <w:gridSpan w:val="3"/>
            <w:tcBorders>
              <w:top w:val="single" w:sz="4" w:space="0" w:color="auto"/>
              <w:right w:val="single" w:sz="4" w:space="0" w:color="auto"/>
            </w:tcBorders>
          </w:tcPr>
          <w:p w14:paraId="03DD6EBB" w14:textId="77777777" w:rsidR="00250558" w:rsidRPr="007275DF" w:rsidRDefault="00250558" w:rsidP="00954C99">
            <w:pPr>
              <w:pStyle w:val="TAH"/>
              <w:rPr>
                <w:rFonts w:cs="Arial"/>
                <w:szCs w:val="18"/>
              </w:rPr>
            </w:pPr>
            <w:r w:rsidRPr="007275DF">
              <w:rPr>
                <w:szCs w:val="18"/>
              </w:rPr>
              <w:t>Cell 2</w:t>
            </w:r>
          </w:p>
        </w:tc>
      </w:tr>
      <w:tr w:rsidR="00250558" w:rsidRPr="007275DF" w14:paraId="20EA234A" w14:textId="77777777" w:rsidTr="00954C99">
        <w:trPr>
          <w:cantSplit/>
          <w:jc w:val="center"/>
        </w:trPr>
        <w:tc>
          <w:tcPr>
            <w:tcW w:w="3256" w:type="dxa"/>
            <w:gridSpan w:val="2"/>
            <w:vMerge/>
            <w:tcBorders>
              <w:left w:val="single" w:sz="4" w:space="0" w:color="auto"/>
              <w:bottom w:val="single" w:sz="4" w:space="0" w:color="auto"/>
            </w:tcBorders>
            <w:shd w:val="clear" w:color="auto" w:fill="auto"/>
          </w:tcPr>
          <w:p w14:paraId="184FADC0" w14:textId="77777777" w:rsidR="00250558" w:rsidRPr="007275DF" w:rsidRDefault="00250558" w:rsidP="00954C99">
            <w:pPr>
              <w:pStyle w:val="TAH"/>
              <w:rPr>
                <w:rFonts w:cs="Arial"/>
                <w:szCs w:val="18"/>
              </w:rPr>
            </w:pPr>
          </w:p>
        </w:tc>
        <w:tc>
          <w:tcPr>
            <w:tcW w:w="850" w:type="dxa"/>
            <w:vMerge/>
            <w:tcBorders>
              <w:bottom w:val="single" w:sz="4" w:space="0" w:color="auto"/>
            </w:tcBorders>
          </w:tcPr>
          <w:p w14:paraId="43C96E40" w14:textId="77777777" w:rsidR="00250558" w:rsidRPr="007275DF" w:rsidRDefault="00250558" w:rsidP="00954C99">
            <w:pPr>
              <w:pStyle w:val="TAH"/>
              <w:rPr>
                <w:rFonts w:cs="Arial"/>
                <w:szCs w:val="18"/>
              </w:rPr>
            </w:pPr>
          </w:p>
        </w:tc>
        <w:tc>
          <w:tcPr>
            <w:tcW w:w="1559" w:type="dxa"/>
            <w:vMerge/>
            <w:tcBorders>
              <w:bottom w:val="single" w:sz="4" w:space="0" w:color="auto"/>
            </w:tcBorders>
            <w:shd w:val="clear" w:color="auto" w:fill="auto"/>
          </w:tcPr>
          <w:p w14:paraId="21975C60" w14:textId="77777777" w:rsidR="00250558" w:rsidRPr="007275DF" w:rsidRDefault="00250558" w:rsidP="00954C99">
            <w:pPr>
              <w:pStyle w:val="TAH"/>
              <w:rPr>
                <w:rFonts w:cs="Arial"/>
                <w:szCs w:val="18"/>
              </w:rPr>
            </w:pPr>
          </w:p>
        </w:tc>
        <w:tc>
          <w:tcPr>
            <w:tcW w:w="1198" w:type="dxa"/>
            <w:tcBorders>
              <w:bottom w:val="single" w:sz="4" w:space="0" w:color="auto"/>
            </w:tcBorders>
          </w:tcPr>
          <w:p w14:paraId="46BFA185" w14:textId="77777777" w:rsidR="00250558" w:rsidRPr="007275DF" w:rsidRDefault="00250558" w:rsidP="00954C99">
            <w:pPr>
              <w:pStyle w:val="TAH"/>
              <w:rPr>
                <w:rFonts w:cs="Arial"/>
                <w:szCs w:val="18"/>
              </w:rPr>
            </w:pPr>
            <w:r w:rsidRPr="007275DF">
              <w:rPr>
                <w:szCs w:val="18"/>
              </w:rPr>
              <w:t>T1</w:t>
            </w:r>
          </w:p>
        </w:tc>
        <w:tc>
          <w:tcPr>
            <w:tcW w:w="851" w:type="dxa"/>
            <w:tcBorders>
              <w:bottom w:val="single" w:sz="4" w:space="0" w:color="auto"/>
            </w:tcBorders>
          </w:tcPr>
          <w:p w14:paraId="40A45291" w14:textId="77777777" w:rsidR="00250558" w:rsidRPr="007275DF" w:rsidRDefault="00250558" w:rsidP="00954C99">
            <w:pPr>
              <w:pStyle w:val="TAH"/>
              <w:rPr>
                <w:rFonts w:cs="Arial"/>
                <w:szCs w:val="18"/>
              </w:rPr>
            </w:pPr>
            <w:r w:rsidRPr="007275DF">
              <w:rPr>
                <w:szCs w:val="18"/>
              </w:rPr>
              <w:t>T2</w:t>
            </w:r>
          </w:p>
        </w:tc>
        <w:tc>
          <w:tcPr>
            <w:tcW w:w="899" w:type="dxa"/>
            <w:tcBorders>
              <w:bottom w:val="single" w:sz="4" w:space="0" w:color="auto"/>
            </w:tcBorders>
          </w:tcPr>
          <w:p w14:paraId="7B006A0D" w14:textId="77777777" w:rsidR="00250558" w:rsidRPr="007275DF" w:rsidRDefault="00250558" w:rsidP="00954C99">
            <w:pPr>
              <w:pStyle w:val="TAH"/>
              <w:rPr>
                <w:rFonts w:cs="Arial"/>
                <w:szCs w:val="18"/>
              </w:rPr>
            </w:pPr>
            <w:r w:rsidRPr="007275DF">
              <w:rPr>
                <w:szCs w:val="18"/>
              </w:rPr>
              <w:t>T3</w:t>
            </w:r>
          </w:p>
        </w:tc>
        <w:tc>
          <w:tcPr>
            <w:tcW w:w="802" w:type="dxa"/>
            <w:tcBorders>
              <w:bottom w:val="single" w:sz="4" w:space="0" w:color="auto"/>
            </w:tcBorders>
          </w:tcPr>
          <w:p w14:paraId="59F16BB5" w14:textId="77777777" w:rsidR="00250558" w:rsidRPr="007275DF" w:rsidRDefault="00250558" w:rsidP="00954C99">
            <w:pPr>
              <w:pStyle w:val="TAH"/>
              <w:rPr>
                <w:rFonts w:cs="Arial"/>
                <w:szCs w:val="18"/>
              </w:rPr>
            </w:pPr>
            <w:r w:rsidRPr="007275DF">
              <w:rPr>
                <w:szCs w:val="18"/>
              </w:rPr>
              <w:t>T1</w:t>
            </w:r>
          </w:p>
        </w:tc>
        <w:tc>
          <w:tcPr>
            <w:tcW w:w="850" w:type="dxa"/>
            <w:tcBorders>
              <w:bottom w:val="single" w:sz="4" w:space="0" w:color="auto"/>
            </w:tcBorders>
          </w:tcPr>
          <w:p w14:paraId="1DBDE9AE" w14:textId="77777777" w:rsidR="00250558" w:rsidRPr="007275DF" w:rsidRDefault="00250558" w:rsidP="00954C99">
            <w:pPr>
              <w:pStyle w:val="TAH"/>
              <w:rPr>
                <w:rFonts w:cs="Arial"/>
                <w:szCs w:val="18"/>
              </w:rPr>
            </w:pPr>
            <w:r w:rsidRPr="007275DF">
              <w:rPr>
                <w:szCs w:val="18"/>
              </w:rPr>
              <w:t>T2</w:t>
            </w:r>
          </w:p>
        </w:tc>
        <w:tc>
          <w:tcPr>
            <w:tcW w:w="787" w:type="dxa"/>
            <w:tcBorders>
              <w:bottom w:val="single" w:sz="4" w:space="0" w:color="auto"/>
            </w:tcBorders>
          </w:tcPr>
          <w:p w14:paraId="19BA7368" w14:textId="77777777" w:rsidR="00250558" w:rsidRPr="007275DF" w:rsidRDefault="00250558" w:rsidP="00954C99">
            <w:pPr>
              <w:pStyle w:val="TAH"/>
              <w:rPr>
                <w:rFonts w:cs="Arial"/>
                <w:szCs w:val="18"/>
              </w:rPr>
            </w:pPr>
            <w:r w:rsidRPr="007275DF">
              <w:rPr>
                <w:szCs w:val="18"/>
              </w:rPr>
              <w:t>T3</w:t>
            </w:r>
          </w:p>
        </w:tc>
      </w:tr>
      <w:tr w:rsidR="00250558" w:rsidRPr="007275DF" w14:paraId="38C4E5EC" w14:textId="77777777" w:rsidTr="00954C99">
        <w:trPr>
          <w:cantSplit/>
          <w:jc w:val="center"/>
        </w:trPr>
        <w:tc>
          <w:tcPr>
            <w:tcW w:w="3256" w:type="dxa"/>
            <w:gridSpan w:val="2"/>
            <w:vMerge w:val="restart"/>
            <w:tcBorders>
              <w:left w:val="single" w:sz="4" w:space="0" w:color="auto"/>
            </w:tcBorders>
            <w:shd w:val="clear" w:color="auto" w:fill="auto"/>
          </w:tcPr>
          <w:p w14:paraId="5158A4CD" w14:textId="77777777" w:rsidR="00250558" w:rsidRPr="007275DF" w:rsidRDefault="00250558" w:rsidP="00954C99">
            <w:pPr>
              <w:pStyle w:val="TAL"/>
              <w:rPr>
                <w:szCs w:val="18"/>
              </w:rPr>
            </w:pPr>
            <w:r w:rsidRPr="007275DF">
              <w:rPr>
                <w:szCs w:val="18"/>
              </w:rPr>
              <w:t>TDD configuration</w:t>
            </w:r>
          </w:p>
        </w:tc>
        <w:tc>
          <w:tcPr>
            <w:tcW w:w="850" w:type="dxa"/>
          </w:tcPr>
          <w:p w14:paraId="50B71AEC"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1B90B065" w14:textId="77777777" w:rsidR="00250558" w:rsidRPr="007275DF" w:rsidRDefault="00250558" w:rsidP="00954C99">
            <w:pPr>
              <w:pStyle w:val="TAC"/>
              <w:rPr>
                <w:szCs w:val="18"/>
              </w:rPr>
            </w:pPr>
          </w:p>
        </w:tc>
        <w:tc>
          <w:tcPr>
            <w:tcW w:w="2948" w:type="dxa"/>
            <w:gridSpan w:val="3"/>
            <w:tcBorders>
              <w:bottom w:val="single" w:sz="4" w:space="0" w:color="auto"/>
            </w:tcBorders>
          </w:tcPr>
          <w:p w14:paraId="18CBD24F" w14:textId="77777777" w:rsidR="00250558" w:rsidRPr="007275DF" w:rsidRDefault="00250558" w:rsidP="00954C99">
            <w:pPr>
              <w:pStyle w:val="TAC"/>
              <w:rPr>
                <w:rFonts w:cs="v4.2.0"/>
                <w:szCs w:val="18"/>
              </w:rPr>
            </w:pPr>
            <w:r w:rsidRPr="007275DF">
              <w:rPr>
                <w:szCs w:val="18"/>
                <w:lang w:eastAsia="ja-JP"/>
              </w:rPr>
              <w:t>N/A</w:t>
            </w:r>
          </w:p>
        </w:tc>
        <w:tc>
          <w:tcPr>
            <w:tcW w:w="2439" w:type="dxa"/>
            <w:gridSpan w:val="3"/>
            <w:tcBorders>
              <w:bottom w:val="single" w:sz="4" w:space="0" w:color="auto"/>
            </w:tcBorders>
          </w:tcPr>
          <w:p w14:paraId="5E4FDC57" w14:textId="77777777" w:rsidR="00250558" w:rsidRPr="007275DF" w:rsidRDefault="00250558" w:rsidP="00954C99">
            <w:pPr>
              <w:pStyle w:val="TAC"/>
              <w:rPr>
                <w:rFonts w:cs="v4.2.0"/>
                <w:szCs w:val="18"/>
              </w:rPr>
            </w:pPr>
            <w:r w:rsidRPr="007275DF">
              <w:t>TDDConf.1.1.CCA</w:t>
            </w:r>
          </w:p>
        </w:tc>
      </w:tr>
      <w:tr w:rsidR="00250558" w:rsidRPr="007275DF" w14:paraId="6BB5D2CE" w14:textId="77777777" w:rsidTr="00954C99">
        <w:trPr>
          <w:cantSplit/>
          <w:jc w:val="center"/>
        </w:trPr>
        <w:tc>
          <w:tcPr>
            <w:tcW w:w="3256" w:type="dxa"/>
            <w:gridSpan w:val="2"/>
            <w:vMerge/>
            <w:tcBorders>
              <w:left w:val="single" w:sz="4" w:space="0" w:color="auto"/>
            </w:tcBorders>
            <w:shd w:val="clear" w:color="auto" w:fill="auto"/>
          </w:tcPr>
          <w:p w14:paraId="74B57349" w14:textId="77777777" w:rsidR="00250558" w:rsidRPr="007275DF" w:rsidRDefault="00250558" w:rsidP="00954C99">
            <w:pPr>
              <w:pStyle w:val="TAL"/>
              <w:rPr>
                <w:szCs w:val="18"/>
              </w:rPr>
            </w:pPr>
          </w:p>
        </w:tc>
        <w:tc>
          <w:tcPr>
            <w:tcW w:w="850" w:type="dxa"/>
            <w:tcBorders>
              <w:bottom w:val="nil"/>
            </w:tcBorders>
          </w:tcPr>
          <w:p w14:paraId="7014AE94" w14:textId="77777777" w:rsidR="00250558" w:rsidRPr="007275DF" w:rsidRDefault="00250558" w:rsidP="00954C99">
            <w:pPr>
              <w:pStyle w:val="TAC"/>
              <w:rPr>
                <w:szCs w:val="18"/>
              </w:rPr>
            </w:pPr>
            <w:r w:rsidRPr="007275DF">
              <w:rPr>
                <w:rFonts w:cs="v4.2.0"/>
                <w:szCs w:val="18"/>
              </w:rPr>
              <w:t>2</w:t>
            </w:r>
          </w:p>
        </w:tc>
        <w:tc>
          <w:tcPr>
            <w:tcW w:w="1559" w:type="dxa"/>
            <w:tcBorders>
              <w:bottom w:val="nil"/>
            </w:tcBorders>
            <w:shd w:val="clear" w:color="auto" w:fill="auto"/>
          </w:tcPr>
          <w:p w14:paraId="647A55BB" w14:textId="77777777" w:rsidR="00250558" w:rsidRPr="007275DF" w:rsidRDefault="00250558" w:rsidP="00954C99">
            <w:pPr>
              <w:pStyle w:val="TAC"/>
              <w:rPr>
                <w:szCs w:val="18"/>
              </w:rPr>
            </w:pPr>
          </w:p>
        </w:tc>
        <w:tc>
          <w:tcPr>
            <w:tcW w:w="2948" w:type="dxa"/>
            <w:gridSpan w:val="3"/>
            <w:tcBorders>
              <w:bottom w:val="single" w:sz="4" w:space="0" w:color="auto"/>
            </w:tcBorders>
          </w:tcPr>
          <w:p w14:paraId="4437CB6A" w14:textId="77777777" w:rsidR="00250558" w:rsidRPr="007275DF" w:rsidRDefault="00250558" w:rsidP="00954C99">
            <w:pPr>
              <w:pStyle w:val="TAC"/>
              <w:rPr>
                <w:rFonts w:cs="v4.2.0"/>
                <w:szCs w:val="18"/>
              </w:rPr>
            </w:pPr>
            <w:r w:rsidRPr="007275DF">
              <w:rPr>
                <w:szCs w:val="18"/>
                <w:lang w:eastAsia="ja-JP"/>
              </w:rPr>
              <w:t>TDDConf.1.1</w:t>
            </w:r>
          </w:p>
        </w:tc>
        <w:tc>
          <w:tcPr>
            <w:tcW w:w="2439" w:type="dxa"/>
            <w:gridSpan w:val="3"/>
          </w:tcPr>
          <w:p w14:paraId="2B836B3D" w14:textId="77777777" w:rsidR="00250558" w:rsidRPr="007275DF" w:rsidRDefault="00250558" w:rsidP="00954C99">
            <w:pPr>
              <w:pStyle w:val="TAC"/>
              <w:rPr>
                <w:rFonts w:cs="v4.2.0"/>
                <w:szCs w:val="18"/>
              </w:rPr>
            </w:pPr>
            <w:r w:rsidRPr="007275DF">
              <w:t>TDDConf.1.1.CCA</w:t>
            </w:r>
          </w:p>
        </w:tc>
      </w:tr>
      <w:tr w:rsidR="00250558" w:rsidRPr="007275DF" w14:paraId="4BF0EAA1" w14:textId="77777777" w:rsidTr="00954C99">
        <w:trPr>
          <w:cantSplit/>
          <w:jc w:val="center"/>
        </w:trPr>
        <w:tc>
          <w:tcPr>
            <w:tcW w:w="3256" w:type="dxa"/>
            <w:gridSpan w:val="2"/>
            <w:vMerge/>
            <w:tcBorders>
              <w:left w:val="single" w:sz="4" w:space="0" w:color="auto"/>
              <w:bottom w:val="nil"/>
            </w:tcBorders>
            <w:shd w:val="clear" w:color="auto" w:fill="auto"/>
          </w:tcPr>
          <w:p w14:paraId="39652C43" w14:textId="77777777" w:rsidR="00250558" w:rsidRPr="007275DF" w:rsidRDefault="00250558" w:rsidP="00954C99">
            <w:pPr>
              <w:pStyle w:val="TAL"/>
              <w:rPr>
                <w:szCs w:val="18"/>
              </w:rPr>
            </w:pPr>
          </w:p>
        </w:tc>
        <w:tc>
          <w:tcPr>
            <w:tcW w:w="850" w:type="dxa"/>
            <w:tcBorders>
              <w:bottom w:val="nil"/>
            </w:tcBorders>
          </w:tcPr>
          <w:p w14:paraId="795FD0E4"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6BDDB0C3" w14:textId="77777777" w:rsidR="00250558" w:rsidRPr="007275DF" w:rsidRDefault="00250558" w:rsidP="00954C99">
            <w:pPr>
              <w:pStyle w:val="TAC"/>
              <w:rPr>
                <w:szCs w:val="18"/>
              </w:rPr>
            </w:pPr>
          </w:p>
        </w:tc>
        <w:tc>
          <w:tcPr>
            <w:tcW w:w="2948" w:type="dxa"/>
            <w:gridSpan w:val="3"/>
            <w:tcBorders>
              <w:bottom w:val="single" w:sz="4" w:space="0" w:color="auto"/>
            </w:tcBorders>
          </w:tcPr>
          <w:p w14:paraId="32D32572" w14:textId="77777777" w:rsidR="00250558" w:rsidRPr="007275DF" w:rsidRDefault="00250558" w:rsidP="00954C99">
            <w:pPr>
              <w:pStyle w:val="TAC"/>
              <w:rPr>
                <w:rFonts w:cs="v4.2.0"/>
                <w:szCs w:val="18"/>
              </w:rPr>
            </w:pPr>
            <w:r w:rsidRPr="007275DF">
              <w:rPr>
                <w:lang w:eastAsia="ja-JP"/>
              </w:rPr>
              <w:t>TDDConf.2.1</w:t>
            </w:r>
          </w:p>
        </w:tc>
        <w:tc>
          <w:tcPr>
            <w:tcW w:w="2439" w:type="dxa"/>
            <w:gridSpan w:val="3"/>
          </w:tcPr>
          <w:p w14:paraId="695062F3" w14:textId="77777777" w:rsidR="00250558" w:rsidRPr="007275DF" w:rsidRDefault="00250558" w:rsidP="00954C99">
            <w:pPr>
              <w:pStyle w:val="TAC"/>
              <w:rPr>
                <w:rFonts w:cs="v4.2.0"/>
                <w:szCs w:val="18"/>
              </w:rPr>
            </w:pPr>
            <w:r w:rsidRPr="007275DF">
              <w:t>TDDConf.1.1.CCA</w:t>
            </w:r>
          </w:p>
        </w:tc>
      </w:tr>
      <w:tr w:rsidR="00250558" w:rsidRPr="007275DF" w14:paraId="62F0730B" w14:textId="77777777" w:rsidTr="00954C99">
        <w:trPr>
          <w:cantSplit/>
          <w:jc w:val="center"/>
        </w:trPr>
        <w:tc>
          <w:tcPr>
            <w:tcW w:w="3256" w:type="dxa"/>
            <w:gridSpan w:val="2"/>
            <w:vMerge w:val="restart"/>
            <w:tcBorders>
              <w:left w:val="single" w:sz="4" w:space="0" w:color="auto"/>
            </w:tcBorders>
            <w:shd w:val="clear" w:color="auto" w:fill="auto"/>
          </w:tcPr>
          <w:p w14:paraId="746600F8" w14:textId="77777777" w:rsidR="00250558" w:rsidRPr="007275DF" w:rsidRDefault="00250558" w:rsidP="00954C99">
            <w:pPr>
              <w:pStyle w:val="TAL"/>
              <w:rPr>
                <w:szCs w:val="18"/>
              </w:rPr>
            </w:pPr>
            <w:r w:rsidRPr="007275DF">
              <w:rPr>
                <w:szCs w:val="18"/>
              </w:rPr>
              <w:t>PDSCH RMC configuration</w:t>
            </w:r>
          </w:p>
        </w:tc>
        <w:tc>
          <w:tcPr>
            <w:tcW w:w="850" w:type="dxa"/>
            <w:tcBorders>
              <w:bottom w:val="nil"/>
            </w:tcBorders>
          </w:tcPr>
          <w:p w14:paraId="08402C2C"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20EB540D" w14:textId="77777777" w:rsidR="00250558" w:rsidRPr="007275DF" w:rsidRDefault="00250558" w:rsidP="00954C99">
            <w:pPr>
              <w:pStyle w:val="TAC"/>
              <w:rPr>
                <w:szCs w:val="18"/>
              </w:rPr>
            </w:pPr>
          </w:p>
        </w:tc>
        <w:tc>
          <w:tcPr>
            <w:tcW w:w="2948" w:type="dxa"/>
            <w:gridSpan w:val="3"/>
            <w:tcBorders>
              <w:bottom w:val="single" w:sz="4" w:space="0" w:color="auto"/>
            </w:tcBorders>
          </w:tcPr>
          <w:p w14:paraId="7F0435CF" w14:textId="77777777" w:rsidR="00250558" w:rsidRPr="007275DF" w:rsidRDefault="00250558" w:rsidP="00954C99">
            <w:pPr>
              <w:pStyle w:val="TAC"/>
              <w:rPr>
                <w:rFonts w:cs="v4.2.0"/>
                <w:szCs w:val="18"/>
              </w:rPr>
            </w:pPr>
            <w:r w:rsidRPr="007275DF">
              <w:t>SR.1.1 FDD</w:t>
            </w:r>
          </w:p>
        </w:tc>
        <w:tc>
          <w:tcPr>
            <w:tcW w:w="2439" w:type="dxa"/>
            <w:gridSpan w:val="3"/>
          </w:tcPr>
          <w:p w14:paraId="5F914427"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r w:rsidRPr="007275DF">
              <w:rPr>
                <w:szCs w:val="18"/>
              </w:rPr>
              <w:t xml:space="preserve"> </w:t>
            </w:r>
          </w:p>
        </w:tc>
      </w:tr>
      <w:tr w:rsidR="00250558" w:rsidRPr="007275DF" w14:paraId="6756192F" w14:textId="77777777" w:rsidTr="00954C99">
        <w:trPr>
          <w:cantSplit/>
          <w:jc w:val="center"/>
        </w:trPr>
        <w:tc>
          <w:tcPr>
            <w:tcW w:w="3256" w:type="dxa"/>
            <w:gridSpan w:val="2"/>
            <w:vMerge/>
            <w:tcBorders>
              <w:left w:val="single" w:sz="4" w:space="0" w:color="auto"/>
            </w:tcBorders>
            <w:shd w:val="clear" w:color="auto" w:fill="auto"/>
          </w:tcPr>
          <w:p w14:paraId="3D7A55E5" w14:textId="77777777" w:rsidR="00250558" w:rsidRPr="007275DF" w:rsidRDefault="00250558" w:rsidP="00954C99">
            <w:pPr>
              <w:pStyle w:val="TAL"/>
              <w:rPr>
                <w:szCs w:val="18"/>
              </w:rPr>
            </w:pPr>
          </w:p>
        </w:tc>
        <w:tc>
          <w:tcPr>
            <w:tcW w:w="850" w:type="dxa"/>
            <w:tcBorders>
              <w:bottom w:val="nil"/>
            </w:tcBorders>
          </w:tcPr>
          <w:p w14:paraId="193E176C"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7E154CEB" w14:textId="77777777" w:rsidR="00250558" w:rsidRPr="007275DF" w:rsidRDefault="00250558" w:rsidP="00954C99">
            <w:pPr>
              <w:pStyle w:val="TAC"/>
              <w:rPr>
                <w:szCs w:val="18"/>
              </w:rPr>
            </w:pPr>
          </w:p>
        </w:tc>
        <w:tc>
          <w:tcPr>
            <w:tcW w:w="2948" w:type="dxa"/>
            <w:gridSpan w:val="3"/>
            <w:tcBorders>
              <w:bottom w:val="single" w:sz="4" w:space="0" w:color="auto"/>
            </w:tcBorders>
          </w:tcPr>
          <w:p w14:paraId="1234C68A" w14:textId="77777777" w:rsidR="00250558" w:rsidRPr="007275DF" w:rsidRDefault="00250558" w:rsidP="00954C99">
            <w:pPr>
              <w:pStyle w:val="TAC"/>
              <w:rPr>
                <w:rFonts w:cs="v4.2.0"/>
                <w:szCs w:val="18"/>
              </w:rPr>
            </w:pPr>
            <w:r w:rsidRPr="007275DF">
              <w:t>SR.1.1 TDD</w:t>
            </w:r>
          </w:p>
        </w:tc>
        <w:tc>
          <w:tcPr>
            <w:tcW w:w="2439" w:type="dxa"/>
            <w:gridSpan w:val="3"/>
            <w:tcBorders>
              <w:bottom w:val="single" w:sz="4" w:space="0" w:color="auto"/>
            </w:tcBorders>
          </w:tcPr>
          <w:p w14:paraId="0DB156A8"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p>
        </w:tc>
      </w:tr>
      <w:tr w:rsidR="00250558" w:rsidRPr="007275DF" w14:paraId="116CB820" w14:textId="77777777" w:rsidTr="00954C99">
        <w:trPr>
          <w:cantSplit/>
          <w:jc w:val="center"/>
        </w:trPr>
        <w:tc>
          <w:tcPr>
            <w:tcW w:w="3256" w:type="dxa"/>
            <w:gridSpan w:val="2"/>
            <w:vMerge/>
            <w:tcBorders>
              <w:left w:val="single" w:sz="4" w:space="0" w:color="auto"/>
              <w:bottom w:val="nil"/>
            </w:tcBorders>
            <w:shd w:val="clear" w:color="auto" w:fill="auto"/>
          </w:tcPr>
          <w:p w14:paraId="6D111C14" w14:textId="77777777" w:rsidR="00250558" w:rsidRPr="007275DF" w:rsidRDefault="00250558" w:rsidP="00954C99">
            <w:pPr>
              <w:pStyle w:val="TAL"/>
              <w:rPr>
                <w:szCs w:val="18"/>
              </w:rPr>
            </w:pPr>
          </w:p>
        </w:tc>
        <w:tc>
          <w:tcPr>
            <w:tcW w:w="850" w:type="dxa"/>
            <w:tcBorders>
              <w:bottom w:val="nil"/>
            </w:tcBorders>
          </w:tcPr>
          <w:p w14:paraId="446F1CB5"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75AD25E4" w14:textId="77777777" w:rsidR="00250558" w:rsidRPr="007275DF" w:rsidRDefault="00250558" w:rsidP="00954C99">
            <w:pPr>
              <w:pStyle w:val="TAC"/>
              <w:rPr>
                <w:szCs w:val="18"/>
              </w:rPr>
            </w:pPr>
          </w:p>
        </w:tc>
        <w:tc>
          <w:tcPr>
            <w:tcW w:w="2948" w:type="dxa"/>
            <w:gridSpan w:val="3"/>
            <w:tcBorders>
              <w:bottom w:val="single" w:sz="4" w:space="0" w:color="auto"/>
            </w:tcBorders>
          </w:tcPr>
          <w:p w14:paraId="0E938960" w14:textId="77777777" w:rsidR="00250558" w:rsidRPr="007275DF" w:rsidRDefault="00250558" w:rsidP="00954C99">
            <w:pPr>
              <w:pStyle w:val="TAC"/>
              <w:rPr>
                <w:rFonts w:cs="v4.2.0"/>
                <w:szCs w:val="18"/>
              </w:rPr>
            </w:pPr>
            <w:r w:rsidRPr="007275DF">
              <w:t>SR.2.1 TDD</w:t>
            </w:r>
          </w:p>
        </w:tc>
        <w:tc>
          <w:tcPr>
            <w:tcW w:w="2439" w:type="dxa"/>
            <w:gridSpan w:val="3"/>
            <w:tcBorders>
              <w:bottom w:val="single" w:sz="4" w:space="0" w:color="auto"/>
            </w:tcBorders>
          </w:tcPr>
          <w:p w14:paraId="4D09F0EE"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p>
        </w:tc>
      </w:tr>
      <w:tr w:rsidR="00250558" w:rsidRPr="007275DF" w14:paraId="3F183B62" w14:textId="77777777" w:rsidTr="00954C99">
        <w:trPr>
          <w:cantSplit/>
          <w:jc w:val="center"/>
        </w:trPr>
        <w:tc>
          <w:tcPr>
            <w:tcW w:w="3256" w:type="dxa"/>
            <w:gridSpan w:val="2"/>
            <w:vMerge w:val="restart"/>
            <w:tcBorders>
              <w:left w:val="single" w:sz="4" w:space="0" w:color="auto"/>
            </w:tcBorders>
            <w:shd w:val="clear" w:color="auto" w:fill="auto"/>
          </w:tcPr>
          <w:p w14:paraId="12E0590D" w14:textId="77777777" w:rsidR="00250558" w:rsidRPr="007275DF" w:rsidRDefault="00250558" w:rsidP="00954C99">
            <w:pPr>
              <w:pStyle w:val="TAL"/>
              <w:rPr>
                <w:szCs w:val="18"/>
              </w:rPr>
            </w:pPr>
            <w:r w:rsidRPr="007275DF">
              <w:rPr>
                <w:szCs w:val="18"/>
              </w:rPr>
              <w:t>RMSI CORESET RMC configuration</w:t>
            </w:r>
          </w:p>
        </w:tc>
        <w:tc>
          <w:tcPr>
            <w:tcW w:w="850" w:type="dxa"/>
            <w:tcBorders>
              <w:bottom w:val="nil"/>
            </w:tcBorders>
          </w:tcPr>
          <w:p w14:paraId="43C50EC1"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79D3E371" w14:textId="77777777" w:rsidR="00250558" w:rsidRPr="007275DF" w:rsidRDefault="00250558" w:rsidP="00954C99">
            <w:pPr>
              <w:pStyle w:val="TAC"/>
              <w:rPr>
                <w:szCs w:val="18"/>
              </w:rPr>
            </w:pPr>
          </w:p>
        </w:tc>
        <w:tc>
          <w:tcPr>
            <w:tcW w:w="2948" w:type="dxa"/>
            <w:gridSpan w:val="3"/>
            <w:tcBorders>
              <w:bottom w:val="single" w:sz="4" w:space="0" w:color="auto"/>
            </w:tcBorders>
          </w:tcPr>
          <w:p w14:paraId="50C96461" w14:textId="77777777" w:rsidR="00250558" w:rsidRPr="007275DF" w:rsidRDefault="00250558" w:rsidP="00954C99">
            <w:pPr>
              <w:pStyle w:val="TAC"/>
              <w:rPr>
                <w:rFonts w:cs="v4.2.0"/>
                <w:szCs w:val="18"/>
              </w:rPr>
            </w:pPr>
            <w:r w:rsidRPr="007275DF">
              <w:t>CR.1.1 FDD</w:t>
            </w:r>
          </w:p>
        </w:tc>
        <w:tc>
          <w:tcPr>
            <w:tcW w:w="2439" w:type="dxa"/>
            <w:gridSpan w:val="3"/>
            <w:tcBorders>
              <w:bottom w:val="single" w:sz="4" w:space="0" w:color="auto"/>
            </w:tcBorders>
          </w:tcPr>
          <w:p w14:paraId="591CC0AB" w14:textId="77777777" w:rsidR="00250558" w:rsidRPr="007275DF" w:rsidRDefault="00250558" w:rsidP="00954C99">
            <w:pPr>
              <w:pStyle w:val="TAC"/>
              <w:rPr>
                <w:rFonts w:cs="v4.2.0"/>
                <w:szCs w:val="18"/>
              </w:rPr>
            </w:pPr>
            <w:r w:rsidRPr="007275DF">
              <w:rPr>
                <w:lang w:val="en-US"/>
              </w:rPr>
              <w:t>CR.1.1 CCA</w:t>
            </w:r>
          </w:p>
        </w:tc>
      </w:tr>
      <w:tr w:rsidR="00250558" w:rsidRPr="007275DF" w14:paraId="39E73E18" w14:textId="77777777" w:rsidTr="00954C99">
        <w:trPr>
          <w:cantSplit/>
          <w:jc w:val="center"/>
        </w:trPr>
        <w:tc>
          <w:tcPr>
            <w:tcW w:w="3256" w:type="dxa"/>
            <w:gridSpan w:val="2"/>
            <w:vMerge/>
            <w:tcBorders>
              <w:left w:val="single" w:sz="4" w:space="0" w:color="auto"/>
            </w:tcBorders>
            <w:shd w:val="clear" w:color="auto" w:fill="auto"/>
          </w:tcPr>
          <w:p w14:paraId="1FAB0196" w14:textId="77777777" w:rsidR="00250558" w:rsidRPr="007275DF" w:rsidRDefault="00250558" w:rsidP="00954C99">
            <w:pPr>
              <w:pStyle w:val="TAL"/>
              <w:rPr>
                <w:szCs w:val="18"/>
              </w:rPr>
            </w:pPr>
          </w:p>
        </w:tc>
        <w:tc>
          <w:tcPr>
            <w:tcW w:w="850" w:type="dxa"/>
            <w:tcBorders>
              <w:bottom w:val="nil"/>
            </w:tcBorders>
          </w:tcPr>
          <w:p w14:paraId="7E6888F1"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0B5A8143" w14:textId="77777777" w:rsidR="00250558" w:rsidRPr="007275DF" w:rsidRDefault="00250558" w:rsidP="00954C99">
            <w:pPr>
              <w:pStyle w:val="TAC"/>
              <w:rPr>
                <w:szCs w:val="18"/>
              </w:rPr>
            </w:pPr>
          </w:p>
        </w:tc>
        <w:tc>
          <w:tcPr>
            <w:tcW w:w="2948" w:type="dxa"/>
            <w:gridSpan w:val="3"/>
            <w:tcBorders>
              <w:bottom w:val="single" w:sz="4" w:space="0" w:color="auto"/>
            </w:tcBorders>
          </w:tcPr>
          <w:p w14:paraId="2A1D969F" w14:textId="77777777" w:rsidR="00250558" w:rsidRPr="007275DF" w:rsidRDefault="00250558" w:rsidP="00954C99">
            <w:pPr>
              <w:pStyle w:val="TAC"/>
              <w:rPr>
                <w:rFonts w:cs="v4.2.0"/>
                <w:szCs w:val="18"/>
              </w:rPr>
            </w:pPr>
            <w:r w:rsidRPr="007275DF">
              <w:t>CR.1.1 TDD</w:t>
            </w:r>
          </w:p>
        </w:tc>
        <w:tc>
          <w:tcPr>
            <w:tcW w:w="2439" w:type="dxa"/>
            <w:gridSpan w:val="3"/>
            <w:tcBorders>
              <w:bottom w:val="single" w:sz="4" w:space="0" w:color="auto"/>
            </w:tcBorders>
          </w:tcPr>
          <w:p w14:paraId="4C281CD7" w14:textId="77777777" w:rsidR="00250558" w:rsidRPr="007275DF" w:rsidRDefault="00250558" w:rsidP="00954C99">
            <w:pPr>
              <w:pStyle w:val="TAC"/>
              <w:rPr>
                <w:rFonts w:cs="v4.2.0"/>
                <w:szCs w:val="18"/>
              </w:rPr>
            </w:pPr>
            <w:r w:rsidRPr="007275DF">
              <w:rPr>
                <w:lang w:val="en-US"/>
              </w:rPr>
              <w:t>CR.1.1 CCA</w:t>
            </w:r>
          </w:p>
        </w:tc>
      </w:tr>
      <w:tr w:rsidR="00250558" w:rsidRPr="007275DF" w14:paraId="35EC8564" w14:textId="77777777" w:rsidTr="00954C99">
        <w:trPr>
          <w:cantSplit/>
          <w:jc w:val="center"/>
        </w:trPr>
        <w:tc>
          <w:tcPr>
            <w:tcW w:w="3256" w:type="dxa"/>
            <w:gridSpan w:val="2"/>
            <w:vMerge/>
            <w:tcBorders>
              <w:left w:val="single" w:sz="4" w:space="0" w:color="auto"/>
              <w:bottom w:val="nil"/>
            </w:tcBorders>
            <w:shd w:val="clear" w:color="auto" w:fill="auto"/>
          </w:tcPr>
          <w:p w14:paraId="7745FE53" w14:textId="77777777" w:rsidR="00250558" w:rsidRPr="007275DF" w:rsidRDefault="00250558" w:rsidP="00954C99">
            <w:pPr>
              <w:pStyle w:val="TAL"/>
              <w:rPr>
                <w:szCs w:val="18"/>
              </w:rPr>
            </w:pPr>
          </w:p>
        </w:tc>
        <w:tc>
          <w:tcPr>
            <w:tcW w:w="850" w:type="dxa"/>
            <w:tcBorders>
              <w:bottom w:val="nil"/>
            </w:tcBorders>
          </w:tcPr>
          <w:p w14:paraId="533AADAA"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0D2521D0" w14:textId="77777777" w:rsidR="00250558" w:rsidRPr="007275DF" w:rsidRDefault="00250558" w:rsidP="00954C99">
            <w:pPr>
              <w:pStyle w:val="TAC"/>
              <w:rPr>
                <w:szCs w:val="18"/>
              </w:rPr>
            </w:pPr>
          </w:p>
        </w:tc>
        <w:tc>
          <w:tcPr>
            <w:tcW w:w="2948" w:type="dxa"/>
            <w:gridSpan w:val="3"/>
            <w:tcBorders>
              <w:bottom w:val="single" w:sz="4" w:space="0" w:color="auto"/>
            </w:tcBorders>
          </w:tcPr>
          <w:p w14:paraId="648ECDE0" w14:textId="77777777" w:rsidR="00250558" w:rsidRPr="007275DF" w:rsidRDefault="00250558" w:rsidP="00954C99">
            <w:pPr>
              <w:pStyle w:val="TAC"/>
              <w:rPr>
                <w:rFonts w:cs="v4.2.0"/>
                <w:szCs w:val="18"/>
              </w:rPr>
            </w:pPr>
            <w:r w:rsidRPr="007275DF">
              <w:t>CR.2.1 TDD</w:t>
            </w:r>
          </w:p>
        </w:tc>
        <w:tc>
          <w:tcPr>
            <w:tcW w:w="2439" w:type="dxa"/>
            <w:gridSpan w:val="3"/>
            <w:tcBorders>
              <w:bottom w:val="single" w:sz="4" w:space="0" w:color="auto"/>
            </w:tcBorders>
          </w:tcPr>
          <w:p w14:paraId="557CF5BF" w14:textId="77777777" w:rsidR="00250558" w:rsidRPr="007275DF" w:rsidRDefault="00250558" w:rsidP="00954C99">
            <w:pPr>
              <w:pStyle w:val="TAC"/>
              <w:rPr>
                <w:rFonts w:cs="v4.2.0"/>
                <w:szCs w:val="18"/>
              </w:rPr>
            </w:pPr>
            <w:r w:rsidRPr="007275DF">
              <w:rPr>
                <w:lang w:val="en-US"/>
              </w:rPr>
              <w:t>CR.1.1 CCA</w:t>
            </w:r>
          </w:p>
        </w:tc>
      </w:tr>
      <w:tr w:rsidR="00250558" w:rsidRPr="007275DF" w14:paraId="6E6FEEFF" w14:textId="77777777" w:rsidTr="00954C99">
        <w:trPr>
          <w:cantSplit/>
          <w:jc w:val="center"/>
        </w:trPr>
        <w:tc>
          <w:tcPr>
            <w:tcW w:w="3256" w:type="dxa"/>
            <w:gridSpan w:val="2"/>
            <w:vMerge w:val="restart"/>
            <w:tcBorders>
              <w:left w:val="single" w:sz="4" w:space="0" w:color="auto"/>
            </w:tcBorders>
            <w:shd w:val="clear" w:color="auto" w:fill="auto"/>
          </w:tcPr>
          <w:p w14:paraId="4DC62179" w14:textId="77777777" w:rsidR="00250558" w:rsidRPr="007275DF" w:rsidRDefault="00250558" w:rsidP="00954C99">
            <w:pPr>
              <w:pStyle w:val="TAL"/>
              <w:rPr>
                <w:szCs w:val="18"/>
              </w:rPr>
            </w:pPr>
            <w:r w:rsidRPr="007275DF">
              <w:rPr>
                <w:szCs w:val="18"/>
              </w:rPr>
              <w:t>Dedicated CORESET RMC configuration</w:t>
            </w:r>
          </w:p>
        </w:tc>
        <w:tc>
          <w:tcPr>
            <w:tcW w:w="850" w:type="dxa"/>
            <w:tcBorders>
              <w:bottom w:val="nil"/>
            </w:tcBorders>
          </w:tcPr>
          <w:p w14:paraId="44FEF81F"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04819CF3" w14:textId="77777777" w:rsidR="00250558" w:rsidRPr="007275DF" w:rsidRDefault="00250558" w:rsidP="00954C99">
            <w:pPr>
              <w:pStyle w:val="TAC"/>
              <w:rPr>
                <w:szCs w:val="18"/>
              </w:rPr>
            </w:pPr>
          </w:p>
        </w:tc>
        <w:tc>
          <w:tcPr>
            <w:tcW w:w="2948" w:type="dxa"/>
            <w:gridSpan w:val="3"/>
            <w:tcBorders>
              <w:bottom w:val="single" w:sz="4" w:space="0" w:color="auto"/>
            </w:tcBorders>
          </w:tcPr>
          <w:p w14:paraId="7B6EC807" w14:textId="77777777" w:rsidR="00250558" w:rsidRPr="007275DF" w:rsidRDefault="00250558" w:rsidP="00954C99">
            <w:pPr>
              <w:pStyle w:val="TAC"/>
              <w:rPr>
                <w:rFonts w:cs="v4.2.0"/>
                <w:szCs w:val="18"/>
              </w:rPr>
            </w:pPr>
            <w:r w:rsidRPr="007275DF">
              <w:t>CCR.1.1 FDD</w:t>
            </w:r>
          </w:p>
        </w:tc>
        <w:tc>
          <w:tcPr>
            <w:tcW w:w="2439" w:type="dxa"/>
            <w:gridSpan w:val="3"/>
            <w:tcBorders>
              <w:bottom w:val="single" w:sz="4" w:space="0" w:color="auto"/>
            </w:tcBorders>
          </w:tcPr>
          <w:p w14:paraId="63FCA5C2" w14:textId="77777777" w:rsidR="00250558" w:rsidRPr="007275DF" w:rsidRDefault="00250558" w:rsidP="00954C99">
            <w:pPr>
              <w:pStyle w:val="TAC"/>
              <w:rPr>
                <w:rFonts w:cs="v4.2.0"/>
                <w:szCs w:val="18"/>
              </w:rPr>
            </w:pPr>
            <w:r w:rsidRPr="007275DF">
              <w:t>CCR.1.1 CCA</w:t>
            </w:r>
          </w:p>
        </w:tc>
      </w:tr>
      <w:tr w:rsidR="00250558" w:rsidRPr="007275DF" w14:paraId="40961C21" w14:textId="77777777" w:rsidTr="00954C99">
        <w:trPr>
          <w:cantSplit/>
          <w:jc w:val="center"/>
        </w:trPr>
        <w:tc>
          <w:tcPr>
            <w:tcW w:w="3256" w:type="dxa"/>
            <w:gridSpan w:val="2"/>
            <w:vMerge/>
            <w:tcBorders>
              <w:left w:val="single" w:sz="4" w:space="0" w:color="auto"/>
            </w:tcBorders>
            <w:shd w:val="clear" w:color="auto" w:fill="auto"/>
          </w:tcPr>
          <w:p w14:paraId="57309F93" w14:textId="77777777" w:rsidR="00250558" w:rsidRPr="007275DF" w:rsidRDefault="00250558" w:rsidP="00954C99">
            <w:pPr>
              <w:pStyle w:val="TAL"/>
              <w:rPr>
                <w:szCs w:val="18"/>
              </w:rPr>
            </w:pPr>
          </w:p>
        </w:tc>
        <w:tc>
          <w:tcPr>
            <w:tcW w:w="850" w:type="dxa"/>
            <w:tcBorders>
              <w:bottom w:val="nil"/>
            </w:tcBorders>
          </w:tcPr>
          <w:p w14:paraId="7F66BCD0"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236685C7" w14:textId="77777777" w:rsidR="00250558" w:rsidRPr="007275DF" w:rsidRDefault="00250558" w:rsidP="00954C99">
            <w:pPr>
              <w:pStyle w:val="TAC"/>
              <w:rPr>
                <w:szCs w:val="18"/>
              </w:rPr>
            </w:pPr>
          </w:p>
        </w:tc>
        <w:tc>
          <w:tcPr>
            <w:tcW w:w="2948" w:type="dxa"/>
            <w:gridSpan w:val="3"/>
            <w:tcBorders>
              <w:bottom w:val="single" w:sz="4" w:space="0" w:color="auto"/>
            </w:tcBorders>
          </w:tcPr>
          <w:p w14:paraId="2F26F3D8" w14:textId="77777777" w:rsidR="00250558" w:rsidRPr="007275DF" w:rsidRDefault="00250558" w:rsidP="00954C99">
            <w:pPr>
              <w:pStyle w:val="TAC"/>
              <w:rPr>
                <w:rFonts w:cs="v4.2.0"/>
                <w:szCs w:val="18"/>
              </w:rPr>
            </w:pPr>
            <w:r w:rsidRPr="007275DF">
              <w:t>CCR.1.1 TDD</w:t>
            </w:r>
          </w:p>
        </w:tc>
        <w:tc>
          <w:tcPr>
            <w:tcW w:w="2439" w:type="dxa"/>
            <w:gridSpan w:val="3"/>
            <w:tcBorders>
              <w:bottom w:val="single" w:sz="4" w:space="0" w:color="auto"/>
            </w:tcBorders>
          </w:tcPr>
          <w:p w14:paraId="04656310" w14:textId="77777777" w:rsidR="00250558" w:rsidRPr="007275DF" w:rsidRDefault="00250558" w:rsidP="00954C99">
            <w:pPr>
              <w:pStyle w:val="TAC"/>
              <w:rPr>
                <w:rFonts w:cs="v4.2.0"/>
                <w:szCs w:val="18"/>
              </w:rPr>
            </w:pPr>
            <w:r w:rsidRPr="007275DF">
              <w:t>CCR.1.1 CCA</w:t>
            </w:r>
          </w:p>
        </w:tc>
      </w:tr>
      <w:tr w:rsidR="00250558" w:rsidRPr="007275DF" w14:paraId="29842BCF" w14:textId="77777777" w:rsidTr="00954C99">
        <w:trPr>
          <w:cantSplit/>
          <w:jc w:val="center"/>
        </w:trPr>
        <w:tc>
          <w:tcPr>
            <w:tcW w:w="3256" w:type="dxa"/>
            <w:gridSpan w:val="2"/>
            <w:vMerge/>
            <w:tcBorders>
              <w:left w:val="single" w:sz="4" w:space="0" w:color="auto"/>
              <w:bottom w:val="nil"/>
            </w:tcBorders>
            <w:shd w:val="clear" w:color="auto" w:fill="auto"/>
          </w:tcPr>
          <w:p w14:paraId="59C1E41F" w14:textId="77777777" w:rsidR="00250558" w:rsidRPr="007275DF" w:rsidRDefault="00250558" w:rsidP="00954C99">
            <w:pPr>
              <w:pStyle w:val="TAL"/>
              <w:rPr>
                <w:szCs w:val="18"/>
              </w:rPr>
            </w:pPr>
          </w:p>
        </w:tc>
        <w:tc>
          <w:tcPr>
            <w:tcW w:w="850" w:type="dxa"/>
            <w:tcBorders>
              <w:bottom w:val="nil"/>
            </w:tcBorders>
          </w:tcPr>
          <w:p w14:paraId="7E5953B2"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43ECDD15" w14:textId="77777777" w:rsidR="00250558" w:rsidRPr="007275DF" w:rsidRDefault="00250558" w:rsidP="00954C99">
            <w:pPr>
              <w:pStyle w:val="TAC"/>
              <w:rPr>
                <w:szCs w:val="18"/>
              </w:rPr>
            </w:pPr>
          </w:p>
        </w:tc>
        <w:tc>
          <w:tcPr>
            <w:tcW w:w="2948" w:type="dxa"/>
            <w:gridSpan w:val="3"/>
            <w:tcBorders>
              <w:bottom w:val="single" w:sz="4" w:space="0" w:color="auto"/>
            </w:tcBorders>
          </w:tcPr>
          <w:p w14:paraId="70EA4D8F" w14:textId="77777777" w:rsidR="00250558" w:rsidRPr="007275DF" w:rsidRDefault="00250558" w:rsidP="00954C99">
            <w:pPr>
              <w:pStyle w:val="TAC"/>
              <w:rPr>
                <w:rFonts w:cs="v4.2.0"/>
                <w:szCs w:val="18"/>
              </w:rPr>
            </w:pPr>
            <w:r w:rsidRPr="007275DF">
              <w:t>CCR.2.1 TDD</w:t>
            </w:r>
          </w:p>
        </w:tc>
        <w:tc>
          <w:tcPr>
            <w:tcW w:w="2439" w:type="dxa"/>
            <w:gridSpan w:val="3"/>
            <w:tcBorders>
              <w:bottom w:val="single" w:sz="4" w:space="0" w:color="auto"/>
            </w:tcBorders>
          </w:tcPr>
          <w:p w14:paraId="67AE6C78" w14:textId="77777777" w:rsidR="00250558" w:rsidRPr="007275DF" w:rsidRDefault="00250558" w:rsidP="00954C99">
            <w:pPr>
              <w:pStyle w:val="TAC"/>
              <w:rPr>
                <w:rFonts w:cs="v4.2.0"/>
                <w:szCs w:val="18"/>
              </w:rPr>
            </w:pPr>
            <w:r w:rsidRPr="007275DF">
              <w:t>CCR.1.1 CCA</w:t>
            </w:r>
          </w:p>
        </w:tc>
      </w:tr>
      <w:tr w:rsidR="00250558" w:rsidRPr="007275DF" w14:paraId="47190253" w14:textId="77777777" w:rsidTr="00954C99">
        <w:trPr>
          <w:cantSplit/>
          <w:jc w:val="center"/>
        </w:trPr>
        <w:tc>
          <w:tcPr>
            <w:tcW w:w="3256" w:type="dxa"/>
            <w:gridSpan w:val="2"/>
            <w:tcBorders>
              <w:left w:val="single" w:sz="4" w:space="0" w:color="auto"/>
              <w:bottom w:val="single" w:sz="4" w:space="0" w:color="auto"/>
            </w:tcBorders>
          </w:tcPr>
          <w:p w14:paraId="4E917379" w14:textId="77777777" w:rsidR="00250558" w:rsidRPr="007275DF" w:rsidRDefault="00250558" w:rsidP="00954C99">
            <w:pPr>
              <w:pStyle w:val="TAL"/>
              <w:rPr>
                <w:szCs w:val="18"/>
              </w:rPr>
            </w:pPr>
            <w:r w:rsidRPr="007275DF">
              <w:rPr>
                <w:szCs w:val="18"/>
              </w:rPr>
              <w:t>OCNG Pattern</w:t>
            </w:r>
          </w:p>
        </w:tc>
        <w:tc>
          <w:tcPr>
            <w:tcW w:w="850" w:type="dxa"/>
            <w:tcBorders>
              <w:bottom w:val="single" w:sz="4" w:space="0" w:color="auto"/>
            </w:tcBorders>
          </w:tcPr>
          <w:p w14:paraId="3D07C98A" w14:textId="77777777" w:rsidR="00250558" w:rsidRPr="007275DF" w:rsidRDefault="00250558" w:rsidP="00954C99">
            <w:pPr>
              <w:pStyle w:val="TAC"/>
              <w:rPr>
                <w:szCs w:val="18"/>
              </w:rPr>
            </w:pPr>
            <w:r w:rsidRPr="007275DF">
              <w:rPr>
                <w:szCs w:val="18"/>
              </w:rPr>
              <w:t>1</w:t>
            </w:r>
          </w:p>
        </w:tc>
        <w:tc>
          <w:tcPr>
            <w:tcW w:w="1559" w:type="dxa"/>
            <w:tcBorders>
              <w:bottom w:val="single" w:sz="4" w:space="0" w:color="auto"/>
            </w:tcBorders>
          </w:tcPr>
          <w:p w14:paraId="6ECB9224" w14:textId="77777777" w:rsidR="00250558" w:rsidRPr="007275DF" w:rsidRDefault="00250558" w:rsidP="00954C99">
            <w:pPr>
              <w:pStyle w:val="TAC"/>
              <w:rPr>
                <w:szCs w:val="18"/>
              </w:rPr>
            </w:pPr>
          </w:p>
        </w:tc>
        <w:tc>
          <w:tcPr>
            <w:tcW w:w="2948" w:type="dxa"/>
            <w:gridSpan w:val="3"/>
            <w:tcBorders>
              <w:bottom w:val="single" w:sz="4" w:space="0" w:color="auto"/>
            </w:tcBorders>
          </w:tcPr>
          <w:p w14:paraId="12B25535" w14:textId="77777777" w:rsidR="00250558" w:rsidRPr="007275DF" w:rsidRDefault="00250558" w:rsidP="00954C99">
            <w:pPr>
              <w:pStyle w:val="TAC"/>
              <w:rPr>
                <w:rFonts w:cs="v4.2.0"/>
                <w:szCs w:val="18"/>
              </w:rPr>
            </w:pPr>
            <w:r w:rsidRPr="007275DF">
              <w:rPr>
                <w:szCs w:val="18"/>
              </w:rPr>
              <w:t>OP.1 defined in A.3.2.1</w:t>
            </w:r>
          </w:p>
        </w:tc>
        <w:tc>
          <w:tcPr>
            <w:tcW w:w="2439" w:type="dxa"/>
            <w:gridSpan w:val="3"/>
            <w:tcBorders>
              <w:bottom w:val="single" w:sz="4" w:space="0" w:color="auto"/>
            </w:tcBorders>
          </w:tcPr>
          <w:p w14:paraId="5E7B9BE8" w14:textId="77777777" w:rsidR="00250558" w:rsidRPr="007275DF" w:rsidRDefault="00250558" w:rsidP="00954C99">
            <w:pPr>
              <w:pStyle w:val="TAC"/>
              <w:rPr>
                <w:rFonts w:cs="v4.2.0"/>
                <w:szCs w:val="18"/>
              </w:rPr>
            </w:pPr>
            <w:r w:rsidRPr="007275DF">
              <w:rPr>
                <w:szCs w:val="18"/>
              </w:rPr>
              <w:t>OP.1 defined in A.3.2.1</w:t>
            </w:r>
          </w:p>
        </w:tc>
      </w:tr>
      <w:tr w:rsidR="00250558" w:rsidRPr="007275DF" w14:paraId="413D35E0" w14:textId="77777777" w:rsidTr="00954C99">
        <w:trPr>
          <w:cantSplit/>
          <w:jc w:val="center"/>
        </w:trPr>
        <w:tc>
          <w:tcPr>
            <w:tcW w:w="3256" w:type="dxa"/>
            <w:gridSpan w:val="2"/>
            <w:vMerge w:val="restart"/>
            <w:tcBorders>
              <w:left w:val="single" w:sz="4" w:space="0" w:color="auto"/>
            </w:tcBorders>
            <w:shd w:val="clear" w:color="auto" w:fill="auto"/>
          </w:tcPr>
          <w:p w14:paraId="257B0B56" w14:textId="77777777" w:rsidR="00250558" w:rsidRPr="007275DF" w:rsidRDefault="00250558" w:rsidP="00954C99">
            <w:pPr>
              <w:pStyle w:val="TAL"/>
              <w:rPr>
                <w:szCs w:val="18"/>
              </w:rPr>
            </w:pPr>
            <w:r w:rsidRPr="007275DF">
              <w:rPr>
                <w:szCs w:val="18"/>
              </w:rPr>
              <w:t>TRS configuration</w:t>
            </w:r>
          </w:p>
        </w:tc>
        <w:tc>
          <w:tcPr>
            <w:tcW w:w="850" w:type="dxa"/>
            <w:tcBorders>
              <w:bottom w:val="nil"/>
            </w:tcBorders>
          </w:tcPr>
          <w:p w14:paraId="7C6EAC45" w14:textId="77777777" w:rsidR="00250558" w:rsidRPr="007275DF" w:rsidRDefault="00250558" w:rsidP="00954C99">
            <w:pPr>
              <w:pStyle w:val="TAC"/>
              <w:rPr>
                <w:rFonts w:cs="v4.2.0"/>
                <w:szCs w:val="18"/>
              </w:rPr>
            </w:pPr>
            <w:r w:rsidRPr="007275DF">
              <w:rPr>
                <w:rFonts w:cs="v4.2.0"/>
                <w:szCs w:val="18"/>
              </w:rPr>
              <w:t>1</w:t>
            </w:r>
          </w:p>
        </w:tc>
        <w:tc>
          <w:tcPr>
            <w:tcW w:w="1559" w:type="dxa"/>
            <w:tcBorders>
              <w:bottom w:val="nil"/>
            </w:tcBorders>
            <w:shd w:val="clear" w:color="auto" w:fill="auto"/>
          </w:tcPr>
          <w:p w14:paraId="3CD3BE97" w14:textId="77777777" w:rsidR="00250558" w:rsidRPr="007275DF" w:rsidRDefault="00250558" w:rsidP="00954C99">
            <w:pPr>
              <w:pStyle w:val="TAC"/>
              <w:rPr>
                <w:szCs w:val="18"/>
              </w:rPr>
            </w:pPr>
          </w:p>
        </w:tc>
        <w:tc>
          <w:tcPr>
            <w:tcW w:w="2948" w:type="dxa"/>
            <w:gridSpan w:val="3"/>
            <w:tcBorders>
              <w:bottom w:val="single" w:sz="4" w:space="0" w:color="auto"/>
            </w:tcBorders>
          </w:tcPr>
          <w:p w14:paraId="22437382" w14:textId="77777777" w:rsidR="00250558" w:rsidRPr="007275DF" w:rsidRDefault="00250558" w:rsidP="00954C99">
            <w:pPr>
              <w:pStyle w:val="TAC"/>
              <w:rPr>
                <w:rFonts w:cs="v4.2.0"/>
                <w:szCs w:val="18"/>
              </w:rPr>
            </w:pPr>
            <w:r w:rsidRPr="007275DF">
              <w:rPr>
                <w:rFonts w:cs="v4.2.0"/>
                <w:szCs w:val="18"/>
              </w:rPr>
              <w:t>TRS.1.1 FDD</w:t>
            </w:r>
          </w:p>
        </w:tc>
        <w:tc>
          <w:tcPr>
            <w:tcW w:w="2439" w:type="dxa"/>
            <w:gridSpan w:val="3"/>
          </w:tcPr>
          <w:p w14:paraId="10B3151A" w14:textId="77777777" w:rsidR="00250558" w:rsidRPr="007275DF" w:rsidRDefault="00250558" w:rsidP="00954C99">
            <w:pPr>
              <w:pStyle w:val="TAC"/>
              <w:rPr>
                <w:rFonts w:cs="v4.2.0"/>
                <w:szCs w:val="18"/>
              </w:rPr>
            </w:pPr>
            <w:r w:rsidRPr="007275DF">
              <w:rPr>
                <w:rFonts w:cs="v4.2.0"/>
                <w:szCs w:val="18"/>
              </w:rPr>
              <w:t>TRS.1.2 TDD</w:t>
            </w:r>
          </w:p>
        </w:tc>
      </w:tr>
      <w:tr w:rsidR="00250558" w:rsidRPr="007275DF" w14:paraId="7B18E7F3" w14:textId="77777777" w:rsidTr="00954C99">
        <w:trPr>
          <w:cantSplit/>
          <w:jc w:val="center"/>
        </w:trPr>
        <w:tc>
          <w:tcPr>
            <w:tcW w:w="3256" w:type="dxa"/>
            <w:gridSpan w:val="2"/>
            <w:vMerge/>
            <w:tcBorders>
              <w:left w:val="single" w:sz="4" w:space="0" w:color="auto"/>
            </w:tcBorders>
            <w:shd w:val="clear" w:color="auto" w:fill="auto"/>
          </w:tcPr>
          <w:p w14:paraId="6448AB63" w14:textId="77777777" w:rsidR="00250558" w:rsidRPr="007275DF" w:rsidRDefault="00250558" w:rsidP="00954C99">
            <w:pPr>
              <w:pStyle w:val="TAL"/>
              <w:rPr>
                <w:szCs w:val="18"/>
              </w:rPr>
            </w:pPr>
          </w:p>
        </w:tc>
        <w:tc>
          <w:tcPr>
            <w:tcW w:w="850" w:type="dxa"/>
            <w:tcBorders>
              <w:bottom w:val="nil"/>
            </w:tcBorders>
          </w:tcPr>
          <w:p w14:paraId="52E3ED13" w14:textId="77777777" w:rsidR="00250558" w:rsidRPr="007275DF" w:rsidRDefault="00250558" w:rsidP="00954C99">
            <w:pPr>
              <w:pStyle w:val="TAC"/>
              <w:rPr>
                <w:szCs w:val="18"/>
              </w:rPr>
            </w:pPr>
            <w:r w:rsidRPr="007275DF">
              <w:rPr>
                <w:rFonts w:cs="v4.2.0"/>
                <w:szCs w:val="18"/>
              </w:rPr>
              <w:t>2</w:t>
            </w:r>
          </w:p>
        </w:tc>
        <w:tc>
          <w:tcPr>
            <w:tcW w:w="1559" w:type="dxa"/>
            <w:tcBorders>
              <w:bottom w:val="nil"/>
            </w:tcBorders>
            <w:shd w:val="clear" w:color="auto" w:fill="auto"/>
          </w:tcPr>
          <w:p w14:paraId="0D0AD243" w14:textId="77777777" w:rsidR="00250558" w:rsidRPr="007275DF" w:rsidRDefault="00250558" w:rsidP="00954C99">
            <w:pPr>
              <w:pStyle w:val="TAC"/>
              <w:rPr>
                <w:szCs w:val="18"/>
              </w:rPr>
            </w:pPr>
          </w:p>
        </w:tc>
        <w:tc>
          <w:tcPr>
            <w:tcW w:w="2948" w:type="dxa"/>
            <w:gridSpan w:val="3"/>
            <w:tcBorders>
              <w:bottom w:val="single" w:sz="4" w:space="0" w:color="auto"/>
            </w:tcBorders>
          </w:tcPr>
          <w:p w14:paraId="73311E71" w14:textId="77777777" w:rsidR="00250558" w:rsidRPr="007275DF" w:rsidRDefault="00250558" w:rsidP="00954C99">
            <w:pPr>
              <w:pStyle w:val="TAC"/>
              <w:rPr>
                <w:szCs w:val="18"/>
              </w:rPr>
            </w:pPr>
            <w:r w:rsidRPr="007275DF">
              <w:rPr>
                <w:rFonts w:cs="v4.2.0"/>
                <w:szCs w:val="18"/>
              </w:rPr>
              <w:t>TRS.1.1 TDD</w:t>
            </w:r>
          </w:p>
        </w:tc>
        <w:tc>
          <w:tcPr>
            <w:tcW w:w="2439" w:type="dxa"/>
            <w:gridSpan w:val="3"/>
          </w:tcPr>
          <w:p w14:paraId="3E69C78B" w14:textId="77777777" w:rsidR="00250558" w:rsidRPr="007275DF" w:rsidRDefault="00250558" w:rsidP="00954C99">
            <w:pPr>
              <w:pStyle w:val="TAC"/>
              <w:rPr>
                <w:szCs w:val="18"/>
              </w:rPr>
            </w:pPr>
            <w:r w:rsidRPr="007275DF">
              <w:rPr>
                <w:rFonts w:cs="v4.2.0"/>
                <w:szCs w:val="18"/>
              </w:rPr>
              <w:t>TRS.1.2 TDD</w:t>
            </w:r>
          </w:p>
        </w:tc>
      </w:tr>
      <w:tr w:rsidR="00250558" w:rsidRPr="007275DF" w14:paraId="0FFACC8D" w14:textId="77777777" w:rsidTr="00954C99">
        <w:trPr>
          <w:cantSplit/>
          <w:jc w:val="center"/>
        </w:trPr>
        <w:tc>
          <w:tcPr>
            <w:tcW w:w="3256" w:type="dxa"/>
            <w:gridSpan w:val="2"/>
            <w:vMerge/>
            <w:tcBorders>
              <w:left w:val="single" w:sz="4" w:space="0" w:color="auto"/>
              <w:bottom w:val="single" w:sz="4" w:space="0" w:color="auto"/>
            </w:tcBorders>
          </w:tcPr>
          <w:p w14:paraId="058747EC" w14:textId="77777777" w:rsidR="00250558" w:rsidRPr="007275DF" w:rsidRDefault="00250558" w:rsidP="00954C99">
            <w:pPr>
              <w:pStyle w:val="TAL"/>
              <w:rPr>
                <w:szCs w:val="18"/>
              </w:rPr>
            </w:pPr>
          </w:p>
        </w:tc>
        <w:tc>
          <w:tcPr>
            <w:tcW w:w="850" w:type="dxa"/>
            <w:tcBorders>
              <w:bottom w:val="single" w:sz="4" w:space="0" w:color="auto"/>
            </w:tcBorders>
          </w:tcPr>
          <w:p w14:paraId="31DED8EA"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4D345AFB" w14:textId="77777777" w:rsidR="00250558" w:rsidRPr="007275DF" w:rsidRDefault="00250558" w:rsidP="00954C99">
            <w:pPr>
              <w:pStyle w:val="TAC"/>
              <w:rPr>
                <w:szCs w:val="18"/>
              </w:rPr>
            </w:pPr>
          </w:p>
        </w:tc>
        <w:tc>
          <w:tcPr>
            <w:tcW w:w="2948" w:type="dxa"/>
            <w:gridSpan w:val="3"/>
            <w:tcBorders>
              <w:bottom w:val="single" w:sz="4" w:space="0" w:color="auto"/>
            </w:tcBorders>
          </w:tcPr>
          <w:p w14:paraId="6C931E15" w14:textId="77777777" w:rsidR="00250558" w:rsidRPr="007275DF" w:rsidRDefault="00250558" w:rsidP="00954C99">
            <w:pPr>
              <w:pStyle w:val="TAC"/>
              <w:rPr>
                <w:szCs w:val="18"/>
              </w:rPr>
            </w:pPr>
            <w:r w:rsidRPr="007275DF">
              <w:rPr>
                <w:rFonts w:cs="v4.2.0"/>
                <w:szCs w:val="18"/>
              </w:rPr>
              <w:t>TRS.1.2 TDD</w:t>
            </w:r>
          </w:p>
        </w:tc>
        <w:tc>
          <w:tcPr>
            <w:tcW w:w="2439" w:type="dxa"/>
            <w:gridSpan w:val="3"/>
            <w:tcBorders>
              <w:bottom w:val="single" w:sz="4" w:space="0" w:color="auto"/>
            </w:tcBorders>
          </w:tcPr>
          <w:p w14:paraId="62F5EFBB" w14:textId="77777777" w:rsidR="00250558" w:rsidRPr="007275DF" w:rsidRDefault="00250558" w:rsidP="00954C99">
            <w:pPr>
              <w:pStyle w:val="TAC"/>
              <w:rPr>
                <w:szCs w:val="18"/>
              </w:rPr>
            </w:pPr>
            <w:r w:rsidRPr="007275DF">
              <w:rPr>
                <w:rFonts w:cs="v4.2.0"/>
                <w:szCs w:val="18"/>
              </w:rPr>
              <w:t>TRS.1.2 TDD</w:t>
            </w:r>
          </w:p>
        </w:tc>
      </w:tr>
      <w:tr w:rsidR="00250558" w:rsidRPr="007275DF" w14:paraId="794F92B6" w14:textId="77777777" w:rsidTr="00954C99">
        <w:trPr>
          <w:cantSplit/>
          <w:jc w:val="center"/>
        </w:trPr>
        <w:tc>
          <w:tcPr>
            <w:tcW w:w="3256" w:type="dxa"/>
            <w:gridSpan w:val="2"/>
            <w:tcBorders>
              <w:left w:val="single" w:sz="4" w:space="0" w:color="auto"/>
              <w:bottom w:val="single" w:sz="4" w:space="0" w:color="auto"/>
            </w:tcBorders>
          </w:tcPr>
          <w:p w14:paraId="2385FB1E" w14:textId="77777777" w:rsidR="00250558" w:rsidRPr="007275DF" w:rsidRDefault="00250558" w:rsidP="00954C99">
            <w:pPr>
              <w:pStyle w:val="TAL"/>
              <w:rPr>
                <w:szCs w:val="18"/>
              </w:rPr>
            </w:pPr>
            <w:r w:rsidRPr="007275DF">
              <w:rPr>
                <w:szCs w:val="18"/>
              </w:rPr>
              <w:t>SMTC configuration</w:t>
            </w:r>
          </w:p>
        </w:tc>
        <w:tc>
          <w:tcPr>
            <w:tcW w:w="850" w:type="dxa"/>
            <w:tcBorders>
              <w:bottom w:val="single" w:sz="4" w:space="0" w:color="auto"/>
            </w:tcBorders>
          </w:tcPr>
          <w:p w14:paraId="65FF62B9"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117B2F39" w14:textId="77777777" w:rsidR="00250558" w:rsidRPr="007275DF" w:rsidRDefault="00250558" w:rsidP="00954C99">
            <w:pPr>
              <w:pStyle w:val="TAC"/>
              <w:rPr>
                <w:szCs w:val="18"/>
              </w:rPr>
            </w:pPr>
          </w:p>
        </w:tc>
        <w:tc>
          <w:tcPr>
            <w:tcW w:w="2948" w:type="dxa"/>
            <w:gridSpan w:val="3"/>
            <w:tcBorders>
              <w:bottom w:val="single" w:sz="4" w:space="0" w:color="auto"/>
            </w:tcBorders>
          </w:tcPr>
          <w:p w14:paraId="3DCF5348" w14:textId="77777777" w:rsidR="00250558" w:rsidRPr="007275DF" w:rsidRDefault="00250558" w:rsidP="00954C99">
            <w:pPr>
              <w:pStyle w:val="TAC"/>
              <w:rPr>
                <w:szCs w:val="18"/>
              </w:rPr>
            </w:pPr>
            <w:r w:rsidRPr="007275DF">
              <w:t>SMTC.1</w:t>
            </w:r>
          </w:p>
        </w:tc>
        <w:tc>
          <w:tcPr>
            <w:tcW w:w="2439" w:type="dxa"/>
            <w:gridSpan w:val="3"/>
            <w:tcBorders>
              <w:bottom w:val="single" w:sz="4" w:space="0" w:color="auto"/>
            </w:tcBorders>
          </w:tcPr>
          <w:p w14:paraId="55BAC620" w14:textId="77777777" w:rsidR="00250558" w:rsidRPr="007275DF" w:rsidRDefault="00250558" w:rsidP="00954C99">
            <w:pPr>
              <w:pStyle w:val="TAC"/>
              <w:rPr>
                <w:b/>
                <w:bCs/>
                <w:szCs w:val="18"/>
              </w:rPr>
            </w:pPr>
            <w:r w:rsidRPr="007275DF">
              <w:t>SMTC.1</w:t>
            </w:r>
          </w:p>
        </w:tc>
      </w:tr>
      <w:tr w:rsidR="00250558" w:rsidRPr="007275DF" w14:paraId="3E7D154E" w14:textId="77777777" w:rsidTr="00954C99">
        <w:trPr>
          <w:cantSplit/>
          <w:jc w:val="center"/>
        </w:trPr>
        <w:tc>
          <w:tcPr>
            <w:tcW w:w="1271" w:type="dxa"/>
            <w:vMerge w:val="restart"/>
            <w:tcBorders>
              <w:left w:val="single" w:sz="4" w:space="0" w:color="auto"/>
            </w:tcBorders>
            <w:vAlign w:val="center"/>
          </w:tcPr>
          <w:p w14:paraId="7CBC4F31" w14:textId="77777777" w:rsidR="00250558" w:rsidRPr="007275DF" w:rsidRDefault="00250558" w:rsidP="00954C99">
            <w:pPr>
              <w:pStyle w:val="TAL"/>
              <w:rPr>
                <w:szCs w:val="18"/>
              </w:rPr>
            </w:pPr>
            <w:r w:rsidRPr="007275DF">
              <w:rPr>
                <w:szCs w:val="18"/>
              </w:rPr>
              <w:t>SSB configuration</w:t>
            </w:r>
          </w:p>
        </w:tc>
        <w:tc>
          <w:tcPr>
            <w:tcW w:w="1985" w:type="dxa"/>
            <w:tcBorders>
              <w:left w:val="single" w:sz="4" w:space="0" w:color="auto"/>
              <w:bottom w:val="single" w:sz="4" w:space="0" w:color="auto"/>
            </w:tcBorders>
            <w:vAlign w:val="center"/>
          </w:tcPr>
          <w:p w14:paraId="5F370D66" w14:textId="77777777" w:rsidR="00250558" w:rsidRPr="007275DF" w:rsidRDefault="00250558" w:rsidP="00954C99">
            <w:pPr>
              <w:pStyle w:val="TAL"/>
              <w:rPr>
                <w:szCs w:val="18"/>
              </w:rPr>
            </w:pPr>
            <w:r w:rsidRPr="007275DF">
              <w:rPr>
                <w:szCs w:val="18"/>
              </w:rPr>
              <w:t>Semi- static channel acces</w:t>
            </w:r>
          </w:p>
        </w:tc>
        <w:tc>
          <w:tcPr>
            <w:tcW w:w="850" w:type="dxa"/>
            <w:tcBorders>
              <w:bottom w:val="single" w:sz="4" w:space="0" w:color="auto"/>
            </w:tcBorders>
          </w:tcPr>
          <w:p w14:paraId="5E09F2F8" w14:textId="77777777" w:rsidR="00250558" w:rsidRPr="007275DF" w:rsidRDefault="00250558" w:rsidP="00954C99">
            <w:pPr>
              <w:pStyle w:val="TAC"/>
              <w:rPr>
                <w:szCs w:val="18"/>
              </w:rPr>
            </w:pPr>
            <w:r w:rsidRPr="007275DF">
              <w:rPr>
                <w:szCs w:val="18"/>
              </w:rPr>
              <w:t>1,2</w:t>
            </w:r>
          </w:p>
        </w:tc>
        <w:tc>
          <w:tcPr>
            <w:tcW w:w="1559" w:type="dxa"/>
            <w:tcBorders>
              <w:bottom w:val="single" w:sz="4" w:space="0" w:color="auto"/>
            </w:tcBorders>
          </w:tcPr>
          <w:p w14:paraId="3EBB0A08" w14:textId="77777777" w:rsidR="00250558" w:rsidRPr="007275DF" w:rsidRDefault="00250558" w:rsidP="00954C99">
            <w:pPr>
              <w:pStyle w:val="TAC"/>
              <w:rPr>
                <w:szCs w:val="18"/>
              </w:rPr>
            </w:pPr>
          </w:p>
        </w:tc>
        <w:tc>
          <w:tcPr>
            <w:tcW w:w="2948" w:type="dxa"/>
            <w:gridSpan w:val="3"/>
            <w:tcBorders>
              <w:bottom w:val="single" w:sz="4" w:space="0" w:color="auto"/>
            </w:tcBorders>
          </w:tcPr>
          <w:p w14:paraId="287CAB00" w14:textId="77777777" w:rsidR="00250558" w:rsidRPr="007275DF" w:rsidRDefault="00250558" w:rsidP="00954C99">
            <w:pPr>
              <w:pStyle w:val="TAC"/>
              <w:rPr>
                <w:szCs w:val="18"/>
              </w:rPr>
            </w:pPr>
            <w:r w:rsidRPr="007275DF">
              <w:rPr>
                <w:rFonts w:cs="Arial"/>
                <w:szCs w:val="18"/>
              </w:rPr>
              <w:t>SSB.1 FR1</w:t>
            </w:r>
          </w:p>
        </w:tc>
        <w:tc>
          <w:tcPr>
            <w:tcW w:w="2439" w:type="dxa"/>
            <w:gridSpan w:val="3"/>
            <w:tcBorders>
              <w:bottom w:val="single" w:sz="4" w:space="0" w:color="auto"/>
            </w:tcBorders>
          </w:tcPr>
          <w:p w14:paraId="51B8ED86" w14:textId="77777777" w:rsidR="00250558" w:rsidRPr="007275DF" w:rsidRDefault="00250558" w:rsidP="00954C99">
            <w:pPr>
              <w:pStyle w:val="TAC"/>
              <w:rPr>
                <w:szCs w:val="18"/>
              </w:rPr>
            </w:pPr>
            <w:r w:rsidRPr="007275DF">
              <w:rPr>
                <w:rFonts w:cs="Arial"/>
                <w:szCs w:val="18"/>
              </w:rPr>
              <w:t>SSB.1 CCA</w:t>
            </w:r>
          </w:p>
        </w:tc>
      </w:tr>
      <w:tr w:rsidR="00250558" w:rsidRPr="007275DF" w14:paraId="1248203F" w14:textId="77777777" w:rsidTr="00954C99">
        <w:trPr>
          <w:cantSplit/>
          <w:jc w:val="center"/>
        </w:trPr>
        <w:tc>
          <w:tcPr>
            <w:tcW w:w="1271" w:type="dxa"/>
            <w:vMerge/>
            <w:tcBorders>
              <w:left w:val="single" w:sz="4" w:space="0" w:color="auto"/>
            </w:tcBorders>
          </w:tcPr>
          <w:p w14:paraId="5FA73331"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2C63C12F" w14:textId="77777777" w:rsidR="00250558" w:rsidRPr="007275DF" w:rsidRDefault="00250558" w:rsidP="00954C99">
            <w:pPr>
              <w:pStyle w:val="TAL"/>
              <w:rPr>
                <w:szCs w:val="18"/>
              </w:rPr>
            </w:pPr>
            <w:r w:rsidRPr="007275DF">
              <w:rPr>
                <w:szCs w:val="18"/>
              </w:rPr>
              <w:t>Semi- static channel acces</w:t>
            </w:r>
          </w:p>
        </w:tc>
        <w:tc>
          <w:tcPr>
            <w:tcW w:w="850" w:type="dxa"/>
            <w:tcBorders>
              <w:bottom w:val="single" w:sz="4" w:space="0" w:color="auto"/>
            </w:tcBorders>
          </w:tcPr>
          <w:p w14:paraId="09F6EE83"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6128C12C" w14:textId="77777777" w:rsidR="00250558" w:rsidRPr="007275DF" w:rsidRDefault="00250558" w:rsidP="00954C99">
            <w:pPr>
              <w:pStyle w:val="TAC"/>
              <w:rPr>
                <w:szCs w:val="18"/>
              </w:rPr>
            </w:pPr>
          </w:p>
        </w:tc>
        <w:tc>
          <w:tcPr>
            <w:tcW w:w="2948" w:type="dxa"/>
            <w:gridSpan w:val="3"/>
            <w:tcBorders>
              <w:bottom w:val="single" w:sz="4" w:space="0" w:color="auto"/>
            </w:tcBorders>
          </w:tcPr>
          <w:p w14:paraId="7387ADEA" w14:textId="77777777" w:rsidR="00250558" w:rsidRPr="007275DF" w:rsidRDefault="00250558" w:rsidP="00954C99">
            <w:pPr>
              <w:pStyle w:val="TAC"/>
              <w:rPr>
                <w:szCs w:val="18"/>
              </w:rPr>
            </w:pPr>
            <w:r w:rsidRPr="007275DF">
              <w:rPr>
                <w:rFonts w:cs="Arial"/>
                <w:szCs w:val="18"/>
              </w:rPr>
              <w:t>SSB.2 FR1</w:t>
            </w:r>
          </w:p>
        </w:tc>
        <w:tc>
          <w:tcPr>
            <w:tcW w:w="2439" w:type="dxa"/>
            <w:gridSpan w:val="3"/>
            <w:tcBorders>
              <w:bottom w:val="single" w:sz="4" w:space="0" w:color="auto"/>
            </w:tcBorders>
          </w:tcPr>
          <w:p w14:paraId="3727F0A8" w14:textId="77777777" w:rsidR="00250558" w:rsidRPr="007275DF" w:rsidRDefault="00250558" w:rsidP="00954C99">
            <w:pPr>
              <w:pStyle w:val="TAC"/>
              <w:rPr>
                <w:szCs w:val="18"/>
              </w:rPr>
            </w:pPr>
            <w:r w:rsidRPr="007275DF">
              <w:rPr>
                <w:rFonts w:cs="Arial"/>
                <w:szCs w:val="18"/>
              </w:rPr>
              <w:t>SSB.1 CCA</w:t>
            </w:r>
          </w:p>
        </w:tc>
      </w:tr>
      <w:tr w:rsidR="00250558" w:rsidRPr="007275DF" w14:paraId="43713729" w14:textId="77777777" w:rsidTr="00954C99">
        <w:trPr>
          <w:cantSplit/>
          <w:jc w:val="center"/>
        </w:trPr>
        <w:tc>
          <w:tcPr>
            <w:tcW w:w="1271" w:type="dxa"/>
            <w:vMerge/>
            <w:tcBorders>
              <w:left w:val="single" w:sz="4" w:space="0" w:color="auto"/>
            </w:tcBorders>
          </w:tcPr>
          <w:p w14:paraId="7409C1BD"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355A59FC" w14:textId="77777777" w:rsidR="00250558" w:rsidRPr="007275DF" w:rsidRDefault="00250558" w:rsidP="00954C99">
            <w:pPr>
              <w:pStyle w:val="TAL"/>
              <w:rPr>
                <w:szCs w:val="18"/>
              </w:rPr>
            </w:pPr>
            <w:r w:rsidRPr="007275DF">
              <w:rPr>
                <w:szCs w:val="18"/>
              </w:rPr>
              <w:t>Dymamic channel acces</w:t>
            </w:r>
          </w:p>
        </w:tc>
        <w:tc>
          <w:tcPr>
            <w:tcW w:w="850" w:type="dxa"/>
            <w:tcBorders>
              <w:bottom w:val="single" w:sz="4" w:space="0" w:color="auto"/>
            </w:tcBorders>
          </w:tcPr>
          <w:p w14:paraId="663AE8CB" w14:textId="77777777" w:rsidR="00250558" w:rsidRPr="007275DF" w:rsidRDefault="00250558" w:rsidP="00954C99">
            <w:pPr>
              <w:pStyle w:val="TAC"/>
              <w:rPr>
                <w:szCs w:val="18"/>
              </w:rPr>
            </w:pPr>
            <w:r w:rsidRPr="007275DF">
              <w:rPr>
                <w:szCs w:val="18"/>
              </w:rPr>
              <w:t>1,2</w:t>
            </w:r>
          </w:p>
        </w:tc>
        <w:tc>
          <w:tcPr>
            <w:tcW w:w="1559" w:type="dxa"/>
            <w:tcBorders>
              <w:bottom w:val="single" w:sz="4" w:space="0" w:color="auto"/>
            </w:tcBorders>
          </w:tcPr>
          <w:p w14:paraId="7D01A230" w14:textId="77777777" w:rsidR="00250558" w:rsidRPr="007275DF" w:rsidRDefault="00250558" w:rsidP="00954C99">
            <w:pPr>
              <w:pStyle w:val="TAC"/>
              <w:rPr>
                <w:szCs w:val="18"/>
              </w:rPr>
            </w:pPr>
          </w:p>
        </w:tc>
        <w:tc>
          <w:tcPr>
            <w:tcW w:w="2948" w:type="dxa"/>
            <w:gridSpan w:val="3"/>
            <w:tcBorders>
              <w:bottom w:val="single" w:sz="4" w:space="0" w:color="auto"/>
            </w:tcBorders>
          </w:tcPr>
          <w:p w14:paraId="42B80199" w14:textId="77777777" w:rsidR="00250558" w:rsidRPr="007275DF" w:rsidRDefault="00250558" w:rsidP="00954C99">
            <w:pPr>
              <w:pStyle w:val="TAC"/>
              <w:rPr>
                <w:szCs w:val="18"/>
              </w:rPr>
            </w:pPr>
            <w:r w:rsidRPr="007275DF">
              <w:rPr>
                <w:rFonts w:cs="Arial"/>
                <w:szCs w:val="18"/>
              </w:rPr>
              <w:t>SSB.1 FR1</w:t>
            </w:r>
          </w:p>
        </w:tc>
        <w:tc>
          <w:tcPr>
            <w:tcW w:w="2439" w:type="dxa"/>
            <w:gridSpan w:val="3"/>
            <w:tcBorders>
              <w:bottom w:val="single" w:sz="4" w:space="0" w:color="auto"/>
            </w:tcBorders>
          </w:tcPr>
          <w:p w14:paraId="282235A8" w14:textId="77777777" w:rsidR="00250558" w:rsidRPr="007275DF" w:rsidRDefault="00250558" w:rsidP="00954C99">
            <w:pPr>
              <w:pStyle w:val="TAC"/>
              <w:rPr>
                <w:szCs w:val="18"/>
              </w:rPr>
            </w:pPr>
            <w:r w:rsidRPr="007275DF">
              <w:rPr>
                <w:rFonts w:cs="Arial"/>
                <w:szCs w:val="18"/>
              </w:rPr>
              <w:t>SSB.2 CCA</w:t>
            </w:r>
          </w:p>
        </w:tc>
      </w:tr>
      <w:tr w:rsidR="00250558" w:rsidRPr="007275DF" w14:paraId="1B4141D9" w14:textId="77777777" w:rsidTr="00954C99">
        <w:trPr>
          <w:cantSplit/>
          <w:jc w:val="center"/>
        </w:trPr>
        <w:tc>
          <w:tcPr>
            <w:tcW w:w="1271" w:type="dxa"/>
            <w:vMerge/>
            <w:tcBorders>
              <w:left w:val="single" w:sz="4" w:space="0" w:color="auto"/>
              <w:bottom w:val="single" w:sz="4" w:space="0" w:color="auto"/>
            </w:tcBorders>
          </w:tcPr>
          <w:p w14:paraId="695E0485"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56E06058" w14:textId="77777777" w:rsidR="00250558" w:rsidRPr="007275DF" w:rsidRDefault="00250558" w:rsidP="00954C99">
            <w:pPr>
              <w:pStyle w:val="TAL"/>
              <w:rPr>
                <w:szCs w:val="18"/>
              </w:rPr>
            </w:pPr>
            <w:r w:rsidRPr="007275DF">
              <w:rPr>
                <w:szCs w:val="18"/>
              </w:rPr>
              <w:t>Dymamic channel acces</w:t>
            </w:r>
          </w:p>
        </w:tc>
        <w:tc>
          <w:tcPr>
            <w:tcW w:w="850" w:type="dxa"/>
            <w:tcBorders>
              <w:bottom w:val="single" w:sz="4" w:space="0" w:color="auto"/>
            </w:tcBorders>
          </w:tcPr>
          <w:p w14:paraId="78DCFDBC"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50FF1978" w14:textId="77777777" w:rsidR="00250558" w:rsidRPr="007275DF" w:rsidRDefault="00250558" w:rsidP="00954C99">
            <w:pPr>
              <w:pStyle w:val="TAC"/>
              <w:rPr>
                <w:szCs w:val="18"/>
              </w:rPr>
            </w:pPr>
          </w:p>
        </w:tc>
        <w:tc>
          <w:tcPr>
            <w:tcW w:w="2948" w:type="dxa"/>
            <w:gridSpan w:val="3"/>
            <w:tcBorders>
              <w:bottom w:val="single" w:sz="4" w:space="0" w:color="auto"/>
            </w:tcBorders>
          </w:tcPr>
          <w:p w14:paraId="6580FA51" w14:textId="77777777" w:rsidR="00250558" w:rsidRPr="007275DF" w:rsidRDefault="00250558" w:rsidP="00954C99">
            <w:pPr>
              <w:pStyle w:val="TAC"/>
              <w:rPr>
                <w:szCs w:val="18"/>
              </w:rPr>
            </w:pPr>
            <w:r w:rsidRPr="007275DF">
              <w:rPr>
                <w:rFonts w:cs="Arial"/>
                <w:szCs w:val="18"/>
              </w:rPr>
              <w:t>SSB.2 FR1</w:t>
            </w:r>
          </w:p>
        </w:tc>
        <w:tc>
          <w:tcPr>
            <w:tcW w:w="2439" w:type="dxa"/>
            <w:gridSpan w:val="3"/>
            <w:tcBorders>
              <w:bottom w:val="single" w:sz="4" w:space="0" w:color="auto"/>
            </w:tcBorders>
          </w:tcPr>
          <w:p w14:paraId="200FDA95" w14:textId="77777777" w:rsidR="00250558" w:rsidRPr="007275DF" w:rsidRDefault="00250558" w:rsidP="00954C99">
            <w:pPr>
              <w:pStyle w:val="TAC"/>
              <w:rPr>
                <w:szCs w:val="18"/>
              </w:rPr>
            </w:pPr>
            <w:r w:rsidRPr="007275DF">
              <w:rPr>
                <w:rFonts w:cs="Arial"/>
                <w:szCs w:val="18"/>
              </w:rPr>
              <w:t>SSB.2 CCA</w:t>
            </w:r>
          </w:p>
        </w:tc>
      </w:tr>
      <w:tr w:rsidR="00250558" w:rsidRPr="007275DF" w14:paraId="2874093F" w14:textId="77777777" w:rsidTr="00954C99">
        <w:trPr>
          <w:cantSplit/>
          <w:jc w:val="center"/>
        </w:trPr>
        <w:tc>
          <w:tcPr>
            <w:tcW w:w="3256" w:type="dxa"/>
            <w:gridSpan w:val="2"/>
            <w:tcBorders>
              <w:left w:val="single" w:sz="4" w:space="0" w:color="auto"/>
              <w:bottom w:val="single" w:sz="4" w:space="0" w:color="auto"/>
            </w:tcBorders>
          </w:tcPr>
          <w:p w14:paraId="3187F2C1" w14:textId="77777777" w:rsidR="00250558" w:rsidRPr="007275DF" w:rsidRDefault="00250558" w:rsidP="00954C99">
            <w:pPr>
              <w:pStyle w:val="TAL"/>
              <w:rPr>
                <w:szCs w:val="18"/>
              </w:rPr>
            </w:pPr>
            <w:r w:rsidRPr="007275DF">
              <w:rPr>
                <w:szCs w:val="18"/>
              </w:rPr>
              <w:t>Initial DL BWP configuration</w:t>
            </w:r>
          </w:p>
        </w:tc>
        <w:tc>
          <w:tcPr>
            <w:tcW w:w="850" w:type="dxa"/>
            <w:tcBorders>
              <w:bottom w:val="single" w:sz="4" w:space="0" w:color="auto"/>
            </w:tcBorders>
          </w:tcPr>
          <w:p w14:paraId="4778B68C"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CFFE9EE" w14:textId="77777777" w:rsidR="00250558" w:rsidRPr="007275DF" w:rsidRDefault="00250558" w:rsidP="00954C99">
            <w:pPr>
              <w:pStyle w:val="TAC"/>
              <w:rPr>
                <w:szCs w:val="18"/>
              </w:rPr>
            </w:pPr>
          </w:p>
        </w:tc>
        <w:tc>
          <w:tcPr>
            <w:tcW w:w="2948" w:type="dxa"/>
            <w:gridSpan w:val="3"/>
            <w:tcBorders>
              <w:bottom w:val="single" w:sz="4" w:space="0" w:color="auto"/>
            </w:tcBorders>
          </w:tcPr>
          <w:p w14:paraId="00BE3DD6" w14:textId="77777777" w:rsidR="00250558" w:rsidRPr="007275DF" w:rsidRDefault="00250558" w:rsidP="00954C99">
            <w:pPr>
              <w:pStyle w:val="TAC"/>
              <w:rPr>
                <w:szCs w:val="18"/>
              </w:rPr>
            </w:pPr>
            <w:r w:rsidRPr="007275DF">
              <w:rPr>
                <w:szCs w:val="18"/>
              </w:rPr>
              <w:t>DLBWP.0.1</w:t>
            </w:r>
          </w:p>
        </w:tc>
        <w:tc>
          <w:tcPr>
            <w:tcW w:w="2439" w:type="dxa"/>
            <w:gridSpan w:val="3"/>
            <w:tcBorders>
              <w:bottom w:val="single" w:sz="4" w:space="0" w:color="auto"/>
            </w:tcBorders>
          </w:tcPr>
          <w:p w14:paraId="1D56DD49" w14:textId="77777777" w:rsidR="00250558" w:rsidRPr="007275DF" w:rsidRDefault="00250558" w:rsidP="00954C99">
            <w:pPr>
              <w:pStyle w:val="TAC"/>
              <w:rPr>
                <w:szCs w:val="18"/>
              </w:rPr>
            </w:pPr>
            <w:r w:rsidRPr="007275DF">
              <w:rPr>
                <w:szCs w:val="18"/>
              </w:rPr>
              <w:t>DLBWP.0.1</w:t>
            </w:r>
          </w:p>
        </w:tc>
      </w:tr>
      <w:tr w:rsidR="00250558" w:rsidRPr="007275DF" w14:paraId="0632AA77" w14:textId="77777777" w:rsidTr="00954C99">
        <w:trPr>
          <w:cantSplit/>
          <w:jc w:val="center"/>
        </w:trPr>
        <w:tc>
          <w:tcPr>
            <w:tcW w:w="3256" w:type="dxa"/>
            <w:gridSpan w:val="2"/>
            <w:tcBorders>
              <w:left w:val="single" w:sz="4" w:space="0" w:color="auto"/>
              <w:bottom w:val="single" w:sz="4" w:space="0" w:color="auto"/>
            </w:tcBorders>
          </w:tcPr>
          <w:p w14:paraId="06937F0F" w14:textId="77777777" w:rsidR="00250558" w:rsidRPr="007275DF" w:rsidRDefault="00250558" w:rsidP="00954C99">
            <w:pPr>
              <w:pStyle w:val="TAL"/>
              <w:rPr>
                <w:szCs w:val="18"/>
              </w:rPr>
            </w:pPr>
            <w:r w:rsidRPr="007275DF">
              <w:rPr>
                <w:szCs w:val="18"/>
              </w:rPr>
              <w:t>Initial UL BWP configuration</w:t>
            </w:r>
          </w:p>
        </w:tc>
        <w:tc>
          <w:tcPr>
            <w:tcW w:w="850" w:type="dxa"/>
            <w:tcBorders>
              <w:bottom w:val="single" w:sz="4" w:space="0" w:color="auto"/>
            </w:tcBorders>
          </w:tcPr>
          <w:p w14:paraId="637E1104"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65FAF3D" w14:textId="77777777" w:rsidR="00250558" w:rsidRPr="007275DF" w:rsidRDefault="00250558" w:rsidP="00954C99">
            <w:pPr>
              <w:pStyle w:val="TAC"/>
              <w:rPr>
                <w:szCs w:val="18"/>
              </w:rPr>
            </w:pPr>
          </w:p>
        </w:tc>
        <w:tc>
          <w:tcPr>
            <w:tcW w:w="2948" w:type="dxa"/>
            <w:gridSpan w:val="3"/>
            <w:tcBorders>
              <w:bottom w:val="single" w:sz="4" w:space="0" w:color="auto"/>
            </w:tcBorders>
          </w:tcPr>
          <w:p w14:paraId="4FD2A527" w14:textId="77777777" w:rsidR="00250558" w:rsidRPr="007275DF" w:rsidRDefault="00250558" w:rsidP="00954C99">
            <w:pPr>
              <w:pStyle w:val="TAC"/>
              <w:rPr>
                <w:szCs w:val="18"/>
              </w:rPr>
            </w:pPr>
            <w:r w:rsidRPr="007275DF">
              <w:rPr>
                <w:szCs w:val="18"/>
              </w:rPr>
              <w:t>ULBWP.0.1</w:t>
            </w:r>
          </w:p>
        </w:tc>
        <w:tc>
          <w:tcPr>
            <w:tcW w:w="2439" w:type="dxa"/>
            <w:gridSpan w:val="3"/>
            <w:tcBorders>
              <w:bottom w:val="single" w:sz="4" w:space="0" w:color="auto"/>
            </w:tcBorders>
          </w:tcPr>
          <w:p w14:paraId="5F16BBE2" w14:textId="77777777" w:rsidR="00250558" w:rsidRPr="007275DF" w:rsidRDefault="00250558" w:rsidP="00954C99">
            <w:pPr>
              <w:pStyle w:val="TAC"/>
              <w:rPr>
                <w:szCs w:val="18"/>
              </w:rPr>
            </w:pPr>
            <w:r w:rsidRPr="007275DF">
              <w:rPr>
                <w:szCs w:val="18"/>
              </w:rPr>
              <w:t>ULBWP.0.1</w:t>
            </w:r>
          </w:p>
        </w:tc>
      </w:tr>
      <w:tr w:rsidR="00250558" w:rsidRPr="007275DF" w14:paraId="1465DDFA" w14:textId="77777777" w:rsidTr="00954C99">
        <w:trPr>
          <w:cantSplit/>
          <w:jc w:val="center"/>
        </w:trPr>
        <w:tc>
          <w:tcPr>
            <w:tcW w:w="3256" w:type="dxa"/>
            <w:gridSpan w:val="2"/>
            <w:tcBorders>
              <w:left w:val="single" w:sz="4" w:space="0" w:color="auto"/>
              <w:bottom w:val="single" w:sz="4" w:space="0" w:color="auto"/>
            </w:tcBorders>
          </w:tcPr>
          <w:p w14:paraId="60C25725" w14:textId="77777777" w:rsidR="00250558" w:rsidRPr="007275DF" w:rsidRDefault="00250558" w:rsidP="00954C99">
            <w:pPr>
              <w:pStyle w:val="TAL"/>
              <w:rPr>
                <w:szCs w:val="18"/>
              </w:rPr>
            </w:pPr>
            <w:r w:rsidRPr="007275DF">
              <w:rPr>
                <w:szCs w:val="18"/>
              </w:rPr>
              <w:t>Active DL BWP confgiuration</w:t>
            </w:r>
          </w:p>
        </w:tc>
        <w:tc>
          <w:tcPr>
            <w:tcW w:w="850" w:type="dxa"/>
            <w:tcBorders>
              <w:bottom w:val="single" w:sz="4" w:space="0" w:color="auto"/>
            </w:tcBorders>
          </w:tcPr>
          <w:p w14:paraId="1A95FDF6"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073C7FD7" w14:textId="77777777" w:rsidR="00250558" w:rsidRPr="007275DF" w:rsidRDefault="00250558" w:rsidP="00954C99">
            <w:pPr>
              <w:pStyle w:val="TAC"/>
              <w:rPr>
                <w:szCs w:val="18"/>
              </w:rPr>
            </w:pPr>
          </w:p>
        </w:tc>
        <w:tc>
          <w:tcPr>
            <w:tcW w:w="1181" w:type="dxa"/>
            <w:tcBorders>
              <w:bottom w:val="single" w:sz="4" w:space="0" w:color="auto"/>
            </w:tcBorders>
          </w:tcPr>
          <w:p w14:paraId="37011ACC" w14:textId="77777777" w:rsidR="00250558" w:rsidRPr="007275DF" w:rsidRDefault="00250558" w:rsidP="00954C99">
            <w:pPr>
              <w:pStyle w:val="TAC"/>
              <w:rPr>
                <w:szCs w:val="18"/>
              </w:rPr>
            </w:pPr>
            <w:r w:rsidRPr="007275DF">
              <w:rPr>
                <w:rFonts w:cs="v4.2.0"/>
                <w:szCs w:val="18"/>
              </w:rPr>
              <w:t>DLBWP.1.1</w:t>
            </w:r>
          </w:p>
        </w:tc>
        <w:tc>
          <w:tcPr>
            <w:tcW w:w="855" w:type="dxa"/>
            <w:tcBorders>
              <w:bottom w:val="single" w:sz="4" w:space="0" w:color="auto"/>
            </w:tcBorders>
          </w:tcPr>
          <w:p w14:paraId="406DC6B9" w14:textId="77777777" w:rsidR="00250558" w:rsidRPr="007275DF" w:rsidRDefault="00250558" w:rsidP="00954C99">
            <w:pPr>
              <w:pStyle w:val="TAC"/>
              <w:rPr>
                <w:szCs w:val="18"/>
              </w:rPr>
            </w:pPr>
            <w:r w:rsidRPr="007275DF">
              <w:rPr>
                <w:rFonts w:cs="v4.2.0"/>
                <w:szCs w:val="18"/>
              </w:rPr>
              <w:t>N/A</w:t>
            </w:r>
          </w:p>
        </w:tc>
        <w:tc>
          <w:tcPr>
            <w:tcW w:w="912" w:type="dxa"/>
            <w:tcBorders>
              <w:bottom w:val="single" w:sz="4" w:space="0" w:color="auto"/>
            </w:tcBorders>
          </w:tcPr>
          <w:p w14:paraId="4E6D6D0A" w14:textId="77777777" w:rsidR="00250558" w:rsidRPr="007275DF" w:rsidRDefault="00250558" w:rsidP="00954C99">
            <w:pPr>
              <w:pStyle w:val="TAC"/>
              <w:rPr>
                <w:szCs w:val="18"/>
              </w:rPr>
            </w:pPr>
            <w:r w:rsidRPr="007275DF">
              <w:rPr>
                <w:rFonts w:cs="v4.2.0"/>
                <w:szCs w:val="18"/>
              </w:rPr>
              <w:t>N/A</w:t>
            </w:r>
          </w:p>
        </w:tc>
        <w:tc>
          <w:tcPr>
            <w:tcW w:w="825" w:type="dxa"/>
            <w:tcBorders>
              <w:bottom w:val="single" w:sz="4" w:space="0" w:color="auto"/>
            </w:tcBorders>
          </w:tcPr>
          <w:p w14:paraId="56FCFD8F" w14:textId="77777777" w:rsidR="00250558" w:rsidRPr="007275DF" w:rsidRDefault="00250558" w:rsidP="00954C99">
            <w:pPr>
              <w:pStyle w:val="TAC"/>
              <w:rPr>
                <w:szCs w:val="18"/>
              </w:rPr>
            </w:pPr>
            <w:r w:rsidRPr="007275DF">
              <w:rPr>
                <w:rFonts w:cs="v4.2.0"/>
                <w:szCs w:val="18"/>
              </w:rPr>
              <w:t>N/A</w:t>
            </w:r>
          </w:p>
        </w:tc>
        <w:tc>
          <w:tcPr>
            <w:tcW w:w="810" w:type="dxa"/>
            <w:tcBorders>
              <w:bottom w:val="single" w:sz="4" w:space="0" w:color="auto"/>
            </w:tcBorders>
          </w:tcPr>
          <w:p w14:paraId="42984A7D" w14:textId="77777777" w:rsidR="00250558" w:rsidRPr="007275DF" w:rsidRDefault="00250558" w:rsidP="00954C99">
            <w:pPr>
              <w:pStyle w:val="TAC"/>
              <w:rPr>
                <w:szCs w:val="18"/>
              </w:rPr>
            </w:pPr>
            <w:r w:rsidRPr="007275DF">
              <w:rPr>
                <w:rFonts w:cs="v4.2.0"/>
                <w:szCs w:val="18"/>
              </w:rPr>
              <w:t>N/A</w:t>
            </w:r>
          </w:p>
        </w:tc>
        <w:tc>
          <w:tcPr>
            <w:tcW w:w="804" w:type="dxa"/>
            <w:tcBorders>
              <w:bottom w:val="single" w:sz="4" w:space="0" w:color="auto"/>
            </w:tcBorders>
          </w:tcPr>
          <w:p w14:paraId="676E7AB2" w14:textId="77777777" w:rsidR="00250558" w:rsidRPr="007275DF" w:rsidRDefault="00250558" w:rsidP="00954C99">
            <w:pPr>
              <w:pStyle w:val="TAC"/>
              <w:rPr>
                <w:szCs w:val="18"/>
              </w:rPr>
            </w:pPr>
            <w:r w:rsidRPr="007275DF">
              <w:rPr>
                <w:rFonts w:cs="v4.2.0"/>
                <w:szCs w:val="18"/>
              </w:rPr>
              <w:t>DLBWP.1.1</w:t>
            </w:r>
          </w:p>
        </w:tc>
      </w:tr>
      <w:tr w:rsidR="00250558" w:rsidRPr="007275DF" w14:paraId="5827EC32" w14:textId="77777777" w:rsidTr="00954C99">
        <w:trPr>
          <w:cantSplit/>
          <w:jc w:val="center"/>
        </w:trPr>
        <w:tc>
          <w:tcPr>
            <w:tcW w:w="3256" w:type="dxa"/>
            <w:gridSpan w:val="2"/>
            <w:tcBorders>
              <w:left w:val="single" w:sz="4" w:space="0" w:color="auto"/>
              <w:bottom w:val="single" w:sz="4" w:space="0" w:color="auto"/>
            </w:tcBorders>
          </w:tcPr>
          <w:p w14:paraId="23017519" w14:textId="77777777" w:rsidR="00250558" w:rsidRPr="007275DF" w:rsidRDefault="00250558" w:rsidP="00954C99">
            <w:pPr>
              <w:pStyle w:val="TAL"/>
              <w:rPr>
                <w:szCs w:val="18"/>
              </w:rPr>
            </w:pPr>
            <w:r w:rsidRPr="007275DF">
              <w:rPr>
                <w:szCs w:val="18"/>
              </w:rPr>
              <w:t>Active UL BWP configuration</w:t>
            </w:r>
          </w:p>
        </w:tc>
        <w:tc>
          <w:tcPr>
            <w:tcW w:w="850" w:type="dxa"/>
            <w:tcBorders>
              <w:bottom w:val="single" w:sz="4" w:space="0" w:color="auto"/>
            </w:tcBorders>
          </w:tcPr>
          <w:p w14:paraId="09F5F92E"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3C651CEC" w14:textId="77777777" w:rsidR="00250558" w:rsidRPr="007275DF" w:rsidRDefault="00250558" w:rsidP="00954C99">
            <w:pPr>
              <w:pStyle w:val="TAC"/>
              <w:rPr>
                <w:szCs w:val="18"/>
              </w:rPr>
            </w:pPr>
          </w:p>
        </w:tc>
        <w:tc>
          <w:tcPr>
            <w:tcW w:w="1181" w:type="dxa"/>
            <w:tcBorders>
              <w:bottom w:val="single" w:sz="4" w:space="0" w:color="auto"/>
            </w:tcBorders>
          </w:tcPr>
          <w:p w14:paraId="0E1360F4" w14:textId="77777777" w:rsidR="00250558" w:rsidRPr="007275DF" w:rsidRDefault="00250558" w:rsidP="00954C99">
            <w:pPr>
              <w:pStyle w:val="TAC"/>
              <w:rPr>
                <w:szCs w:val="18"/>
              </w:rPr>
            </w:pPr>
            <w:r w:rsidRPr="007275DF">
              <w:rPr>
                <w:rFonts w:cs="v4.2.0"/>
                <w:szCs w:val="18"/>
              </w:rPr>
              <w:t>ULBWP.1.1</w:t>
            </w:r>
          </w:p>
        </w:tc>
        <w:tc>
          <w:tcPr>
            <w:tcW w:w="855" w:type="dxa"/>
            <w:tcBorders>
              <w:bottom w:val="single" w:sz="4" w:space="0" w:color="auto"/>
            </w:tcBorders>
          </w:tcPr>
          <w:p w14:paraId="187B349A" w14:textId="77777777" w:rsidR="00250558" w:rsidRPr="007275DF" w:rsidRDefault="00250558" w:rsidP="00954C99">
            <w:pPr>
              <w:pStyle w:val="TAC"/>
              <w:rPr>
                <w:szCs w:val="18"/>
              </w:rPr>
            </w:pPr>
            <w:r w:rsidRPr="007275DF">
              <w:rPr>
                <w:rFonts w:cs="v4.2.0"/>
                <w:szCs w:val="18"/>
              </w:rPr>
              <w:t>N/A</w:t>
            </w:r>
          </w:p>
        </w:tc>
        <w:tc>
          <w:tcPr>
            <w:tcW w:w="912" w:type="dxa"/>
            <w:tcBorders>
              <w:bottom w:val="single" w:sz="4" w:space="0" w:color="auto"/>
            </w:tcBorders>
          </w:tcPr>
          <w:p w14:paraId="499DC81E" w14:textId="77777777" w:rsidR="00250558" w:rsidRPr="007275DF" w:rsidRDefault="00250558" w:rsidP="00954C99">
            <w:pPr>
              <w:pStyle w:val="TAC"/>
              <w:rPr>
                <w:szCs w:val="18"/>
              </w:rPr>
            </w:pPr>
            <w:r w:rsidRPr="007275DF">
              <w:rPr>
                <w:rFonts w:cs="v4.2.0"/>
                <w:szCs w:val="18"/>
              </w:rPr>
              <w:t>N/A</w:t>
            </w:r>
          </w:p>
        </w:tc>
        <w:tc>
          <w:tcPr>
            <w:tcW w:w="825" w:type="dxa"/>
            <w:tcBorders>
              <w:bottom w:val="single" w:sz="4" w:space="0" w:color="auto"/>
            </w:tcBorders>
          </w:tcPr>
          <w:p w14:paraId="45130E60" w14:textId="77777777" w:rsidR="00250558" w:rsidRPr="007275DF" w:rsidRDefault="00250558" w:rsidP="00954C99">
            <w:pPr>
              <w:pStyle w:val="TAC"/>
              <w:rPr>
                <w:szCs w:val="18"/>
              </w:rPr>
            </w:pPr>
            <w:r w:rsidRPr="007275DF">
              <w:rPr>
                <w:rFonts w:cs="v4.2.0"/>
                <w:szCs w:val="18"/>
              </w:rPr>
              <w:t>N/A</w:t>
            </w:r>
          </w:p>
        </w:tc>
        <w:tc>
          <w:tcPr>
            <w:tcW w:w="810" w:type="dxa"/>
            <w:tcBorders>
              <w:bottom w:val="single" w:sz="4" w:space="0" w:color="auto"/>
            </w:tcBorders>
          </w:tcPr>
          <w:p w14:paraId="071B4CCC" w14:textId="77777777" w:rsidR="00250558" w:rsidRPr="007275DF" w:rsidRDefault="00250558" w:rsidP="00954C99">
            <w:pPr>
              <w:pStyle w:val="TAC"/>
              <w:rPr>
                <w:szCs w:val="18"/>
              </w:rPr>
            </w:pPr>
            <w:r w:rsidRPr="007275DF">
              <w:rPr>
                <w:rFonts w:cs="v4.2.0"/>
                <w:szCs w:val="18"/>
              </w:rPr>
              <w:t>N/A</w:t>
            </w:r>
          </w:p>
        </w:tc>
        <w:tc>
          <w:tcPr>
            <w:tcW w:w="804" w:type="dxa"/>
            <w:tcBorders>
              <w:bottom w:val="single" w:sz="4" w:space="0" w:color="auto"/>
            </w:tcBorders>
          </w:tcPr>
          <w:p w14:paraId="3D5DF25F" w14:textId="77777777" w:rsidR="00250558" w:rsidRPr="007275DF" w:rsidRDefault="00250558" w:rsidP="00954C99">
            <w:pPr>
              <w:pStyle w:val="TAC"/>
              <w:rPr>
                <w:szCs w:val="18"/>
              </w:rPr>
            </w:pPr>
            <w:r w:rsidRPr="007275DF">
              <w:rPr>
                <w:rFonts w:cs="v4.2.0"/>
                <w:szCs w:val="18"/>
              </w:rPr>
              <w:t>ULBWP.1.1</w:t>
            </w:r>
          </w:p>
        </w:tc>
      </w:tr>
      <w:tr w:rsidR="00250558" w:rsidRPr="007275DF" w14:paraId="57DC5719" w14:textId="77777777" w:rsidTr="00954C99">
        <w:trPr>
          <w:cantSplit/>
          <w:jc w:val="center"/>
        </w:trPr>
        <w:tc>
          <w:tcPr>
            <w:tcW w:w="3256" w:type="dxa"/>
            <w:gridSpan w:val="2"/>
            <w:tcBorders>
              <w:left w:val="single" w:sz="4" w:space="0" w:color="auto"/>
              <w:bottom w:val="single" w:sz="4" w:space="0" w:color="auto"/>
            </w:tcBorders>
          </w:tcPr>
          <w:p w14:paraId="0E9D1129" w14:textId="77777777" w:rsidR="00250558" w:rsidRPr="007275DF" w:rsidRDefault="00250558" w:rsidP="00954C99">
            <w:pPr>
              <w:pStyle w:val="TAL"/>
              <w:rPr>
                <w:szCs w:val="18"/>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850" w:type="dxa"/>
            <w:tcBorders>
              <w:bottom w:val="single" w:sz="4" w:space="0" w:color="auto"/>
            </w:tcBorders>
          </w:tcPr>
          <w:p w14:paraId="3AA800F3"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5A3946D0" w14:textId="77777777" w:rsidR="00250558" w:rsidRPr="007275DF" w:rsidRDefault="00250558" w:rsidP="00954C99">
            <w:pPr>
              <w:pStyle w:val="TAC"/>
              <w:rPr>
                <w:szCs w:val="18"/>
              </w:rPr>
            </w:pPr>
          </w:p>
        </w:tc>
        <w:tc>
          <w:tcPr>
            <w:tcW w:w="1181" w:type="dxa"/>
            <w:tcBorders>
              <w:bottom w:val="single" w:sz="4" w:space="0" w:color="auto"/>
            </w:tcBorders>
          </w:tcPr>
          <w:p w14:paraId="625E7FEA"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5E5E127E"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59F8477C"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24DB467A"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0B2B756A"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1D4414BD" w14:textId="77777777" w:rsidR="00250558" w:rsidRPr="007275DF" w:rsidRDefault="00250558" w:rsidP="00954C99">
            <w:pPr>
              <w:pStyle w:val="TAC"/>
              <w:rPr>
                <w:szCs w:val="18"/>
              </w:rPr>
            </w:pPr>
            <w:r w:rsidRPr="007275DF">
              <w:rPr>
                <w:szCs w:val="18"/>
              </w:rPr>
              <w:t>0.9375</w:t>
            </w:r>
          </w:p>
        </w:tc>
      </w:tr>
      <w:tr w:rsidR="00250558" w:rsidRPr="007275DF" w14:paraId="02EFB249" w14:textId="77777777" w:rsidTr="00954C99">
        <w:trPr>
          <w:cantSplit/>
          <w:jc w:val="center"/>
        </w:trPr>
        <w:tc>
          <w:tcPr>
            <w:tcW w:w="3256" w:type="dxa"/>
            <w:gridSpan w:val="2"/>
            <w:tcBorders>
              <w:left w:val="single" w:sz="4" w:space="0" w:color="auto"/>
              <w:bottom w:val="single" w:sz="4" w:space="0" w:color="auto"/>
            </w:tcBorders>
          </w:tcPr>
          <w:p w14:paraId="3B063C04" w14:textId="77777777" w:rsidR="00250558" w:rsidRPr="007275DF" w:rsidRDefault="00250558" w:rsidP="00954C99">
            <w:pPr>
              <w:pStyle w:val="TAL"/>
              <w:rPr>
                <w:rFonts w:cs="Arial"/>
                <w:szCs w:val="18"/>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850" w:type="dxa"/>
            <w:tcBorders>
              <w:bottom w:val="single" w:sz="4" w:space="0" w:color="auto"/>
            </w:tcBorders>
          </w:tcPr>
          <w:p w14:paraId="79392870"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20D1395D" w14:textId="77777777" w:rsidR="00250558" w:rsidRPr="007275DF" w:rsidRDefault="00250558" w:rsidP="00954C99">
            <w:pPr>
              <w:pStyle w:val="TAC"/>
              <w:rPr>
                <w:szCs w:val="18"/>
              </w:rPr>
            </w:pPr>
          </w:p>
        </w:tc>
        <w:tc>
          <w:tcPr>
            <w:tcW w:w="1181" w:type="dxa"/>
            <w:tcBorders>
              <w:bottom w:val="single" w:sz="4" w:space="0" w:color="auto"/>
            </w:tcBorders>
          </w:tcPr>
          <w:p w14:paraId="15927530"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2EA66218"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400DFA47"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73473B2C"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0EB60ED5"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7963C0FD" w14:textId="77777777" w:rsidR="00250558" w:rsidRPr="007275DF" w:rsidRDefault="00250558" w:rsidP="00954C99">
            <w:pPr>
              <w:pStyle w:val="TAC"/>
              <w:rPr>
                <w:szCs w:val="18"/>
              </w:rPr>
            </w:pPr>
            <w:r w:rsidRPr="007275DF">
              <w:rPr>
                <w:szCs w:val="18"/>
              </w:rPr>
              <w:t>0.75</w:t>
            </w:r>
          </w:p>
        </w:tc>
      </w:tr>
      <w:tr w:rsidR="00250558" w:rsidRPr="007275DF" w14:paraId="004ADCCC" w14:textId="77777777" w:rsidTr="00954C99">
        <w:trPr>
          <w:cantSplit/>
          <w:jc w:val="center"/>
        </w:trPr>
        <w:tc>
          <w:tcPr>
            <w:tcW w:w="3256" w:type="dxa"/>
            <w:gridSpan w:val="2"/>
            <w:tcBorders>
              <w:left w:val="single" w:sz="4" w:space="0" w:color="auto"/>
              <w:bottom w:val="single" w:sz="4" w:space="0" w:color="auto"/>
            </w:tcBorders>
          </w:tcPr>
          <w:p w14:paraId="40973E1C" w14:textId="77777777" w:rsidR="00250558" w:rsidRPr="007275DF" w:rsidRDefault="00250558" w:rsidP="00954C99">
            <w:pPr>
              <w:pStyle w:val="TAL"/>
              <w:rPr>
                <w:rFonts w:cs="Arial"/>
                <w:szCs w:val="18"/>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850" w:type="dxa"/>
            <w:tcBorders>
              <w:bottom w:val="single" w:sz="4" w:space="0" w:color="auto"/>
            </w:tcBorders>
          </w:tcPr>
          <w:p w14:paraId="05369CBB"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1B277346" w14:textId="77777777" w:rsidR="00250558" w:rsidRPr="007275DF" w:rsidRDefault="00250558" w:rsidP="00954C99">
            <w:pPr>
              <w:pStyle w:val="TAC"/>
              <w:rPr>
                <w:szCs w:val="18"/>
              </w:rPr>
            </w:pPr>
          </w:p>
        </w:tc>
        <w:tc>
          <w:tcPr>
            <w:tcW w:w="1181" w:type="dxa"/>
            <w:tcBorders>
              <w:bottom w:val="single" w:sz="4" w:space="0" w:color="auto"/>
            </w:tcBorders>
          </w:tcPr>
          <w:p w14:paraId="537E06E4"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24DB3717"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08DD342B"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2926FBB0"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57924CE7"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229D1C13" w14:textId="77777777" w:rsidR="00250558" w:rsidRPr="007275DF" w:rsidRDefault="00250558" w:rsidP="00954C99">
            <w:pPr>
              <w:pStyle w:val="TAC"/>
              <w:rPr>
                <w:szCs w:val="18"/>
              </w:rPr>
            </w:pPr>
            <w:r w:rsidRPr="007275DF">
              <w:rPr>
                <w:szCs w:val="18"/>
              </w:rPr>
              <w:t>0.75</w:t>
            </w:r>
          </w:p>
        </w:tc>
      </w:tr>
      <w:tr w:rsidR="00250558" w:rsidRPr="007275DF" w14:paraId="3887EAC0" w14:textId="77777777" w:rsidTr="00954C99">
        <w:trPr>
          <w:cantSplit/>
          <w:jc w:val="center"/>
        </w:trPr>
        <w:tc>
          <w:tcPr>
            <w:tcW w:w="3256" w:type="dxa"/>
            <w:gridSpan w:val="2"/>
            <w:tcBorders>
              <w:left w:val="single" w:sz="4" w:space="0" w:color="auto"/>
              <w:bottom w:val="single" w:sz="4" w:space="0" w:color="auto"/>
            </w:tcBorders>
          </w:tcPr>
          <w:p w14:paraId="5305340F" w14:textId="77777777" w:rsidR="00250558" w:rsidRPr="007275DF" w:rsidRDefault="00250558" w:rsidP="00954C99">
            <w:pPr>
              <w:pStyle w:val="TAL"/>
              <w:rPr>
                <w:szCs w:val="18"/>
              </w:rPr>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850" w:type="dxa"/>
            <w:tcBorders>
              <w:bottom w:val="single" w:sz="4" w:space="0" w:color="auto"/>
            </w:tcBorders>
          </w:tcPr>
          <w:p w14:paraId="09AAF4E7"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E81EE6C" w14:textId="77777777" w:rsidR="00250558" w:rsidRPr="007275DF" w:rsidRDefault="00250558" w:rsidP="00954C99">
            <w:pPr>
              <w:pStyle w:val="TAC"/>
              <w:rPr>
                <w:szCs w:val="18"/>
              </w:rPr>
            </w:pPr>
          </w:p>
        </w:tc>
        <w:tc>
          <w:tcPr>
            <w:tcW w:w="1181" w:type="dxa"/>
            <w:tcBorders>
              <w:bottom w:val="single" w:sz="4" w:space="0" w:color="auto"/>
            </w:tcBorders>
          </w:tcPr>
          <w:p w14:paraId="59A4A164"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1BD0526C"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21F6AB97"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0F2175BB"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11AE516A"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6776181C" w14:textId="77777777" w:rsidR="00250558" w:rsidRPr="007275DF" w:rsidRDefault="00250558" w:rsidP="00954C99">
            <w:pPr>
              <w:pStyle w:val="TAC"/>
              <w:rPr>
                <w:szCs w:val="18"/>
              </w:rPr>
            </w:pPr>
            <w:r w:rsidRPr="007275DF">
              <w:rPr>
                <w:szCs w:val="18"/>
              </w:rPr>
              <w:t>1</w:t>
            </w:r>
          </w:p>
        </w:tc>
      </w:tr>
      <w:tr w:rsidR="00250558" w:rsidRPr="007275DF" w14:paraId="39151649" w14:textId="77777777" w:rsidTr="00954C99">
        <w:trPr>
          <w:cantSplit/>
          <w:jc w:val="center"/>
        </w:trPr>
        <w:tc>
          <w:tcPr>
            <w:tcW w:w="3256" w:type="dxa"/>
            <w:gridSpan w:val="2"/>
            <w:tcBorders>
              <w:left w:val="single" w:sz="4" w:space="0" w:color="auto"/>
              <w:bottom w:val="single" w:sz="4" w:space="0" w:color="auto"/>
            </w:tcBorders>
          </w:tcPr>
          <w:p w14:paraId="514595E6" w14:textId="77777777" w:rsidR="00250558" w:rsidRPr="007275DF" w:rsidRDefault="00250558" w:rsidP="00954C99">
            <w:pPr>
              <w:pStyle w:val="TAL"/>
              <w:rPr>
                <w:szCs w:val="18"/>
              </w:rPr>
            </w:pPr>
            <w:r w:rsidRPr="007275DF">
              <w:rPr>
                <w:szCs w:val="18"/>
              </w:rPr>
              <w:t>RLM-RS</w:t>
            </w:r>
          </w:p>
        </w:tc>
        <w:tc>
          <w:tcPr>
            <w:tcW w:w="850" w:type="dxa"/>
            <w:tcBorders>
              <w:bottom w:val="single" w:sz="4" w:space="0" w:color="auto"/>
            </w:tcBorders>
          </w:tcPr>
          <w:p w14:paraId="759483B3"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5D8D607D" w14:textId="77777777" w:rsidR="00250558" w:rsidRPr="007275DF" w:rsidRDefault="00250558" w:rsidP="00954C99">
            <w:pPr>
              <w:pStyle w:val="TAC"/>
              <w:rPr>
                <w:szCs w:val="18"/>
              </w:rPr>
            </w:pPr>
          </w:p>
        </w:tc>
        <w:tc>
          <w:tcPr>
            <w:tcW w:w="2948" w:type="dxa"/>
            <w:gridSpan w:val="3"/>
            <w:tcBorders>
              <w:bottom w:val="single" w:sz="4" w:space="0" w:color="auto"/>
            </w:tcBorders>
          </w:tcPr>
          <w:p w14:paraId="13BB7BFF" w14:textId="77777777" w:rsidR="00250558" w:rsidRPr="007275DF" w:rsidRDefault="00250558" w:rsidP="00954C99">
            <w:pPr>
              <w:pStyle w:val="TAC"/>
              <w:rPr>
                <w:szCs w:val="18"/>
              </w:rPr>
            </w:pPr>
            <w:r w:rsidRPr="007275DF">
              <w:rPr>
                <w:szCs w:val="18"/>
              </w:rPr>
              <w:t>SSB</w:t>
            </w:r>
          </w:p>
        </w:tc>
        <w:tc>
          <w:tcPr>
            <w:tcW w:w="2439" w:type="dxa"/>
            <w:gridSpan w:val="3"/>
            <w:tcBorders>
              <w:bottom w:val="single" w:sz="4" w:space="0" w:color="auto"/>
            </w:tcBorders>
          </w:tcPr>
          <w:p w14:paraId="1A909E49" w14:textId="77777777" w:rsidR="00250558" w:rsidRPr="007275DF" w:rsidRDefault="00250558" w:rsidP="00954C99">
            <w:pPr>
              <w:pStyle w:val="TAC"/>
              <w:rPr>
                <w:szCs w:val="18"/>
              </w:rPr>
            </w:pPr>
            <w:r w:rsidRPr="007275DF">
              <w:rPr>
                <w:szCs w:val="18"/>
              </w:rPr>
              <w:t>SSB</w:t>
            </w:r>
          </w:p>
        </w:tc>
      </w:tr>
      <w:tr w:rsidR="00250558" w:rsidRPr="007275DF" w14:paraId="1D91FFAA" w14:textId="77777777" w:rsidTr="00954C99">
        <w:trPr>
          <w:cantSplit/>
          <w:trHeight w:val="141"/>
          <w:jc w:val="center"/>
        </w:trPr>
        <w:tc>
          <w:tcPr>
            <w:tcW w:w="3256" w:type="dxa"/>
            <w:gridSpan w:val="2"/>
            <w:tcBorders>
              <w:bottom w:val="nil"/>
            </w:tcBorders>
            <w:shd w:val="clear" w:color="auto" w:fill="auto"/>
          </w:tcPr>
          <w:p w14:paraId="7904B819" w14:textId="77777777" w:rsidR="00250558" w:rsidRPr="007275DF" w:rsidRDefault="00250558" w:rsidP="00954C99">
            <w:pPr>
              <w:pStyle w:val="TAL"/>
              <w:rPr>
                <w:szCs w:val="18"/>
              </w:rPr>
            </w:pPr>
            <w:r w:rsidRPr="004849DD">
              <w:rPr>
                <w:position w:val="-12"/>
                <w:szCs w:val="18"/>
              </w:rPr>
              <w:object w:dxaOrig="620" w:dyaOrig="380" w14:anchorId="1EB72D76">
                <v:shape id="_x0000_i1073" type="#_x0000_t75" style="width:29.5pt;height:14.5pt" o:ole="" fillcolor="window">
                  <v:imagedata r:id="rId13" o:title=""/>
                </v:shape>
                <o:OLEObject Type="Embed" ProgID="Equation.3" ShapeID="_x0000_i1073" DrawAspect="Content" ObjectID="_1784750665" r:id="rId64"/>
              </w:object>
            </w:r>
          </w:p>
        </w:tc>
        <w:tc>
          <w:tcPr>
            <w:tcW w:w="850" w:type="dxa"/>
            <w:tcBorders>
              <w:bottom w:val="nil"/>
            </w:tcBorders>
          </w:tcPr>
          <w:p w14:paraId="45177F28"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317606E9" w14:textId="77777777" w:rsidR="00250558" w:rsidRPr="007275DF" w:rsidRDefault="00250558" w:rsidP="00954C99">
            <w:pPr>
              <w:pStyle w:val="TAC"/>
              <w:rPr>
                <w:szCs w:val="18"/>
              </w:rPr>
            </w:pPr>
            <w:r w:rsidRPr="007275DF">
              <w:rPr>
                <w:rFonts w:cs="v4.2.0"/>
                <w:szCs w:val="18"/>
              </w:rPr>
              <w:t>dB</w:t>
            </w:r>
          </w:p>
        </w:tc>
        <w:tc>
          <w:tcPr>
            <w:tcW w:w="1198" w:type="dxa"/>
          </w:tcPr>
          <w:p w14:paraId="17F3E945" w14:textId="77777777" w:rsidR="00250558" w:rsidRPr="007275DF" w:rsidDel="004B51DC" w:rsidRDefault="00250558" w:rsidP="00954C99">
            <w:pPr>
              <w:pStyle w:val="TAC"/>
              <w:rPr>
                <w:szCs w:val="18"/>
              </w:rPr>
            </w:pPr>
            <w:r w:rsidRPr="007275DF">
              <w:rPr>
                <w:rFonts w:cs="v4.2.0"/>
                <w:szCs w:val="18"/>
              </w:rPr>
              <w:t>4</w:t>
            </w:r>
          </w:p>
        </w:tc>
        <w:tc>
          <w:tcPr>
            <w:tcW w:w="851" w:type="dxa"/>
          </w:tcPr>
          <w:p w14:paraId="0348C0A1" w14:textId="77777777" w:rsidR="00250558" w:rsidRPr="007275DF" w:rsidDel="004B51DC" w:rsidRDefault="00250558" w:rsidP="00954C99">
            <w:pPr>
              <w:pStyle w:val="TAC"/>
              <w:rPr>
                <w:szCs w:val="18"/>
              </w:rPr>
            </w:pPr>
            <w:r w:rsidRPr="007275DF">
              <w:rPr>
                <w:rFonts w:cs="v4.2.0"/>
                <w:szCs w:val="18"/>
              </w:rPr>
              <w:t>-infinity</w:t>
            </w:r>
          </w:p>
        </w:tc>
        <w:tc>
          <w:tcPr>
            <w:tcW w:w="899" w:type="dxa"/>
          </w:tcPr>
          <w:p w14:paraId="19129BAF" w14:textId="77777777" w:rsidR="00250558" w:rsidRPr="007275DF" w:rsidDel="004B51DC" w:rsidRDefault="00250558" w:rsidP="00954C99">
            <w:pPr>
              <w:pStyle w:val="TAC"/>
              <w:rPr>
                <w:szCs w:val="18"/>
              </w:rPr>
            </w:pPr>
            <w:r w:rsidRPr="007275DF">
              <w:rPr>
                <w:rFonts w:cs="v4.2.0"/>
                <w:szCs w:val="18"/>
              </w:rPr>
              <w:t>-infinity</w:t>
            </w:r>
          </w:p>
        </w:tc>
        <w:tc>
          <w:tcPr>
            <w:tcW w:w="802" w:type="dxa"/>
          </w:tcPr>
          <w:p w14:paraId="79EB4F15" w14:textId="77777777" w:rsidR="00250558" w:rsidRPr="007275DF" w:rsidDel="00B36E6D" w:rsidRDefault="00250558" w:rsidP="00954C99">
            <w:pPr>
              <w:pStyle w:val="TAC"/>
              <w:rPr>
                <w:szCs w:val="18"/>
              </w:rPr>
            </w:pPr>
            <w:r w:rsidRPr="007275DF">
              <w:rPr>
                <w:rFonts w:cs="v4.2.0"/>
                <w:szCs w:val="18"/>
              </w:rPr>
              <w:t>-infinity</w:t>
            </w:r>
          </w:p>
        </w:tc>
        <w:tc>
          <w:tcPr>
            <w:tcW w:w="850" w:type="dxa"/>
          </w:tcPr>
          <w:p w14:paraId="5345C68C" w14:textId="77777777" w:rsidR="00250558" w:rsidRPr="007275DF" w:rsidDel="004B51DC" w:rsidRDefault="00250558" w:rsidP="00954C99">
            <w:pPr>
              <w:pStyle w:val="TAC"/>
              <w:rPr>
                <w:szCs w:val="18"/>
              </w:rPr>
            </w:pPr>
            <w:r w:rsidRPr="007275DF">
              <w:rPr>
                <w:rFonts w:cs="v4.2.0"/>
                <w:szCs w:val="18"/>
              </w:rPr>
              <w:t>-infinity</w:t>
            </w:r>
          </w:p>
        </w:tc>
        <w:tc>
          <w:tcPr>
            <w:tcW w:w="787" w:type="dxa"/>
          </w:tcPr>
          <w:p w14:paraId="36DED4AF" w14:textId="77777777" w:rsidR="00250558" w:rsidRPr="007275DF" w:rsidDel="004B51DC" w:rsidRDefault="00250558" w:rsidP="00954C99">
            <w:pPr>
              <w:pStyle w:val="TAC"/>
              <w:rPr>
                <w:szCs w:val="18"/>
              </w:rPr>
            </w:pPr>
            <w:r w:rsidRPr="007275DF">
              <w:rPr>
                <w:rFonts w:cs="v4.2.0"/>
                <w:szCs w:val="18"/>
              </w:rPr>
              <w:t>7</w:t>
            </w:r>
          </w:p>
        </w:tc>
      </w:tr>
      <w:tr w:rsidR="00250558" w:rsidRPr="007275DF" w14:paraId="3438A0CC" w14:textId="77777777" w:rsidTr="00954C99">
        <w:trPr>
          <w:cantSplit/>
          <w:jc w:val="center"/>
        </w:trPr>
        <w:tc>
          <w:tcPr>
            <w:tcW w:w="3256" w:type="dxa"/>
            <w:gridSpan w:val="2"/>
            <w:tcBorders>
              <w:bottom w:val="nil"/>
            </w:tcBorders>
            <w:shd w:val="clear" w:color="auto" w:fill="auto"/>
          </w:tcPr>
          <w:p w14:paraId="0509D82E" w14:textId="77777777" w:rsidR="00250558" w:rsidRPr="007275DF" w:rsidRDefault="00250558" w:rsidP="00954C99">
            <w:pPr>
              <w:pStyle w:val="TAL"/>
              <w:rPr>
                <w:szCs w:val="18"/>
              </w:rPr>
            </w:pPr>
            <w:r w:rsidRPr="004849DD">
              <w:rPr>
                <w:position w:val="-12"/>
                <w:szCs w:val="18"/>
              </w:rPr>
              <w:object w:dxaOrig="400" w:dyaOrig="360" w14:anchorId="7457BD70">
                <v:shape id="_x0000_i1074" type="#_x0000_t75" style="width:21.5pt;height:21.5pt" o:ole="" fillcolor="window">
                  <v:imagedata r:id="rId15" o:title=""/>
                </v:shape>
                <o:OLEObject Type="Embed" ProgID="Equation.3" ShapeID="_x0000_i1074" DrawAspect="Content" ObjectID="_1784750666" r:id="rId65"/>
              </w:object>
            </w:r>
            <w:r w:rsidRPr="007275DF">
              <w:rPr>
                <w:szCs w:val="18"/>
              </w:rPr>
              <w:t xml:space="preserve"> </w:t>
            </w:r>
            <w:r w:rsidRPr="007275DF">
              <w:rPr>
                <w:szCs w:val="18"/>
                <w:vertAlign w:val="superscript"/>
              </w:rPr>
              <w:t>Note2</w:t>
            </w:r>
          </w:p>
        </w:tc>
        <w:tc>
          <w:tcPr>
            <w:tcW w:w="850" w:type="dxa"/>
            <w:tcBorders>
              <w:bottom w:val="nil"/>
            </w:tcBorders>
          </w:tcPr>
          <w:p w14:paraId="65B711C2"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3B313065" w14:textId="77777777" w:rsidR="00250558" w:rsidRPr="007275DF" w:rsidRDefault="00250558" w:rsidP="00954C99">
            <w:pPr>
              <w:pStyle w:val="TAC"/>
              <w:rPr>
                <w:szCs w:val="18"/>
              </w:rPr>
            </w:pPr>
            <w:r w:rsidRPr="007275DF">
              <w:rPr>
                <w:rFonts w:cs="v4.2.0"/>
                <w:szCs w:val="18"/>
              </w:rPr>
              <w:t>dBm/15 KHz</w:t>
            </w:r>
          </w:p>
        </w:tc>
        <w:tc>
          <w:tcPr>
            <w:tcW w:w="5387" w:type="dxa"/>
            <w:gridSpan w:val="6"/>
          </w:tcPr>
          <w:p w14:paraId="691A6243" w14:textId="77777777" w:rsidR="00250558" w:rsidRPr="007275DF" w:rsidRDefault="00250558" w:rsidP="00954C99">
            <w:pPr>
              <w:pStyle w:val="TAC"/>
              <w:rPr>
                <w:szCs w:val="18"/>
              </w:rPr>
            </w:pPr>
            <w:r w:rsidRPr="007275DF">
              <w:rPr>
                <w:rFonts w:cs="v4.2.0"/>
                <w:szCs w:val="18"/>
              </w:rPr>
              <w:t>-98</w:t>
            </w:r>
          </w:p>
        </w:tc>
      </w:tr>
      <w:tr w:rsidR="00250558" w:rsidRPr="007275DF" w14:paraId="3A69B642" w14:textId="77777777" w:rsidTr="00954C99">
        <w:trPr>
          <w:cantSplit/>
          <w:jc w:val="center"/>
        </w:trPr>
        <w:tc>
          <w:tcPr>
            <w:tcW w:w="3256" w:type="dxa"/>
            <w:gridSpan w:val="2"/>
            <w:vMerge w:val="restart"/>
            <w:shd w:val="clear" w:color="auto" w:fill="auto"/>
          </w:tcPr>
          <w:p w14:paraId="7B7D80A2" w14:textId="77777777" w:rsidR="00250558" w:rsidRPr="007275DF" w:rsidRDefault="00250558" w:rsidP="00954C99">
            <w:pPr>
              <w:pStyle w:val="TAL"/>
              <w:rPr>
                <w:szCs w:val="18"/>
              </w:rPr>
            </w:pPr>
            <w:r w:rsidRPr="004849DD">
              <w:rPr>
                <w:position w:val="-12"/>
                <w:szCs w:val="18"/>
              </w:rPr>
              <w:object w:dxaOrig="400" w:dyaOrig="360" w14:anchorId="650B6D04">
                <v:shape id="_x0000_i1075" type="#_x0000_t75" style="width:21.5pt;height:21.5pt" o:ole="" fillcolor="window">
                  <v:imagedata r:id="rId15" o:title=""/>
                </v:shape>
                <o:OLEObject Type="Embed" ProgID="Equation.3" ShapeID="_x0000_i1075" DrawAspect="Content" ObjectID="_1784750667" r:id="rId66"/>
              </w:object>
            </w:r>
            <w:r w:rsidRPr="007275DF">
              <w:rPr>
                <w:szCs w:val="18"/>
              </w:rPr>
              <w:t xml:space="preserve"> </w:t>
            </w:r>
            <w:r w:rsidRPr="007275DF">
              <w:rPr>
                <w:szCs w:val="18"/>
                <w:vertAlign w:val="superscript"/>
              </w:rPr>
              <w:t>Note2</w:t>
            </w:r>
          </w:p>
        </w:tc>
        <w:tc>
          <w:tcPr>
            <w:tcW w:w="850" w:type="dxa"/>
            <w:tcBorders>
              <w:bottom w:val="nil"/>
            </w:tcBorders>
          </w:tcPr>
          <w:p w14:paraId="18BCAE7B" w14:textId="77777777" w:rsidR="00250558" w:rsidRPr="007275DF" w:rsidRDefault="00250558" w:rsidP="00954C99">
            <w:pPr>
              <w:pStyle w:val="TAC"/>
              <w:rPr>
                <w:rFonts w:cs="v4.2.0"/>
                <w:szCs w:val="18"/>
              </w:rPr>
            </w:pPr>
            <w:r w:rsidRPr="007275DF">
              <w:rPr>
                <w:rFonts w:cs="v4.2.0"/>
                <w:szCs w:val="18"/>
              </w:rPr>
              <w:t>1,2</w:t>
            </w:r>
          </w:p>
        </w:tc>
        <w:tc>
          <w:tcPr>
            <w:tcW w:w="1559" w:type="dxa"/>
            <w:tcBorders>
              <w:bottom w:val="nil"/>
            </w:tcBorders>
            <w:shd w:val="clear" w:color="auto" w:fill="auto"/>
          </w:tcPr>
          <w:p w14:paraId="197E6041" w14:textId="77777777" w:rsidR="00250558" w:rsidRPr="007275DF" w:rsidRDefault="00250558" w:rsidP="00954C99">
            <w:pPr>
              <w:pStyle w:val="TAC"/>
              <w:rPr>
                <w:szCs w:val="18"/>
              </w:rPr>
            </w:pPr>
            <w:r w:rsidRPr="007275DF">
              <w:rPr>
                <w:rFonts w:cs="v4.2.0"/>
                <w:szCs w:val="18"/>
              </w:rPr>
              <w:t>dBm/SCS</w:t>
            </w:r>
          </w:p>
        </w:tc>
        <w:tc>
          <w:tcPr>
            <w:tcW w:w="5387" w:type="dxa"/>
            <w:gridSpan w:val="6"/>
          </w:tcPr>
          <w:p w14:paraId="203F609A" w14:textId="77777777" w:rsidR="00250558" w:rsidRPr="007275DF" w:rsidRDefault="00250558" w:rsidP="00954C99">
            <w:pPr>
              <w:pStyle w:val="TAC"/>
              <w:rPr>
                <w:szCs w:val="18"/>
              </w:rPr>
            </w:pPr>
            <w:r w:rsidRPr="007275DF">
              <w:rPr>
                <w:rFonts w:cs="v4.2.0"/>
                <w:szCs w:val="18"/>
              </w:rPr>
              <w:t>-98</w:t>
            </w:r>
          </w:p>
        </w:tc>
      </w:tr>
      <w:tr w:rsidR="00250558" w:rsidRPr="007275DF" w14:paraId="3E9F0377" w14:textId="77777777" w:rsidTr="00954C99">
        <w:trPr>
          <w:cantSplit/>
          <w:jc w:val="center"/>
        </w:trPr>
        <w:tc>
          <w:tcPr>
            <w:tcW w:w="3256" w:type="dxa"/>
            <w:gridSpan w:val="2"/>
            <w:vMerge/>
            <w:tcBorders>
              <w:bottom w:val="nil"/>
            </w:tcBorders>
            <w:shd w:val="clear" w:color="auto" w:fill="auto"/>
          </w:tcPr>
          <w:p w14:paraId="0481D24E" w14:textId="77777777" w:rsidR="00250558" w:rsidRPr="007275DF" w:rsidRDefault="00250558" w:rsidP="00954C99">
            <w:pPr>
              <w:pStyle w:val="TAL"/>
              <w:rPr>
                <w:szCs w:val="18"/>
              </w:rPr>
            </w:pPr>
          </w:p>
        </w:tc>
        <w:tc>
          <w:tcPr>
            <w:tcW w:w="850" w:type="dxa"/>
            <w:tcBorders>
              <w:bottom w:val="nil"/>
            </w:tcBorders>
          </w:tcPr>
          <w:p w14:paraId="036DA307"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2013E8DC" w14:textId="77777777" w:rsidR="00250558" w:rsidRPr="007275DF" w:rsidRDefault="00250558" w:rsidP="00954C99">
            <w:pPr>
              <w:pStyle w:val="TAC"/>
              <w:rPr>
                <w:rFonts w:cs="v4.2.0"/>
                <w:szCs w:val="18"/>
              </w:rPr>
            </w:pPr>
          </w:p>
        </w:tc>
        <w:tc>
          <w:tcPr>
            <w:tcW w:w="5387" w:type="dxa"/>
            <w:gridSpan w:val="6"/>
          </w:tcPr>
          <w:p w14:paraId="36D904EF" w14:textId="77777777" w:rsidR="00250558" w:rsidRPr="007275DF" w:rsidRDefault="00250558" w:rsidP="00954C99">
            <w:pPr>
              <w:pStyle w:val="TAC"/>
              <w:rPr>
                <w:rFonts w:cs="v4.2.0"/>
                <w:szCs w:val="18"/>
              </w:rPr>
            </w:pPr>
            <w:r w:rsidRPr="007275DF">
              <w:rPr>
                <w:rFonts w:cs="v4.2.0"/>
                <w:szCs w:val="18"/>
              </w:rPr>
              <w:t>-95</w:t>
            </w:r>
          </w:p>
        </w:tc>
      </w:tr>
      <w:tr w:rsidR="00250558" w:rsidRPr="007275DF" w14:paraId="453C9225" w14:textId="77777777" w:rsidTr="00954C99">
        <w:trPr>
          <w:cantSplit/>
          <w:jc w:val="center"/>
        </w:trPr>
        <w:tc>
          <w:tcPr>
            <w:tcW w:w="3256" w:type="dxa"/>
            <w:gridSpan w:val="2"/>
            <w:tcBorders>
              <w:bottom w:val="nil"/>
            </w:tcBorders>
            <w:shd w:val="clear" w:color="auto" w:fill="auto"/>
          </w:tcPr>
          <w:p w14:paraId="7554C05F" w14:textId="77777777" w:rsidR="00250558" w:rsidRPr="007275DF" w:rsidRDefault="00250558" w:rsidP="00954C99">
            <w:pPr>
              <w:pStyle w:val="TAL"/>
              <w:rPr>
                <w:szCs w:val="18"/>
              </w:rPr>
            </w:pPr>
            <w:r w:rsidRPr="004849DD">
              <w:rPr>
                <w:position w:val="-12"/>
                <w:szCs w:val="18"/>
              </w:rPr>
              <w:object w:dxaOrig="800" w:dyaOrig="380" w14:anchorId="0262320F">
                <v:shape id="_x0000_i1076" type="#_x0000_t75" style="width:45pt;height:14.5pt" o:ole="" fillcolor="window">
                  <v:imagedata r:id="rId18" o:title=""/>
                </v:shape>
                <o:OLEObject Type="Embed" ProgID="Equation.3" ShapeID="_x0000_i1076" DrawAspect="Content" ObjectID="_1784750668" r:id="rId67"/>
              </w:object>
            </w:r>
          </w:p>
        </w:tc>
        <w:tc>
          <w:tcPr>
            <w:tcW w:w="850" w:type="dxa"/>
            <w:tcBorders>
              <w:bottom w:val="nil"/>
            </w:tcBorders>
          </w:tcPr>
          <w:p w14:paraId="4F64FC0A"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7025EB77" w14:textId="77777777" w:rsidR="00250558" w:rsidRPr="007275DF" w:rsidRDefault="00250558" w:rsidP="00954C99">
            <w:pPr>
              <w:pStyle w:val="TAC"/>
              <w:rPr>
                <w:szCs w:val="18"/>
              </w:rPr>
            </w:pPr>
            <w:r w:rsidRPr="007275DF">
              <w:rPr>
                <w:rFonts w:cs="v4.2.0"/>
                <w:szCs w:val="18"/>
              </w:rPr>
              <w:t>dB</w:t>
            </w:r>
          </w:p>
        </w:tc>
        <w:tc>
          <w:tcPr>
            <w:tcW w:w="1198" w:type="dxa"/>
          </w:tcPr>
          <w:p w14:paraId="79C71A48" w14:textId="77777777" w:rsidR="00250558" w:rsidRPr="007275DF" w:rsidRDefault="00250558" w:rsidP="00954C99">
            <w:pPr>
              <w:pStyle w:val="TAC"/>
              <w:rPr>
                <w:szCs w:val="18"/>
              </w:rPr>
            </w:pPr>
            <w:r w:rsidRPr="007275DF">
              <w:rPr>
                <w:rFonts w:cs="v4.2.0"/>
                <w:szCs w:val="18"/>
              </w:rPr>
              <w:t>4</w:t>
            </w:r>
          </w:p>
        </w:tc>
        <w:tc>
          <w:tcPr>
            <w:tcW w:w="851" w:type="dxa"/>
          </w:tcPr>
          <w:p w14:paraId="66482547" w14:textId="77777777" w:rsidR="00250558" w:rsidRPr="007275DF" w:rsidRDefault="00250558" w:rsidP="00954C99">
            <w:pPr>
              <w:pStyle w:val="TAC"/>
              <w:rPr>
                <w:szCs w:val="18"/>
              </w:rPr>
            </w:pPr>
            <w:r w:rsidRPr="007275DF">
              <w:rPr>
                <w:rFonts w:cs="v4.2.0"/>
                <w:szCs w:val="18"/>
              </w:rPr>
              <w:t>-infinity</w:t>
            </w:r>
          </w:p>
        </w:tc>
        <w:tc>
          <w:tcPr>
            <w:tcW w:w="899" w:type="dxa"/>
          </w:tcPr>
          <w:p w14:paraId="78CB0EFF" w14:textId="77777777" w:rsidR="00250558" w:rsidRPr="007275DF" w:rsidRDefault="00250558" w:rsidP="00954C99">
            <w:pPr>
              <w:pStyle w:val="TAC"/>
              <w:rPr>
                <w:szCs w:val="18"/>
              </w:rPr>
            </w:pPr>
            <w:r w:rsidRPr="007275DF">
              <w:rPr>
                <w:rFonts w:cs="v4.2.0"/>
                <w:szCs w:val="18"/>
              </w:rPr>
              <w:t>-infinity</w:t>
            </w:r>
          </w:p>
        </w:tc>
        <w:tc>
          <w:tcPr>
            <w:tcW w:w="802" w:type="dxa"/>
          </w:tcPr>
          <w:p w14:paraId="210B56A8" w14:textId="77777777" w:rsidR="00250558" w:rsidRPr="007275DF" w:rsidRDefault="00250558" w:rsidP="00954C99">
            <w:pPr>
              <w:pStyle w:val="TAC"/>
              <w:rPr>
                <w:szCs w:val="18"/>
              </w:rPr>
            </w:pPr>
            <w:r w:rsidRPr="007275DF">
              <w:rPr>
                <w:rFonts w:cs="v4.2.0"/>
                <w:szCs w:val="18"/>
              </w:rPr>
              <w:t>-infinity</w:t>
            </w:r>
          </w:p>
        </w:tc>
        <w:tc>
          <w:tcPr>
            <w:tcW w:w="850" w:type="dxa"/>
          </w:tcPr>
          <w:p w14:paraId="4B0834FC" w14:textId="77777777" w:rsidR="00250558" w:rsidRPr="007275DF" w:rsidRDefault="00250558" w:rsidP="00954C99">
            <w:pPr>
              <w:pStyle w:val="TAC"/>
              <w:rPr>
                <w:szCs w:val="18"/>
              </w:rPr>
            </w:pPr>
            <w:r w:rsidRPr="007275DF">
              <w:rPr>
                <w:rFonts w:cs="v4.2.0"/>
                <w:szCs w:val="18"/>
              </w:rPr>
              <w:t>-infinity</w:t>
            </w:r>
          </w:p>
        </w:tc>
        <w:tc>
          <w:tcPr>
            <w:tcW w:w="787" w:type="dxa"/>
          </w:tcPr>
          <w:p w14:paraId="14E58C1B" w14:textId="77777777" w:rsidR="00250558" w:rsidRPr="007275DF" w:rsidRDefault="00250558" w:rsidP="00954C99">
            <w:pPr>
              <w:pStyle w:val="TAC"/>
              <w:rPr>
                <w:szCs w:val="18"/>
              </w:rPr>
            </w:pPr>
            <w:r w:rsidRPr="007275DF">
              <w:rPr>
                <w:rFonts w:cs="v4.2.0"/>
                <w:szCs w:val="18"/>
              </w:rPr>
              <w:t>7</w:t>
            </w:r>
          </w:p>
        </w:tc>
      </w:tr>
      <w:tr w:rsidR="00250558" w:rsidRPr="007275DF" w14:paraId="7DC4DC06" w14:textId="77777777" w:rsidTr="00954C99">
        <w:trPr>
          <w:cantSplit/>
          <w:jc w:val="center"/>
        </w:trPr>
        <w:tc>
          <w:tcPr>
            <w:tcW w:w="3256" w:type="dxa"/>
            <w:gridSpan w:val="2"/>
            <w:tcBorders>
              <w:bottom w:val="nil"/>
            </w:tcBorders>
            <w:shd w:val="clear" w:color="auto" w:fill="auto"/>
          </w:tcPr>
          <w:p w14:paraId="3FBF60F8" w14:textId="77777777" w:rsidR="00250558" w:rsidRPr="007275DF" w:rsidRDefault="00250558" w:rsidP="00954C99">
            <w:pPr>
              <w:pStyle w:val="TAL"/>
              <w:rPr>
                <w:szCs w:val="18"/>
              </w:rPr>
            </w:pPr>
            <w:r w:rsidRPr="007275DF">
              <w:rPr>
                <w:szCs w:val="18"/>
              </w:rPr>
              <w:t xml:space="preserve">SS-RSRP </w:t>
            </w:r>
            <w:r w:rsidRPr="007275DF">
              <w:rPr>
                <w:szCs w:val="18"/>
                <w:vertAlign w:val="superscript"/>
              </w:rPr>
              <w:t>Note3</w:t>
            </w:r>
          </w:p>
        </w:tc>
        <w:tc>
          <w:tcPr>
            <w:tcW w:w="850" w:type="dxa"/>
            <w:tcBorders>
              <w:bottom w:val="nil"/>
            </w:tcBorders>
          </w:tcPr>
          <w:p w14:paraId="2BF7E788" w14:textId="77777777" w:rsidR="00250558" w:rsidRPr="007275DF" w:rsidRDefault="00250558" w:rsidP="00954C99">
            <w:pPr>
              <w:pStyle w:val="TAC"/>
              <w:rPr>
                <w:rFonts w:cs="v4.2.0"/>
                <w:szCs w:val="18"/>
              </w:rPr>
            </w:pPr>
            <w:r w:rsidRPr="007275DF">
              <w:rPr>
                <w:rFonts w:cs="v4.2.0"/>
                <w:szCs w:val="18"/>
              </w:rPr>
              <w:t>1, 2</w:t>
            </w:r>
          </w:p>
        </w:tc>
        <w:tc>
          <w:tcPr>
            <w:tcW w:w="1559" w:type="dxa"/>
            <w:vMerge w:val="restart"/>
            <w:shd w:val="clear" w:color="auto" w:fill="auto"/>
          </w:tcPr>
          <w:p w14:paraId="607A1349" w14:textId="77777777" w:rsidR="00250558" w:rsidRPr="007275DF" w:rsidRDefault="00250558" w:rsidP="00954C99">
            <w:pPr>
              <w:pStyle w:val="TAC"/>
              <w:rPr>
                <w:szCs w:val="18"/>
              </w:rPr>
            </w:pPr>
            <w:r w:rsidRPr="007275DF">
              <w:rPr>
                <w:rFonts w:cs="v4.2.0"/>
                <w:szCs w:val="18"/>
              </w:rPr>
              <w:t>dBm/SCS</w:t>
            </w:r>
          </w:p>
        </w:tc>
        <w:tc>
          <w:tcPr>
            <w:tcW w:w="1198" w:type="dxa"/>
          </w:tcPr>
          <w:p w14:paraId="4642D147" w14:textId="77777777" w:rsidR="00250558" w:rsidRPr="007275DF" w:rsidRDefault="00250558" w:rsidP="00954C99">
            <w:pPr>
              <w:pStyle w:val="TAC"/>
              <w:rPr>
                <w:szCs w:val="18"/>
              </w:rPr>
            </w:pPr>
            <w:r w:rsidRPr="007275DF">
              <w:rPr>
                <w:rFonts w:cs="v4.2.0"/>
                <w:szCs w:val="18"/>
              </w:rPr>
              <w:t>-94</w:t>
            </w:r>
          </w:p>
        </w:tc>
        <w:tc>
          <w:tcPr>
            <w:tcW w:w="851" w:type="dxa"/>
          </w:tcPr>
          <w:p w14:paraId="0C637101" w14:textId="77777777" w:rsidR="00250558" w:rsidRPr="007275DF" w:rsidRDefault="00250558" w:rsidP="00954C99">
            <w:pPr>
              <w:pStyle w:val="TAC"/>
              <w:rPr>
                <w:szCs w:val="18"/>
              </w:rPr>
            </w:pPr>
            <w:r w:rsidRPr="007275DF">
              <w:rPr>
                <w:rFonts w:cs="v4.2.0"/>
                <w:szCs w:val="18"/>
              </w:rPr>
              <w:t>-infinity</w:t>
            </w:r>
          </w:p>
        </w:tc>
        <w:tc>
          <w:tcPr>
            <w:tcW w:w="899" w:type="dxa"/>
          </w:tcPr>
          <w:p w14:paraId="5DF2EF87" w14:textId="77777777" w:rsidR="00250558" w:rsidRPr="007275DF" w:rsidRDefault="00250558" w:rsidP="00954C99">
            <w:pPr>
              <w:pStyle w:val="TAC"/>
              <w:rPr>
                <w:szCs w:val="18"/>
              </w:rPr>
            </w:pPr>
            <w:r w:rsidRPr="007275DF">
              <w:rPr>
                <w:rFonts w:cs="v4.2.0"/>
                <w:szCs w:val="18"/>
              </w:rPr>
              <w:t>-infinity</w:t>
            </w:r>
          </w:p>
        </w:tc>
        <w:tc>
          <w:tcPr>
            <w:tcW w:w="802" w:type="dxa"/>
          </w:tcPr>
          <w:p w14:paraId="4BDC08C6" w14:textId="77777777" w:rsidR="00250558" w:rsidRPr="007275DF" w:rsidRDefault="00250558" w:rsidP="00954C99">
            <w:pPr>
              <w:pStyle w:val="TAC"/>
              <w:rPr>
                <w:szCs w:val="18"/>
              </w:rPr>
            </w:pPr>
            <w:r w:rsidRPr="007275DF">
              <w:rPr>
                <w:rFonts w:cs="v4.2.0"/>
                <w:szCs w:val="18"/>
              </w:rPr>
              <w:t>-infinity</w:t>
            </w:r>
          </w:p>
        </w:tc>
        <w:tc>
          <w:tcPr>
            <w:tcW w:w="850" w:type="dxa"/>
          </w:tcPr>
          <w:p w14:paraId="53498200" w14:textId="77777777" w:rsidR="00250558" w:rsidRPr="007275DF" w:rsidRDefault="00250558" w:rsidP="00954C99">
            <w:pPr>
              <w:pStyle w:val="TAC"/>
              <w:rPr>
                <w:szCs w:val="18"/>
              </w:rPr>
            </w:pPr>
            <w:r w:rsidRPr="007275DF">
              <w:rPr>
                <w:rFonts w:cs="v4.2.0"/>
                <w:szCs w:val="18"/>
              </w:rPr>
              <w:t>-infinity</w:t>
            </w:r>
          </w:p>
        </w:tc>
        <w:tc>
          <w:tcPr>
            <w:tcW w:w="787" w:type="dxa"/>
          </w:tcPr>
          <w:p w14:paraId="460D0D52" w14:textId="77777777" w:rsidR="00250558" w:rsidRPr="007275DF" w:rsidRDefault="00250558" w:rsidP="00954C99">
            <w:pPr>
              <w:pStyle w:val="TAC"/>
              <w:rPr>
                <w:szCs w:val="18"/>
              </w:rPr>
            </w:pPr>
            <w:r w:rsidRPr="007275DF">
              <w:rPr>
                <w:rFonts w:cs="v4.2.0"/>
                <w:szCs w:val="18"/>
              </w:rPr>
              <w:t>-91</w:t>
            </w:r>
          </w:p>
        </w:tc>
      </w:tr>
      <w:tr w:rsidR="00250558" w:rsidRPr="007275DF" w14:paraId="60D1EF9F" w14:textId="77777777" w:rsidTr="00954C99">
        <w:trPr>
          <w:cantSplit/>
          <w:jc w:val="center"/>
        </w:trPr>
        <w:tc>
          <w:tcPr>
            <w:tcW w:w="3256" w:type="dxa"/>
            <w:gridSpan w:val="2"/>
            <w:tcBorders>
              <w:bottom w:val="nil"/>
            </w:tcBorders>
            <w:shd w:val="clear" w:color="auto" w:fill="auto"/>
          </w:tcPr>
          <w:p w14:paraId="0439DF33" w14:textId="77777777" w:rsidR="00250558" w:rsidRPr="007275DF" w:rsidRDefault="00250558" w:rsidP="00954C99">
            <w:pPr>
              <w:pStyle w:val="TAL"/>
              <w:rPr>
                <w:szCs w:val="18"/>
              </w:rPr>
            </w:pPr>
          </w:p>
        </w:tc>
        <w:tc>
          <w:tcPr>
            <w:tcW w:w="850" w:type="dxa"/>
            <w:tcBorders>
              <w:bottom w:val="nil"/>
            </w:tcBorders>
          </w:tcPr>
          <w:p w14:paraId="3B34554F" w14:textId="77777777" w:rsidR="00250558" w:rsidRPr="007275DF" w:rsidRDefault="00250558" w:rsidP="00954C99">
            <w:pPr>
              <w:pStyle w:val="TAC"/>
              <w:rPr>
                <w:rFonts w:cs="v4.2.0"/>
                <w:szCs w:val="18"/>
              </w:rPr>
            </w:pPr>
            <w:r w:rsidRPr="007275DF">
              <w:rPr>
                <w:rFonts w:cs="v4.2.0"/>
                <w:szCs w:val="18"/>
              </w:rPr>
              <w:t>3</w:t>
            </w:r>
          </w:p>
        </w:tc>
        <w:tc>
          <w:tcPr>
            <w:tcW w:w="1559" w:type="dxa"/>
            <w:vMerge/>
            <w:tcBorders>
              <w:bottom w:val="nil"/>
            </w:tcBorders>
            <w:shd w:val="clear" w:color="auto" w:fill="auto"/>
          </w:tcPr>
          <w:p w14:paraId="61B990DD" w14:textId="77777777" w:rsidR="00250558" w:rsidRPr="007275DF" w:rsidRDefault="00250558" w:rsidP="00954C99">
            <w:pPr>
              <w:pStyle w:val="TAC"/>
              <w:rPr>
                <w:rFonts w:cs="v4.2.0"/>
                <w:szCs w:val="18"/>
              </w:rPr>
            </w:pPr>
          </w:p>
        </w:tc>
        <w:tc>
          <w:tcPr>
            <w:tcW w:w="1198" w:type="dxa"/>
          </w:tcPr>
          <w:p w14:paraId="26F74DF8" w14:textId="77777777" w:rsidR="00250558" w:rsidRPr="007275DF" w:rsidRDefault="00250558" w:rsidP="00954C99">
            <w:pPr>
              <w:pStyle w:val="TAC"/>
              <w:rPr>
                <w:rFonts w:cs="v4.2.0"/>
                <w:szCs w:val="18"/>
              </w:rPr>
            </w:pPr>
            <w:r w:rsidRPr="007275DF">
              <w:rPr>
                <w:rFonts w:cs="v4.2.0"/>
                <w:szCs w:val="18"/>
              </w:rPr>
              <w:t>-91</w:t>
            </w:r>
          </w:p>
        </w:tc>
        <w:tc>
          <w:tcPr>
            <w:tcW w:w="851" w:type="dxa"/>
          </w:tcPr>
          <w:p w14:paraId="7876FB35" w14:textId="77777777" w:rsidR="00250558" w:rsidRPr="007275DF" w:rsidRDefault="00250558" w:rsidP="00954C99">
            <w:pPr>
              <w:pStyle w:val="TAC"/>
              <w:rPr>
                <w:rFonts w:cs="v4.2.0"/>
                <w:szCs w:val="18"/>
              </w:rPr>
            </w:pPr>
            <w:r w:rsidRPr="007275DF">
              <w:rPr>
                <w:rFonts w:cs="v4.2.0"/>
                <w:szCs w:val="18"/>
              </w:rPr>
              <w:t>-infinity</w:t>
            </w:r>
          </w:p>
        </w:tc>
        <w:tc>
          <w:tcPr>
            <w:tcW w:w="899" w:type="dxa"/>
          </w:tcPr>
          <w:p w14:paraId="07901179" w14:textId="77777777" w:rsidR="00250558" w:rsidRPr="007275DF" w:rsidRDefault="00250558" w:rsidP="00954C99">
            <w:pPr>
              <w:pStyle w:val="TAC"/>
              <w:rPr>
                <w:rFonts w:cs="v4.2.0"/>
                <w:szCs w:val="18"/>
              </w:rPr>
            </w:pPr>
            <w:r w:rsidRPr="007275DF">
              <w:rPr>
                <w:rFonts w:cs="v4.2.0"/>
                <w:szCs w:val="18"/>
              </w:rPr>
              <w:t>-infinity</w:t>
            </w:r>
          </w:p>
        </w:tc>
        <w:tc>
          <w:tcPr>
            <w:tcW w:w="802" w:type="dxa"/>
          </w:tcPr>
          <w:p w14:paraId="3CFB141E" w14:textId="77777777" w:rsidR="00250558" w:rsidRPr="007275DF" w:rsidRDefault="00250558" w:rsidP="00954C99">
            <w:pPr>
              <w:pStyle w:val="TAC"/>
              <w:rPr>
                <w:rFonts w:cs="v4.2.0"/>
                <w:szCs w:val="18"/>
              </w:rPr>
            </w:pPr>
            <w:r w:rsidRPr="007275DF">
              <w:rPr>
                <w:rFonts w:cs="v4.2.0"/>
                <w:szCs w:val="18"/>
              </w:rPr>
              <w:t>-infinity</w:t>
            </w:r>
          </w:p>
        </w:tc>
        <w:tc>
          <w:tcPr>
            <w:tcW w:w="850" w:type="dxa"/>
          </w:tcPr>
          <w:p w14:paraId="073F8F7B" w14:textId="77777777" w:rsidR="00250558" w:rsidRPr="007275DF" w:rsidRDefault="00250558" w:rsidP="00954C99">
            <w:pPr>
              <w:pStyle w:val="TAC"/>
              <w:rPr>
                <w:rFonts w:cs="v4.2.0"/>
                <w:szCs w:val="18"/>
              </w:rPr>
            </w:pPr>
            <w:r w:rsidRPr="007275DF">
              <w:rPr>
                <w:rFonts w:cs="v4.2.0"/>
                <w:szCs w:val="18"/>
              </w:rPr>
              <w:t>-infinity</w:t>
            </w:r>
          </w:p>
        </w:tc>
        <w:tc>
          <w:tcPr>
            <w:tcW w:w="787" w:type="dxa"/>
          </w:tcPr>
          <w:p w14:paraId="2C700739" w14:textId="77777777" w:rsidR="00250558" w:rsidRPr="007275DF" w:rsidRDefault="00250558" w:rsidP="00954C99">
            <w:pPr>
              <w:pStyle w:val="TAC"/>
              <w:rPr>
                <w:rFonts w:cs="v4.2.0"/>
                <w:szCs w:val="18"/>
              </w:rPr>
            </w:pPr>
            <w:r w:rsidRPr="007275DF">
              <w:rPr>
                <w:rFonts w:cs="v4.2.0"/>
                <w:szCs w:val="18"/>
              </w:rPr>
              <w:t>-88</w:t>
            </w:r>
          </w:p>
        </w:tc>
      </w:tr>
      <w:tr w:rsidR="00250558" w:rsidRPr="007275DF" w14:paraId="56F86E2E" w14:textId="77777777" w:rsidTr="00954C99">
        <w:trPr>
          <w:cantSplit/>
          <w:jc w:val="center"/>
        </w:trPr>
        <w:tc>
          <w:tcPr>
            <w:tcW w:w="3256" w:type="dxa"/>
            <w:gridSpan w:val="2"/>
            <w:vMerge w:val="restart"/>
            <w:shd w:val="clear" w:color="auto" w:fill="auto"/>
          </w:tcPr>
          <w:p w14:paraId="70E27F66" w14:textId="77777777" w:rsidR="00250558" w:rsidRPr="007275DF" w:rsidRDefault="00250558" w:rsidP="00954C99">
            <w:pPr>
              <w:pStyle w:val="TAL"/>
              <w:rPr>
                <w:szCs w:val="18"/>
              </w:rPr>
            </w:pPr>
            <w:r w:rsidRPr="007275DF">
              <w:rPr>
                <w:szCs w:val="18"/>
              </w:rPr>
              <w:t>Io</w:t>
            </w:r>
          </w:p>
        </w:tc>
        <w:tc>
          <w:tcPr>
            <w:tcW w:w="850" w:type="dxa"/>
          </w:tcPr>
          <w:p w14:paraId="3C3E67B0" w14:textId="77777777" w:rsidR="00250558" w:rsidRPr="007275DF" w:rsidRDefault="00250558" w:rsidP="00954C99">
            <w:pPr>
              <w:pStyle w:val="TAC"/>
              <w:rPr>
                <w:rFonts w:cs="v4.2.0"/>
                <w:szCs w:val="18"/>
              </w:rPr>
            </w:pPr>
            <w:r w:rsidRPr="007275DF">
              <w:rPr>
                <w:rFonts w:cs="v4.2.0"/>
                <w:szCs w:val="18"/>
              </w:rPr>
              <w:t>1,2</w:t>
            </w:r>
          </w:p>
        </w:tc>
        <w:tc>
          <w:tcPr>
            <w:tcW w:w="1559" w:type="dxa"/>
          </w:tcPr>
          <w:p w14:paraId="411C99B0" w14:textId="77777777" w:rsidR="00250558" w:rsidRPr="007275DF" w:rsidRDefault="00250558" w:rsidP="00954C99">
            <w:pPr>
              <w:pStyle w:val="TAC"/>
              <w:rPr>
                <w:rFonts w:cs="v4.2.0"/>
                <w:szCs w:val="18"/>
              </w:rPr>
            </w:pPr>
            <w:r w:rsidRPr="007275DF">
              <w:rPr>
                <w:rFonts w:cs="v4.2.0"/>
                <w:szCs w:val="18"/>
              </w:rPr>
              <w:t>dBm/9.36 MHz</w:t>
            </w:r>
          </w:p>
        </w:tc>
        <w:tc>
          <w:tcPr>
            <w:tcW w:w="1198" w:type="dxa"/>
          </w:tcPr>
          <w:p w14:paraId="0140CB1C" w14:textId="77777777" w:rsidR="00250558" w:rsidRPr="007275DF" w:rsidRDefault="00250558" w:rsidP="00954C99">
            <w:pPr>
              <w:pStyle w:val="TAC"/>
              <w:rPr>
                <w:rFonts w:cs="v4.2.0"/>
                <w:szCs w:val="18"/>
              </w:rPr>
            </w:pPr>
            <w:r w:rsidRPr="007275DF">
              <w:t>-64.59</w:t>
            </w:r>
          </w:p>
        </w:tc>
        <w:tc>
          <w:tcPr>
            <w:tcW w:w="851" w:type="dxa"/>
          </w:tcPr>
          <w:p w14:paraId="2DBCA04E" w14:textId="77777777" w:rsidR="00250558" w:rsidRPr="007275DF" w:rsidRDefault="00250558" w:rsidP="00954C99">
            <w:pPr>
              <w:pStyle w:val="TAC"/>
              <w:rPr>
                <w:rFonts w:cs="v4.2.0"/>
                <w:szCs w:val="18"/>
              </w:rPr>
            </w:pPr>
            <w:r w:rsidRPr="007275DF">
              <w:t>-70. 05</w:t>
            </w:r>
          </w:p>
        </w:tc>
        <w:tc>
          <w:tcPr>
            <w:tcW w:w="899" w:type="dxa"/>
          </w:tcPr>
          <w:p w14:paraId="385E8D7B" w14:textId="77777777" w:rsidR="00250558" w:rsidRPr="007275DF" w:rsidRDefault="00250558" w:rsidP="00954C99">
            <w:pPr>
              <w:pStyle w:val="TAC"/>
              <w:rPr>
                <w:rFonts w:cs="v4.2.0"/>
                <w:szCs w:val="18"/>
              </w:rPr>
            </w:pPr>
            <w:r w:rsidRPr="007275DF" w:rsidDel="0000554F">
              <w:t>-</w:t>
            </w:r>
            <w:r w:rsidRPr="007275DF">
              <w:t>70. 05</w:t>
            </w:r>
          </w:p>
        </w:tc>
        <w:tc>
          <w:tcPr>
            <w:tcW w:w="802" w:type="dxa"/>
          </w:tcPr>
          <w:p w14:paraId="1E666F0E" w14:textId="77777777" w:rsidR="00250558" w:rsidRPr="007275DF" w:rsidRDefault="00250558" w:rsidP="00954C99">
            <w:pPr>
              <w:pStyle w:val="TAC"/>
              <w:rPr>
                <w:rFonts w:cs="v4.2.0"/>
                <w:szCs w:val="18"/>
              </w:rPr>
            </w:pPr>
            <w:r w:rsidRPr="007275DF">
              <w:t>-70. 05</w:t>
            </w:r>
          </w:p>
        </w:tc>
        <w:tc>
          <w:tcPr>
            <w:tcW w:w="850" w:type="dxa"/>
          </w:tcPr>
          <w:p w14:paraId="5ABF3344" w14:textId="77777777" w:rsidR="00250558" w:rsidRPr="007275DF" w:rsidRDefault="00250558" w:rsidP="00954C99">
            <w:pPr>
              <w:pStyle w:val="TAC"/>
              <w:rPr>
                <w:rFonts w:cs="v4.2.0"/>
                <w:szCs w:val="18"/>
              </w:rPr>
            </w:pPr>
            <w:r w:rsidRPr="007275DF">
              <w:t>-70.05</w:t>
            </w:r>
          </w:p>
        </w:tc>
        <w:tc>
          <w:tcPr>
            <w:tcW w:w="787" w:type="dxa"/>
          </w:tcPr>
          <w:p w14:paraId="741EA6F8" w14:textId="77777777" w:rsidR="00250558" w:rsidRPr="007275DF" w:rsidRDefault="00250558" w:rsidP="00954C99">
            <w:pPr>
              <w:pStyle w:val="TAC"/>
              <w:rPr>
                <w:rFonts w:cs="v4.2.0"/>
                <w:szCs w:val="18"/>
              </w:rPr>
            </w:pPr>
            <w:r w:rsidRPr="007275DF">
              <w:t>-62.26</w:t>
            </w:r>
          </w:p>
        </w:tc>
      </w:tr>
      <w:tr w:rsidR="00250558" w:rsidRPr="007275DF" w14:paraId="77C8D640" w14:textId="77777777" w:rsidTr="00954C99">
        <w:trPr>
          <w:cantSplit/>
          <w:jc w:val="center"/>
        </w:trPr>
        <w:tc>
          <w:tcPr>
            <w:tcW w:w="3256" w:type="dxa"/>
            <w:gridSpan w:val="2"/>
            <w:vMerge/>
            <w:tcBorders>
              <w:bottom w:val="nil"/>
            </w:tcBorders>
            <w:shd w:val="clear" w:color="auto" w:fill="auto"/>
          </w:tcPr>
          <w:p w14:paraId="13A7BEBE" w14:textId="77777777" w:rsidR="00250558" w:rsidRPr="007275DF" w:rsidRDefault="00250558" w:rsidP="00954C99">
            <w:pPr>
              <w:pStyle w:val="TAL"/>
              <w:rPr>
                <w:szCs w:val="18"/>
              </w:rPr>
            </w:pPr>
          </w:p>
        </w:tc>
        <w:tc>
          <w:tcPr>
            <w:tcW w:w="850" w:type="dxa"/>
          </w:tcPr>
          <w:p w14:paraId="254D454F" w14:textId="77777777" w:rsidR="00250558" w:rsidRPr="007275DF" w:rsidRDefault="00250558" w:rsidP="00954C99">
            <w:pPr>
              <w:pStyle w:val="TAC"/>
              <w:rPr>
                <w:rFonts w:cs="v4.2.0"/>
                <w:szCs w:val="18"/>
              </w:rPr>
            </w:pPr>
            <w:r w:rsidRPr="007275DF">
              <w:rPr>
                <w:rFonts w:cs="v4.2.0"/>
                <w:szCs w:val="18"/>
              </w:rPr>
              <w:t>3</w:t>
            </w:r>
          </w:p>
        </w:tc>
        <w:tc>
          <w:tcPr>
            <w:tcW w:w="1559" w:type="dxa"/>
          </w:tcPr>
          <w:p w14:paraId="2068A9B7" w14:textId="77777777" w:rsidR="00250558" w:rsidRPr="007275DF" w:rsidRDefault="00250558" w:rsidP="00954C99">
            <w:pPr>
              <w:pStyle w:val="TAC"/>
              <w:rPr>
                <w:szCs w:val="18"/>
              </w:rPr>
            </w:pPr>
            <w:r w:rsidRPr="007275DF">
              <w:rPr>
                <w:rFonts w:cs="v4.2.0"/>
                <w:szCs w:val="18"/>
              </w:rPr>
              <w:t>dBm/38.16 MHz</w:t>
            </w:r>
          </w:p>
        </w:tc>
        <w:tc>
          <w:tcPr>
            <w:tcW w:w="1198" w:type="dxa"/>
          </w:tcPr>
          <w:p w14:paraId="6A4385EE" w14:textId="77777777" w:rsidR="00250558" w:rsidRPr="007275DF" w:rsidRDefault="00250558" w:rsidP="00954C99">
            <w:pPr>
              <w:pStyle w:val="TAC"/>
              <w:rPr>
                <w:szCs w:val="18"/>
              </w:rPr>
            </w:pPr>
            <w:r w:rsidRPr="007275DF">
              <w:rPr>
                <w:rFonts w:cs="v4.2.0"/>
              </w:rPr>
              <w:t>-58.50</w:t>
            </w:r>
          </w:p>
        </w:tc>
        <w:tc>
          <w:tcPr>
            <w:tcW w:w="851" w:type="dxa"/>
          </w:tcPr>
          <w:p w14:paraId="3B75DAFF" w14:textId="77777777" w:rsidR="00250558" w:rsidRPr="007275DF" w:rsidRDefault="00250558" w:rsidP="00954C99">
            <w:pPr>
              <w:pStyle w:val="TAC"/>
              <w:rPr>
                <w:szCs w:val="18"/>
              </w:rPr>
            </w:pPr>
            <w:r w:rsidRPr="007275DF">
              <w:t>-63.94</w:t>
            </w:r>
          </w:p>
        </w:tc>
        <w:tc>
          <w:tcPr>
            <w:tcW w:w="899" w:type="dxa"/>
          </w:tcPr>
          <w:p w14:paraId="335F32D1" w14:textId="77777777" w:rsidR="00250558" w:rsidRPr="007275DF" w:rsidRDefault="00250558" w:rsidP="00954C99">
            <w:pPr>
              <w:pStyle w:val="TAC"/>
              <w:rPr>
                <w:szCs w:val="18"/>
              </w:rPr>
            </w:pPr>
            <w:r w:rsidRPr="007275DF">
              <w:t>-63.94</w:t>
            </w:r>
          </w:p>
        </w:tc>
        <w:tc>
          <w:tcPr>
            <w:tcW w:w="802" w:type="dxa"/>
          </w:tcPr>
          <w:p w14:paraId="662D4F05" w14:textId="77777777" w:rsidR="00250558" w:rsidRPr="007275DF" w:rsidRDefault="00250558" w:rsidP="00954C99">
            <w:pPr>
              <w:pStyle w:val="TAC"/>
              <w:rPr>
                <w:szCs w:val="18"/>
              </w:rPr>
            </w:pPr>
            <w:r w:rsidRPr="007275DF">
              <w:t>-63.94</w:t>
            </w:r>
          </w:p>
        </w:tc>
        <w:tc>
          <w:tcPr>
            <w:tcW w:w="850" w:type="dxa"/>
          </w:tcPr>
          <w:p w14:paraId="733D5D83" w14:textId="77777777" w:rsidR="00250558" w:rsidRPr="007275DF" w:rsidRDefault="00250558" w:rsidP="00954C99">
            <w:pPr>
              <w:pStyle w:val="TAC"/>
              <w:rPr>
                <w:szCs w:val="18"/>
              </w:rPr>
            </w:pPr>
            <w:r w:rsidRPr="007275DF">
              <w:t>-63.94</w:t>
            </w:r>
          </w:p>
        </w:tc>
        <w:tc>
          <w:tcPr>
            <w:tcW w:w="787" w:type="dxa"/>
          </w:tcPr>
          <w:p w14:paraId="14395D9C" w14:textId="77777777" w:rsidR="00250558" w:rsidRPr="007275DF" w:rsidRDefault="00250558" w:rsidP="00954C99">
            <w:pPr>
              <w:pStyle w:val="TAC"/>
              <w:rPr>
                <w:szCs w:val="18"/>
              </w:rPr>
            </w:pPr>
            <w:r w:rsidRPr="007275DF">
              <w:t>-56.15</w:t>
            </w:r>
          </w:p>
        </w:tc>
      </w:tr>
      <w:tr w:rsidR="00250558" w:rsidRPr="007275DF" w14:paraId="2AAB983D" w14:textId="77777777" w:rsidTr="00954C99">
        <w:trPr>
          <w:cantSplit/>
          <w:jc w:val="center"/>
        </w:trPr>
        <w:tc>
          <w:tcPr>
            <w:tcW w:w="3256" w:type="dxa"/>
            <w:gridSpan w:val="2"/>
          </w:tcPr>
          <w:p w14:paraId="6ED0585F" w14:textId="77777777" w:rsidR="00250558" w:rsidRPr="007275DF" w:rsidRDefault="00250558" w:rsidP="00954C99">
            <w:pPr>
              <w:pStyle w:val="TAL"/>
              <w:rPr>
                <w:szCs w:val="18"/>
              </w:rPr>
            </w:pPr>
            <w:r w:rsidRPr="007275DF">
              <w:rPr>
                <w:szCs w:val="18"/>
              </w:rPr>
              <w:t xml:space="preserve">Propagation Condition </w:t>
            </w:r>
          </w:p>
        </w:tc>
        <w:tc>
          <w:tcPr>
            <w:tcW w:w="850" w:type="dxa"/>
          </w:tcPr>
          <w:p w14:paraId="49DB2FEB" w14:textId="77777777" w:rsidR="00250558" w:rsidRPr="007275DF" w:rsidRDefault="00250558" w:rsidP="00954C99">
            <w:pPr>
              <w:pStyle w:val="TAC"/>
              <w:rPr>
                <w:szCs w:val="18"/>
              </w:rPr>
            </w:pPr>
            <w:r w:rsidRPr="007275DF">
              <w:rPr>
                <w:rFonts w:cs="v4.2.0"/>
                <w:szCs w:val="18"/>
              </w:rPr>
              <w:t>1,2,3</w:t>
            </w:r>
          </w:p>
        </w:tc>
        <w:tc>
          <w:tcPr>
            <w:tcW w:w="1559" w:type="dxa"/>
          </w:tcPr>
          <w:p w14:paraId="78CA2A80" w14:textId="77777777" w:rsidR="00250558" w:rsidRPr="007275DF" w:rsidRDefault="00250558" w:rsidP="00954C99">
            <w:pPr>
              <w:pStyle w:val="TAC"/>
              <w:rPr>
                <w:szCs w:val="18"/>
              </w:rPr>
            </w:pPr>
          </w:p>
        </w:tc>
        <w:tc>
          <w:tcPr>
            <w:tcW w:w="5387" w:type="dxa"/>
            <w:gridSpan w:val="6"/>
          </w:tcPr>
          <w:p w14:paraId="7ECD726C" w14:textId="77777777" w:rsidR="00250558" w:rsidRPr="007275DF" w:rsidRDefault="00250558" w:rsidP="00954C99">
            <w:pPr>
              <w:pStyle w:val="TAC"/>
              <w:rPr>
                <w:szCs w:val="18"/>
              </w:rPr>
            </w:pPr>
            <w:r w:rsidRPr="007275DF">
              <w:rPr>
                <w:rFonts w:cs="v4.2.0"/>
                <w:szCs w:val="18"/>
              </w:rPr>
              <w:t>AWGN</w:t>
            </w:r>
          </w:p>
        </w:tc>
      </w:tr>
      <w:tr w:rsidR="00250558" w:rsidRPr="007275DF" w14:paraId="518A449E" w14:textId="77777777" w:rsidTr="00954C99">
        <w:trPr>
          <w:cantSplit/>
          <w:jc w:val="center"/>
        </w:trPr>
        <w:tc>
          <w:tcPr>
            <w:tcW w:w="11052" w:type="dxa"/>
            <w:gridSpan w:val="10"/>
          </w:tcPr>
          <w:p w14:paraId="13FC3182" w14:textId="3BDE06BC" w:rsidR="00250558" w:rsidRPr="007275DF" w:rsidRDefault="00250558" w:rsidP="00954C99">
            <w:pPr>
              <w:pStyle w:val="TAN"/>
              <w:rPr>
                <w:szCs w:val="18"/>
              </w:rPr>
            </w:pPr>
            <w:r w:rsidRPr="007275DF">
              <w:rPr>
                <w:szCs w:val="18"/>
              </w:rPr>
              <w:t>Note 1:</w:t>
            </w:r>
            <w:r w:rsidRPr="007275DF">
              <w:rPr>
                <w:szCs w:val="18"/>
              </w:rPr>
              <w:tab/>
              <w:t xml:space="preserve">OCNG shall be used such that both cells are fully </w:t>
            </w:r>
            <w:proofErr w:type="gramStart"/>
            <w:r w:rsidRPr="007275DF">
              <w:rPr>
                <w:szCs w:val="18"/>
              </w:rPr>
              <w:t>allocated</w:t>
            </w:r>
            <w:proofErr w:type="gramEnd"/>
            <w:r w:rsidRPr="007275DF">
              <w:rPr>
                <w:szCs w:val="18"/>
              </w:rPr>
              <w:t xml:space="preserve"> and a constant total transmitted power spectral </w:t>
            </w:r>
            <w:r w:rsidRPr="007275DF">
              <w:rPr>
                <w:rFonts w:cs="v4.2.0"/>
                <w:szCs w:val="18"/>
              </w:rPr>
              <w:t>density</w:t>
            </w:r>
            <w:r w:rsidRPr="007275DF">
              <w:rPr>
                <w:szCs w:val="18"/>
              </w:rPr>
              <w:t xml:space="preserve"> is achieved for all OFDM symbols.</w:t>
            </w:r>
            <w:ins w:id="395" w:author="Prashant Sharma" w:date="2024-08-06T23:38:00Z" w16du:dateUtc="2024-08-07T06:38:00Z">
              <w:r w:rsidR="00594B62">
                <w:rPr>
                  <w:szCs w:val="18"/>
                </w:rPr>
                <w:t xml:space="preserve"> </w:t>
              </w:r>
              <w:r w:rsidR="00594B62" w:rsidRPr="00125F1D">
                <w:rPr>
                  <w:szCs w:val="18"/>
                  <w:lang w:eastAsia="en-GB"/>
                </w:rPr>
                <w:t>For cells with CCA model, OCNG is transmitted only in the slots with downlink transmission burst and is not transmitted during the muted slots or during DBT window.</w:t>
              </w:r>
            </w:ins>
          </w:p>
          <w:p w14:paraId="4D03F76E" w14:textId="5993166B" w:rsidR="00250558" w:rsidRPr="007275DF" w:rsidRDefault="00250558"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del w:id="396" w:author="Prashant Sharma" w:date="2024-08-06T23:38:00Z" w16du:dateUtc="2024-08-07T06:38:00Z">
              <w:r w:rsidRPr="00594B62" w:rsidDel="00594B62">
                <w:rPr>
                  <w:i/>
                  <w:iCs/>
                  <w:szCs w:val="18"/>
                </w:rPr>
                <w:object w:dxaOrig="400" w:dyaOrig="360" w14:anchorId="0C2729BE">
                  <v:shape id="_x0000_i1077" type="#_x0000_t75" style="width:17pt;height:15pt" o:ole="" fillcolor="window">
                    <v:imagedata r:id="rId15" o:title=""/>
                  </v:shape>
                  <o:OLEObject Type="Embed" ProgID="Equation.3" ShapeID="_x0000_i1077" DrawAspect="Content" ObjectID="_1784750669" r:id="rId68"/>
                </w:object>
              </w:r>
            </w:del>
            <w:ins w:id="397" w:author="Prashant Sharma" w:date="2024-08-06T23:38:00Z" w16du:dateUtc="2024-08-07T06:38:00Z">
              <w:r w:rsidR="00594B62" w:rsidRPr="00594B62">
                <w:rPr>
                  <w:i/>
                  <w:iCs/>
                  <w:szCs w:val="18"/>
                </w:rPr>
                <w:t>N</w:t>
              </w:r>
              <w:r w:rsidR="00594B62" w:rsidRPr="00594B62">
                <w:rPr>
                  <w:i/>
                  <w:iCs/>
                  <w:szCs w:val="18"/>
                  <w:vertAlign w:val="subscript"/>
                </w:rPr>
                <w:t>OC</w:t>
              </w:r>
            </w:ins>
            <w:r w:rsidRPr="007275DF">
              <w:rPr>
                <w:szCs w:val="18"/>
              </w:rPr>
              <w:t xml:space="preserve"> to be fulfilled.</w:t>
            </w:r>
          </w:p>
          <w:p w14:paraId="2C382170" w14:textId="77777777" w:rsidR="00250558" w:rsidRPr="007275DF" w:rsidRDefault="00250558" w:rsidP="00954C99">
            <w:pPr>
              <w:pStyle w:val="TAN"/>
              <w:rPr>
                <w:szCs w:val="18"/>
              </w:rPr>
            </w:pPr>
            <w:r w:rsidRPr="007275DF">
              <w:rPr>
                <w:szCs w:val="18"/>
              </w:rPr>
              <w:t>Note 3:</w:t>
            </w:r>
            <w:r w:rsidRPr="007275DF">
              <w:rPr>
                <w:szCs w:val="18"/>
              </w:rPr>
              <w:tab/>
              <w:t>SS-RSRP levels have been derived from other parameters for information purposes. They are not settable parameters themselves.</w:t>
            </w:r>
          </w:p>
          <w:p w14:paraId="00677D70" w14:textId="0457014D" w:rsidR="00250558" w:rsidRPr="007275DF" w:rsidRDefault="00250558" w:rsidP="00954C99">
            <w:pPr>
              <w:pStyle w:val="TAN"/>
              <w:rPr>
                <w:szCs w:val="18"/>
              </w:rPr>
            </w:pPr>
            <w:r w:rsidRPr="007275DF">
              <w:rPr>
                <w:szCs w:val="18"/>
              </w:rPr>
              <w:t xml:space="preserve">Note 4: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del w:id="398" w:author="Prashant Sharma" w:date="2024-08-07T12:33:00Z" w16du:dateUtc="2024-08-07T19:33:00Z">
              <w:r w:rsidRPr="007275DF" w:rsidDel="00124C13">
                <w:rPr>
                  <w:szCs w:val="18"/>
                </w:rPr>
                <w:delText>A.3.20.2</w:delText>
              </w:r>
            </w:del>
            <w:ins w:id="399" w:author="Prashant Sharma" w:date="2024-08-07T12:33:00Z" w16du:dateUtc="2024-08-07T19:33:00Z">
              <w:r w:rsidR="00124C13">
                <w:rPr>
                  <w:szCs w:val="18"/>
                </w:rPr>
                <w:t>A.3.26.2</w:t>
              </w:r>
            </w:ins>
            <w:r w:rsidRPr="007275DF">
              <w:rPr>
                <w:szCs w:val="18"/>
              </w:rPr>
              <w:t>.</w:t>
            </w:r>
          </w:p>
          <w:p w14:paraId="1D43EA8F" w14:textId="77777777" w:rsidR="00250558" w:rsidRPr="007275DF" w:rsidRDefault="00250558" w:rsidP="00954C99">
            <w:pPr>
              <w:pStyle w:val="TAN"/>
              <w:rPr>
                <w:rFonts w:cs="v4.2.0"/>
                <w:szCs w:val="18"/>
              </w:rPr>
            </w:pPr>
            <w:r w:rsidRPr="0000267D">
              <w:rPr>
                <w:lang w:val="en-US"/>
              </w:rPr>
              <w:t>Note 5:      For UE supporting both semi-static and dynamic cannel access, the UE must be tested under both dynamic and semi-static channel occupancy configurations.</w:t>
            </w:r>
          </w:p>
        </w:tc>
      </w:tr>
    </w:tbl>
    <w:bookmarkEnd w:id="394"/>
    <w:p w14:paraId="4077535D" w14:textId="77777777" w:rsidR="00250558" w:rsidRPr="007275DF" w:rsidRDefault="00250558" w:rsidP="00250558">
      <w:pPr>
        <w:pStyle w:val="H6"/>
        <w:spacing w:before="240"/>
      </w:pPr>
      <w:r w:rsidRPr="007275DF">
        <w:t>A.11.2.2.1.4.2</w:t>
      </w:r>
      <w:r w:rsidRPr="007275DF">
        <w:tab/>
        <w:t>Test Requirements</w:t>
      </w:r>
    </w:p>
    <w:p w14:paraId="3CC5FB31" w14:textId="77777777" w:rsidR="00250558" w:rsidRPr="007275DF" w:rsidRDefault="00250558" w:rsidP="00250558">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12424991" w14:textId="77777777" w:rsidR="00250558" w:rsidRPr="007275DF" w:rsidRDefault="00250558" w:rsidP="00250558">
      <w:pPr>
        <w:rPr>
          <w:rFonts w:cs="v4.2.0"/>
        </w:rPr>
      </w:pPr>
      <w:r w:rsidRPr="007275DF">
        <w:rPr>
          <w:rFonts w:cs="v4.2.0"/>
        </w:rPr>
        <w:t xml:space="preserve">The RRC re-establishment delay </w:t>
      </w:r>
      <w:r w:rsidRPr="007275DF">
        <w:t>to an unknown NR inter frequency cell</w:t>
      </w:r>
      <w:r w:rsidRPr="007275DF">
        <w:rPr>
          <w:rFonts w:cs="v4.2.0"/>
        </w:rPr>
        <w:t xml:space="preserve"> shall be less </w:t>
      </w:r>
      <m:oMath>
        <m:sSub>
          <m:sSubPr>
            <m:ctrlPr>
              <w:rPr>
                <w:rFonts w:ascii="Cambria Math" w:hAnsi="Cambria Math"/>
                <w:sz w:val="24"/>
                <w:szCs w:val="24"/>
              </w:rPr>
            </m:ctrlPr>
          </m:sSubPr>
          <m:e>
            <m:r>
              <w:rPr>
                <w:rFonts w:ascii="Cambria Math" w:hAnsi="Cambria Math"/>
              </w:rPr>
              <m:t>T</m:t>
            </m:r>
          </m:e>
          <m:sub>
            <m:r>
              <w:rPr>
                <w:rFonts w:ascii="Cambria Math" w:hAnsi="Cambria Math"/>
              </w:rPr>
              <m:t>UE_re-establish_delay_CCA</m:t>
            </m:r>
          </m:sub>
        </m:sSub>
      </m:oMath>
      <w:r w:rsidRPr="007275DF">
        <w:rPr>
          <w:rFonts w:cs="v4.2.0"/>
        </w:rPr>
        <w:t>.</w:t>
      </w:r>
    </w:p>
    <w:p w14:paraId="140CED16"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4EF01B51" w14:textId="77777777" w:rsidR="00250558" w:rsidRPr="007275DF" w:rsidRDefault="00250558" w:rsidP="00250558">
      <w:pPr>
        <w:pStyle w:val="NO"/>
      </w:pPr>
      <w:r w:rsidRPr="007275DF">
        <w:t>NOTE:</w:t>
      </w:r>
      <w:r w:rsidRPr="007275DF">
        <w:tab/>
        <w:t>The RRC re-establishment delay in the test is derived from the following expression:</w:t>
      </w:r>
    </w:p>
    <w:p w14:paraId="6C54C059" w14:textId="77777777" w:rsidR="00250558" w:rsidRPr="007275DF" w:rsidRDefault="00000000" w:rsidP="00250558">
      <m:oMathPara>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0A6412F1" w14:textId="77777777" w:rsidR="00250558" w:rsidRPr="007275DF" w:rsidRDefault="00250558" w:rsidP="00250558">
      <w:pPr>
        <w:pStyle w:val="B10"/>
      </w:pPr>
      <w:r w:rsidRPr="007275DF">
        <w:t>Where:</w:t>
      </w:r>
    </w:p>
    <w:p w14:paraId="3C375DB9" w14:textId="77777777" w:rsidR="00250558" w:rsidRPr="007275DF" w:rsidRDefault="00250558" w:rsidP="00250558">
      <w:pPr>
        <w:pStyle w:val="B10"/>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3313688F" w14:textId="77777777" w:rsidR="00250558" w:rsidRPr="007275DF" w:rsidRDefault="00000000" w:rsidP="00250558">
      <w:pPr>
        <w:keepLines/>
        <w:tabs>
          <w:tab w:val="center" w:pos="4536"/>
          <w:tab w:val="right" w:pos="9072"/>
        </w:tabs>
        <w:jc w:val="center"/>
        <w:rPr>
          <w:rFonts w:ascii="CG Times (WN)" w:hAnsi="CG Times (WN)"/>
          <w:noProof/>
          <w:sz w:val="18"/>
          <w:szCs w:val="18"/>
        </w:rPr>
      </w:pPr>
      <m:oMathPara>
        <m:oMath>
          <m:sSub>
            <m:sSubPr>
              <m:ctrlPr>
                <w:rPr>
                  <w:rFonts w:ascii="Cambria Math" w:hAnsi="Cambria Math"/>
                  <w:noProof/>
                  <w:sz w:val="18"/>
                  <w:szCs w:val="18"/>
                </w:rPr>
              </m:ctrlPr>
            </m:sSubPr>
            <m:e>
              <m:r>
                <w:rPr>
                  <w:rFonts w:ascii="Cambria Math" w:hAnsi="Cambria Math"/>
                  <w:sz w:val="18"/>
                  <w:szCs w:val="18"/>
                  <w:lang w:val="fr-FR"/>
                </w:rPr>
                <m:t>T</m:t>
              </m:r>
            </m:e>
            <m:sub>
              <m:r>
                <w:rPr>
                  <w:rFonts w:ascii="Cambria Math" w:hAnsi="Cambria Math"/>
                  <w:sz w:val="18"/>
                  <w:szCs w:val="18"/>
                  <w:lang w:val="fr-FR"/>
                </w:rPr>
                <m:t>UE_re-establish_delay_CCA</m:t>
              </m:r>
            </m:sub>
          </m:sSub>
          <m:r>
            <w:rPr>
              <w:rFonts w:ascii="Cambria Math" w:hAnsi="Cambria Math"/>
              <w:sz w:val="18"/>
              <w:szCs w:val="18"/>
              <w:lang w:val="fr-FR"/>
            </w:rPr>
            <m:t xml:space="preserve">=50 </m:t>
          </m:r>
          <m:r>
            <m:rPr>
              <m:sty m:val="p"/>
            </m:rPr>
            <w:rPr>
              <w:rFonts w:ascii="Cambria Math" w:hAnsi="Cambria Math"/>
              <w:sz w:val="18"/>
              <w:szCs w:val="18"/>
              <w:lang w:val="fr-FR"/>
            </w:rPr>
            <m:t>ms</m:t>
          </m:r>
          <m:r>
            <w:rPr>
              <w:rFonts w:ascii="Cambria Math" w:hAnsi="Cambria Math"/>
              <w:sz w:val="18"/>
              <w:szCs w:val="18"/>
              <w:lang w:val="fr-FR"/>
            </w:rPr>
            <m:t>+</m:t>
          </m:r>
          <m:sSub>
            <m:sSubPr>
              <m:ctrlPr>
                <w:rPr>
                  <w:rFonts w:ascii="Cambria Math" w:hAnsi="Cambria Math"/>
                  <w:i/>
                  <w:noProof/>
                  <w:sz w:val="18"/>
                  <w:szCs w:val="18"/>
                </w:rPr>
              </m:ctrlPr>
            </m:sSubPr>
            <m:e>
              <m:r>
                <w:rPr>
                  <w:rFonts w:ascii="Cambria Math" w:hAnsi="Cambria Math"/>
                  <w:sz w:val="18"/>
                  <w:szCs w:val="18"/>
                  <w:lang w:val="fr-FR"/>
                </w:rPr>
                <m:t>T</m:t>
              </m:r>
            </m:e>
            <m:sub>
              <m:r>
                <w:rPr>
                  <w:rFonts w:ascii="Cambria Math" w:hAnsi="Cambria Math"/>
                  <w:sz w:val="18"/>
                  <w:szCs w:val="18"/>
                  <w:lang w:val="fr-FR"/>
                </w:rPr>
                <m:t>identify_intra_NR_CCA</m:t>
              </m:r>
            </m:sub>
          </m:sSub>
          <m:r>
            <w:rPr>
              <w:rFonts w:ascii="Cambria Math" w:hAnsi="Cambria Math"/>
              <w:sz w:val="18"/>
              <w:szCs w:val="18"/>
              <w:lang w:val="fr-FR"/>
            </w:rPr>
            <m:t>+</m:t>
          </m:r>
          <m:nary>
            <m:naryPr>
              <m:chr m:val="∑"/>
              <m:limLoc m:val="subSup"/>
              <m:ctrlPr>
                <w:rPr>
                  <w:rFonts w:ascii="Cambria Math" w:hAnsi="Cambria Math"/>
                  <w:noProof/>
                  <w:sz w:val="18"/>
                  <w:szCs w:val="18"/>
                </w:rPr>
              </m:ctrlPr>
            </m:naryPr>
            <m:sub>
              <m:r>
                <w:rPr>
                  <w:rFonts w:ascii="Cambria Math" w:hAnsi="Cambria Math"/>
                  <w:noProof/>
                  <w:sz w:val="18"/>
                  <w:szCs w:val="18"/>
                  <w:lang w:val="fr-FR"/>
                </w:rPr>
                <m:t>i=1</m:t>
              </m:r>
            </m:sub>
            <m:sup>
              <m:sSub>
                <m:sSubPr>
                  <m:ctrlPr>
                    <w:rPr>
                      <w:rFonts w:ascii="Cambria Math" w:hAnsi="Cambria Math"/>
                      <w:i/>
                      <w:noProof/>
                      <w:sz w:val="18"/>
                      <w:szCs w:val="18"/>
                    </w:rPr>
                  </m:ctrlPr>
                </m:sSubPr>
                <m:e>
                  <m:r>
                    <w:rPr>
                      <w:rFonts w:ascii="Cambria Math" w:hAnsi="Cambria Math"/>
                      <w:noProof/>
                      <w:sz w:val="18"/>
                      <w:szCs w:val="18"/>
                      <w:lang w:val="fr-FR"/>
                    </w:rPr>
                    <m:t>N</m:t>
                  </m:r>
                </m:e>
                <m:sub>
                  <m:r>
                    <w:rPr>
                      <w:rFonts w:ascii="Cambria Math" w:hAnsi="Cambria Math"/>
                      <w:noProof/>
                      <w:sz w:val="18"/>
                      <w:szCs w:val="18"/>
                      <w:lang w:val="fr-FR"/>
                    </w:rPr>
                    <m:t>freq</m:t>
                  </m:r>
                </m:sub>
              </m:sSub>
              <m:r>
                <w:rPr>
                  <w:rFonts w:ascii="Cambria Math" w:hAnsi="Cambria Math"/>
                  <w:noProof/>
                  <w:sz w:val="18"/>
                  <w:szCs w:val="18"/>
                  <w:lang w:val="fr-FR"/>
                </w:rPr>
                <m:t>-1</m:t>
              </m:r>
            </m:sup>
            <m:e>
              <m:sSub>
                <m:sSubPr>
                  <m:ctrlPr>
                    <w:rPr>
                      <w:rFonts w:ascii="Cambria Math" w:hAnsi="Cambria Math"/>
                      <w:i/>
                      <w:noProof/>
                      <w:sz w:val="18"/>
                      <w:szCs w:val="18"/>
                    </w:rPr>
                  </m:ctrlPr>
                </m:sSubPr>
                <m:e>
                  <m:r>
                    <w:rPr>
                      <w:rFonts w:ascii="Cambria Math" w:hAnsi="Cambria Math"/>
                      <w:noProof/>
                      <w:sz w:val="18"/>
                      <w:szCs w:val="18"/>
                      <w:lang w:val="fr-FR"/>
                    </w:rPr>
                    <m:t>T</m:t>
                  </m:r>
                </m:e>
                <m:sub>
                  <m:r>
                    <w:rPr>
                      <w:rFonts w:ascii="Cambria Math" w:hAnsi="Cambria Math"/>
                      <w:noProof/>
                      <w:sz w:val="18"/>
                      <w:szCs w:val="18"/>
                      <w:lang w:val="fr-FR"/>
                    </w:rPr>
                    <m:t>identify_inter_NR_CCA,i</m:t>
                  </m:r>
                </m:sub>
              </m:sSub>
            </m:e>
          </m:nary>
          <m:r>
            <m:rPr>
              <m:sty m:val="p"/>
            </m:rPr>
            <w:rPr>
              <w:rFonts w:ascii="Cambria Math" w:hAnsi="Cambria Math"/>
              <w:noProof/>
              <w:sz w:val="18"/>
              <w:szCs w:val="18"/>
              <w:vertAlign w:val="subscript"/>
              <w:lang w:val="fr-FR"/>
            </w:rPr>
            <m:t>+</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SI-NR_CCA</m:t>
              </m:r>
            </m:sub>
          </m:sSub>
          <m:r>
            <m:rPr>
              <m:sty m:val="p"/>
            </m:rPr>
            <w:rPr>
              <w:rFonts w:ascii="Cambria Math" w:hAnsi="Cambria Math"/>
              <w:noProof/>
              <w:sz w:val="18"/>
              <w:szCs w:val="18"/>
              <w:vertAlign w:val="subscript"/>
              <w:lang w:val="fr-FR"/>
            </w:rPr>
            <m:t xml:space="preserve">+ </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PRACH_CCA</m:t>
              </m:r>
            </m:sub>
          </m:sSub>
        </m:oMath>
      </m:oMathPara>
    </w:p>
    <w:p w14:paraId="0A9F1470" w14:textId="77777777" w:rsidR="00250558" w:rsidRPr="007275DF" w:rsidRDefault="00250558" w:rsidP="00250558">
      <w:pPr>
        <w:pStyle w:val="B10"/>
      </w:pPr>
      <w:r w:rsidRPr="007275DF">
        <w:rPr>
          <w:rFonts w:cs="v4.2.0"/>
        </w:rPr>
        <w:tab/>
        <w:t>N</w:t>
      </w:r>
      <w:r w:rsidRPr="007275DF">
        <w:rPr>
          <w:rFonts w:cs="v4.2.0"/>
          <w:vertAlign w:val="subscript"/>
        </w:rPr>
        <w:t>freq</w:t>
      </w:r>
      <w:r w:rsidRPr="007275DF">
        <w:t xml:space="preserve"> = 2</w:t>
      </w:r>
    </w:p>
    <w:p w14:paraId="13DFC20A" w14:textId="77777777" w:rsidR="00250558" w:rsidRPr="007275DF" w:rsidRDefault="00250558" w:rsidP="00250558">
      <w:pPr>
        <w:pStyle w:val="B10"/>
      </w:pPr>
      <w:r w:rsidRPr="007275DF">
        <w:rPr>
          <w:rFonts w:cs="v4.2.0"/>
          <w:iCs/>
        </w:rPr>
        <w:tab/>
        <w:t>T</w:t>
      </w:r>
      <w:r w:rsidRPr="007275DF">
        <w:rPr>
          <w:rFonts w:cs="v4.2.0"/>
          <w:iCs/>
          <w:vertAlign w:val="subscript"/>
        </w:rPr>
        <w:t>identify_intra_NR_CCA</w:t>
      </w:r>
      <w:r w:rsidRPr="007275DF">
        <w:t xml:space="preserve"> = MAX (800 ms, (10+ K</w:t>
      </w:r>
      <w:r w:rsidRPr="007275DF">
        <w:rPr>
          <w:vertAlign w:val="subscript"/>
        </w:rPr>
        <w:t>1</w:t>
      </w:r>
      <w:r w:rsidRPr="007275DF">
        <w:t>) x 20) ms</w:t>
      </w:r>
    </w:p>
    <w:p w14:paraId="0A23B9B3" w14:textId="77777777" w:rsidR="00250558" w:rsidRPr="007275DF" w:rsidRDefault="00250558" w:rsidP="00250558">
      <w:pPr>
        <w:pStyle w:val="B10"/>
      </w:pPr>
      <w:r w:rsidRPr="007275DF">
        <w:rPr>
          <w:rFonts w:cs="v4.2.0"/>
          <w:iCs/>
        </w:rPr>
        <w:tab/>
        <w:t>T</w:t>
      </w:r>
      <w:r w:rsidRPr="007275DF">
        <w:rPr>
          <w:rFonts w:cs="v4.2.0"/>
          <w:iCs/>
          <w:vertAlign w:val="subscript"/>
        </w:rPr>
        <w:t>identify_inter_NR_CCA</w:t>
      </w:r>
      <w:r w:rsidRPr="007275DF">
        <w:t xml:space="preserve"> = MAX (800 ms, (</w:t>
      </w:r>
      <w:del w:id="400" w:author="Prashant Sharma" w:date="2024-08-08T22:25:00Z" w16du:dateUtc="2024-08-09T05:25:00Z">
        <w:r w:rsidRPr="007275DF" w:rsidDel="002A49CF">
          <w:delText>[</w:delText>
        </w:r>
      </w:del>
      <w:r w:rsidRPr="007275DF">
        <w:t>13</w:t>
      </w:r>
      <w:del w:id="401" w:author="Prashant Sharma" w:date="2024-08-08T22:25:00Z" w16du:dateUtc="2024-08-09T05:25:00Z">
        <w:r w:rsidRPr="007275DF" w:rsidDel="002A49CF">
          <w:delText>]</w:delText>
        </w:r>
      </w:del>
      <w:r w:rsidRPr="007275DF">
        <w:t>+K</w:t>
      </w:r>
      <w:r w:rsidRPr="007275DF">
        <w:rPr>
          <w:vertAlign w:val="subscript"/>
        </w:rPr>
        <w:t>2,2</w:t>
      </w:r>
      <w:r w:rsidRPr="007275DF">
        <w:t>) x 20) ms</w:t>
      </w:r>
    </w:p>
    <w:p w14:paraId="1797C71F" w14:textId="48EBA544" w:rsidR="00250558" w:rsidRPr="008E6C77" w:rsidRDefault="00250558" w:rsidP="00250558">
      <w:pPr>
        <w:ind w:left="568" w:hanging="284"/>
        <w:rPr>
          <w:rFonts w:eastAsia="SimSun"/>
        </w:rPr>
      </w:pPr>
      <w:r w:rsidRPr="008E6C77">
        <w:rPr>
          <w:rFonts w:eastAsia="SimSun"/>
        </w:rPr>
        <w:tab/>
        <w:t>T</w:t>
      </w:r>
      <w:r w:rsidRPr="008E6C77">
        <w:rPr>
          <w:rFonts w:eastAsia="SimSun"/>
          <w:vertAlign w:val="subscript"/>
        </w:rPr>
        <w:t>SI</w:t>
      </w:r>
      <w:ins w:id="402" w:author="Prashant Sharma" w:date="2024-08-08T22:25:00Z" w16du:dateUtc="2024-08-09T05:25:00Z">
        <w:r w:rsidR="00EA11DA">
          <w:rPr>
            <w:rFonts w:eastAsia="SimSun"/>
            <w:vertAlign w:val="subscript"/>
          </w:rPr>
          <w:t>-NR_CCA</w:t>
        </w:r>
      </w:ins>
      <w:r w:rsidRPr="008E6C77">
        <w:rPr>
          <w:rFonts w:eastAsia="SimSun"/>
        </w:rPr>
        <w:t xml:space="preserve"> </w:t>
      </w:r>
      <w:r w:rsidRPr="008E6C77">
        <w:rPr>
          <w:rFonts w:eastAsia="SimSun"/>
          <w:iCs/>
        </w:rPr>
        <w:t xml:space="preserve">= 1280 ms; it is the </w:t>
      </w:r>
      <w:r w:rsidRPr="008E6C77">
        <w:rPr>
          <w:rFonts w:eastAsia="SimSun" w:cs="v4.2.0"/>
        </w:rPr>
        <w:t xml:space="preserve">time required for receiving all the relevant system information as </w:t>
      </w:r>
      <w:r w:rsidRPr="008E6C77">
        <w:rPr>
          <w:rFonts w:eastAsia="SimSun"/>
        </w:rPr>
        <w:t xml:space="preserve">defined in TS 38.331 </w:t>
      </w:r>
      <w:r w:rsidRPr="008E6C77">
        <w:rPr>
          <w:rFonts w:eastAsia="SimSun" w:cs="v4.2.0"/>
        </w:rPr>
        <w:t>for the target inter-frequency NR cell.</w:t>
      </w:r>
    </w:p>
    <w:p w14:paraId="34BEA17E" w14:textId="77777777" w:rsidR="00250558" w:rsidRPr="008E6C77" w:rsidRDefault="00250558" w:rsidP="00250558">
      <w:pPr>
        <w:ind w:left="568" w:hanging="284"/>
        <w:rPr>
          <w:rFonts w:eastAsia="SimSun"/>
        </w:rPr>
      </w:pPr>
      <w:r w:rsidRPr="008E6C77">
        <w:rPr>
          <w:rFonts w:eastAsia="SimSun" w:cs="v4.2.0"/>
        </w:rPr>
        <w:tab/>
        <w:t>T</w:t>
      </w:r>
      <w:r w:rsidRPr="008E6C77">
        <w:rPr>
          <w:rFonts w:eastAsia="SimSun" w:cs="v4.2.0"/>
          <w:vertAlign w:val="subscript"/>
        </w:rPr>
        <w:t>PRACH</w:t>
      </w:r>
      <w:r w:rsidRPr="008E6C77">
        <w:rPr>
          <w:rFonts w:eastAsia="SimSun"/>
          <w:vertAlign w:val="subscript"/>
        </w:rPr>
        <w:t xml:space="preserve">_CCA </w:t>
      </w:r>
      <w:r w:rsidRPr="008E6C77">
        <w:rPr>
          <w:rFonts w:eastAsia="SimSun"/>
        </w:rPr>
        <w:t>= It is the delay uncertainty in acquiring the first available PRACH occasion in the target NR cell. T</w:t>
      </w:r>
      <w:r w:rsidRPr="008E6C77">
        <w:rPr>
          <w:rFonts w:eastAsia="SimSun"/>
          <w:vertAlign w:val="subscript"/>
        </w:rPr>
        <w:t xml:space="preserve">PRACH_CCA </w:t>
      </w:r>
      <w:r w:rsidRPr="008E6C77">
        <w:rPr>
          <w:rFonts w:eastAsia="SimSun"/>
        </w:rPr>
        <w:t>= (1+</w:t>
      </w:r>
      <w:r w:rsidRPr="008E6C77">
        <w:rPr>
          <w:rFonts w:eastAsia="SimSun"/>
          <w:bCs/>
        </w:rPr>
        <w:t xml:space="preserve"> K</w:t>
      </w:r>
      <w:proofErr w:type="gramStart"/>
      <w:r w:rsidRPr="008E6C77">
        <w:rPr>
          <w:rFonts w:eastAsia="SimSun"/>
          <w:bCs/>
          <w:vertAlign w:val="subscript"/>
        </w:rPr>
        <w:t>3</w:t>
      </w:r>
      <w:r w:rsidRPr="008E6C77">
        <w:rPr>
          <w:rFonts w:eastAsia="SimSun"/>
        </w:rPr>
        <w:t>)*</w:t>
      </w:r>
      <w:proofErr w:type="gramEnd"/>
      <w:r w:rsidRPr="008E6C77">
        <w:rPr>
          <w:rFonts w:eastAsia="SimSun"/>
        </w:rPr>
        <w:t>T</w:t>
      </w:r>
      <w:r w:rsidRPr="008E6C77">
        <w:rPr>
          <w:rFonts w:eastAsia="SimSun"/>
          <w:vertAlign w:val="subscript"/>
        </w:rPr>
        <w:t>SSB,RO</w:t>
      </w:r>
      <w:r w:rsidRPr="008E6C77">
        <w:rPr>
          <w:rFonts w:eastAsia="SimSun"/>
        </w:rPr>
        <w:t xml:space="preserve"> + 10 ms; where </w:t>
      </w:r>
      <w:r w:rsidRPr="008E6C77">
        <w:rPr>
          <w:rFonts w:eastAsia="SimSun"/>
          <w:bCs/>
        </w:rPr>
        <w:t>K</w:t>
      </w:r>
      <w:r w:rsidRPr="008E6C77">
        <w:rPr>
          <w:rFonts w:eastAsia="SimSun"/>
          <w:bCs/>
          <w:vertAlign w:val="subscript"/>
        </w:rPr>
        <w:t>3</w:t>
      </w:r>
      <w:r w:rsidRPr="008E6C77">
        <w:rPr>
          <w:rFonts w:eastAsia="SimSun"/>
        </w:rPr>
        <w:t>=0 and T</w:t>
      </w:r>
      <w:r w:rsidRPr="008E6C77">
        <w:rPr>
          <w:rFonts w:eastAsia="SimSun"/>
          <w:vertAlign w:val="subscript"/>
        </w:rPr>
        <w:t>SSB,RO</w:t>
      </w:r>
      <w:r w:rsidRPr="008E6C77">
        <w:rPr>
          <w:rFonts w:eastAsia="SimSun"/>
        </w:rPr>
        <w:t>=10 ms for FR1 PRACH configuration 1 under CCA.</w:t>
      </w:r>
    </w:p>
    <w:p w14:paraId="10461F37" w14:textId="77777777" w:rsidR="00250558" w:rsidRPr="008E6C77" w:rsidRDefault="00250558" w:rsidP="00250558">
      <w:pPr>
        <w:ind w:left="568"/>
        <w:rPr>
          <w:rFonts w:eastAsia="SimSun" w:cs="v4.2.0"/>
        </w:rPr>
      </w:pPr>
      <w:r w:rsidRPr="008E6C77">
        <w:rPr>
          <w:rFonts w:eastAsia="SimSun" w:cs="v4.2.0"/>
        </w:rPr>
        <w:t>K</w:t>
      </w:r>
      <w:r w:rsidRPr="008E6C77">
        <w:rPr>
          <w:rFonts w:eastAsia="SimSun" w:cs="v4.2.0"/>
          <w:vertAlign w:val="subscript"/>
        </w:rPr>
        <w:t xml:space="preserve">1 </w:t>
      </w:r>
      <w:r w:rsidRPr="008E6C77">
        <w:rPr>
          <w:rFonts w:eastAsia="SimSun" w:cs="v4.2.0"/>
        </w:rPr>
        <w:t>is the number of SMTC occasions not available at the UE due during RRC re-establishment period on the carrier with CCA and with RF channel number # 1.</w:t>
      </w:r>
    </w:p>
    <w:p w14:paraId="6D283C8C" w14:textId="77777777" w:rsidR="00250558" w:rsidRPr="008E6C77" w:rsidRDefault="00250558" w:rsidP="00250558">
      <w:pPr>
        <w:ind w:left="568"/>
        <w:rPr>
          <w:rFonts w:eastAsia="SimSun" w:cs="v4.2.0"/>
        </w:rPr>
      </w:pPr>
      <w:r w:rsidRPr="008E6C77">
        <w:rPr>
          <w:rFonts w:eastAsia="SimSun" w:cs="v4.2.0"/>
        </w:rPr>
        <w:t>K</w:t>
      </w:r>
      <w:r w:rsidRPr="008E6C77">
        <w:rPr>
          <w:rFonts w:eastAsia="SimSun" w:cs="v4.2.0"/>
          <w:vertAlign w:val="subscript"/>
        </w:rPr>
        <w:t xml:space="preserve">2,2 </w:t>
      </w:r>
      <w:r w:rsidRPr="008E6C77">
        <w:rPr>
          <w:rFonts w:eastAsia="SimSun" w:cs="v4.2.0"/>
        </w:rPr>
        <w:t>is the number of SMTC occasions not available at the UE during RRC re-establishment period on the carrier with CCA and with RF channel number # 2.</w:t>
      </w:r>
    </w:p>
    <w:p w14:paraId="3BA7B036" w14:textId="31EDC1AB" w:rsidR="00250558" w:rsidRDefault="00250558" w:rsidP="00250558">
      <w:pPr>
        <w:ind w:left="568"/>
        <w:rPr>
          <w:rFonts w:eastAsia="SimSun"/>
        </w:rPr>
      </w:pPr>
      <w:r w:rsidRPr="008E6C77">
        <w:rPr>
          <w:rFonts w:eastAsia="SimSun"/>
        </w:rPr>
        <w:t xml:space="preserve">This gives total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UE_re-establish_delay_CCA</m:t>
            </m:r>
          </m:sub>
        </m:sSub>
      </m:oMath>
      <w:r w:rsidRPr="008E6C77">
        <w:rPr>
          <w:rFonts w:eastAsia="SimSun" w:cs="v4.2.0"/>
        </w:rPr>
        <w:t>=1350+</w:t>
      </w:r>
      <w:r w:rsidRPr="008E6C77">
        <w:rPr>
          <w:rFonts w:eastAsia="SimSun"/>
        </w:rPr>
        <w:t>MAX (800 ms, (10+ K</w:t>
      </w:r>
      <w:r w:rsidRPr="008E6C77">
        <w:rPr>
          <w:rFonts w:eastAsia="SimSun"/>
          <w:vertAlign w:val="subscript"/>
        </w:rPr>
        <w:t>1</w:t>
      </w:r>
      <w:r w:rsidRPr="008E6C77">
        <w:rPr>
          <w:rFonts w:eastAsia="SimSun"/>
        </w:rPr>
        <w:t>) x 20) ms+MAX (800 ms, ([13]+K</w:t>
      </w:r>
      <w:r w:rsidRPr="008E6C77">
        <w:rPr>
          <w:rFonts w:eastAsia="SimSun"/>
          <w:vertAlign w:val="subscript"/>
        </w:rPr>
        <w:t>2,2</w:t>
      </w:r>
      <w:r w:rsidRPr="008E6C77">
        <w:rPr>
          <w:rFonts w:eastAsia="SimSun"/>
        </w:rPr>
        <w:t>) x 20) ms</w:t>
      </w:r>
      <w:ins w:id="403" w:author="Prashant Sharma" w:date="2024-08-06T23:39:00Z" w16du:dateUtc="2024-08-07T06:39:00Z">
        <w:r w:rsidR="00927340">
          <w:rPr>
            <w:rFonts w:eastAsia="SimSun"/>
          </w:rPr>
          <w:t xml:space="preserve">, </w:t>
        </w:r>
        <w:r w:rsidR="00927340">
          <w:rPr>
            <w:lang w:eastAsia="en-GB"/>
          </w:rPr>
          <w:t xml:space="preserve">allow </w:t>
        </w:r>
        <w:r w:rsidR="00927340" w:rsidRPr="00D049A1">
          <w:rPr>
            <w:lang w:eastAsia="en-GB"/>
          </w:rPr>
          <w:t>1</w:t>
        </w:r>
        <w:r w:rsidR="00927340">
          <w:rPr>
            <w:lang w:eastAsia="en-GB"/>
          </w:rPr>
          <w:t>870</w:t>
        </w:r>
        <w:r w:rsidR="00927340" w:rsidRPr="00D049A1">
          <w:rPr>
            <w:lang w:eastAsia="en-GB"/>
          </w:rPr>
          <w:t xml:space="preserve"> + MAX (800 ms, (10+ K</w:t>
        </w:r>
        <w:r w:rsidR="00927340" w:rsidRPr="00D049A1">
          <w:rPr>
            <w:vertAlign w:val="subscript"/>
            <w:lang w:eastAsia="en-GB"/>
          </w:rPr>
          <w:t>1</w:t>
        </w:r>
        <w:r w:rsidR="00927340" w:rsidRPr="00D049A1">
          <w:rPr>
            <w:lang w:eastAsia="en-GB"/>
          </w:rPr>
          <w:t>) x 20) ms+MAX (800 ms, ([13]+K</w:t>
        </w:r>
        <w:r w:rsidR="00927340" w:rsidRPr="00D049A1">
          <w:rPr>
            <w:vertAlign w:val="subscript"/>
            <w:lang w:eastAsia="en-GB"/>
          </w:rPr>
          <w:t>2,2</w:t>
        </w:r>
        <w:r w:rsidR="00927340" w:rsidRPr="00D049A1">
          <w:rPr>
            <w:lang w:eastAsia="en-GB"/>
          </w:rPr>
          <w:t>) x 20) ms</w:t>
        </w:r>
        <w:r w:rsidR="00927340">
          <w:rPr>
            <w:lang w:eastAsia="en-GB"/>
          </w:rPr>
          <w:t xml:space="preserve"> from the beginning of T2 in the test case</w:t>
        </w:r>
        <w:r w:rsidR="00927340" w:rsidRPr="00D049A1">
          <w:rPr>
            <w:lang w:eastAsia="en-GB"/>
          </w:rPr>
          <w:t>.</w:t>
        </w:r>
      </w:ins>
      <w:del w:id="404" w:author="Prashant Sharma" w:date="2024-08-06T23:39:00Z" w16du:dateUtc="2024-08-07T06:39:00Z">
        <w:r w:rsidRPr="008E6C77" w:rsidDel="00927340">
          <w:rPr>
            <w:rFonts w:eastAsia="SimSun"/>
          </w:rPr>
          <w:delText>.</w:delText>
        </w:r>
      </w:del>
    </w:p>
    <w:p w14:paraId="2B1FCA15" w14:textId="6C435838" w:rsidR="00250558" w:rsidRPr="00D02DF1" w:rsidDel="00927340" w:rsidRDefault="00250558" w:rsidP="00250558">
      <w:pPr>
        <w:rPr>
          <w:del w:id="405" w:author="Prashant Sharma" w:date="2024-08-06T23:39:00Z" w16du:dateUtc="2024-08-07T06:39:00Z"/>
        </w:rPr>
      </w:pPr>
    </w:p>
    <w:p w14:paraId="5A456DB1" w14:textId="77777777" w:rsidR="00043E6F" w:rsidRPr="00043E6F" w:rsidRDefault="00043E6F" w:rsidP="00043E6F"/>
    <w:p w14:paraId="13EEAB50" w14:textId="4DDEA339" w:rsidR="00930AE0" w:rsidRDefault="00930AE0" w:rsidP="00930AE0">
      <w:pPr>
        <w:pStyle w:val="Heading4"/>
        <w:jc w:val="center"/>
      </w:pPr>
      <w:r>
        <w:rPr>
          <w:highlight w:val="yellow"/>
        </w:rPr>
        <w:t>End</w:t>
      </w:r>
      <w:r w:rsidRPr="00F24EA3">
        <w:rPr>
          <w:highlight w:val="yellow"/>
        </w:rPr>
        <w:t xml:space="preserve"> of change </w:t>
      </w:r>
      <w:r w:rsidR="00E87FE9">
        <w:rPr>
          <w:highlight w:val="yellow"/>
        </w:rPr>
        <w:t>3</w:t>
      </w:r>
    </w:p>
    <w:p w14:paraId="462ECBB8" w14:textId="3FBCF638" w:rsidR="00930AE0" w:rsidRDefault="00930AE0" w:rsidP="00930AE0">
      <w:pPr>
        <w:pStyle w:val="Heading4"/>
        <w:jc w:val="center"/>
      </w:pPr>
      <w:r w:rsidRPr="00F24EA3">
        <w:rPr>
          <w:highlight w:val="yellow"/>
        </w:rPr>
        <w:t xml:space="preserve">Start of change </w:t>
      </w:r>
      <w:r w:rsidR="00E87FE9">
        <w:rPr>
          <w:highlight w:val="yellow"/>
        </w:rPr>
        <w:t>4</w:t>
      </w:r>
    </w:p>
    <w:p w14:paraId="337CFECA" w14:textId="77777777" w:rsidR="00DB02E4" w:rsidRPr="007275DF" w:rsidRDefault="00DB02E4" w:rsidP="00DB02E4">
      <w:pPr>
        <w:pStyle w:val="Heading2"/>
      </w:pPr>
      <w:r w:rsidRPr="007275DF">
        <w:t>A.11.5</w:t>
      </w:r>
      <w:r w:rsidRPr="007275DF">
        <w:tab/>
        <w:t>Measurement procedure</w:t>
      </w:r>
    </w:p>
    <w:p w14:paraId="5D4750FD" w14:textId="77777777" w:rsidR="00DB02E4" w:rsidRPr="007275DF" w:rsidRDefault="00DB02E4" w:rsidP="00DB02E4">
      <w:pPr>
        <w:pStyle w:val="Heading3"/>
      </w:pPr>
      <w:r w:rsidRPr="007275DF">
        <w:t>A.11.5.1</w:t>
      </w:r>
      <w:r w:rsidRPr="007275DF">
        <w:tab/>
        <w:t>Intra-frequency measurements</w:t>
      </w:r>
    </w:p>
    <w:p w14:paraId="13FAF04D" w14:textId="77777777" w:rsidR="00DB02E4" w:rsidRPr="007275DF" w:rsidRDefault="00DB02E4" w:rsidP="00DB02E4">
      <w:pPr>
        <w:pStyle w:val="Heading4"/>
      </w:pPr>
      <w:r w:rsidRPr="007275DF">
        <w:t>A.11.5.1.1</w:t>
      </w:r>
      <w:r w:rsidRPr="007275DF">
        <w:tab/>
        <w:t>E</w:t>
      </w:r>
      <w:r w:rsidRPr="007275DF">
        <w:rPr>
          <w:snapToGrid w:val="0"/>
        </w:rPr>
        <w:t>vent-triggered reporting tests on PCC without gaps under non-DRX</w:t>
      </w:r>
    </w:p>
    <w:p w14:paraId="1CE16D27" w14:textId="77777777" w:rsidR="00DB02E4" w:rsidRPr="007275DF" w:rsidRDefault="00DB02E4" w:rsidP="00DB02E4">
      <w:pPr>
        <w:pStyle w:val="Heading5"/>
      </w:pPr>
      <w:r w:rsidRPr="007275DF">
        <w:t>A.11.5.1.1.1</w:t>
      </w:r>
      <w:r w:rsidRPr="007275DF">
        <w:tab/>
        <w:t>Test purpose and environment</w:t>
      </w:r>
    </w:p>
    <w:p w14:paraId="0F2526F8" w14:textId="77777777" w:rsidR="00DB02E4" w:rsidRPr="007275DF" w:rsidRDefault="00DB02E4" w:rsidP="00DB02E4">
      <w:r w:rsidRPr="007275DF">
        <w:rPr>
          <w:rFonts w:cs="v4.2.0"/>
        </w:rPr>
        <w:t>The purpose of this test is to verify that the UE makes correct reporting of an event. This test will partly verify the intra-frequency cell search requirements in clauses 9.2A.5.1 and 9.2A.5.2.</w:t>
      </w:r>
    </w:p>
    <w:p w14:paraId="1F54BB9B" w14:textId="77777777" w:rsidR="00DB02E4" w:rsidRPr="007275DF" w:rsidRDefault="00DB02E4" w:rsidP="00DB02E4">
      <w:pPr>
        <w:pStyle w:val="Heading5"/>
      </w:pPr>
      <w:r w:rsidRPr="007275DF">
        <w:t>A.11.5.1.1.2</w:t>
      </w:r>
      <w:r w:rsidRPr="007275DF">
        <w:tab/>
        <w:t>Test parameters</w:t>
      </w:r>
    </w:p>
    <w:p w14:paraId="10ADF60A" w14:textId="77777777" w:rsidR="00DB02E4" w:rsidRPr="007275DF" w:rsidRDefault="00DB02E4" w:rsidP="00DB02E4">
      <w:pPr>
        <w:rPr>
          <w:rFonts w:cs="v4.2.0"/>
        </w:rPr>
      </w:pPr>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CC4911B" w14:textId="77777777" w:rsidR="00DB02E4" w:rsidRPr="007275DF" w:rsidRDefault="00DB02E4" w:rsidP="00DB02E4">
      <w:pPr>
        <w:rPr>
          <w:snapToGrid w:val="0"/>
        </w:rPr>
      </w:pPr>
      <w:r w:rsidRPr="00127567">
        <w:rPr>
          <w:snapToGrid w:val="0"/>
        </w:rPr>
        <w:t>The same test is applicable for UE supporting any one or both semi-static channel access or dynamic channel access and for network configuring any of semi-static channel occupancy or dynamic channel occupancy.</w:t>
      </w:r>
    </w:p>
    <w:p w14:paraId="1BFFB0D9" w14:textId="7CE46251" w:rsidR="00DB02E4" w:rsidRPr="007275DF" w:rsidDel="00DC40F2" w:rsidRDefault="00DB02E4" w:rsidP="00DB02E4">
      <w:pPr>
        <w:rPr>
          <w:del w:id="406" w:author="Prashant Sharma" w:date="2024-08-07T11:03:00Z" w16du:dateUtc="2024-08-07T18:03:00Z"/>
          <w:snapToGrid w:val="0"/>
        </w:rPr>
      </w:pPr>
      <w:del w:id="407" w:author="Prashant Sharma" w:date="2024-08-07T11:03:00Z" w16du:dateUtc="2024-08-07T18:03:00Z">
        <w:r w:rsidRPr="007275DF" w:rsidDel="00DC40F2">
          <w:rPr>
            <w:snapToGrid w:val="0"/>
          </w:rPr>
          <w:delText>The test is conducted for SS-RSRP, SS-RSRQ, and SS-SINR:</w:delText>
        </w:r>
      </w:del>
    </w:p>
    <w:p w14:paraId="3B302802" w14:textId="14AEBFC1" w:rsidR="00DB02E4" w:rsidRPr="007275DF" w:rsidDel="00DC40F2" w:rsidRDefault="00DB02E4" w:rsidP="002C4242">
      <w:pPr>
        <w:pStyle w:val="ListParagraph"/>
        <w:numPr>
          <w:ilvl w:val="0"/>
          <w:numId w:val="16"/>
        </w:numPr>
        <w:spacing w:after="180"/>
        <w:rPr>
          <w:del w:id="408" w:author="Prashant Sharma" w:date="2024-08-07T11:03:00Z" w16du:dateUtc="2024-08-07T18:03:00Z"/>
          <w:rFonts w:cs="v4.2.0"/>
          <w:sz w:val="20"/>
          <w:szCs w:val="20"/>
        </w:rPr>
      </w:pPr>
      <w:del w:id="409" w:author="Prashant Sharma" w:date="2024-08-07T11:03:00Z" w16du:dateUtc="2024-08-07T18:03:00Z">
        <w:r w:rsidRPr="007275DF" w:rsidDel="00DC40F2">
          <w:rPr>
            <w:snapToGrid w:val="0"/>
            <w:sz w:val="20"/>
            <w:szCs w:val="20"/>
          </w:rPr>
          <w:delText xml:space="preserve">In the first test (Test 1), the UE is configured with SS-RSRP as </w:delText>
        </w:r>
        <w:r w:rsidRPr="007275DF" w:rsidDel="00DC40F2">
          <w:rPr>
            <w:rFonts w:cs="v4.2.0"/>
            <w:sz w:val="20"/>
            <w:szCs w:val="20"/>
          </w:rPr>
          <w:delText>Event A3 measurement quantity.</w:delText>
        </w:r>
      </w:del>
    </w:p>
    <w:p w14:paraId="417BB0E3" w14:textId="07231062" w:rsidR="00DB02E4" w:rsidRPr="007275DF" w:rsidDel="00DC40F2" w:rsidRDefault="00DB02E4" w:rsidP="002C4242">
      <w:pPr>
        <w:pStyle w:val="ListParagraph"/>
        <w:numPr>
          <w:ilvl w:val="0"/>
          <w:numId w:val="16"/>
        </w:numPr>
        <w:spacing w:after="180"/>
        <w:rPr>
          <w:del w:id="410" w:author="Prashant Sharma" w:date="2024-08-07T11:03:00Z" w16du:dateUtc="2024-08-07T18:03:00Z"/>
          <w:rFonts w:cs="v4.2.0"/>
          <w:sz w:val="20"/>
          <w:szCs w:val="20"/>
        </w:rPr>
      </w:pPr>
      <w:del w:id="411" w:author="Prashant Sharma" w:date="2024-08-07T11:03:00Z" w16du:dateUtc="2024-08-07T18:03:00Z">
        <w:r w:rsidRPr="007275DF" w:rsidDel="00DC40F2">
          <w:rPr>
            <w:snapToGrid w:val="0"/>
            <w:sz w:val="20"/>
            <w:szCs w:val="20"/>
          </w:rPr>
          <w:delText xml:space="preserve">In the second test (Test 2), the UE is configured with SS-RSRQ as </w:delText>
        </w:r>
        <w:r w:rsidRPr="007275DF" w:rsidDel="00DC40F2">
          <w:rPr>
            <w:rFonts w:cs="v4.2.0"/>
            <w:sz w:val="20"/>
            <w:szCs w:val="20"/>
          </w:rPr>
          <w:delText>Event A3 measurement quantity.</w:delText>
        </w:r>
      </w:del>
    </w:p>
    <w:p w14:paraId="413DDE57" w14:textId="56DBBE37" w:rsidR="00DB02E4" w:rsidRPr="007275DF" w:rsidDel="00DC40F2" w:rsidRDefault="00DB02E4" w:rsidP="002C4242">
      <w:pPr>
        <w:pStyle w:val="ListParagraph"/>
        <w:numPr>
          <w:ilvl w:val="0"/>
          <w:numId w:val="16"/>
        </w:numPr>
        <w:spacing w:after="180"/>
        <w:rPr>
          <w:del w:id="412" w:author="Prashant Sharma" w:date="2024-08-07T11:03:00Z" w16du:dateUtc="2024-08-07T18:03:00Z"/>
          <w:rFonts w:cs="v4.2.0"/>
          <w:sz w:val="20"/>
          <w:szCs w:val="20"/>
        </w:rPr>
      </w:pPr>
      <w:del w:id="413" w:author="Prashant Sharma" w:date="2024-08-07T11:03:00Z" w16du:dateUtc="2024-08-07T18:03:00Z">
        <w:r w:rsidRPr="007275DF" w:rsidDel="00DC40F2">
          <w:rPr>
            <w:snapToGrid w:val="0"/>
            <w:sz w:val="20"/>
            <w:szCs w:val="20"/>
          </w:rPr>
          <w:delText xml:space="preserve">In the third test (Test 3), the UE is configured with SS-SINR as </w:delText>
        </w:r>
        <w:r w:rsidRPr="007275DF" w:rsidDel="00DC40F2">
          <w:rPr>
            <w:rFonts w:cs="v4.2.0"/>
            <w:sz w:val="20"/>
            <w:szCs w:val="20"/>
          </w:rPr>
          <w:delText>Event A3 measurement quantity.</w:delText>
        </w:r>
      </w:del>
    </w:p>
    <w:p w14:paraId="7D877C54" w14:textId="77777777" w:rsidR="00DB02E4" w:rsidRPr="007275DF" w:rsidRDefault="00DB02E4" w:rsidP="00DB02E4">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2E4" w:rsidRPr="007275DF" w14:paraId="0D02073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51B9A2B8" w14:textId="77777777" w:rsidR="00DB02E4" w:rsidRPr="007275DF" w:rsidRDefault="00DB02E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9A43E97" w14:textId="77777777" w:rsidR="00DB02E4" w:rsidRPr="007275DF" w:rsidRDefault="00DB02E4" w:rsidP="00954C99">
            <w:pPr>
              <w:pStyle w:val="TAH"/>
            </w:pPr>
            <w:r w:rsidRPr="007275DF">
              <w:t>Description</w:t>
            </w:r>
          </w:p>
        </w:tc>
      </w:tr>
      <w:tr w:rsidR="00DB02E4" w:rsidRPr="007275DF" w14:paraId="316790B8"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1DB9316" w14:textId="77777777" w:rsidR="00DB02E4" w:rsidRPr="007275DF" w:rsidRDefault="00DB02E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7FA67F1E" w14:textId="77777777" w:rsidR="00DB02E4" w:rsidRPr="007275DF" w:rsidRDefault="00DB02E4" w:rsidP="00954C99">
            <w:pPr>
              <w:pStyle w:val="TAL"/>
            </w:pPr>
            <w:r w:rsidRPr="007275DF">
              <w:t>30 kHz SSB SCS, 40 MHz bandwidth, TDD duplex mode</w:t>
            </w:r>
          </w:p>
        </w:tc>
      </w:tr>
    </w:tbl>
    <w:p w14:paraId="6D27AF31" w14:textId="77777777" w:rsidR="00DB02E4" w:rsidRPr="007275DF" w:rsidRDefault="00DB02E4" w:rsidP="00DB02E4"/>
    <w:p w14:paraId="2678EE87" w14:textId="77777777" w:rsidR="00DB02E4" w:rsidRDefault="00DB02E4" w:rsidP="00DB02E4">
      <w:pPr>
        <w:pStyle w:val="TH"/>
      </w:pPr>
      <w:r w:rsidRPr="007275DF">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DB02E4" w:rsidRPr="001C0E1B" w14:paraId="39B3986B"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863711C" w14:textId="77777777" w:rsidR="00DB02E4" w:rsidRPr="001C0E1B" w:rsidRDefault="00DB02E4" w:rsidP="00954C9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9F6FE42" w14:textId="77777777" w:rsidR="00DB02E4" w:rsidRPr="001C0E1B" w:rsidRDefault="00DB02E4" w:rsidP="00954C9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438527EE" w14:textId="77777777" w:rsidR="00DB02E4" w:rsidRPr="001C0E1B" w:rsidRDefault="00DB02E4" w:rsidP="00954C9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59BC43" w14:textId="77777777" w:rsidR="00DB02E4" w:rsidRPr="001C0E1B" w:rsidRDefault="00DB02E4" w:rsidP="00954C9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1B983846" w14:textId="77777777" w:rsidR="00DB02E4" w:rsidRPr="001C0E1B" w:rsidRDefault="00DB02E4" w:rsidP="00954C99">
            <w:pPr>
              <w:pStyle w:val="TAH"/>
              <w:rPr>
                <w:rFonts w:cs="Arial"/>
              </w:rPr>
            </w:pPr>
            <w:r w:rsidRPr="001C0E1B">
              <w:t>Comment</w:t>
            </w:r>
          </w:p>
        </w:tc>
      </w:tr>
      <w:tr w:rsidR="00DB02E4" w:rsidRPr="001C0E1B" w14:paraId="33E746E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9EB032F" w14:textId="77777777" w:rsidR="00DB02E4" w:rsidRPr="001C0E1B" w:rsidRDefault="00DB02E4" w:rsidP="00954C9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7E5F267"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91021B"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250A917D" w14:textId="77777777" w:rsidR="00DB02E4" w:rsidRPr="001C0E1B" w:rsidRDefault="00DB02E4" w:rsidP="00954C9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17C2D6C" w14:textId="77777777" w:rsidR="00DB02E4" w:rsidRPr="001C0E1B" w:rsidRDefault="00DB02E4" w:rsidP="00954C99">
            <w:pPr>
              <w:pStyle w:val="TAL"/>
              <w:rPr>
                <w:rFonts w:cs="Arial"/>
              </w:rPr>
            </w:pPr>
          </w:p>
        </w:tc>
      </w:tr>
      <w:tr w:rsidR="00DB02E4" w:rsidRPr="001C0E1B" w14:paraId="4E8D9408"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A96D385" w14:textId="77777777" w:rsidR="00DB02E4" w:rsidRPr="001C0E1B" w:rsidRDefault="00DB02E4" w:rsidP="00954C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73D6E7C"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C4445E" w14:textId="77777777" w:rsidR="00DB02E4" w:rsidRPr="001C0E1B" w:rsidRDefault="00DB02E4" w:rsidP="00954C99">
            <w:pPr>
              <w:pStyle w:val="TAL"/>
              <w:rPr>
                <w:bCs/>
              </w:rPr>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467FA244" w14:textId="77777777" w:rsidR="00DB02E4" w:rsidRPr="001C0E1B" w:rsidRDefault="00DB02E4" w:rsidP="00954C9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980D58F" w14:textId="77777777" w:rsidR="00DB02E4" w:rsidRPr="001C0E1B" w:rsidRDefault="00DB02E4" w:rsidP="00954C99">
            <w:pPr>
              <w:pStyle w:val="TAL"/>
              <w:rPr>
                <w:rFonts w:cs="Arial"/>
                <w:b/>
              </w:rPr>
            </w:pPr>
            <w:r w:rsidRPr="001C0E1B">
              <w:rPr>
                <w:bCs/>
              </w:rPr>
              <w:t>Cell to be identified.</w:t>
            </w:r>
          </w:p>
        </w:tc>
      </w:tr>
      <w:tr w:rsidR="00DB02E4" w:rsidRPr="001C0E1B" w14:paraId="6C4AB93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874E2E1" w14:textId="77777777" w:rsidR="00DB02E4" w:rsidRPr="001C0E1B" w:rsidRDefault="00DB02E4" w:rsidP="00954C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730A1C3"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BA8F62" w14:textId="77777777" w:rsidR="00DB02E4" w:rsidRPr="001C0E1B" w:rsidRDefault="00DB02E4" w:rsidP="00954C99">
            <w:pPr>
              <w:pStyle w:val="TAL"/>
              <w:rPr>
                <w:bCs/>
              </w:rPr>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31B5867" w14:textId="77777777" w:rsidR="00DB02E4" w:rsidRPr="001C0E1B" w:rsidRDefault="00DB02E4" w:rsidP="00954C9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B1B2AEE" w14:textId="77777777" w:rsidR="00DB02E4" w:rsidRPr="001C0E1B" w:rsidRDefault="00DB02E4" w:rsidP="00954C99">
            <w:pPr>
              <w:pStyle w:val="TAL"/>
              <w:rPr>
                <w:rFonts w:cs="Arial"/>
                <w:bCs/>
              </w:rPr>
            </w:pPr>
          </w:p>
        </w:tc>
      </w:tr>
      <w:tr w:rsidR="00DB02E4" w:rsidRPr="001C0E1B" w14:paraId="1EF485C1"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09AF5748" w14:textId="77777777" w:rsidR="00DB02E4" w:rsidRPr="001C0E1B" w:rsidRDefault="00DB02E4" w:rsidP="00954C99">
            <w:pPr>
              <w:pStyle w:val="TAL"/>
            </w:pPr>
            <w:r w:rsidRPr="007275DF">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26B42DE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69522BCB" w14:textId="77777777" w:rsidR="00DB02E4" w:rsidRPr="001C0E1B" w:rsidRDefault="00DB02E4" w:rsidP="00954C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066F705"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.2.1</w:t>
            </w:r>
          </w:p>
        </w:tc>
        <w:tc>
          <w:tcPr>
            <w:tcW w:w="2977" w:type="dxa"/>
            <w:tcBorders>
              <w:top w:val="single" w:sz="4" w:space="0" w:color="auto"/>
              <w:left w:val="single" w:sz="4" w:space="0" w:color="auto"/>
              <w:bottom w:val="single" w:sz="4" w:space="0" w:color="auto"/>
              <w:right w:val="single" w:sz="4" w:space="0" w:color="auto"/>
            </w:tcBorders>
          </w:tcPr>
          <w:p w14:paraId="591F4059" w14:textId="77777777" w:rsidR="00DB02E4" w:rsidRPr="001C0E1B" w:rsidRDefault="00DB02E4" w:rsidP="00954C99">
            <w:pPr>
              <w:pStyle w:val="TAL"/>
              <w:rPr>
                <w:rFonts w:cs="Arial"/>
                <w:bCs/>
              </w:rPr>
            </w:pPr>
          </w:p>
        </w:tc>
      </w:tr>
      <w:tr w:rsidR="00DB02E4" w:rsidRPr="001C0E1B" w14:paraId="1B09E92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25BBF46A" w14:textId="77777777" w:rsidR="00DB02E4" w:rsidRPr="001C0E1B" w:rsidRDefault="00DB02E4" w:rsidP="00954C99">
            <w:pPr>
              <w:pStyle w:val="TAL"/>
            </w:pPr>
            <w:r w:rsidRPr="007275DF">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369C3BEF"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22B406DC" w14:textId="77777777" w:rsidR="00DB02E4" w:rsidRPr="001C0E1B" w:rsidRDefault="00DB02E4" w:rsidP="00954C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77E0E3"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.2.2</w:t>
            </w:r>
          </w:p>
        </w:tc>
        <w:tc>
          <w:tcPr>
            <w:tcW w:w="2977" w:type="dxa"/>
            <w:tcBorders>
              <w:top w:val="single" w:sz="4" w:space="0" w:color="auto"/>
              <w:left w:val="single" w:sz="4" w:space="0" w:color="auto"/>
              <w:bottom w:val="single" w:sz="4" w:space="0" w:color="auto"/>
              <w:right w:val="single" w:sz="4" w:space="0" w:color="auto"/>
            </w:tcBorders>
          </w:tcPr>
          <w:p w14:paraId="64FB62CB" w14:textId="77777777" w:rsidR="00DB02E4" w:rsidRPr="001C0E1B" w:rsidRDefault="00DB02E4" w:rsidP="00954C99">
            <w:pPr>
              <w:pStyle w:val="TAL"/>
              <w:rPr>
                <w:rFonts w:cs="Arial"/>
                <w:bCs/>
              </w:rPr>
            </w:pPr>
          </w:p>
        </w:tc>
      </w:tr>
      <w:tr w:rsidR="00DB02E4" w:rsidRPr="001C0E1B" w14:paraId="769544DD" w14:textId="77777777" w:rsidTr="00954C99">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66433E9C" w14:textId="77777777" w:rsidR="00DB02E4" w:rsidRPr="001C0E1B" w:rsidRDefault="00DB02E4" w:rsidP="00954C99">
            <w:pPr>
              <w:pStyle w:val="TAL"/>
            </w:pPr>
            <w:r w:rsidRPr="001C0E1B">
              <w:t>SSB configuration</w:t>
            </w:r>
          </w:p>
        </w:tc>
        <w:tc>
          <w:tcPr>
            <w:tcW w:w="1259" w:type="dxa"/>
            <w:tcBorders>
              <w:top w:val="single" w:sz="4" w:space="0" w:color="auto"/>
              <w:left w:val="single" w:sz="4" w:space="0" w:color="auto"/>
              <w:bottom w:val="nil"/>
              <w:right w:val="single" w:sz="4" w:space="0" w:color="auto"/>
            </w:tcBorders>
            <w:shd w:val="clear" w:color="auto" w:fill="auto"/>
          </w:tcPr>
          <w:p w14:paraId="3CC5C9A7" w14:textId="77777777" w:rsidR="00DB02E4" w:rsidRPr="001C0E1B" w:rsidRDefault="00DB02E4" w:rsidP="00954C99">
            <w:pPr>
              <w:pStyle w:val="TAL"/>
            </w:pPr>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p>
        </w:tc>
        <w:tc>
          <w:tcPr>
            <w:tcW w:w="709" w:type="dxa"/>
            <w:tcBorders>
              <w:top w:val="single" w:sz="4" w:space="0" w:color="auto"/>
              <w:left w:val="single" w:sz="4" w:space="0" w:color="auto"/>
              <w:bottom w:val="nil"/>
              <w:right w:val="single" w:sz="4" w:space="0" w:color="auto"/>
            </w:tcBorders>
            <w:shd w:val="clear" w:color="auto" w:fill="auto"/>
          </w:tcPr>
          <w:p w14:paraId="0AD5E37D"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84E164" w14:textId="77777777" w:rsidR="00DB02E4" w:rsidRPr="001C0E1B" w:rsidRDefault="00DB02E4" w:rsidP="00954C9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6C78EE5" w14:textId="77777777" w:rsidR="00DB02E4" w:rsidRPr="001C0E1B" w:rsidRDefault="00DB02E4" w:rsidP="00954C99">
            <w:pPr>
              <w:pStyle w:val="TAL"/>
              <w:rPr>
                <w:bCs/>
              </w:rPr>
            </w:pPr>
            <w:r w:rsidRPr="007275DF">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10C1D1AB" w14:textId="77777777" w:rsidR="00DB02E4" w:rsidRPr="001C0E1B" w:rsidRDefault="00DB02E4" w:rsidP="00954C99">
            <w:pPr>
              <w:pStyle w:val="TAL"/>
              <w:rPr>
                <w:bCs/>
              </w:rPr>
            </w:pPr>
          </w:p>
        </w:tc>
      </w:tr>
      <w:tr w:rsidR="00DB02E4" w:rsidRPr="000426B1" w14:paraId="6F81747A" w14:textId="77777777" w:rsidTr="00954C99">
        <w:trPr>
          <w:cantSplit/>
          <w:trHeight w:val="187"/>
        </w:trPr>
        <w:tc>
          <w:tcPr>
            <w:tcW w:w="1259" w:type="dxa"/>
            <w:tcBorders>
              <w:top w:val="nil"/>
              <w:left w:val="single" w:sz="4" w:space="0" w:color="auto"/>
              <w:bottom w:val="nil"/>
              <w:right w:val="single" w:sz="4" w:space="0" w:color="auto"/>
            </w:tcBorders>
            <w:shd w:val="clear" w:color="auto" w:fill="auto"/>
          </w:tcPr>
          <w:p w14:paraId="577FD7E2" w14:textId="77777777" w:rsidR="00DB02E4" w:rsidRPr="001C0E1B" w:rsidRDefault="00DB02E4" w:rsidP="00954C99">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5E89CDD8" w14:textId="77777777" w:rsidR="00DB02E4" w:rsidRPr="001C0E1B" w:rsidRDefault="00DB02E4" w:rsidP="00954C99">
            <w:pPr>
              <w:pStyle w:val="TAL"/>
            </w:pPr>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p>
        </w:tc>
        <w:tc>
          <w:tcPr>
            <w:tcW w:w="709" w:type="dxa"/>
            <w:tcBorders>
              <w:top w:val="single" w:sz="4" w:space="0" w:color="auto"/>
              <w:left w:val="single" w:sz="4" w:space="0" w:color="auto"/>
              <w:bottom w:val="nil"/>
              <w:right w:val="single" w:sz="4" w:space="0" w:color="auto"/>
            </w:tcBorders>
            <w:shd w:val="clear" w:color="auto" w:fill="auto"/>
          </w:tcPr>
          <w:p w14:paraId="67AAC204"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1CE1F889" w14:textId="77777777" w:rsidR="00DB02E4" w:rsidRPr="001C0E1B" w:rsidRDefault="00DB02E4" w:rsidP="00954C99">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24085485" w14:textId="77777777" w:rsidR="00DB02E4" w:rsidRPr="007275DF" w:rsidRDefault="00DB02E4" w:rsidP="00954C99">
            <w:pPr>
              <w:pStyle w:val="TAL"/>
              <w:rPr>
                <w:rFonts w:cs="v4.2.0"/>
                <w:bCs/>
              </w:rPr>
            </w:pPr>
            <w:r w:rsidRPr="007275DF">
              <w:rPr>
                <w:rFonts w:cs="v4.2.0"/>
                <w:bCs/>
              </w:rPr>
              <w:t>SSB.</w:t>
            </w:r>
            <w:r>
              <w:rPr>
                <w:rFonts w:cs="v4.2.0"/>
                <w:bCs/>
              </w:rPr>
              <w:t>2</w:t>
            </w:r>
            <w:r w:rsidRPr="007275DF">
              <w:rPr>
                <w:rFonts w:cs="v4.2.0"/>
                <w:bCs/>
              </w:rPr>
              <w:t xml:space="preserve"> CCA</w:t>
            </w:r>
          </w:p>
        </w:tc>
        <w:tc>
          <w:tcPr>
            <w:tcW w:w="2977" w:type="dxa"/>
            <w:tcBorders>
              <w:top w:val="single" w:sz="4" w:space="0" w:color="auto"/>
              <w:left w:val="single" w:sz="4" w:space="0" w:color="auto"/>
              <w:bottom w:val="single" w:sz="4" w:space="0" w:color="auto"/>
              <w:right w:val="single" w:sz="4" w:space="0" w:color="auto"/>
            </w:tcBorders>
          </w:tcPr>
          <w:p w14:paraId="6E9F475C" w14:textId="77777777" w:rsidR="00DB02E4" w:rsidRPr="000426B1" w:rsidRDefault="00DB02E4" w:rsidP="00954C99">
            <w:pPr>
              <w:pStyle w:val="TAL"/>
              <w:rPr>
                <w:bCs/>
                <w:lang w:val="en-US"/>
              </w:rPr>
            </w:pPr>
          </w:p>
        </w:tc>
      </w:tr>
      <w:tr w:rsidR="00DB02E4" w:rsidRPr="001C0E1B" w14:paraId="6503E6CA"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45E676D" w14:textId="77777777" w:rsidR="00DB02E4" w:rsidRPr="001C0E1B" w:rsidRDefault="00DB02E4" w:rsidP="00954C99">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4B2AB38"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5F6F65" w14:textId="77777777" w:rsidR="00DB02E4" w:rsidRPr="001C0E1B" w:rsidRDefault="00DB02E4" w:rsidP="00954C9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9412653" w14:textId="77777777" w:rsidR="00DB02E4" w:rsidRPr="00D4571F" w:rsidRDefault="00DB02E4" w:rsidP="00954C99">
            <w:pPr>
              <w:pStyle w:val="TAL"/>
              <w:rPr>
                <w:bCs/>
                <w:lang w:val="en-US"/>
              </w:rPr>
            </w:pPr>
            <w:r w:rsidRPr="001C0E1B">
              <w:rPr>
                <w:bCs/>
              </w:rPr>
              <w:t>SMTC.</w:t>
            </w:r>
            <w:r>
              <w:rPr>
                <w:bCs/>
              </w:rPr>
              <w:t>1</w:t>
            </w:r>
          </w:p>
        </w:tc>
        <w:tc>
          <w:tcPr>
            <w:tcW w:w="2977" w:type="dxa"/>
            <w:tcBorders>
              <w:top w:val="single" w:sz="4" w:space="0" w:color="auto"/>
              <w:left w:val="single" w:sz="4" w:space="0" w:color="auto"/>
              <w:bottom w:val="single" w:sz="4" w:space="0" w:color="auto"/>
              <w:right w:val="single" w:sz="4" w:space="0" w:color="auto"/>
            </w:tcBorders>
          </w:tcPr>
          <w:p w14:paraId="2367ED36" w14:textId="77777777" w:rsidR="00DB02E4" w:rsidRPr="001C0E1B" w:rsidRDefault="00DB02E4" w:rsidP="00954C99">
            <w:pPr>
              <w:pStyle w:val="TAL"/>
              <w:rPr>
                <w:bCs/>
              </w:rPr>
            </w:pPr>
          </w:p>
        </w:tc>
      </w:tr>
      <w:tr w:rsidR="00DB02E4" w:rsidRPr="001C0E1B" w14:paraId="21EDB406"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1B9B9BC" w14:textId="77777777" w:rsidR="00DB02E4" w:rsidRPr="001C0E1B" w:rsidRDefault="00DB02E4" w:rsidP="00954C9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2D173FC8"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FF6B75E"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66E57793" w14:textId="77777777" w:rsidR="00DB02E4" w:rsidRPr="001C0E1B" w:rsidRDefault="00DB02E4" w:rsidP="00954C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0C2927EF" w14:textId="77777777" w:rsidR="00DB02E4" w:rsidRPr="001C0E1B" w:rsidRDefault="00DB02E4" w:rsidP="00954C99">
            <w:pPr>
              <w:pStyle w:val="TAL"/>
              <w:rPr>
                <w:rFonts w:cs="Arial"/>
              </w:rPr>
            </w:pPr>
          </w:p>
        </w:tc>
      </w:tr>
      <w:tr w:rsidR="00DB02E4" w:rsidRPr="001C0E1B" w14:paraId="5394007F"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720067F" w14:textId="77777777" w:rsidR="00DB02E4" w:rsidRPr="001C0E1B" w:rsidRDefault="00DB02E4" w:rsidP="00954C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2A61871"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048CE2"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5E9D67CE" w14:textId="77777777" w:rsidR="00DB02E4" w:rsidRPr="001C0E1B" w:rsidRDefault="00DB02E4" w:rsidP="00954C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57A44265" w14:textId="77777777" w:rsidR="00DB02E4" w:rsidRPr="001C0E1B" w:rsidRDefault="00DB02E4" w:rsidP="00954C99">
            <w:pPr>
              <w:pStyle w:val="TAL"/>
              <w:rPr>
                <w:rFonts w:cs="Arial"/>
              </w:rPr>
            </w:pPr>
          </w:p>
        </w:tc>
      </w:tr>
      <w:tr w:rsidR="00DB02E4" w:rsidRPr="001C0E1B" w14:paraId="7A9D107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FE3DFE0" w14:textId="77777777" w:rsidR="00DB02E4" w:rsidRPr="001C0E1B" w:rsidRDefault="00DB02E4" w:rsidP="00954C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410891E"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968F75F"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2AE6EF8C"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880A73F" w14:textId="77777777" w:rsidR="00DB02E4" w:rsidRPr="001C0E1B" w:rsidRDefault="00DB02E4" w:rsidP="00954C99">
            <w:pPr>
              <w:pStyle w:val="TAL"/>
              <w:rPr>
                <w:rFonts w:cs="Arial"/>
              </w:rPr>
            </w:pPr>
          </w:p>
        </w:tc>
      </w:tr>
      <w:tr w:rsidR="00DB02E4" w:rsidRPr="001C0E1B" w14:paraId="3C4D462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68DE412" w14:textId="77777777" w:rsidR="00DB02E4" w:rsidRPr="001C0E1B" w:rsidRDefault="00DB02E4" w:rsidP="00954C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3C7378F5"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4F41091"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122C620C"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BBA11E4" w14:textId="77777777" w:rsidR="00DB02E4" w:rsidRPr="001C0E1B" w:rsidRDefault="00DB02E4" w:rsidP="00954C99">
            <w:pPr>
              <w:pStyle w:val="TAL"/>
              <w:rPr>
                <w:rFonts w:cs="Arial"/>
              </w:rPr>
            </w:pPr>
          </w:p>
        </w:tc>
      </w:tr>
      <w:tr w:rsidR="00DB02E4" w:rsidRPr="001C0E1B" w14:paraId="21485C85"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B87FB7C" w14:textId="77777777" w:rsidR="00DB02E4" w:rsidRPr="001C0E1B" w:rsidRDefault="00DB02E4" w:rsidP="00954C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AC7B74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CF5372"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EC113C9"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020B18E" w14:textId="77777777" w:rsidR="00DB02E4" w:rsidRPr="001C0E1B" w:rsidRDefault="00DB02E4" w:rsidP="00954C99">
            <w:pPr>
              <w:pStyle w:val="TAL"/>
              <w:rPr>
                <w:rFonts w:cs="Arial"/>
              </w:rPr>
            </w:pPr>
            <w:r w:rsidRPr="001C0E1B">
              <w:t>L3 filtering is not used</w:t>
            </w:r>
          </w:p>
        </w:tc>
      </w:tr>
      <w:tr w:rsidR="00DB02E4" w:rsidRPr="001C0E1B" w14:paraId="21EB14A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0121C2D" w14:textId="77777777" w:rsidR="00DB02E4" w:rsidRPr="001C0E1B" w:rsidRDefault="00DB02E4" w:rsidP="00954C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CFDD97"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74AB6C" w14:textId="77777777" w:rsidR="00DB02E4" w:rsidRPr="001C0E1B" w:rsidRDefault="00DB02E4" w:rsidP="00954C99">
            <w:pPr>
              <w:pStyle w:val="TAL"/>
              <w:rPr>
                <w:rFonts w:cs="Arial"/>
              </w:rPr>
            </w:pPr>
            <w:r w:rsidRPr="001C0E1B">
              <w:t>1</w:t>
            </w:r>
          </w:p>
        </w:tc>
        <w:tc>
          <w:tcPr>
            <w:tcW w:w="2410" w:type="dxa"/>
            <w:tcBorders>
              <w:top w:val="single" w:sz="4" w:space="0" w:color="auto"/>
              <w:left w:val="single" w:sz="4" w:space="0" w:color="auto"/>
              <w:bottom w:val="single" w:sz="4" w:space="0" w:color="auto"/>
              <w:right w:val="single" w:sz="4" w:space="0" w:color="auto"/>
            </w:tcBorders>
          </w:tcPr>
          <w:p w14:paraId="7CE0FF3D" w14:textId="77777777" w:rsidR="00DB02E4" w:rsidRPr="001C0E1B" w:rsidRDefault="00DB02E4" w:rsidP="00954C99">
            <w:pPr>
              <w:pStyle w:val="TAL"/>
              <w:rPr>
                <w:rFonts w:cs="Arial"/>
              </w:rPr>
            </w:pPr>
            <w:r>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EACB00F" w14:textId="77777777" w:rsidR="00DB02E4" w:rsidRPr="001C0E1B" w:rsidRDefault="00DB02E4" w:rsidP="00954C99">
            <w:pPr>
              <w:pStyle w:val="TAL"/>
              <w:rPr>
                <w:rFonts w:cs="Arial"/>
              </w:rPr>
            </w:pPr>
            <w:r>
              <w:t>DRX is not used</w:t>
            </w:r>
          </w:p>
        </w:tc>
      </w:tr>
      <w:tr w:rsidR="00DB02E4" w:rsidRPr="001C0E1B" w14:paraId="531727F3"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28519E5" w14:textId="77777777" w:rsidR="00DB02E4" w:rsidRPr="001C0E1B" w:rsidRDefault="00DB02E4" w:rsidP="00954C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73F595B"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53D8DE"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FB38A34" w14:textId="77777777" w:rsidR="00DB02E4" w:rsidRPr="001C0E1B" w:rsidRDefault="00DB02E4" w:rsidP="00954C99">
            <w:pPr>
              <w:pStyle w:val="TAL"/>
              <w:rPr>
                <w:rFonts w:cs="Arial"/>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5C9A04A" w14:textId="77777777" w:rsidR="00DB02E4" w:rsidRPr="001C0E1B" w:rsidRDefault="00DB02E4" w:rsidP="00954C99">
            <w:pPr>
              <w:pStyle w:val="TAL"/>
              <w:rPr>
                <w:rFonts w:cs="Arial"/>
              </w:rPr>
            </w:pPr>
            <w:r w:rsidRPr="001C0E1B">
              <w:t>Synchronous cells</w:t>
            </w:r>
          </w:p>
        </w:tc>
      </w:tr>
      <w:tr w:rsidR="00DB02E4" w:rsidRPr="001C0E1B" w14:paraId="764DED1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A6472DD" w14:textId="77777777" w:rsidR="00DB02E4" w:rsidRPr="001C0E1B" w:rsidRDefault="00DB02E4" w:rsidP="00954C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975D1B"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BDB9FF6"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13948154"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33228A4" w14:textId="77777777" w:rsidR="00DB02E4" w:rsidRPr="001C0E1B" w:rsidRDefault="00DB02E4" w:rsidP="00954C99">
            <w:pPr>
              <w:pStyle w:val="TAL"/>
              <w:rPr>
                <w:rFonts w:cs="Arial"/>
              </w:rPr>
            </w:pPr>
          </w:p>
        </w:tc>
      </w:tr>
      <w:tr w:rsidR="00DB02E4" w:rsidRPr="001C0E1B" w14:paraId="7E0F75EA"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68DC9E6" w14:textId="77777777" w:rsidR="00DB02E4" w:rsidRPr="001C0E1B" w:rsidRDefault="00DB02E4" w:rsidP="00954C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8875319"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A8BB80D"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D20BFFD"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C720AA7" w14:textId="77777777" w:rsidR="00DB02E4" w:rsidRPr="001C0E1B" w:rsidRDefault="00DB02E4" w:rsidP="00954C99">
            <w:pPr>
              <w:pStyle w:val="TAL"/>
              <w:rPr>
                <w:rFonts w:cs="Arial"/>
              </w:rPr>
            </w:pPr>
          </w:p>
        </w:tc>
      </w:tr>
      <w:tr w:rsidR="00DB02E4" w:rsidRPr="001C0E1B" w14:paraId="0CBFA6A0" w14:textId="77777777" w:rsidTr="00954C99">
        <w:trPr>
          <w:cantSplit/>
          <w:trHeight w:val="187"/>
        </w:trPr>
        <w:tc>
          <w:tcPr>
            <w:tcW w:w="9606" w:type="dxa"/>
            <w:gridSpan w:val="6"/>
            <w:tcBorders>
              <w:top w:val="single" w:sz="4" w:space="0" w:color="auto"/>
              <w:left w:val="single" w:sz="4" w:space="0" w:color="auto"/>
              <w:bottom w:val="single" w:sz="4" w:space="0" w:color="auto"/>
              <w:right w:val="single" w:sz="4" w:space="0" w:color="auto"/>
            </w:tcBorders>
          </w:tcPr>
          <w:p w14:paraId="322B9CA0" w14:textId="77777777" w:rsidR="00DB02E4" w:rsidRPr="007275DF" w:rsidRDefault="00DB02E4" w:rsidP="00954C99">
            <w:pPr>
              <w:pStyle w:val="TAN"/>
            </w:pPr>
            <w:r w:rsidRPr="007275DF">
              <w:t xml:space="preserve">Note </w:t>
            </w:r>
            <w:r>
              <w:t>1</w:t>
            </w:r>
            <w:r w:rsidRPr="007275DF">
              <w:t>:</w:t>
            </w:r>
            <w:r w:rsidRPr="007275DF">
              <w:tab/>
              <w:t>For UE supporting semi-static channel access and network configuring semi-static channel occupancy.</w:t>
            </w:r>
          </w:p>
          <w:p w14:paraId="4E248176" w14:textId="77777777" w:rsidR="00DB02E4" w:rsidRPr="007275DF" w:rsidRDefault="00DB02E4" w:rsidP="00954C99">
            <w:pPr>
              <w:pStyle w:val="TAN"/>
            </w:pPr>
            <w:r w:rsidRPr="007275DF">
              <w:t xml:space="preserve">Note </w:t>
            </w:r>
            <w:r>
              <w:t>2</w:t>
            </w:r>
            <w:r w:rsidRPr="007275DF">
              <w:t>:</w:t>
            </w:r>
            <w:r w:rsidRPr="007275DF">
              <w:tab/>
              <w:t>For UE supporting dynamic channel access and network configuring dynamic channel occupancy.</w:t>
            </w:r>
          </w:p>
          <w:p w14:paraId="698775D0" w14:textId="77777777" w:rsidR="00DB02E4" w:rsidRPr="001C0E1B" w:rsidRDefault="00DB02E4" w:rsidP="00954C99">
            <w:pPr>
              <w:pStyle w:val="TAN"/>
              <w:rPr>
                <w:rFonts w:cs="Arial"/>
              </w:rPr>
            </w:pPr>
            <w:r w:rsidRPr="007275DF">
              <w:t xml:space="preserve">Note </w:t>
            </w:r>
            <w:r>
              <w:t>3</w:t>
            </w:r>
            <w:r w:rsidRPr="007275DF">
              <w:t>:</w:t>
            </w:r>
            <w:r w:rsidRPr="007275DF">
              <w:tab/>
              <w:t>For UE supporting both semi-static and dynamic channel access, the UE must be tested under dynamic channel access configuration.</w:t>
            </w:r>
          </w:p>
        </w:tc>
      </w:tr>
    </w:tbl>
    <w:p w14:paraId="2F67F77B" w14:textId="77777777" w:rsidR="00DB02E4" w:rsidRPr="007275DF" w:rsidRDefault="00DB02E4" w:rsidP="00DB02E4"/>
    <w:p w14:paraId="428DFBBB" w14:textId="77777777" w:rsidR="00DB02E4" w:rsidRDefault="00DB02E4" w:rsidP="00DB02E4">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B02E4" w:rsidRPr="001C0E1B" w14:paraId="2AC11024"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FF0ACD" w14:textId="77777777" w:rsidR="00DB02E4" w:rsidRPr="001C0E1B" w:rsidRDefault="00DB02E4" w:rsidP="00954C9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24E3A74" w14:textId="77777777" w:rsidR="00DB02E4" w:rsidRPr="001C0E1B" w:rsidRDefault="00DB02E4" w:rsidP="00954C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E256821" w14:textId="77777777" w:rsidR="00DB02E4" w:rsidRPr="001C0E1B" w:rsidRDefault="00DB02E4" w:rsidP="00954C9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C189AB9" w14:textId="77777777" w:rsidR="00DB02E4" w:rsidRPr="001C0E1B" w:rsidRDefault="00DB02E4" w:rsidP="00954C9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F471DD" w14:textId="77777777" w:rsidR="00DB02E4" w:rsidRPr="001C0E1B" w:rsidRDefault="00DB02E4" w:rsidP="00954C99">
            <w:pPr>
              <w:pStyle w:val="TAH"/>
            </w:pPr>
            <w:r w:rsidRPr="001C0E1B">
              <w:t>Cell 2</w:t>
            </w:r>
          </w:p>
        </w:tc>
      </w:tr>
      <w:tr w:rsidR="00DB02E4" w:rsidRPr="001C0E1B" w14:paraId="5339F1D4"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94FB49" w14:textId="77777777" w:rsidR="00DB02E4" w:rsidRPr="001C0E1B" w:rsidRDefault="00DB02E4" w:rsidP="00954C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7900EE" w14:textId="77777777" w:rsidR="00DB02E4" w:rsidRPr="001C0E1B" w:rsidRDefault="00DB02E4" w:rsidP="00954C9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256309" w14:textId="77777777" w:rsidR="00DB02E4" w:rsidRPr="001C0E1B" w:rsidRDefault="00DB02E4" w:rsidP="00954C9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3550911" w14:textId="77777777" w:rsidR="00DB02E4" w:rsidRPr="001C0E1B" w:rsidRDefault="00DB02E4" w:rsidP="00954C9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60499EE0" w14:textId="77777777" w:rsidR="00DB02E4" w:rsidRPr="001C0E1B" w:rsidRDefault="00DB02E4" w:rsidP="00954C9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360DF14" w14:textId="77777777" w:rsidR="00DB02E4" w:rsidRPr="001C0E1B" w:rsidRDefault="00DB02E4" w:rsidP="00954C9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365AC4BA" w14:textId="77777777" w:rsidR="00DB02E4" w:rsidRPr="001C0E1B" w:rsidRDefault="00DB02E4" w:rsidP="00954C99">
            <w:pPr>
              <w:pStyle w:val="TAH"/>
            </w:pPr>
            <w:r w:rsidRPr="001C0E1B">
              <w:t>T2</w:t>
            </w:r>
          </w:p>
        </w:tc>
      </w:tr>
      <w:tr w:rsidR="00DB02E4" w:rsidRPr="001C0E1B" w14:paraId="3EB5D09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F3F2F" w14:textId="77777777" w:rsidR="00DB02E4" w:rsidRPr="001C0E1B" w:rsidRDefault="00DB02E4" w:rsidP="00954C99">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B27E0DE"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A629E"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D60332" w14:textId="77777777" w:rsidR="00DB02E4" w:rsidRPr="001C0E1B" w:rsidRDefault="00DB02E4" w:rsidP="00954C99">
            <w:pPr>
              <w:pStyle w:val="TAC"/>
              <w:rPr>
                <w:rFonts w:cs="v4.2.0"/>
              </w:rPr>
            </w:pPr>
            <w: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A4546B1" w14:textId="77777777" w:rsidR="00DB02E4" w:rsidRPr="001C0E1B" w:rsidRDefault="00DB02E4" w:rsidP="00954C99">
            <w:pPr>
              <w:pStyle w:val="TAC"/>
              <w:rPr>
                <w:rFonts w:cs="v4.2.0"/>
              </w:rPr>
            </w:pPr>
            <w:r>
              <w:t>TDDConf.1.1 CCA</w:t>
            </w:r>
          </w:p>
        </w:tc>
      </w:tr>
      <w:tr w:rsidR="00DB02E4" w14:paraId="29722EDC"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10E87B" w14:textId="77777777" w:rsidR="00DB02E4" w:rsidRPr="001C0E1B" w:rsidRDefault="00DB02E4"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3B3A18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D48B8FF"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EDD945" w14:textId="77777777" w:rsidR="00DB02E4" w:rsidRDefault="00DB02E4" w:rsidP="00954C99">
            <w:pPr>
              <w:pStyle w:val="TAC"/>
            </w:pPr>
            <w:r>
              <w:rPr>
                <w:lang w:val="en-US"/>
              </w:rPr>
              <w:t>P</w:t>
            </w:r>
            <w:r w:rsidRPr="00091D48">
              <w:rPr>
                <w:vertAlign w:val="subscript"/>
                <w:lang w:val="en-US"/>
              </w:rPr>
              <w:t>CCA_DL</w:t>
            </w:r>
            <w:r>
              <w:rPr>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04B4DC40" w14:textId="77777777" w:rsidR="00DB02E4" w:rsidRDefault="00DB02E4" w:rsidP="00954C99">
            <w:pPr>
              <w:pStyle w:val="TAC"/>
            </w:pPr>
            <w:r>
              <w:rPr>
                <w:lang w:val="en-US"/>
              </w:rPr>
              <w:t>P</w:t>
            </w:r>
            <w:r w:rsidRPr="00091D48">
              <w:rPr>
                <w:vertAlign w:val="subscript"/>
                <w:lang w:val="en-US"/>
              </w:rPr>
              <w:t>CCA_DL</w:t>
            </w:r>
            <w:r>
              <w:rPr>
                <w:lang w:val="en-US"/>
              </w:rPr>
              <w:t>=0.9375</w:t>
            </w:r>
          </w:p>
        </w:tc>
      </w:tr>
      <w:tr w:rsidR="00DB02E4" w14:paraId="601073F0"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C7C7CD3"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ECD6864"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592AB7F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6DF7CE1" w14:textId="77777777" w:rsidR="00DB02E4" w:rsidRDefault="00DB02E4" w:rsidP="00954C99">
            <w:pPr>
              <w:pStyle w:val="TAC"/>
            </w:pPr>
            <w:r>
              <w:rPr>
                <w:lang w:val="en-US"/>
              </w:rPr>
              <w:t>P</w:t>
            </w:r>
            <w:r w:rsidRPr="00091D48">
              <w:rPr>
                <w:vertAlign w:val="subscript"/>
                <w:lang w:val="en-US"/>
              </w:rPr>
              <w:t>CCA_DL</w:t>
            </w:r>
            <w:r>
              <w:rPr>
                <w:vertAlign w:val="subscript"/>
                <w:lang w:val="en-US"/>
              </w:rPr>
              <w:t>_1</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56C6A5E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DD71A16" w14:textId="77777777" w:rsidR="00DB02E4" w:rsidRDefault="00DB02E4" w:rsidP="00954C99">
            <w:pPr>
              <w:pStyle w:val="TAC"/>
            </w:pPr>
          </w:p>
        </w:tc>
      </w:tr>
      <w:tr w:rsidR="00DB02E4" w14:paraId="613D027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3CB5FF"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E1EE27D"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1E389CA"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29BC96"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293494CB"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r>
      <w:tr w:rsidR="00DB02E4" w14:paraId="1F6629A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C947D72" w14:textId="77777777" w:rsidR="00DB02E4" w:rsidRPr="001C0E1B" w:rsidRDefault="00DB02E4" w:rsidP="00954C99">
            <w:pPr>
              <w:pStyle w:val="TAL"/>
            </w:pPr>
            <w:r w:rsidRPr="007275DF">
              <w:rPr>
                <w:lang w:eastAsia="ja-JP"/>
              </w:rPr>
              <w:t>UL CCA probability P</w:t>
            </w:r>
            <w:r w:rsidRPr="007275DF">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679D860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12BD86B"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1A4FD9"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4E75FC8A"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14:paraId="6BCF3833"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D57C3C1" w14:textId="77777777" w:rsidR="00DB02E4" w:rsidRPr="007275DF" w:rsidRDefault="00DB02E4" w:rsidP="00954C99">
            <w:pPr>
              <w:pStyle w:val="TAL"/>
              <w:rPr>
                <w:lang w:eastAsia="ja-JP"/>
              </w:rPr>
            </w:pPr>
            <w:r>
              <w:rPr>
                <w:lang w:val="en-US"/>
              </w:rPr>
              <w:t>L</w:t>
            </w:r>
            <w:r w:rsidRPr="00794C90">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1AFD9AC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0E27B21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E6EDA0" w14:textId="77777777" w:rsidR="00DB02E4" w:rsidRDefault="00DB02E4" w:rsidP="00954C99">
            <w:pPr>
              <w:pStyle w:val="TAC"/>
              <w:rPr>
                <w:lang w:val="en-US"/>
              </w:rPr>
            </w:pPr>
            <w:r>
              <w:rPr>
                <w:lang w:val="en-US"/>
              </w:rPr>
              <w:t>7</w:t>
            </w:r>
          </w:p>
        </w:tc>
        <w:tc>
          <w:tcPr>
            <w:tcW w:w="1842" w:type="dxa"/>
            <w:gridSpan w:val="2"/>
            <w:tcBorders>
              <w:top w:val="single" w:sz="4" w:space="0" w:color="auto"/>
              <w:left w:val="single" w:sz="4" w:space="0" w:color="auto"/>
              <w:bottom w:val="single" w:sz="4" w:space="0" w:color="auto"/>
              <w:right w:val="single" w:sz="4" w:space="0" w:color="auto"/>
            </w:tcBorders>
          </w:tcPr>
          <w:p w14:paraId="6D36D67C" w14:textId="77777777" w:rsidR="00DB02E4" w:rsidRDefault="00DB02E4" w:rsidP="00954C99">
            <w:pPr>
              <w:pStyle w:val="TAC"/>
              <w:rPr>
                <w:lang w:val="en-US"/>
              </w:rPr>
            </w:pPr>
            <w:r>
              <w:rPr>
                <w:lang w:val="en-US"/>
              </w:rPr>
              <w:t>7</w:t>
            </w:r>
          </w:p>
        </w:tc>
      </w:tr>
      <w:tr w:rsidR="00DB02E4" w14:paraId="6E208EE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7ABDEC3" w14:textId="77777777" w:rsidR="00DB02E4" w:rsidRPr="007275DF" w:rsidRDefault="00DB02E4" w:rsidP="00954C99">
            <w:pPr>
              <w:pStyle w:val="TAL"/>
              <w:rPr>
                <w:lang w:eastAsia="ja-JP"/>
              </w:rPr>
            </w:pPr>
            <w:r>
              <w:rPr>
                <w:lang w:val="en-US"/>
              </w:rPr>
              <w:t>W</w:t>
            </w:r>
            <w:r w:rsidRPr="00552175">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78D9769" w14:textId="77777777" w:rsidR="00DB02E4" w:rsidRPr="001C0E1B" w:rsidRDefault="00DB02E4" w:rsidP="00954C99">
            <w:pPr>
              <w:pStyle w:val="TAC"/>
            </w:pPr>
            <w:r>
              <w:t>ms</w:t>
            </w:r>
          </w:p>
        </w:tc>
        <w:tc>
          <w:tcPr>
            <w:tcW w:w="1701" w:type="dxa"/>
            <w:tcBorders>
              <w:top w:val="single" w:sz="4" w:space="0" w:color="auto"/>
              <w:left w:val="single" w:sz="4" w:space="0" w:color="auto"/>
              <w:bottom w:val="single" w:sz="4" w:space="0" w:color="auto"/>
              <w:right w:val="single" w:sz="4" w:space="0" w:color="auto"/>
            </w:tcBorders>
          </w:tcPr>
          <w:p w14:paraId="3DF6764E"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255C0A" w14:textId="77777777" w:rsidR="00DB02E4" w:rsidRDefault="00DB02E4" w:rsidP="00954C99">
            <w:pPr>
              <w:pStyle w:val="TAC"/>
              <w:rPr>
                <w:lang w:val="en-US"/>
              </w:rPr>
            </w:pPr>
            <w:r>
              <w:rPr>
                <w:lang w:val="en-US"/>
              </w:rPr>
              <w:t>600</w:t>
            </w:r>
          </w:p>
        </w:tc>
        <w:tc>
          <w:tcPr>
            <w:tcW w:w="1842" w:type="dxa"/>
            <w:gridSpan w:val="2"/>
            <w:tcBorders>
              <w:top w:val="single" w:sz="4" w:space="0" w:color="auto"/>
              <w:left w:val="single" w:sz="4" w:space="0" w:color="auto"/>
              <w:bottom w:val="single" w:sz="4" w:space="0" w:color="auto"/>
              <w:right w:val="single" w:sz="4" w:space="0" w:color="auto"/>
            </w:tcBorders>
          </w:tcPr>
          <w:p w14:paraId="3B48ACF9" w14:textId="77777777" w:rsidR="00DB02E4" w:rsidRDefault="00DB02E4" w:rsidP="00954C99">
            <w:pPr>
              <w:pStyle w:val="TAC"/>
              <w:rPr>
                <w:lang w:val="en-US"/>
              </w:rPr>
            </w:pPr>
            <w:r>
              <w:rPr>
                <w:lang w:val="en-US"/>
              </w:rPr>
              <w:t>600</w:t>
            </w:r>
          </w:p>
        </w:tc>
      </w:tr>
      <w:tr w:rsidR="00DB02E4" w:rsidRPr="001C0E1B" w14:paraId="78E0D46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17ABA1" w14:textId="77777777" w:rsidR="00DB02E4" w:rsidRPr="001C0E1B" w:rsidRDefault="00DB02E4" w:rsidP="00954C9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1202CD0"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63DBA4"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EDDF46" w14:textId="77777777" w:rsidR="00DB02E4" w:rsidRPr="001C0E1B" w:rsidRDefault="00DB02E4" w:rsidP="00954C99">
            <w:pPr>
              <w:pStyle w:val="TAC"/>
              <w:rPr>
                <w:rFonts w:cs="v4.2.0"/>
              </w:rPr>
            </w:pPr>
            <w: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79B38D9" w14:textId="77777777" w:rsidR="00DB02E4" w:rsidRPr="001C0E1B" w:rsidRDefault="00DB02E4" w:rsidP="00954C99">
            <w:pPr>
              <w:pStyle w:val="TAC"/>
              <w:rPr>
                <w:rFonts w:cs="v4.2.0"/>
              </w:rPr>
            </w:pPr>
            <w:r w:rsidRPr="001C0E1B">
              <w:rPr>
                <w:rFonts w:cs="v4.2.0"/>
              </w:rPr>
              <w:t>N/A</w:t>
            </w:r>
          </w:p>
        </w:tc>
      </w:tr>
      <w:tr w:rsidR="00DB02E4" w:rsidRPr="001C0E1B" w14:paraId="6B5E5399"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41E2D0" w14:textId="77777777" w:rsidR="00DB02E4" w:rsidRPr="001C0E1B" w:rsidRDefault="00DB02E4" w:rsidP="00954C9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EA72C9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666D5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7D0C81" w14:textId="77777777" w:rsidR="00DB02E4" w:rsidRPr="001C0E1B" w:rsidRDefault="00DB02E4" w:rsidP="00954C99">
            <w:pPr>
              <w:pStyle w:val="TAC"/>
              <w:rPr>
                <w:rFonts w:cs="v4.2.0"/>
              </w:rPr>
            </w:pP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6A55745F" w14:textId="77777777" w:rsidR="00DB02E4" w:rsidRPr="001C0E1B" w:rsidRDefault="00DB02E4" w:rsidP="00954C99">
            <w:pPr>
              <w:pStyle w:val="TAC"/>
              <w:rPr>
                <w:rFonts w:cs="v4.2.0"/>
              </w:rPr>
            </w:pPr>
            <w:r w:rsidRPr="006F4D85">
              <w:rPr>
                <w:rFonts w:cs="v4.2.0"/>
              </w:rPr>
              <w:t>N/A</w:t>
            </w:r>
          </w:p>
        </w:tc>
      </w:tr>
      <w:tr w:rsidR="00DB02E4" w:rsidRPr="001C0E1B" w14:paraId="4D23A6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BA14C9" w14:textId="77777777" w:rsidR="00DB02E4" w:rsidRPr="001C0E1B" w:rsidRDefault="00DB02E4" w:rsidP="00954C9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9BC34C5"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412390"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FE156B" w14:textId="77777777" w:rsidR="00DB02E4" w:rsidRPr="001C0E1B" w:rsidRDefault="00DB02E4" w:rsidP="00954C99">
            <w:pPr>
              <w:pStyle w:val="TAC"/>
              <w:rPr>
                <w:rFonts w:cs="v4.2.0"/>
              </w:rPr>
            </w:pPr>
            <w:r w:rsidRPr="001C0E1B">
              <w:rPr>
                <w:rFonts w:cs="v4.2.0"/>
              </w:rPr>
              <w:t>C</w:t>
            </w: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4B8875FF" w14:textId="77777777" w:rsidR="00DB02E4" w:rsidRPr="001C0E1B" w:rsidRDefault="00DB02E4" w:rsidP="00954C99">
            <w:pPr>
              <w:pStyle w:val="TAC"/>
              <w:rPr>
                <w:rFonts w:cs="v4.2.0"/>
              </w:rPr>
            </w:pPr>
            <w:r w:rsidRPr="006F4D85">
              <w:rPr>
                <w:rFonts w:cs="v4.2.0"/>
              </w:rPr>
              <w:t>N/A</w:t>
            </w:r>
          </w:p>
        </w:tc>
      </w:tr>
      <w:tr w:rsidR="00DB02E4" w:rsidRPr="001C0E1B" w14:paraId="08DFD89D"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B5A2C7" w14:textId="77777777" w:rsidR="00DB02E4" w:rsidRPr="001C0E1B" w:rsidRDefault="00DB02E4" w:rsidP="00954C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232A90D"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C1BD5" w14:textId="77777777" w:rsidR="00DB02E4" w:rsidRPr="001C0E1B" w:rsidRDefault="00DB02E4" w:rsidP="00954C99">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14987E" w14:textId="77777777" w:rsidR="00DB02E4" w:rsidRPr="001C0E1B" w:rsidRDefault="00DB02E4" w:rsidP="00954C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F2AD2A4" w14:textId="77777777" w:rsidR="00DB02E4" w:rsidRPr="001C0E1B" w:rsidRDefault="00DB02E4" w:rsidP="00954C99">
            <w:pPr>
              <w:pStyle w:val="TAC"/>
            </w:pPr>
            <w:r w:rsidRPr="001C0E1B">
              <w:t>OP.1</w:t>
            </w:r>
          </w:p>
        </w:tc>
      </w:tr>
      <w:tr w:rsidR="00DB02E4" w:rsidRPr="001C0E1B" w14:paraId="5A32661E"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E85BC41" w14:textId="77777777" w:rsidR="00DB02E4" w:rsidRPr="001C0E1B" w:rsidRDefault="00DB02E4" w:rsidP="00954C9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B93CC73"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30173284"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F9CA86" w14:textId="77777777" w:rsidR="00DB02E4" w:rsidRPr="001C0E1B" w:rsidRDefault="00DB02E4" w:rsidP="00954C99">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7DDB1E9D" w14:textId="77777777" w:rsidR="00DB02E4" w:rsidRPr="001C0E1B" w:rsidRDefault="00DB02E4" w:rsidP="00954C99">
            <w:pPr>
              <w:pStyle w:val="TAC"/>
            </w:pPr>
            <w:r w:rsidRPr="001C0E1B">
              <w:rPr>
                <w:rFonts w:cs="v4.2.0"/>
              </w:rPr>
              <w:t>N/A</w:t>
            </w:r>
          </w:p>
        </w:tc>
      </w:tr>
      <w:tr w:rsidR="00DB02E4" w:rsidRPr="001C0E1B" w14:paraId="237EF488"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847B1E" w14:textId="77777777" w:rsidR="00DB02E4" w:rsidRPr="001C0E1B" w:rsidRDefault="00DB02E4" w:rsidP="00954C99">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7740F2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764288"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E31C72" w14:textId="77777777" w:rsidR="00DB02E4" w:rsidRPr="001C0E1B" w:rsidRDefault="00DB02E4" w:rsidP="00954C9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C70E5E" w14:textId="77777777" w:rsidR="00DB02E4" w:rsidRPr="001C0E1B" w:rsidRDefault="00DB02E4" w:rsidP="00954C99">
            <w:pPr>
              <w:pStyle w:val="TAC"/>
            </w:pPr>
            <w:r w:rsidRPr="001C0E1B">
              <w:rPr>
                <w:rFonts w:cs="v4.2.0"/>
              </w:rPr>
              <w:t>DLBWP.0.1 ULBWP.0.1</w:t>
            </w:r>
          </w:p>
        </w:tc>
      </w:tr>
      <w:tr w:rsidR="00DB02E4" w:rsidRPr="001C0E1B" w14:paraId="0AA649F8"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77CAB7" w14:textId="77777777" w:rsidR="00DB02E4" w:rsidRPr="001C0E1B" w:rsidRDefault="00DB02E4" w:rsidP="00954C9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A8A8F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68024D"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2CF846" w14:textId="77777777" w:rsidR="00DB02E4" w:rsidRPr="001C0E1B" w:rsidRDefault="00DB02E4" w:rsidP="00954C9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3D6706" w14:textId="77777777" w:rsidR="00DB02E4" w:rsidRPr="001C0E1B" w:rsidRDefault="00DB02E4" w:rsidP="00954C99">
            <w:pPr>
              <w:pStyle w:val="TAC"/>
            </w:pPr>
            <w:r w:rsidRPr="001C0E1B">
              <w:rPr>
                <w:rFonts w:cs="v4.2.0"/>
              </w:rPr>
              <w:t>DLBWP.1.1</w:t>
            </w:r>
          </w:p>
        </w:tc>
      </w:tr>
      <w:tr w:rsidR="00DB02E4" w:rsidRPr="001C0E1B" w14:paraId="0D5AB56B"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705B14" w14:textId="77777777" w:rsidR="00DB02E4" w:rsidRPr="001C0E1B" w:rsidRDefault="00DB02E4" w:rsidP="00954C9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62D9A4"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445E70"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E7E440" w14:textId="77777777" w:rsidR="00DB02E4" w:rsidRPr="001C0E1B" w:rsidRDefault="00DB02E4" w:rsidP="00954C9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C44DE" w14:textId="77777777" w:rsidR="00DB02E4" w:rsidRPr="001C0E1B" w:rsidRDefault="00DB02E4" w:rsidP="00954C99">
            <w:pPr>
              <w:pStyle w:val="TAC"/>
              <w:rPr>
                <w:rFonts w:cs="v4.2.0"/>
              </w:rPr>
            </w:pPr>
            <w:r w:rsidRPr="001C0E1B">
              <w:rPr>
                <w:rFonts w:cs="v4.2.0"/>
              </w:rPr>
              <w:t>ULBWP.1.1</w:t>
            </w:r>
          </w:p>
        </w:tc>
      </w:tr>
      <w:tr w:rsidR="00DB02E4" w:rsidRPr="001C0E1B" w14:paraId="33813ABA"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EE8942" w14:textId="77777777" w:rsidR="00DB02E4" w:rsidRPr="001C0E1B" w:rsidRDefault="00DB02E4" w:rsidP="00954C9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39149C7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C27171"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86E673" w14:textId="77777777" w:rsidR="00DB02E4" w:rsidRPr="001C0E1B" w:rsidRDefault="00DB02E4" w:rsidP="00954C9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E43A0EB" w14:textId="77777777" w:rsidR="00DB02E4" w:rsidRPr="001C0E1B" w:rsidRDefault="00DB02E4" w:rsidP="00954C99">
            <w:pPr>
              <w:pStyle w:val="TAC"/>
              <w:rPr>
                <w:rFonts w:cs="v4.2.0"/>
              </w:rPr>
            </w:pPr>
            <w:r w:rsidRPr="001C0E1B">
              <w:rPr>
                <w:rFonts w:cs="v4.2.0"/>
              </w:rPr>
              <w:t>SSB</w:t>
            </w:r>
          </w:p>
        </w:tc>
      </w:tr>
      <w:tr w:rsidR="00DB02E4" w:rsidRPr="001C0E1B" w14:paraId="6957DFA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B6C603" w14:textId="77777777" w:rsidR="00DB02E4" w:rsidRPr="001C0E1B" w:rsidRDefault="00DB02E4" w:rsidP="00954C99">
            <w:pPr>
              <w:pStyle w:val="TAL"/>
              <w:rPr>
                <w:rFonts w:cs="v4.2.0"/>
              </w:rPr>
            </w:pPr>
            <w:r w:rsidRPr="001C0E1B">
              <w:rPr>
                <w:rFonts w:cs="v4.2.0"/>
                <w:noProof/>
                <w:position w:val="-12"/>
              </w:rPr>
              <w:drawing>
                <wp:inline distT="0" distB="0" distL="0" distR="0" wp14:anchorId="4E5DA201" wp14:editId="791CEE34">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1D75621" w14:textId="77777777" w:rsidR="00DB02E4" w:rsidRPr="001C0E1B" w:rsidRDefault="00DB02E4" w:rsidP="00954C99">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5D0FFF56"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9C36DCB" w14:textId="77777777" w:rsidR="00DB02E4" w:rsidRPr="001C0E1B" w:rsidRDefault="00DB02E4" w:rsidP="00954C99">
            <w:pPr>
              <w:pStyle w:val="TAC"/>
              <w:rPr>
                <w:rFonts w:cs="v4.2.0"/>
              </w:rPr>
            </w:pPr>
            <w:del w:id="414" w:author="Prashant Sharma" w:date="2024-08-07T11:03:00Z" w16du:dateUtc="2024-08-07T18:03:00Z">
              <w:r w:rsidDel="004B77A0">
                <w:rPr>
                  <w:rFonts w:cs="v4.2.0"/>
                </w:rPr>
                <w:delText>[</w:delText>
              </w:r>
            </w:del>
            <w:r w:rsidRPr="001C0E1B">
              <w:rPr>
                <w:rFonts w:cs="v4.2.0"/>
              </w:rPr>
              <w:t>-9</w:t>
            </w:r>
            <w:r>
              <w:rPr>
                <w:rFonts w:cs="v4.2.0"/>
              </w:rPr>
              <w:t>5</w:t>
            </w:r>
            <w:del w:id="415" w:author="Prashant Sharma" w:date="2024-08-07T11:03:00Z" w16du:dateUtc="2024-08-07T18:03:00Z">
              <w:r w:rsidDel="004B77A0">
                <w:rPr>
                  <w:rFonts w:cs="v4.2.0"/>
                </w:rPr>
                <w:delText>]</w:delText>
              </w:r>
            </w:del>
          </w:p>
        </w:tc>
      </w:tr>
      <w:tr w:rsidR="00DB02E4" w:rsidRPr="001C0E1B" w14:paraId="2F002053"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2B305A" w14:textId="77777777" w:rsidR="00DB02E4" w:rsidRPr="001C0E1B" w:rsidRDefault="00DB02E4" w:rsidP="00954C99">
            <w:pPr>
              <w:pStyle w:val="TAL"/>
            </w:pPr>
            <w:r w:rsidRPr="001C0E1B">
              <w:rPr>
                <w:rFonts w:cs="v4.2.0"/>
                <w:noProof/>
                <w:position w:val="-12"/>
              </w:rPr>
              <w:drawing>
                <wp:inline distT="0" distB="0" distL="0" distR="0" wp14:anchorId="65EB4C08" wp14:editId="0ED0B496">
                  <wp:extent cx="259080" cy="238125"/>
                  <wp:effectExtent l="0" t="0" r="762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EAD91D" w14:textId="77777777" w:rsidR="00DB02E4" w:rsidRPr="001C0E1B" w:rsidRDefault="00DB02E4" w:rsidP="00954C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6982772" w14:textId="77777777" w:rsidR="00DB02E4" w:rsidRPr="001C0E1B" w:rsidRDefault="00DB02E4" w:rsidP="00954C99">
            <w:pPr>
              <w:pStyle w:val="TAC"/>
            </w:pPr>
            <w:r w:rsidRPr="001C0E1B">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2E0846" w14:textId="77777777" w:rsidR="00DB02E4" w:rsidRPr="001C0E1B" w:rsidRDefault="00DB02E4" w:rsidP="00954C99">
            <w:pPr>
              <w:pStyle w:val="TAC"/>
            </w:pPr>
            <w:del w:id="416" w:author="Prashant Sharma" w:date="2024-08-07T11:03:00Z" w16du:dateUtc="2024-08-07T18:03:00Z">
              <w:r w:rsidDel="004B77A0">
                <w:delText>[</w:delText>
              </w:r>
            </w:del>
            <w:r w:rsidRPr="001C0E1B">
              <w:t>-98</w:t>
            </w:r>
            <w:del w:id="417" w:author="Prashant Sharma" w:date="2024-08-07T11:03:00Z" w16du:dateUtc="2024-08-07T18:03:00Z">
              <w:r w:rsidDel="004B77A0">
                <w:delText>]</w:delText>
              </w:r>
            </w:del>
          </w:p>
        </w:tc>
      </w:tr>
      <w:tr w:rsidR="00DB02E4" w:rsidRPr="001C0E1B" w14:paraId="7D2408BF"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E4E127" w14:textId="77777777" w:rsidR="00DB02E4" w:rsidRPr="001C0E1B" w:rsidRDefault="00DB02E4" w:rsidP="00954C99">
            <w:pPr>
              <w:pStyle w:val="TAL"/>
            </w:pPr>
            <w:r w:rsidRPr="001C0E1B">
              <w:rPr>
                <w:rFonts w:cs="v4.2.0"/>
                <w:noProof/>
                <w:position w:val="-12"/>
              </w:rPr>
              <w:drawing>
                <wp:inline distT="0" distB="0" distL="0" distR="0" wp14:anchorId="77ACA49F" wp14:editId="35346890">
                  <wp:extent cx="401955" cy="2482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19E5635"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5DFC36"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AA145A2" w14:textId="77777777" w:rsidR="00DB02E4" w:rsidRPr="001C0E1B" w:rsidRDefault="00DB02E4" w:rsidP="00954C99">
            <w:pPr>
              <w:pStyle w:val="TAC"/>
            </w:pPr>
            <w:del w:id="418" w:author="Prashant Sharma" w:date="2024-08-07T11:03:00Z" w16du:dateUtc="2024-08-07T18:03:00Z">
              <w:r w:rsidDel="004B77A0">
                <w:rPr>
                  <w:rFonts w:cs="v4.2.0"/>
                </w:rPr>
                <w:delText>[</w:delText>
              </w:r>
            </w:del>
            <w:r w:rsidRPr="001C0E1B">
              <w:rPr>
                <w:rFonts w:cs="v4.2.0"/>
              </w:rPr>
              <w:t>4</w:t>
            </w:r>
            <w:del w:id="419" w:author="Prashant Sharma" w:date="2024-08-07T11:03:00Z" w16du:dateUtc="2024-08-07T18:03:00Z">
              <w:r w:rsidDel="004B77A0">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47F94387" w14:textId="77777777" w:rsidR="00DB02E4" w:rsidRPr="001C0E1B" w:rsidRDefault="00DB02E4" w:rsidP="00954C99">
            <w:pPr>
              <w:pStyle w:val="TAC"/>
            </w:pPr>
            <w:del w:id="420" w:author="Prashant Sharma" w:date="2024-08-07T11:03:00Z" w16du:dateUtc="2024-08-07T18:03:00Z">
              <w:r w:rsidDel="004B77A0">
                <w:rPr>
                  <w:rFonts w:cs="v4.2.0"/>
                </w:rPr>
                <w:delText>[</w:delText>
              </w:r>
            </w:del>
            <w:r w:rsidRPr="001C0E1B">
              <w:rPr>
                <w:rFonts w:cs="v4.2.0"/>
              </w:rPr>
              <w:t>-1.46</w:t>
            </w:r>
            <w:del w:id="421" w:author="Prashant Sharma" w:date="2024-08-07T11:03:00Z" w16du:dateUtc="2024-08-07T18:03:00Z">
              <w:r w:rsidDel="004B77A0">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40A05D32"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324281F" w14:textId="24A57B2F" w:rsidR="00DB02E4" w:rsidRPr="001C0E1B" w:rsidRDefault="00DB02E4" w:rsidP="00954C99">
            <w:pPr>
              <w:pStyle w:val="TAC"/>
              <w:rPr>
                <w:rFonts w:cs="v4.2.0"/>
              </w:rPr>
            </w:pPr>
            <w:del w:id="422" w:author="Prashant Sharma" w:date="2024-08-07T11:04:00Z" w16du:dateUtc="2024-08-07T18:04:00Z">
              <w:r w:rsidDel="004B77A0">
                <w:rPr>
                  <w:rFonts w:cs="v4.2.0"/>
                </w:rPr>
                <w:delText>[</w:delText>
              </w:r>
            </w:del>
            <w:r w:rsidRPr="001C0E1B">
              <w:rPr>
                <w:rFonts w:cs="v4.2.0"/>
              </w:rPr>
              <w:t>-1.46</w:t>
            </w:r>
            <w:del w:id="423" w:author="Prashant Sharma" w:date="2024-08-07T11:04:00Z" w16du:dateUtc="2024-08-07T18:04:00Z">
              <w:r w:rsidDel="004B77A0">
                <w:rPr>
                  <w:rFonts w:cs="v4.2.0"/>
                </w:rPr>
                <w:delText>]</w:delText>
              </w:r>
            </w:del>
          </w:p>
        </w:tc>
      </w:tr>
      <w:tr w:rsidR="00DB02E4" w:rsidRPr="001C0E1B" w14:paraId="4AF89A11" w14:textId="77777777" w:rsidTr="00954C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A707F45" w14:textId="77777777" w:rsidR="00DB02E4" w:rsidRPr="001C0E1B" w:rsidRDefault="00DB02E4" w:rsidP="00954C99">
            <w:pPr>
              <w:pStyle w:val="TAL"/>
            </w:pPr>
          </w:p>
        </w:tc>
        <w:tc>
          <w:tcPr>
            <w:tcW w:w="1701" w:type="dxa"/>
            <w:tcBorders>
              <w:top w:val="nil"/>
              <w:left w:val="single" w:sz="4" w:space="0" w:color="auto"/>
              <w:bottom w:val="nil"/>
              <w:right w:val="single" w:sz="4" w:space="0" w:color="auto"/>
            </w:tcBorders>
            <w:shd w:val="clear" w:color="auto" w:fill="auto"/>
            <w:hideMark/>
          </w:tcPr>
          <w:p w14:paraId="78CF6BE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6A9392" w14:textId="77777777" w:rsidR="00DB02E4" w:rsidRPr="001C0E1B" w:rsidRDefault="00DB02E4" w:rsidP="00954C99">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3BAC1331" w14:textId="77777777" w:rsidR="00DB02E4" w:rsidRPr="001C0E1B" w:rsidRDefault="00DB02E4" w:rsidP="00954C99">
            <w:pPr>
              <w:pStyle w:val="TAC"/>
            </w:pPr>
          </w:p>
        </w:tc>
        <w:tc>
          <w:tcPr>
            <w:tcW w:w="851" w:type="dxa"/>
            <w:tcBorders>
              <w:top w:val="nil"/>
              <w:left w:val="single" w:sz="4" w:space="0" w:color="auto"/>
              <w:bottom w:val="nil"/>
              <w:right w:val="single" w:sz="4" w:space="0" w:color="auto"/>
            </w:tcBorders>
            <w:shd w:val="clear" w:color="auto" w:fill="auto"/>
            <w:hideMark/>
          </w:tcPr>
          <w:p w14:paraId="53691FC2" w14:textId="77777777" w:rsidR="00DB02E4" w:rsidRPr="001C0E1B" w:rsidRDefault="00DB02E4" w:rsidP="00954C99">
            <w:pPr>
              <w:pStyle w:val="TAC"/>
            </w:pPr>
          </w:p>
        </w:tc>
        <w:tc>
          <w:tcPr>
            <w:tcW w:w="921" w:type="dxa"/>
            <w:tcBorders>
              <w:top w:val="nil"/>
              <w:left w:val="single" w:sz="4" w:space="0" w:color="auto"/>
              <w:bottom w:val="nil"/>
              <w:right w:val="single" w:sz="4" w:space="0" w:color="auto"/>
            </w:tcBorders>
            <w:shd w:val="clear" w:color="auto" w:fill="auto"/>
            <w:hideMark/>
          </w:tcPr>
          <w:p w14:paraId="02F430F8" w14:textId="77777777" w:rsidR="00DB02E4" w:rsidRPr="001C0E1B" w:rsidRDefault="00DB02E4" w:rsidP="00954C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D074540" w14:textId="77777777" w:rsidR="00DB02E4" w:rsidRPr="001C0E1B" w:rsidRDefault="00DB02E4" w:rsidP="00954C99">
            <w:pPr>
              <w:pStyle w:val="TAC"/>
              <w:rPr>
                <w:rFonts w:cs="v4.2.0"/>
              </w:rPr>
            </w:pPr>
          </w:p>
        </w:tc>
      </w:tr>
      <w:tr w:rsidR="00DB02E4" w:rsidRPr="001C0E1B" w14:paraId="3D029BAA"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3B6BA5" w14:textId="77777777" w:rsidR="00DB02E4" w:rsidRPr="001C0E1B" w:rsidRDefault="00DB02E4" w:rsidP="00954C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89D813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73FB5F" w14:textId="77777777" w:rsidR="00DB02E4" w:rsidRPr="001C0E1B" w:rsidRDefault="00DB02E4" w:rsidP="00954C99">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057F28CF" w14:textId="77777777" w:rsidR="00DB02E4" w:rsidRPr="001C0E1B" w:rsidRDefault="00DB02E4" w:rsidP="00954C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4D30A3" w14:textId="77777777" w:rsidR="00DB02E4" w:rsidRPr="001C0E1B" w:rsidRDefault="00DB02E4" w:rsidP="00954C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E4FDA31" w14:textId="77777777" w:rsidR="00DB02E4" w:rsidRPr="001C0E1B" w:rsidRDefault="00DB02E4" w:rsidP="00954C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72891A" w14:textId="77777777" w:rsidR="00DB02E4" w:rsidRPr="001C0E1B" w:rsidRDefault="00DB02E4" w:rsidP="00954C99">
            <w:pPr>
              <w:pStyle w:val="TAC"/>
              <w:rPr>
                <w:rFonts w:cs="v4.2.0"/>
              </w:rPr>
            </w:pPr>
          </w:p>
        </w:tc>
      </w:tr>
      <w:tr w:rsidR="00DB02E4" w:rsidRPr="001C0E1B" w14:paraId="7522EF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1A8DD8" w14:textId="77777777" w:rsidR="00DB02E4" w:rsidRPr="001C0E1B" w:rsidRDefault="00DB02E4" w:rsidP="00954C99">
            <w:pPr>
              <w:pStyle w:val="TAL"/>
            </w:pPr>
            <w:r w:rsidRPr="001C0E1B">
              <w:rPr>
                <w:rFonts w:cs="v4.2.0"/>
                <w:noProof/>
                <w:position w:val="-12"/>
              </w:rPr>
              <w:drawing>
                <wp:inline distT="0" distB="0" distL="0" distR="0" wp14:anchorId="369C3F72" wp14:editId="233AB7CE">
                  <wp:extent cx="512445" cy="24828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DC05D14"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BF984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C42286D" w14:textId="05C290A2" w:rsidR="00DB02E4" w:rsidRPr="001C0E1B" w:rsidRDefault="00DB02E4" w:rsidP="00954C99">
            <w:pPr>
              <w:pStyle w:val="TAC"/>
            </w:pPr>
            <w:del w:id="424" w:author="Prashant Sharma" w:date="2024-08-07T11:03:00Z" w16du:dateUtc="2024-08-07T18:03:00Z">
              <w:r w:rsidDel="004B77A0">
                <w:rPr>
                  <w:rFonts w:cs="v4.2.0"/>
                </w:rPr>
                <w:delText>[</w:delText>
              </w:r>
            </w:del>
            <w:r w:rsidRPr="001C0E1B">
              <w:rPr>
                <w:rFonts w:cs="v4.2.0"/>
              </w:rPr>
              <w:t>4</w:t>
            </w:r>
            <w:del w:id="425"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61159378" w14:textId="11A44CBC" w:rsidR="00DB02E4" w:rsidRPr="001C0E1B" w:rsidRDefault="00DB02E4" w:rsidP="00954C99">
            <w:pPr>
              <w:pStyle w:val="TAC"/>
            </w:pPr>
            <w:del w:id="426" w:author="Prashant Sharma" w:date="2024-08-07T11:04:00Z" w16du:dateUtc="2024-08-07T18:04:00Z">
              <w:r w:rsidDel="004B77A0">
                <w:rPr>
                  <w:rFonts w:cs="v4.2.0"/>
                </w:rPr>
                <w:delText>[</w:delText>
              </w:r>
            </w:del>
            <w:r w:rsidRPr="001C0E1B">
              <w:rPr>
                <w:rFonts w:cs="v4.2.0"/>
              </w:rPr>
              <w:t>4</w:t>
            </w:r>
            <w:del w:id="427"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3C75370"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0D8B84B" w14:textId="6BC8048E" w:rsidR="00DB02E4" w:rsidRPr="001C0E1B" w:rsidRDefault="00DB02E4" w:rsidP="00954C99">
            <w:pPr>
              <w:pStyle w:val="TAC"/>
              <w:rPr>
                <w:rFonts w:cs="v4.2.0"/>
              </w:rPr>
            </w:pPr>
            <w:del w:id="428" w:author="Prashant Sharma" w:date="2024-08-07T11:04:00Z" w16du:dateUtc="2024-08-07T18:04:00Z">
              <w:r w:rsidDel="004B77A0">
                <w:rPr>
                  <w:rFonts w:cs="v4.2.0"/>
                </w:rPr>
                <w:delText>[</w:delText>
              </w:r>
            </w:del>
            <w:r w:rsidRPr="001C0E1B">
              <w:rPr>
                <w:rFonts w:cs="v4.2.0"/>
              </w:rPr>
              <w:t>4</w:t>
            </w:r>
            <w:del w:id="429" w:author="Prashant Sharma" w:date="2024-08-07T11:04:00Z" w16du:dateUtc="2024-08-07T18:04:00Z">
              <w:r w:rsidDel="004B77A0">
                <w:rPr>
                  <w:rFonts w:cs="v4.2.0"/>
                </w:rPr>
                <w:delText>]</w:delText>
              </w:r>
            </w:del>
          </w:p>
        </w:tc>
      </w:tr>
      <w:tr w:rsidR="00DB02E4" w:rsidRPr="001C0E1B" w14:paraId="504BCE46"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495004" w14:textId="77777777" w:rsidR="00DB02E4" w:rsidRPr="001C0E1B" w:rsidRDefault="00DB02E4" w:rsidP="00954C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F8F94AE" w14:textId="77777777" w:rsidR="00DB02E4" w:rsidRPr="001C0E1B" w:rsidRDefault="00DB02E4" w:rsidP="00954C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24787EB"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D35F865" w14:textId="77777777" w:rsidR="00DB02E4" w:rsidRPr="001C0E1B" w:rsidRDefault="00DB02E4" w:rsidP="00954C99">
            <w:pPr>
              <w:pStyle w:val="TAC"/>
            </w:pPr>
            <w:del w:id="430" w:author="Prashant Sharma" w:date="2024-08-07T11:04:00Z" w16du:dateUtc="2024-08-07T18:04:00Z">
              <w:r w:rsidDel="004B77A0">
                <w:rPr>
                  <w:rFonts w:cs="v4.2.0"/>
                </w:rPr>
                <w:delText>[</w:delText>
              </w:r>
            </w:del>
            <w:r w:rsidRPr="001C0E1B">
              <w:rPr>
                <w:rFonts w:cs="v4.2.0"/>
              </w:rPr>
              <w:t>-91</w:t>
            </w:r>
            <w:del w:id="431"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87131B" w14:textId="77777777" w:rsidR="00DB02E4" w:rsidRPr="001C0E1B" w:rsidRDefault="00DB02E4" w:rsidP="00954C99">
            <w:pPr>
              <w:pStyle w:val="TAC"/>
            </w:pPr>
            <w:del w:id="432" w:author="Prashant Sharma" w:date="2024-08-07T11:04:00Z" w16du:dateUtc="2024-08-07T18:04:00Z">
              <w:r w:rsidDel="004B77A0">
                <w:rPr>
                  <w:rFonts w:cs="v4.2.0"/>
                </w:rPr>
                <w:delText>[</w:delText>
              </w:r>
            </w:del>
            <w:r w:rsidRPr="001C0E1B">
              <w:rPr>
                <w:rFonts w:cs="v4.2.0"/>
              </w:rPr>
              <w:t>-91</w:t>
            </w:r>
            <w:del w:id="433"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AF4D989"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E4A37D0" w14:textId="77777777" w:rsidR="00DB02E4" w:rsidRPr="001C0E1B" w:rsidRDefault="00DB02E4" w:rsidP="00954C99">
            <w:pPr>
              <w:pStyle w:val="TAC"/>
              <w:rPr>
                <w:rFonts w:cs="v4.2.0"/>
              </w:rPr>
            </w:pPr>
            <w:del w:id="434" w:author="Prashant Sharma" w:date="2024-08-07T11:04:00Z" w16du:dateUtc="2024-08-07T18:04:00Z">
              <w:r w:rsidDel="004B77A0">
                <w:rPr>
                  <w:rFonts w:cs="v4.2.0"/>
                </w:rPr>
                <w:delText>[</w:delText>
              </w:r>
            </w:del>
            <w:r w:rsidRPr="001C0E1B">
              <w:rPr>
                <w:rFonts w:cs="v4.2.0"/>
              </w:rPr>
              <w:t>-91</w:t>
            </w:r>
            <w:del w:id="435" w:author="Prashant Sharma" w:date="2024-08-07T11:04:00Z" w16du:dateUtc="2024-08-07T18:04:00Z">
              <w:r w:rsidDel="004B77A0">
                <w:rPr>
                  <w:rFonts w:cs="v4.2.0"/>
                </w:rPr>
                <w:delText>]</w:delText>
              </w:r>
            </w:del>
          </w:p>
        </w:tc>
      </w:tr>
      <w:tr w:rsidR="00DB02E4" w:rsidRPr="001C0E1B" w14:paraId="003866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35379D" w14:textId="77777777" w:rsidR="00DB02E4" w:rsidRPr="001C0E1B" w:rsidRDefault="00DB02E4" w:rsidP="00954C9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FA32FE5" w14:textId="77777777" w:rsidR="00DB02E4" w:rsidRPr="001C0E1B" w:rsidRDefault="00DB02E4" w:rsidP="00954C99">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2711DF6" w14:textId="77777777" w:rsidR="00DB02E4" w:rsidRPr="001C0E1B" w:rsidRDefault="00DB02E4" w:rsidP="00954C9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89741EE" w14:textId="77777777" w:rsidR="00DB02E4" w:rsidRPr="001C0E1B" w:rsidRDefault="00DB02E4" w:rsidP="00954C99">
            <w:pPr>
              <w:pStyle w:val="TAC"/>
              <w:rPr>
                <w:rFonts w:cs="v4.2.0"/>
              </w:rPr>
            </w:pPr>
            <w:del w:id="436" w:author="Prashant Sharma" w:date="2024-08-07T11:04:00Z" w16du:dateUtc="2024-08-07T18:04:00Z">
              <w:r w:rsidDel="004B77A0">
                <w:rPr>
                  <w:rFonts w:cs="v4.2.0"/>
                </w:rPr>
                <w:delText>[</w:delText>
              </w:r>
            </w:del>
            <w:r w:rsidRPr="001C0E1B">
              <w:rPr>
                <w:rFonts w:cs="v4.2.0"/>
              </w:rPr>
              <w:t>-58.50</w:t>
            </w:r>
            <w:del w:id="437"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DC91FF4" w14:textId="76AE535E" w:rsidR="00DB02E4" w:rsidRPr="001C0E1B" w:rsidRDefault="00DB02E4" w:rsidP="00954C99">
            <w:pPr>
              <w:pStyle w:val="TAC"/>
              <w:rPr>
                <w:rFonts w:cs="v4.2.0"/>
              </w:rPr>
            </w:pPr>
            <w:del w:id="438" w:author="Prashant Sharma" w:date="2024-08-07T11:04:00Z" w16du:dateUtc="2024-08-07T18:04:00Z">
              <w:r w:rsidDel="004B77A0">
                <w:rPr>
                  <w:rFonts w:cs="v4.2.0"/>
                </w:rPr>
                <w:delText>[</w:delText>
              </w:r>
            </w:del>
            <w:r w:rsidRPr="001C0E1B">
              <w:rPr>
                <w:rFonts w:cs="v4.2.0"/>
              </w:rPr>
              <w:t>-56.16</w:t>
            </w:r>
            <w:del w:id="439"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7DB9AF8" w14:textId="4470D968" w:rsidR="00DB02E4" w:rsidRPr="001C0E1B" w:rsidRDefault="00DB02E4" w:rsidP="00954C99">
            <w:pPr>
              <w:pStyle w:val="TAC"/>
              <w:rPr>
                <w:rFonts w:cs="v4.2.0"/>
              </w:rPr>
            </w:pPr>
            <w:del w:id="440" w:author="Prashant Sharma" w:date="2024-08-07T11:04:00Z" w16du:dateUtc="2024-08-07T18:04:00Z">
              <w:r w:rsidDel="004B77A0">
                <w:rPr>
                  <w:rFonts w:cs="v4.2.0"/>
                </w:rPr>
                <w:delText>[</w:delText>
              </w:r>
            </w:del>
            <w:r w:rsidRPr="001C0E1B" w:rsidDel="00ED11C3">
              <w:rPr>
                <w:rFonts w:cs="v4.2.0"/>
              </w:rPr>
              <w:t>-</w:t>
            </w:r>
            <w:r w:rsidRPr="001C0E1B">
              <w:rPr>
                <w:rFonts w:cs="v4.2.0"/>
              </w:rPr>
              <w:t>58.50</w:t>
            </w:r>
            <w:del w:id="441"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ED5194C" w14:textId="171D51FA" w:rsidR="00DB02E4" w:rsidRPr="001C0E1B" w:rsidRDefault="00DB02E4" w:rsidP="00954C99">
            <w:pPr>
              <w:pStyle w:val="TAC"/>
              <w:rPr>
                <w:rFonts w:cs="v4.2.0"/>
              </w:rPr>
            </w:pPr>
            <w:del w:id="442" w:author="Prashant Sharma" w:date="2024-08-07T11:04:00Z" w16du:dateUtc="2024-08-07T18:04:00Z">
              <w:r w:rsidDel="004B77A0">
                <w:rPr>
                  <w:rFonts w:cs="v4.2.0"/>
                </w:rPr>
                <w:delText>[</w:delText>
              </w:r>
            </w:del>
            <w:r w:rsidRPr="001C0E1B">
              <w:rPr>
                <w:rFonts w:cs="v4.2.0"/>
              </w:rPr>
              <w:t>-56.16</w:t>
            </w:r>
            <w:del w:id="443" w:author="Prashant Sharma" w:date="2024-08-07T11:04:00Z" w16du:dateUtc="2024-08-07T18:04:00Z">
              <w:r w:rsidDel="004B77A0">
                <w:rPr>
                  <w:rFonts w:cs="v4.2.0"/>
                </w:rPr>
                <w:delText>]</w:delText>
              </w:r>
            </w:del>
          </w:p>
        </w:tc>
      </w:tr>
      <w:tr w:rsidR="00DB02E4" w:rsidRPr="001C0E1B" w14:paraId="545EBCCE"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BF5513" w14:textId="77777777" w:rsidR="00DB02E4" w:rsidRPr="001C0E1B" w:rsidRDefault="00DB02E4" w:rsidP="00954C9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D2F60B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E3821"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9DC52BC" w14:textId="77777777" w:rsidR="00DB02E4" w:rsidRPr="001C0E1B" w:rsidRDefault="00DB02E4" w:rsidP="00954C99">
            <w:pPr>
              <w:pStyle w:val="TAC"/>
              <w:rPr>
                <w:rFonts w:cs="v4.2.0"/>
              </w:rPr>
            </w:pPr>
            <w:r w:rsidRPr="001C0E1B">
              <w:rPr>
                <w:rFonts w:cs="v4.2.0"/>
              </w:rPr>
              <w:t>AWGN</w:t>
            </w:r>
          </w:p>
        </w:tc>
      </w:tr>
      <w:tr w:rsidR="00DB02E4" w:rsidRPr="001C0E1B" w14:paraId="57414312" w14:textId="77777777" w:rsidTr="00954C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7E01C1" w14:textId="77777777" w:rsidR="00DB02E4" w:rsidRPr="001C0E1B" w:rsidRDefault="00DB02E4" w:rsidP="00954C99">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6A161790" w14:textId="77777777" w:rsidR="00DB02E4" w:rsidRPr="001C0E1B" w:rsidRDefault="00DB02E4" w:rsidP="00954C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1EAA26F1" wp14:editId="00A49B82">
                  <wp:extent cx="259080" cy="238125"/>
                  <wp:effectExtent l="0" t="0" r="762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49C8C4A" w14:textId="77777777" w:rsidR="00DB02E4" w:rsidRDefault="00DB02E4" w:rsidP="00954C99">
            <w:pPr>
              <w:pStyle w:val="TAN"/>
              <w:rPr>
                <w:ins w:id="444" w:author="Prashant Sharma" w:date="2024-08-07T11:04:00Z" w16du:dateUtc="2024-08-07T18:04:00Z"/>
              </w:rPr>
            </w:pPr>
            <w:r w:rsidRPr="001C0E1B">
              <w:t>Note 3:</w:t>
            </w:r>
            <w:r w:rsidRPr="001C0E1B">
              <w:tab/>
              <w:t>SS-RSRP levels have been derived from other parameters for information purposes. They are not settable parameters themselves.</w:t>
            </w:r>
          </w:p>
          <w:p w14:paraId="6C92CFF8" w14:textId="53E606E5" w:rsidR="006E2C24" w:rsidRPr="001C0E1B" w:rsidRDefault="006E2C24" w:rsidP="00954C99">
            <w:pPr>
              <w:pStyle w:val="TAN"/>
            </w:pPr>
            <w:ins w:id="445" w:author="Prashant Sharma" w:date="2024-08-07T11:04:00Z" w16du:dateUtc="2024-08-07T18:04:00Z">
              <w:r w:rsidRPr="008D59EA">
                <w:rPr>
                  <w:lang w:val="en-US" w:eastAsia="en-GB"/>
                </w:rPr>
                <w:t xml:space="preserve">Note </w:t>
              </w:r>
              <w:r>
                <w:rPr>
                  <w:lang w:val="en-US" w:eastAsia="en-GB"/>
                </w:rPr>
                <w:t>4</w:t>
              </w:r>
              <w:r w:rsidRPr="008D59EA">
                <w:rPr>
                  <w:lang w:val="en-US" w:eastAsia="en-GB"/>
                </w:rPr>
                <w:t>:</w:t>
              </w:r>
              <w:r w:rsidRPr="008D59EA">
                <w:rPr>
                  <w:lang w:val="en-US" w:eastAsia="en-GB"/>
                </w:rPr>
                <w:tab/>
                <w:t xml:space="preserve">OCNG shall be used such that both cells are fully </w:t>
              </w:r>
              <w:proofErr w:type="gramStart"/>
              <w:r w:rsidRPr="008D59EA">
                <w:rPr>
                  <w:lang w:val="en-US" w:eastAsia="en-GB"/>
                </w:rPr>
                <w:t>allocated</w:t>
              </w:r>
              <w:proofErr w:type="gramEnd"/>
              <w:r w:rsidRPr="008D59EA">
                <w:rPr>
                  <w:lang w:val="en-US" w:eastAsia="en-GB"/>
                </w:rPr>
                <w:t xml:space="preserve"> and a constant total transmitted power spectral density is achieved for all OFDM symbols.</w:t>
              </w:r>
              <w:r w:rsidRPr="00B62B8F">
                <w:rPr>
                  <w:lang w:val="en-US" w:eastAsia="en-GB"/>
                </w:rPr>
                <w:t xml:space="preserve"> For cells with CCA model, OCNG is transmitted only in the slots with downlink transmission burst and is not transmitted during the muted slots or during DBT window.</w:t>
              </w:r>
            </w:ins>
          </w:p>
        </w:tc>
      </w:tr>
    </w:tbl>
    <w:p w14:paraId="7DB6EB9E" w14:textId="77777777" w:rsidR="00DB02E4" w:rsidRPr="007275DF" w:rsidRDefault="00DB02E4" w:rsidP="00DB02E4"/>
    <w:p w14:paraId="6D7A03AF" w14:textId="77777777" w:rsidR="00DB02E4" w:rsidRPr="007275DF" w:rsidRDefault="00DB02E4" w:rsidP="00DB02E4">
      <w:pPr>
        <w:pStyle w:val="Heading5"/>
        <w:rPr>
          <w:snapToGrid w:val="0"/>
        </w:rPr>
      </w:pPr>
      <w:r w:rsidRPr="007275DF">
        <w:t>A.11.5.1.1.3</w:t>
      </w:r>
      <w:r w:rsidRPr="007275DF">
        <w:rPr>
          <w:snapToGrid w:val="0"/>
        </w:rPr>
        <w:tab/>
        <w:t>Test Requirements</w:t>
      </w:r>
    </w:p>
    <w:p w14:paraId="7CEC3101" w14:textId="3B106F04" w:rsidR="00DB02E4" w:rsidRPr="007275DF" w:rsidRDefault="00DB02E4" w:rsidP="00DB02E4">
      <w:r w:rsidRPr="007275DF">
        <w:t>The UE shall send one Event A3 triggered measurement report</w:t>
      </w:r>
      <w:del w:id="446" w:author="Prashant Sharma" w:date="2024-08-07T11:05:00Z" w16du:dateUtc="2024-08-07T18:05:00Z">
        <w:r w:rsidRPr="007275DF" w:rsidDel="006E2C24">
          <w:delText xml:space="preserve"> (SS-RSRP in Test 1, SS-RSRQ in Test 2, SS-SINR in Test 3)</w:delText>
        </w:r>
      </w:del>
      <w:r w:rsidRPr="007275DF">
        <w:t xml:space="preserve">, with a measurement reporting delay less than </w:t>
      </w:r>
      <w:r>
        <w:t>840</w:t>
      </w:r>
      <w:r w:rsidRPr="007275DF">
        <w:t xml:space="preserve"> ms from the beginning of </w:t>
      </w:r>
      <w:proofErr w:type="gramStart"/>
      <w:r w:rsidRPr="007275DF">
        <w:t>time period</w:t>
      </w:r>
      <w:proofErr w:type="gramEnd"/>
      <w:r w:rsidRPr="007275DF">
        <w:t xml:space="preserve"> T2. </w:t>
      </w:r>
    </w:p>
    <w:p w14:paraId="0C20EAE1" w14:textId="77777777" w:rsidR="00DB02E4" w:rsidRPr="007275DF" w:rsidRDefault="00DB02E4" w:rsidP="00DB02E4">
      <w:r w:rsidRPr="007275DF">
        <w:t>The UE is not required to read the neighbour cell SSB index in this test.</w:t>
      </w:r>
    </w:p>
    <w:p w14:paraId="65DF626C" w14:textId="77777777" w:rsidR="00DB02E4" w:rsidRPr="007275DF" w:rsidRDefault="00DB02E4" w:rsidP="00DB02E4">
      <w:r w:rsidRPr="007275DF">
        <w:t xml:space="preserve">The UE shall not send event triggered measurement reports, </w:t>
      </w:r>
      <w:proofErr w:type="gramStart"/>
      <w:r w:rsidRPr="007275DF">
        <w:t>as long as</w:t>
      </w:r>
      <w:proofErr w:type="gramEnd"/>
      <w:r w:rsidRPr="007275DF">
        <w:t xml:space="preserve"> the reporting criteria are not fulfilled.</w:t>
      </w:r>
    </w:p>
    <w:p w14:paraId="45CFBB46" w14:textId="77777777" w:rsidR="00DB02E4" w:rsidRPr="007275DF" w:rsidRDefault="00DB02E4" w:rsidP="00DB02E4">
      <w:r w:rsidRPr="007275DF">
        <w:t>The rate of correct events observed during repeated tests shall be at least 90%.</w:t>
      </w:r>
    </w:p>
    <w:p w14:paraId="4D5057CD" w14:textId="3B0A5BCD" w:rsidR="00DB02E4" w:rsidRPr="007275DF" w:rsidRDefault="00DB02E4" w:rsidP="00DB02E4">
      <w:pPr>
        <w:pStyle w:val="NO"/>
      </w:pPr>
      <w:del w:id="447" w:author="Prashant Sharma" w:date="2024-08-07T11:05:00Z" w16du:dateUtc="2024-08-07T18:05:00Z">
        <w:r w:rsidRPr="007275DF" w:rsidDel="006E2C24">
          <w:delText xml:space="preserve">FFS: </w:delText>
        </w:r>
      </w:del>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45387A" w14:textId="77777777" w:rsidR="00DB02E4" w:rsidRPr="007275DF" w:rsidRDefault="00DB02E4" w:rsidP="00DB02E4">
      <w:pPr>
        <w:pStyle w:val="Heading4"/>
      </w:pPr>
      <w:r w:rsidRPr="007275DF">
        <w:t>A.11.5.1.2</w:t>
      </w:r>
      <w:r w:rsidRPr="007275DF">
        <w:tab/>
        <w:t>E</w:t>
      </w:r>
      <w:r w:rsidRPr="007275DF">
        <w:rPr>
          <w:snapToGrid w:val="0"/>
        </w:rPr>
        <w:t>vent-triggered reporting tests on PCC without gaps under DRX</w:t>
      </w:r>
    </w:p>
    <w:p w14:paraId="60947477" w14:textId="77777777" w:rsidR="00DB02E4" w:rsidRPr="007275DF" w:rsidRDefault="00DB02E4" w:rsidP="00DB02E4">
      <w:pPr>
        <w:pStyle w:val="Heading5"/>
      </w:pPr>
      <w:r w:rsidRPr="007275DF">
        <w:t>A.11.5.1.2.1</w:t>
      </w:r>
      <w:r w:rsidRPr="007275DF">
        <w:tab/>
        <w:t>Test purpose and environment</w:t>
      </w:r>
    </w:p>
    <w:p w14:paraId="3A44D265"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7D484C5F" w14:textId="77777777" w:rsidR="00DB02E4" w:rsidRDefault="00DB02E4" w:rsidP="00DB02E4">
      <w:pPr>
        <w:pStyle w:val="Heading5"/>
      </w:pPr>
      <w:r w:rsidRPr="007275DF">
        <w:t>A.11.5.1.2.2</w:t>
      </w:r>
      <w:r w:rsidRPr="007275DF">
        <w:tab/>
        <w:t>Test parameters</w:t>
      </w:r>
    </w:p>
    <w:p w14:paraId="59A6D6FD" w14:textId="77777777" w:rsidR="00DB02E4" w:rsidRDefault="00DB02E4" w:rsidP="00DB02E4">
      <w:pPr>
        <w:rPr>
          <w:rFonts w:cs="v4.2.0"/>
        </w:rPr>
      </w:pPr>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r>
        <w:rPr>
          <w:rFonts w:cs="v4.2.0"/>
        </w:rPr>
        <w:t>2</w:t>
      </w:r>
      <w:r w:rsidRPr="007275DF">
        <w:rPr>
          <w:rFonts w:cs="v4.2.0"/>
        </w:rPr>
        <w:t>.2-1 and A.11.5.1.</w:t>
      </w:r>
      <w:r>
        <w:rPr>
          <w:rFonts w:cs="v4.2.0"/>
        </w:rPr>
        <w:t>2</w:t>
      </w:r>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w:t>
      </w:r>
    </w:p>
    <w:p w14:paraId="70929920" w14:textId="77777777" w:rsidR="00DB02E4" w:rsidRPr="007275DF" w:rsidRDefault="00DB02E4" w:rsidP="00DB02E4">
      <w:pPr>
        <w:rPr>
          <w:rFonts w:cs="v4.2.0"/>
        </w:rPr>
      </w:pPr>
      <w:r>
        <w:t>UE needs to be provided with new Timing Advance Command MAC control element at least once during each time alignment timer period to maintain uplink time alignment. Furthermore, the UE is allocated with PUSCH resource at every DRX cycle.</w:t>
      </w:r>
    </w:p>
    <w:p w14:paraId="43094C13" w14:textId="77777777" w:rsidR="00DB02E4" w:rsidRPr="007275DF" w:rsidRDefault="00DB02E4" w:rsidP="00DB02E4">
      <w:pPr>
        <w:rPr>
          <w:snapToGrid w:val="0"/>
        </w:rPr>
      </w:pPr>
      <w:r w:rsidRPr="0000267D">
        <w:rPr>
          <w:snapToGrid w:val="0"/>
        </w:rPr>
        <w:t>The same test is applicable for UE supporting any one or both semi-static channel access or dynamic channel access and for network configuring any of semi-static channel occupancy or dynamic channel occupancy.</w:t>
      </w:r>
    </w:p>
    <w:p w14:paraId="56B83AA9" w14:textId="77777777" w:rsidR="00DB02E4" w:rsidRPr="007275DF" w:rsidRDefault="00DB02E4" w:rsidP="00DB02E4">
      <w:pPr>
        <w:pStyle w:val="TH"/>
      </w:pPr>
      <w:r w:rsidRPr="007275DF">
        <w:t>Table A.11.5.1.</w:t>
      </w:r>
      <w:r>
        <w:t>2</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2E4" w:rsidRPr="007275DF" w14:paraId="60013F0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74AF435A" w14:textId="77777777" w:rsidR="00DB02E4" w:rsidRPr="007275DF" w:rsidRDefault="00DB02E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2B7CB5C" w14:textId="77777777" w:rsidR="00DB02E4" w:rsidRPr="007275DF" w:rsidRDefault="00DB02E4" w:rsidP="00954C99">
            <w:pPr>
              <w:pStyle w:val="TAH"/>
            </w:pPr>
            <w:r w:rsidRPr="007275DF">
              <w:t>Description</w:t>
            </w:r>
          </w:p>
        </w:tc>
      </w:tr>
      <w:tr w:rsidR="00DB02E4" w:rsidRPr="007275DF" w14:paraId="6188B7E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ADC72CC" w14:textId="77777777" w:rsidR="00DB02E4" w:rsidRPr="007275DF" w:rsidRDefault="00DB02E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662CD8DE" w14:textId="77777777" w:rsidR="00DB02E4" w:rsidRPr="007275DF" w:rsidRDefault="00DB02E4" w:rsidP="00954C99">
            <w:pPr>
              <w:pStyle w:val="TAL"/>
            </w:pPr>
            <w:r w:rsidRPr="007275DF">
              <w:t>30 kHz SSB SCS, 40 MHz bandwidth, TDD duplex mode</w:t>
            </w:r>
          </w:p>
        </w:tc>
      </w:tr>
    </w:tbl>
    <w:p w14:paraId="55041167" w14:textId="77777777" w:rsidR="00DB02E4" w:rsidRPr="007275DF" w:rsidRDefault="00DB02E4" w:rsidP="00DB02E4"/>
    <w:p w14:paraId="181C7942" w14:textId="77777777" w:rsidR="00DB02E4" w:rsidRPr="007275DF" w:rsidRDefault="00DB02E4" w:rsidP="00DB02E4">
      <w:pPr>
        <w:pStyle w:val="TH"/>
      </w:pPr>
      <w:r w:rsidRPr="007275DF">
        <w:t>Table A.11.5.1.</w:t>
      </w:r>
      <w:r>
        <w:t>2</w:t>
      </w:r>
      <w:r w:rsidRPr="007275DF">
        <w:t>.2-2: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DB02E4" w:rsidRPr="001C0E1B" w14:paraId="6A383ADE"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hideMark/>
          </w:tcPr>
          <w:p w14:paraId="17648E7A" w14:textId="77777777" w:rsidR="00DB02E4" w:rsidRPr="001C0E1B" w:rsidRDefault="00DB02E4" w:rsidP="00954C99">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hideMark/>
          </w:tcPr>
          <w:p w14:paraId="07BAAC53" w14:textId="77777777" w:rsidR="00DB02E4" w:rsidRPr="001C0E1B" w:rsidRDefault="00DB02E4" w:rsidP="00954C99">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hideMark/>
          </w:tcPr>
          <w:p w14:paraId="1F71A301" w14:textId="77777777" w:rsidR="00DB02E4" w:rsidRPr="001C0E1B" w:rsidRDefault="00DB02E4" w:rsidP="00954C99">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870F57" w14:textId="77777777" w:rsidR="00DB02E4" w:rsidRPr="001C0E1B" w:rsidRDefault="00DB02E4" w:rsidP="00954C99">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hideMark/>
          </w:tcPr>
          <w:p w14:paraId="09645C5E" w14:textId="77777777" w:rsidR="00DB02E4" w:rsidRPr="001C0E1B" w:rsidRDefault="00DB02E4" w:rsidP="00954C99">
            <w:pPr>
              <w:pStyle w:val="TAH"/>
              <w:rPr>
                <w:rFonts w:cs="Arial"/>
              </w:rPr>
            </w:pPr>
            <w:r w:rsidRPr="001C0E1B">
              <w:t>Comment</w:t>
            </w:r>
          </w:p>
        </w:tc>
      </w:tr>
      <w:tr w:rsidR="00DB02E4" w:rsidRPr="001C0E1B" w14:paraId="4DA8A60A" w14:textId="77777777" w:rsidTr="00954C99">
        <w:trPr>
          <w:cantSplit/>
          <w:trHeight w:val="187"/>
        </w:trPr>
        <w:tc>
          <w:tcPr>
            <w:tcW w:w="2518" w:type="dxa"/>
            <w:gridSpan w:val="2"/>
            <w:tcBorders>
              <w:top w:val="nil"/>
              <w:left w:val="single" w:sz="4" w:space="0" w:color="auto"/>
              <w:bottom w:val="single" w:sz="4" w:space="0" w:color="auto"/>
              <w:right w:val="single" w:sz="4" w:space="0" w:color="auto"/>
            </w:tcBorders>
          </w:tcPr>
          <w:p w14:paraId="0A3743BF" w14:textId="77777777" w:rsidR="00DB02E4" w:rsidRPr="001C0E1B" w:rsidRDefault="00DB02E4" w:rsidP="00954C99">
            <w:pPr>
              <w:pStyle w:val="TAH"/>
            </w:pPr>
          </w:p>
        </w:tc>
        <w:tc>
          <w:tcPr>
            <w:tcW w:w="709" w:type="dxa"/>
            <w:tcBorders>
              <w:top w:val="nil"/>
              <w:left w:val="single" w:sz="4" w:space="0" w:color="auto"/>
              <w:bottom w:val="single" w:sz="4" w:space="0" w:color="auto"/>
              <w:right w:val="single" w:sz="4" w:space="0" w:color="auto"/>
            </w:tcBorders>
          </w:tcPr>
          <w:p w14:paraId="052EBBD9" w14:textId="77777777" w:rsidR="00DB02E4" w:rsidRPr="001C0E1B" w:rsidRDefault="00DB02E4" w:rsidP="00954C99">
            <w:pPr>
              <w:pStyle w:val="TAH"/>
            </w:pPr>
          </w:p>
        </w:tc>
        <w:tc>
          <w:tcPr>
            <w:tcW w:w="992" w:type="dxa"/>
            <w:tcBorders>
              <w:top w:val="nil"/>
              <w:left w:val="single" w:sz="4" w:space="0" w:color="auto"/>
              <w:bottom w:val="single" w:sz="4" w:space="0" w:color="auto"/>
              <w:right w:val="single" w:sz="4" w:space="0" w:color="auto"/>
            </w:tcBorders>
          </w:tcPr>
          <w:p w14:paraId="6CE935EB" w14:textId="77777777" w:rsidR="00DB02E4" w:rsidRPr="001C0E1B" w:rsidRDefault="00DB02E4" w:rsidP="00954C99">
            <w:pPr>
              <w:pStyle w:val="TAH"/>
            </w:pPr>
          </w:p>
        </w:tc>
        <w:tc>
          <w:tcPr>
            <w:tcW w:w="1205" w:type="dxa"/>
            <w:tcBorders>
              <w:top w:val="single" w:sz="4" w:space="0" w:color="auto"/>
              <w:left w:val="single" w:sz="4" w:space="0" w:color="auto"/>
              <w:bottom w:val="single" w:sz="4" w:space="0" w:color="auto"/>
              <w:right w:val="single" w:sz="4" w:space="0" w:color="auto"/>
            </w:tcBorders>
          </w:tcPr>
          <w:p w14:paraId="49C65A27" w14:textId="77777777" w:rsidR="00DB02E4" w:rsidRPr="001C0E1B" w:rsidRDefault="00DB02E4" w:rsidP="00954C99">
            <w:pPr>
              <w:pStyle w:val="TAH"/>
            </w:pPr>
            <w:r>
              <w:t>Test 1</w:t>
            </w:r>
          </w:p>
        </w:tc>
        <w:tc>
          <w:tcPr>
            <w:tcW w:w="1205" w:type="dxa"/>
            <w:tcBorders>
              <w:top w:val="single" w:sz="4" w:space="0" w:color="auto"/>
              <w:left w:val="single" w:sz="4" w:space="0" w:color="auto"/>
              <w:bottom w:val="single" w:sz="4" w:space="0" w:color="auto"/>
              <w:right w:val="single" w:sz="4" w:space="0" w:color="auto"/>
            </w:tcBorders>
          </w:tcPr>
          <w:p w14:paraId="597D65A7" w14:textId="77777777" w:rsidR="00DB02E4" w:rsidRPr="001C0E1B" w:rsidRDefault="00DB02E4" w:rsidP="00954C99">
            <w:pPr>
              <w:pStyle w:val="TAH"/>
            </w:pPr>
            <w:r>
              <w:t xml:space="preserve">Test </w:t>
            </w:r>
          </w:p>
        </w:tc>
        <w:tc>
          <w:tcPr>
            <w:tcW w:w="2977" w:type="dxa"/>
            <w:tcBorders>
              <w:top w:val="nil"/>
              <w:left w:val="single" w:sz="4" w:space="0" w:color="auto"/>
              <w:bottom w:val="single" w:sz="4" w:space="0" w:color="auto"/>
              <w:right w:val="single" w:sz="4" w:space="0" w:color="auto"/>
            </w:tcBorders>
          </w:tcPr>
          <w:p w14:paraId="3AB1AF8E" w14:textId="77777777" w:rsidR="00DB02E4" w:rsidRPr="001C0E1B" w:rsidRDefault="00DB02E4" w:rsidP="00954C99">
            <w:pPr>
              <w:pStyle w:val="TAH"/>
            </w:pPr>
          </w:p>
        </w:tc>
      </w:tr>
      <w:tr w:rsidR="00DB02E4" w:rsidRPr="001C0E1B" w14:paraId="1CF62706"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9F6A419" w14:textId="77777777" w:rsidR="00DB02E4" w:rsidRPr="001C0E1B" w:rsidRDefault="00DB02E4" w:rsidP="00954C9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6024472"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08C2CD"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B25EFD6" w14:textId="77777777" w:rsidR="00DB02E4" w:rsidRPr="001C0E1B" w:rsidRDefault="00DB02E4" w:rsidP="00954C9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96EDBE2" w14:textId="77777777" w:rsidR="00DB02E4" w:rsidRPr="001C0E1B" w:rsidRDefault="00DB02E4" w:rsidP="00954C99">
            <w:pPr>
              <w:pStyle w:val="TAL"/>
              <w:rPr>
                <w:rFonts w:cs="Arial"/>
              </w:rPr>
            </w:pPr>
          </w:p>
        </w:tc>
      </w:tr>
      <w:tr w:rsidR="00DB02E4" w:rsidRPr="001C0E1B" w14:paraId="303103FC"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A43D451" w14:textId="77777777" w:rsidR="00DB02E4" w:rsidRPr="001C0E1B" w:rsidRDefault="00DB02E4" w:rsidP="00954C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734F7AE"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0E6FEE" w14:textId="77777777" w:rsidR="00DB02E4" w:rsidRPr="001C0E1B" w:rsidRDefault="00DB02E4" w:rsidP="00954C99">
            <w:pPr>
              <w:pStyle w:val="TAL"/>
              <w:rPr>
                <w:bCs/>
              </w:rPr>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2E8CD42" w14:textId="77777777" w:rsidR="00DB02E4" w:rsidRPr="001C0E1B" w:rsidRDefault="00DB02E4" w:rsidP="00954C9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81747F9" w14:textId="77777777" w:rsidR="00DB02E4" w:rsidRPr="001C0E1B" w:rsidRDefault="00DB02E4" w:rsidP="00954C99">
            <w:pPr>
              <w:pStyle w:val="TAL"/>
              <w:rPr>
                <w:rFonts w:cs="Arial"/>
                <w:b/>
              </w:rPr>
            </w:pPr>
            <w:r w:rsidRPr="001C0E1B">
              <w:rPr>
                <w:bCs/>
              </w:rPr>
              <w:t>Cell to be identified.</w:t>
            </w:r>
          </w:p>
        </w:tc>
      </w:tr>
      <w:tr w:rsidR="00DB02E4" w:rsidRPr="001C0E1B" w14:paraId="2CAE1DD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3729D02" w14:textId="77777777" w:rsidR="00DB02E4" w:rsidRPr="001C0E1B" w:rsidRDefault="00DB02E4" w:rsidP="00954C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EFE33FD"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1D37B8" w14:textId="77777777" w:rsidR="00DB02E4" w:rsidRPr="001C0E1B" w:rsidRDefault="00DB02E4" w:rsidP="00954C99">
            <w:pPr>
              <w:pStyle w:val="TAL"/>
              <w:rPr>
                <w:bCs/>
              </w:rPr>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0EF5A46" w14:textId="77777777" w:rsidR="00DB02E4" w:rsidRPr="001C0E1B" w:rsidRDefault="00DB02E4" w:rsidP="00954C9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966ED65" w14:textId="77777777" w:rsidR="00DB02E4" w:rsidRPr="001C0E1B" w:rsidRDefault="00DB02E4" w:rsidP="00954C99">
            <w:pPr>
              <w:pStyle w:val="TAL"/>
              <w:rPr>
                <w:rFonts w:cs="Arial"/>
                <w:bCs/>
              </w:rPr>
            </w:pPr>
          </w:p>
        </w:tc>
      </w:tr>
      <w:tr w:rsidR="00DB02E4" w:rsidRPr="001C0E1B" w14:paraId="563F5D9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2EBBE5B9" w14:textId="77777777" w:rsidR="00DB02E4" w:rsidRPr="001C0E1B" w:rsidRDefault="00DB02E4" w:rsidP="00954C99">
            <w:pPr>
              <w:pStyle w:val="TAL"/>
            </w:pPr>
            <w:r w:rsidRPr="007275DF">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7968C684"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4394ADC3" w14:textId="77777777" w:rsidR="00DB02E4" w:rsidRPr="001C0E1B" w:rsidRDefault="00DB02E4" w:rsidP="00954C99">
            <w:pPr>
              <w:pStyle w:val="TAL"/>
            </w:pPr>
            <w:r>
              <w:t>1</w:t>
            </w:r>
          </w:p>
        </w:tc>
        <w:tc>
          <w:tcPr>
            <w:tcW w:w="2410" w:type="dxa"/>
            <w:gridSpan w:val="2"/>
            <w:tcBorders>
              <w:top w:val="single" w:sz="4" w:space="0" w:color="auto"/>
              <w:left w:val="single" w:sz="4" w:space="0" w:color="auto"/>
              <w:bottom w:val="single" w:sz="4" w:space="0" w:color="auto"/>
              <w:right w:val="single" w:sz="4" w:space="0" w:color="auto"/>
            </w:tcBorders>
          </w:tcPr>
          <w:p w14:paraId="39DAFCC3"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.2.1</w:t>
            </w:r>
          </w:p>
        </w:tc>
        <w:tc>
          <w:tcPr>
            <w:tcW w:w="2977" w:type="dxa"/>
            <w:tcBorders>
              <w:top w:val="single" w:sz="4" w:space="0" w:color="auto"/>
              <w:left w:val="single" w:sz="4" w:space="0" w:color="auto"/>
              <w:bottom w:val="single" w:sz="4" w:space="0" w:color="auto"/>
              <w:right w:val="single" w:sz="4" w:space="0" w:color="auto"/>
            </w:tcBorders>
          </w:tcPr>
          <w:p w14:paraId="211FA666" w14:textId="77777777" w:rsidR="00DB02E4" w:rsidRPr="001C0E1B" w:rsidRDefault="00DB02E4" w:rsidP="00954C99">
            <w:pPr>
              <w:pStyle w:val="TAL"/>
              <w:rPr>
                <w:rFonts w:cs="Arial"/>
                <w:bCs/>
              </w:rPr>
            </w:pPr>
          </w:p>
        </w:tc>
      </w:tr>
      <w:tr w:rsidR="00DB02E4" w:rsidRPr="001C0E1B" w14:paraId="185B4A8B"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57F5343A" w14:textId="77777777" w:rsidR="00DB02E4" w:rsidRPr="001C0E1B" w:rsidRDefault="00DB02E4" w:rsidP="00954C99">
            <w:pPr>
              <w:pStyle w:val="TAL"/>
            </w:pPr>
            <w:r w:rsidRPr="007275DF">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74E189E1"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0B7383C3" w14:textId="77777777" w:rsidR="00DB02E4" w:rsidRPr="001C0E1B" w:rsidRDefault="00DB02E4" w:rsidP="00954C99">
            <w:pPr>
              <w:pStyle w:val="TAL"/>
            </w:pPr>
            <w:r>
              <w:t>1</w:t>
            </w:r>
          </w:p>
        </w:tc>
        <w:tc>
          <w:tcPr>
            <w:tcW w:w="2410" w:type="dxa"/>
            <w:gridSpan w:val="2"/>
            <w:tcBorders>
              <w:top w:val="single" w:sz="4" w:space="0" w:color="auto"/>
              <w:left w:val="single" w:sz="4" w:space="0" w:color="auto"/>
              <w:bottom w:val="single" w:sz="4" w:space="0" w:color="auto"/>
              <w:right w:val="single" w:sz="4" w:space="0" w:color="auto"/>
            </w:tcBorders>
          </w:tcPr>
          <w:p w14:paraId="69928F9A"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.2.2</w:t>
            </w:r>
          </w:p>
        </w:tc>
        <w:tc>
          <w:tcPr>
            <w:tcW w:w="2977" w:type="dxa"/>
            <w:tcBorders>
              <w:top w:val="single" w:sz="4" w:space="0" w:color="auto"/>
              <w:left w:val="single" w:sz="4" w:space="0" w:color="auto"/>
              <w:bottom w:val="single" w:sz="4" w:space="0" w:color="auto"/>
              <w:right w:val="single" w:sz="4" w:space="0" w:color="auto"/>
            </w:tcBorders>
          </w:tcPr>
          <w:p w14:paraId="369BF6E4" w14:textId="77777777" w:rsidR="00DB02E4" w:rsidRPr="001C0E1B" w:rsidRDefault="00DB02E4" w:rsidP="00954C99">
            <w:pPr>
              <w:pStyle w:val="TAL"/>
              <w:rPr>
                <w:rFonts w:cs="Arial"/>
                <w:bCs/>
              </w:rPr>
            </w:pPr>
          </w:p>
        </w:tc>
      </w:tr>
      <w:tr w:rsidR="00DB02E4" w:rsidRPr="001C0E1B" w14:paraId="4D0FD557" w14:textId="77777777" w:rsidTr="00954C99">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01477571" w14:textId="77777777" w:rsidR="00DB02E4" w:rsidRPr="001C0E1B" w:rsidRDefault="00DB02E4" w:rsidP="00954C99">
            <w:pPr>
              <w:pStyle w:val="TAL"/>
            </w:pPr>
            <w:r w:rsidRPr="001C0E1B">
              <w:t>SSB configuration</w:t>
            </w:r>
          </w:p>
        </w:tc>
        <w:tc>
          <w:tcPr>
            <w:tcW w:w="1259" w:type="dxa"/>
            <w:tcBorders>
              <w:top w:val="single" w:sz="4" w:space="0" w:color="auto"/>
              <w:left w:val="single" w:sz="4" w:space="0" w:color="auto"/>
              <w:bottom w:val="nil"/>
              <w:right w:val="single" w:sz="4" w:space="0" w:color="auto"/>
            </w:tcBorders>
            <w:shd w:val="clear" w:color="auto" w:fill="auto"/>
          </w:tcPr>
          <w:p w14:paraId="2D711358" w14:textId="77777777" w:rsidR="00DB02E4" w:rsidRPr="001C0E1B" w:rsidRDefault="00DB02E4" w:rsidP="00954C99">
            <w:pPr>
              <w:pStyle w:val="TAL"/>
            </w:pPr>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p>
        </w:tc>
        <w:tc>
          <w:tcPr>
            <w:tcW w:w="709" w:type="dxa"/>
            <w:tcBorders>
              <w:top w:val="single" w:sz="4" w:space="0" w:color="auto"/>
              <w:left w:val="single" w:sz="4" w:space="0" w:color="auto"/>
              <w:bottom w:val="nil"/>
              <w:right w:val="single" w:sz="4" w:space="0" w:color="auto"/>
            </w:tcBorders>
            <w:shd w:val="clear" w:color="auto" w:fill="auto"/>
          </w:tcPr>
          <w:p w14:paraId="65FFDFA6"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33CFFD" w14:textId="77777777" w:rsidR="00DB02E4" w:rsidRPr="001C0E1B" w:rsidRDefault="00DB02E4" w:rsidP="00954C99">
            <w:pPr>
              <w:pStyle w:val="TAL"/>
              <w:rPr>
                <w:bCs/>
              </w:rPr>
            </w:pPr>
            <w:r w:rsidRPr="001C0E1B">
              <w:rPr>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2BEF59F" w14:textId="77777777" w:rsidR="00DB02E4" w:rsidRPr="001C0E1B" w:rsidRDefault="00DB02E4" w:rsidP="00954C99">
            <w:pPr>
              <w:pStyle w:val="TAL"/>
              <w:rPr>
                <w:bCs/>
              </w:rPr>
            </w:pPr>
            <w:r w:rsidRPr="007275DF">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22E1D75D" w14:textId="77777777" w:rsidR="00DB02E4" w:rsidRPr="001C0E1B" w:rsidRDefault="00DB02E4" w:rsidP="00954C99">
            <w:pPr>
              <w:pStyle w:val="TAL"/>
              <w:rPr>
                <w:bCs/>
              </w:rPr>
            </w:pPr>
          </w:p>
        </w:tc>
      </w:tr>
      <w:tr w:rsidR="00DB02E4" w:rsidRPr="001C0E1B" w14:paraId="39EE5996" w14:textId="77777777" w:rsidTr="00954C99">
        <w:trPr>
          <w:cantSplit/>
          <w:trHeight w:val="187"/>
        </w:trPr>
        <w:tc>
          <w:tcPr>
            <w:tcW w:w="1259" w:type="dxa"/>
            <w:tcBorders>
              <w:top w:val="nil"/>
              <w:left w:val="single" w:sz="4" w:space="0" w:color="auto"/>
              <w:bottom w:val="nil"/>
              <w:right w:val="single" w:sz="4" w:space="0" w:color="auto"/>
            </w:tcBorders>
            <w:shd w:val="clear" w:color="auto" w:fill="auto"/>
          </w:tcPr>
          <w:p w14:paraId="73783A2D" w14:textId="77777777" w:rsidR="00DB02E4" w:rsidRPr="001C0E1B" w:rsidRDefault="00DB02E4" w:rsidP="00954C99">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65CCCCD" w14:textId="77777777" w:rsidR="00DB02E4" w:rsidRPr="001C0E1B" w:rsidRDefault="00DB02E4" w:rsidP="00954C99">
            <w:pPr>
              <w:pStyle w:val="TAL"/>
            </w:pPr>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p>
        </w:tc>
        <w:tc>
          <w:tcPr>
            <w:tcW w:w="709" w:type="dxa"/>
            <w:tcBorders>
              <w:top w:val="single" w:sz="4" w:space="0" w:color="auto"/>
              <w:left w:val="single" w:sz="4" w:space="0" w:color="auto"/>
              <w:bottom w:val="nil"/>
              <w:right w:val="single" w:sz="4" w:space="0" w:color="auto"/>
            </w:tcBorders>
            <w:shd w:val="clear" w:color="auto" w:fill="auto"/>
          </w:tcPr>
          <w:p w14:paraId="1129C970"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0B2195EC" w14:textId="77777777" w:rsidR="00DB02E4" w:rsidRPr="001C0E1B" w:rsidRDefault="00DB02E4" w:rsidP="00954C99">
            <w:pPr>
              <w:pStyle w:val="TAL"/>
              <w:rPr>
                <w:bCs/>
              </w:rPr>
            </w:pPr>
            <w:r>
              <w:rPr>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281361C" w14:textId="77777777" w:rsidR="00DB02E4" w:rsidRPr="007275DF" w:rsidRDefault="00DB02E4" w:rsidP="00954C99">
            <w:pPr>
              <w:pStyle w:val="TAL"/>
              <w:rPr>
                <w:rFonts w:cs="v4.2.0"/>
                <w:bCs/>
              </w:rPr>
            </w:pPr>
            <w:r w:rsidRPr="007275DF">
              <w:rPr>
                <w:rFonts w:cs="v4.2.0"/>
                <w:bCs/>
              </w:rPr>
              <w:t>SSB.</w:t>
            </w:r>
            <w:r>
              <w:rPr>
                <w:rFonts w:cs="v4.2.0"/>
                <w:bCs/>
              </w:rPr>
              <w:t>2</w:t>
            </w:r>
            <w:r w:rsidRPr="007275DF">
              <w:rPr>
                <w:rFonts w:cs="v4.2.0"/>
                <w:bCs/>
              </w:rPr>
              <w:t xml:space="preserve"> CCA</w:t>
            </w:r>
          </w:p>
        </w:tc>
        <w:tc>
          <w:tcPr>
            <w:tcW w:w="2977" w:type="dxa"/>
            <w:tcBorders>
              <w:top w:val="single" w:sz="4" w:space="0" w:color="auto"/>
              <w:left w:val="single" w:sz="4" w:space="0" w:color="auto"/>
              <w:bottom w:val="single" w:sz="4" w:space="0" w:color="auto"/>
              <w:right w:val="single" w:sz="4" w:space="0" w:color="auto"/>
            </w:tcBorders>
          </w:tcPr>
          <w:p w14:paraId="52058C90" w14:textId="77777777" w:rsidR="00DB02E4" w:rsidRPr="000426B1" w:rsidRDefault="00DB02E4" w:rsidP="00954C99">
            <w:pPr>
              <w:pStyle w:val="TAL"/>
              <w:rPr>
                <w:bCs/>
                <w:lang w:val="en-US"/>
              </w:rPr>
            </w:pPr>
          </w:p>
        </w:tc>
      </w:tr>
      <w:tr w:rsidR="00DB02E4" w:rsidRPr="001C0E1B" w14:paraId="154D95E0"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EFB134" w14:textId="77777777" w:rsidR="00DB02E4" w:rsidRPr="001C0E1B" w:rsidRDefault="00DB02E4" w:rsidP="00954C99">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16DC5F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50B022" w14:textId="77777777" w:rsidR="00DB02E4" w:rsidRPr="001C0E1B" w:rsidRDefault="00DB02E4" w:rsidP="00954C99">
            <w:pPr>
              <w:pStyle w:val="TAL"/>
              <w:rPr>
                <w:bCs/>
              </w:rPr>
            </w:pPr>
            <w:r w:rsidRPr="001C0E1B">
              <w:rPr>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181D78E" w14:textId="77777777" w:rsidR="00DB02E4" w:rsidRPr="00D4571F" w:rsidRDefault="00DB02E4" w:rsidP="00954C99">
            <w:pPr>
              <w:pStyle w:val="TAL"/>
              <w:rPr>
                <w:bCs/>
                <w:lang w:val="en-US"/>
              </w:rPr>
            </w:pPr>
            <w:r w:rsidRPr="001C0E1B">
              <w:rPr>
                <w:bCs/>
              </w:rPr>
              <w:t>SMTC.</w:t>
            </w:r>
            <w:r>
              <w:rPr>
                <w:bCs/>
              </w:rPr>
              <w:t>1</w:t>
            </w:r>
          </w:p>
        </w:tc>
        <w:tc>
          <w:tcPr>
            <w:tcW w:w="2977" w:type="dxa"/>
            <w:tcBorders>
              <w:top w:val="single" w:sz="4" w:space="0" w:color="auto"/>
              <w:left w:val="single" w:sz="4" w:space="0" w:color="auto"/>
              <w:bottom w:val="single" w:sz="4" w:space="0" w:color="auto"/>
              <w:right w:val="single" w:sz="4" w:space="0" w:color="auto"/>
            </w:tcBorders>
          </w:tcPr>
          <w:p w14:paraId="0D3715D7" w14:textId="77777777" w:rsidR="00DB02E4" w:rsidRPr="001C0E1B" w:rsidRDefault="00DB02E4" w:rsidP="00954C99">
            <w:pPr>
              <w:pStyle w:val="TAL"/>
              <w:rPr>
                <w:bCs/>
              </w:rPr>
            </w:pPr>
          </w:p>
        </w:tc>
      </w:tr>
      <w:tr w:rsidR="00DB02E4" w:rsidRPr="001C0E1B" w14:paraId="2614E5F3"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C7B71C3" w14:textId="77777777" w:rsidR="00DB02E4" w:rsidRPr="001C0E1B" w:rsidRDefault="00DB02E4" w:rsidP="00954C9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06C8394F"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A4B3BA7"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3C5919" w14:textId="77777777" w:rsidR="00DB02E4" w:rsidRPr="001C0E1B" w:rsidRDefault="00DB02E4" w:rsidP="00954C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D32EF57" w14:textId="77777777" w:rsidR="00DB02E4" w:rsidRPr="001C0E1B" w:rsidRDefault="00DB02E4" w:rsidP="00954C99">
            <w:pPr>
              <w:pStyle w:val="TAL"/>
              <w:rPr>
                <w:rFonts w:cs="Arial"/>
              </w:rPr>
            </w:pPr>
          </w:p>
        </w:tc>
      </w:tr>
      <w:tr w:rsidR="00DB02E4" w:rsidRPr="001C0E1B" w14:paraId="6160081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AC6732C" w14:textId="77777777" w:rsidR="00DB02E4" w:rsidRPr="001C0E1B" w:rsidRDefault="00DB02E4" w:rsidP="00954C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A3D14EE"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58E646"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186CFFE" w14:textId="77777777" w:rsidR="00DB02E4" w:rsidRPr="001C0E1B" w:rsidRDefault="00DB02E4" w:rsidP="00954C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BE5FE78" w14:textId="77777777" w:rsidR="00DB02E4" w:rsidRPr="001C0E1B" w:rsidRDefault="00DB02E4" w:rsidP="00954C99">
            <w:pPr>
              <w:pStyle w:val="TAL"/>
              <w:rPr>
                <w:rFonts w:cs="Arial"/>
              </w:rPr>
            </w:pPr>
          </w:p>
        </w:tc>
      </w:tr>
      <w:tr w:rsidR="00DB02E4" w:rsidRPr="001C0E1B" w14:paraId="6E413E3C"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C23A45D" w14:textId="77777777" w:rsidR="00DB02E4" w:rsidRPr="001C0E1B" w:rsidRDefault="00DB02E4" w:rsidP="00954C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E65523C"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010A874"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A1B501F"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4DD70E7" w14:textId="77777777" w:rsidR="00DB02E4" w:rsidRPr="001C0E1B" w:rsidRDefault="00DB02E4" w:rsidP="00954C99">
            <w:pPr>
              <w:pStyle w:val="TAL"/>
              <w:rPr>
                <w:rFonts w:cs="Arial"/>
              </w:rPr>
            </w:pPr>
          </w:p>
        </w:tc>
      </w:tr>
      <w:tr w:rsidR="00DB02E4" w:rsidRPr="001C0E1B" w14:paraId="2B9FD2C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7FD686D" w14:textId="77777777" w:rsidR="00DB02E4" w:rsidRPr="001C0E1B" w:rsidRDefault="00DB02E4" w:rsidP="00954C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F9BF557"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1FD8FC"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9D3EEE0"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27FCB1C" w14:textId="77777777" w:rsidR="00DB02E4" w:rsidRPr="001C0E1B" w:rsidRDefault="00DB02E4" w:rsidP="00954C99">
            <w:pPr>
              <w:pStyle w:val="TAL"/>
              <w:rPr>
                <w:rFonts w:cs="Arial"/>
              </w:rPr>
            </w:pPr>
          </w:p>
        </w:tc>
      </w:tr>
      <w:tr w:rsidR="00DB02E4" w:rsidRPr="001C0E1B" w14:paraId="68C39E82"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D66F663" w14:textId="77777777" w:rsidR="00DB02E4" w:rsidRPr="001C0E1B" w:rsidRDefault="00DB02E4" w:rsidP="00954C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2070DB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3A689A3"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6FB0FB9"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897206C" w14:textId="77777777" w:rsidR="00DB02E4" w:rsidRPr="001C0E1B" w:rsidRDefault="00DB02E4" w:rsidP="00954C99">
            <w:pPr>
              <w:pStyle w:val="TAL"/>
              <w:rPr>
                <w:rFonts w:cs="Arial"/>
              </w:rPr>
            </w:pPr>
            <w:r w:rsidRPr="001C0E1B">
              <w:t>L3 filtering is not used</w:t>
            </w:r>
          </w:p>
        </w:tc>
      </w:tr>
      <w:tr w:rsidR="00DB02E4" w:rsidRPr="001C0E1B" w14:paraId="1007AACF"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3A4C1CF" w14:textId="77777777" w:rsidR="00DB02E4" w:rsidRPr="001C0E1B" w:rsidRDefault="00DB02E4" w:rsidP="00954C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2AC0135"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B73462" w14:textId="77777777" w:rsidR="00DB02E4" w:rsidRPr="001C0E1B" w:rsidRDefault="00DB02E4" w:rsidP="00954C99">
            <w:pPr>
              <w:pStyle w:val="TAL"/>
              <w:rPr>
                <w:rFonts w:cs="Arial"/>
              </w:rPr>
            </w:pPr>
            <w:r w:rsidRPr="001C0E1B">
              <w:t>1</w:t>
            </w:r>
          </w:p>
        </w:tc>
        <w:tc>
          <w:tcPr>
            <w:tcW w:w="1205" w:type="dxa"/>
            <w:tcBorders>
              <w:top w:val="single" w:sz="4" w:space="0" w:color="auto"/>
              <w:left w:val="single" w:sz="4" w:space="0" w:color="auto"/>
              <w:bottom w:val="single" w:sz="4" w:space="0" w:color="auto"/>
              <w:right w:val="single" w:sz="4" w:space="0" w:color="auto"/>
            </w:tcBorders>
          </w:tcPr>
          <w:p w14:paraId="2E615D2F" w14:textId="77777777" w:rsidR="00DB02E4" w:rsidRDefault="00DB02E4" w:rsidP="00954C99">
            <w:pPr>
              <w:pStyle w:val="TAL"/>
              <w:rPr>
                <w:rFonts w:cs="Arial"/>
              </w:rPr>
            </w:pPr>
            <w:r>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84095C9" w14:textId="77777777" w:rsidR="00DB02E4" w:rsidRPr="001C0E1B" w:rsidRDefault="00DB02E4" w:rsidP="00954C99">
            <w:pPr>
              <w:pStyle w:val="TAL"/>
              <w:rPr>
                <w:rFonts w:cs="Arial"/>
              </w:rPr>
            </w:pPr>
            <w:r>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0BF2553" w14:textId="77777777" w:rsidR="00DB02E4" w:rsidRPr="001C0E1B" w:rsidRDefault="00DB02E4" w:rsidP="00954C99">
            <w:pPr>
              <w:pStyle w:val="TAL"/>
              <w:rPr>
                <w:rFonts w:cs="Arial"/>
              </w:rPr>
            </w:pPr>
          </w:p>
        </w:tc>
      </w:tr>
      <w:tr w:rsidR="00DB02E4" w:rsidRPr="001C0E1B" w14:paraId="38F9698F"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1308FE2" w14:textId="77777777" w:rsidR="00DB02E4" w:rsidRPr="001C0E1B" w:rsidRDefault="00DB02E4" w:rsidP="00954C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F0C8BEC"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60A6C3"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9EA725C" w14:textId="77777777" w:rsidR="00DB02E4" w:rsidRPr="001C0E1B" w:rsidRDefault="00DB02E4" w:rsidP="00954C99">
            <w:pPr>
              <w:pStyle w:val="TAL"/>
              <w:rPr>
                <w:rFonts w:cs="Arial"/>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232266F" w14:textId="77777777" w:rsidR="00DB02E4" w:rsidRPr="001C0E1B" w:rsidRDefault="00DB02E4" w:rsidP="00954C99">
            <w:pPr>
              <w:pStyle w:val="TAL"/>
              <w:rPr>
                <w:rFonts w:cs="Arial"/>
              </w:rPr>
            </w:pPr>
            <w:r w:rsidRPr="001C0E1B">
              <w:t>Synchronous cells</w:t>
            </w:r>
          </w:p>
        </w:tc>
      </w:tr>
      <w:tr w:rsidR="00DB02E4" w:rsidRPr="001C0E1B" w14:paraId="3B35E711"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35368BE" w14:textId="77777777" w:rsidR="00DB02E4" w:rsidRPr="001C0E1B" w:rsidRDefault="00DB02E4" w:rsidP="00954C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1E61A0A"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381C361"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4314099"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087F7B0" w14:textId="77777777" w:rsidR="00DB02E4" w:rsidRPr="001C0E1B" w:rsidRDefault="00DB02E4" w:rsidP="00954C99">
            <w:pPr>
              <w:pStyle w:val="TAL"/>
              <w:rPr>
                <w:rFonts w:cs="Arial"/>
              </w:rPr>
            </w:pPr>
          </w:p>
        </w:tc>
      </w:tr>
      <w:tr w:rsidR="00DB02E4" w:rsidRPr="001C0E1B" w14:paraId="76320DF3"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1DEE3FA2" w14:textId="77777777" w:rsidR="00DB02E4" w:rsidRPr="001C0E1B" w:rsidRDefault="00DB02E4" w:rsidP="00954C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80BF621"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EE2661" w14:textId="77777777" w:rsidR="00DB02E4" w:rsidRPr="001C0E1B" w:rsidRDefault="00DB02E4" w:rsidP="00954C99">
            <w:pPr>
              <w:pStyle w:val="TAL"/>
            </w:pPr>
            <w:r w:rsidRPr="001C0E1B">
              <w:t>1</w:t>
            </w:r>
          </w:p>
        </w:tc>
        <w:tc>
          <w:tcPr>
            <w:tcW w:w="1205" w:type="dxa"/>
            <w:tcBorders>
              <w:top w:val="single" w:sz="4" w:space="0" w:color="auto"/>
              <w:left w:val="single" w:sz="4" w:space="0" w:color="auto"/>
              <w:bottom w:val="single" w:sz="4" w:space="0" w:color="auto"/>
              <w:right w:val="single" w:sz="4" w:space="0" w:color="auto"/>
            </w:tcBorders>
            <w:hideMark/>
          </w:tcPr>
          <w:p w14:paraId="144341A4" w14:textId="77777777" w:rsidR="00DB02E4" w:rsidRPr="001C0E1B" w:rsidRDefault="00DB02E4" w:rsidP="00954C99">
            <w:pPr>
              <w:pStyle w:val="TAL"/>
              <w:rPr>
                <w:rFonts w:cs="Arial"/>
              </w:rPr>
            </w:pPr>
            <w:r>
              <w:t>5</w:t>
            </w:r>
          </w:p>
        </w:tc>
        <w:tc>
          <w:tcPr>
            <w:tcW w:w="1205" w:type="dxa"/>
            <w:tcBorders>
              <w:top w:val="single" w:sz="4" w:space="0" w:color="auto"/>
              <w:left w:val="single" w:sz="4" w:space="0" w:color="auto"/>
              <w:bottom w:val="single" w:sz="4" w:space="0" w:color="auto"/>
              <w:right w:val="single" w:sz="4" w:space="0" w:color="auto"/>
            </w:tcBorders>
          </w:tcPr>
          <w:p w14:paraId="7339E15B" w14:textId="77777777" w:rsidR="00DB02E4" w:rsidRPr="001C0E1B" w:rsidRDefault="00DB02E4" w:rsidP="00954C99">
            <w:pPr>
              <w:pStyle w:val="TAL"/>
              <w:rPr>
                <w:rFonts w:cs="Arial"/>
              </w:rPr>
            </w:pPr>
            <w:r>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0E87436B" w14:textId="77777777" w:rsidR="00DB02E4" w:rsidRPr="001C0E1B" w:rsidRDefault="00DB02E4" w:rsidP="00954C99">
            <w:pPr>
              <w:pStyle w:val="TAL"/>
              <w:rPr>
                <w:rFonts w:cs="Arial"/>
              </w:rPr>
            </w:pPr>
          </w:p>
        </w:tc>
      </w:tr>
      <w:tr w:rsidR="00DB02E4" w:rsidRPr="001C0E1B" w14:paraId="33F20A72" w14:textId="77777777" w:rsidTr="00954C99">
        <w:trPr>
          <w:cantSplit/>
          <w:trHeight w:val="187"/>
        </w:trPr>
        <w:tc>
          <w:tcPr>
            <w:tcW w:w="9606" w:type="dxa"/>
            <w:gridSpan w:val="7"/>
            <w:tcBorders>
              <w:top w:val="single" w:sz="4" w:space="0" w:color="auto"/>
              <w:left w:val="single" w:sz="4" w:space="0" w:color="auto"/>
              <w:bottom w:val="single" w:sz="4" w:space="0" w:color="auto"/>
              <w:right w:val="single" w:sz="4" w:space="0" w:color="auto"/>
            </w:tcBorders>
          </w:tcPr>
          <w:p w14:paraId="794E1850" w14:textId="77777777" w:rsidR="00DB02E4" w:rsidRPr="007275DF" w:rsidRDefault="00DB02E4" w:rsidP="00954C99">
            <w:pPr>
              <w:pStyle w:val="TAN"/>
            </w:pPr>
            <w:r w:rsidRPr="007275DF">
              <w:t xml:space="preserve">Note </w:t>
            </w:r>
            <w:r>
              <w:t>1</w:t>
            </w:r>
            <w:r w:rsidRPr="007275DF">
              <w:t>:</w:t>
            </w:r>
            <w:r w:rsidRPr="007275DF">
              <w:tab/>
              <w:t>For UE supporting semi-static channel access and network configuring semi-static channel occupancy.</w:t>
            </w:r>
          </w:p>
          <w:p w14:paraId="4407AAC6" w14:textId="77777777" w:rsidR="00DB02E4" w:rsidRPr="007275DF" w:rsidRDefault="00DB02E4" w:rsidP="00954C99">
            <w:pPr>
              <w:pStyle w:val="TAN"/>
            </w:pPr>
            <w:r w:rsidRPr="007275DF">
              <w:t xml:space="preserve">Note </w:t>
            </w:r>
            <w:r>
              <w:t>2</w:t>
            </w:r>
            <w:r w:rsidRPr="007275DF">
              <w:t>:</w:t>
            </w:r>
            <w:r w:rsidRPr="007275DF">
              <w:tab/>
              <w:t>For UE supporting dynamic channel access and network configuring dynamic channel occupancy.</w:t>
            </w:r>
          </w:p>
          <w:p w14:paraId="752F558D" w14:textId="77777777" w:rsidR="00DB02E4" w:rsidRPr="001C0E1B" w:rsidRDefault="00DB02E4" w:rsidP="00954C99">
            <w:pPr>
              <w:pStyle w:val="TAN"/>
              <w:rPr>
                <w:rFonts w:cs="Arial"/>
              </w:rPr>
            </w:pPr>
            <w:r w:rsidRPr="007275DF">
              <w:t xml:space="preserve">Note </w:t>
            </w:r>
            <w:r>
              <w:t>3</w:t>
            </w:r>
            <w:r w:rsidRPr="007275DF">
              <w:t>:</w:t>
            </w:r>
            <w:r w:rsidRPr="007275DF">
              <w:tab/>
              <w:t>For UE supporting both semi-static and dynamic channel access, the UE must be tested under dynamic channel access configuration.</w:t>
            </w:r>
          </w:p>
        </w:tc>
      </w:tr>
    </w:tbl>
    <w:p w14:paraId="67877394" w14:textId="77777777" w:rsidR="00DB02E4" w:rsidRPr="007275DF" w:rsidRDefault="00DB02E4" w:rsidP="00DB02E4"/>
    <w:p w14:paraId="5269EF7F" w14:textId="77777777" w:rsidR="00DB02E4" w:rsidRPr="007275DF" w:rsidRDefault="00DB02E4" w:rsidP="00DB02E4">
      <w:pPr>
        <w:pStyle w:val="TH"/>
      </w:pPr>
      <w:r w:rsidRPr="007275DF">
        <w:t>Table A.11.5.1.</w:t>
      </w:r>
      <w:r>
        <w:t>2</w:t>
      </w:r>
      <w:r w:rsidRPr="007275DF">
        <w:t>.2-3: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B02E4" w:rsidRPr="001C0E1B" w14:paraId="09691316"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15C935" w14:textId="77777777" w:rsidR="00DB02E4" w:rsidRPr="001C0E1B" w:rsidRDefault="00DB02E4" w:rsidP="00954C9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FD4C992" w14:textId="77777777" w:rsidR="00DB02E4" w:rsidRPr="001C0E1B" w:rsidRDefault="00DB02E4" w:rsidP="00954C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145E5A4" w14:textId="77777777" w:rsidR="00DB02E4" w:rsidRPr="001C0E1B" w:rsidRDefault="00DB02E4" w:rsidP="00954C9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AB4F" w14:textId="77777777" w:rsidR="00DB02E4" w:rsidRPr="001C0E1B" w:rsidRDefault="00DB02E4" w:rsidP="00954C9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3AA4C" w14:textId="77777777" w:rsidR="00DB02E4" w:rsidRPr="001C0E1B" w:rsidRDefault="00DB02E4" w:rsidP="00954C99">
            <w:pPr>
              <w:pStyle w:val="TAH"/>
            </w:pPr>
            <w:r w:rsidRPr="001C0E1B">
              <w:t>Cell 2</w:t>
            </w:r>
          </w:p>
        </w:tc>
      </w:tr>
      <w:tr w:rsidR="00DB02E4" w:rsidRPr="001C0E1B" w14:paraId="7EA9D361"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F0DDA08" w14:textId="77777777" w:rsidR="00DB02E4" w:rsidRPr="001C0E1B" w:rsidRDefault="00DB02E4" w:rsidP="00954C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7230BB" w14:textId="77777777" w:rsidR="00DB02E4" w:rsidRPr="001C0E1B" w:rsidRDefault="00DB02E4" w:rsidP="00954C9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4C46F3E" w14:textId="77777777" w:rsidR="00DB02E4" w:rsidRPr="001C0E1B" w:rsidRDefault="00DB02E4" w:rsidP="00954C9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EEC7A5C" w14:textId="77777777" w:rsidR="00DB02E4" w:rsidRPr="001C0E1B" w:rsidRDefault="00DB02E4" w:rsidP="00954C9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11EF74A" w14:textId="77777777" w:rsidR="00DB02E4" w:rsidRPr="001C0E1B" w:rsidRDefault="00DB02E4" w:rsidP="00954C9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C017984" w14:textId="77777777" w:rsidR="00DB02E4" w:rsidRPr="001C0E1B" w:rsidRDefault="00DB02E4" w:rsidP="00954C9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0F9FC088" w14:textId="77777777" w:rsidR="00DB02E4" w:rsidRPr="001C0E1B" w:rsidRDefault="00DB02E4" w:rsidP="00954C99">
            <w:pPr>
              <w:pStyle w:val="TAH"/>
            </w:pPr>
            <w:r w:rsidRPr="001C0E1B">
              <w:t>T2</w:t>
            </w:r>
          </w:p>
        </w:tc>
      </w:tr>
      <w:tr w:rsidR="00DB02E4" w:rsidRPr="001C0E1B" w14:paraId="286D1DF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1F365C" w14:textId="77777777" w:rsidR="00DB02E4" w:rsidRPr="001C0E1B" w:rsidRDefault="00DB02E4" w:rsidP="00954C99">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C7546A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46FB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DE099B" w14:textId="77777777" w:rsidR="00DB02E4" w:rsidRPr="001C0E1B" w:rsidRDefault="00DB02E4" w:rsidP="00954C99">
            <w:pPr>
              <w:pStyle w:val="TAC"/>
              <w:rPr>
                <w:rFonts w:cs="v4.2.0"/>
              </w:rPr>
            </w:pPr>
            <w: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4B236882" w14:textId="77777777" w:rsidR="00DB02E4" w:rsidRPr="001C0E1B" w:rsidRDefault="00DB02E4" w:rsidP="00954C99">
            <w:pPr>
              <w:pStyle w:val="TAC"/>
              <w:rPr>
                <w:rFonts w:cs="v4.2.0"/>
              </w:rPr>
            </w:pPr>
            <w:r>
              <w:t>TDDConf.1.1 CCA</w:t>
            </w:r>
          </w:p>
        </w:tc>
      </w:tr>
      <w:tr w:rsidR="00DB02E4" w:rsidRPr="001C0E1B" w14:paraId="343300F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D23654B" w14:textId="77777777" w:rsidR="00DB02E4" w:rsidRPr="001C0E1B" w:rsidRDefault="00DB02E4"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51F1E2E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479AD77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47D8E1" w14:textId="77777777" w:rsidR="00DB02E4" w:rsidRDefault="00DB02E4" w:rsidP="00954C99">
            <w:pPr>
              <w:pStyle w:val="TAC"/>
            </w:pPr>
            <w:r>
              <w:rPr>
                <w:lang w:val="en-US"/>
              </w:rPr>
              <w:t>P</w:t>
            </w:r>
            <w:r w:rsidRPr="00091D48">
              <w:rPr>
                <w:vertAlign w:val="subscript"/>
                <w:lang w:val="en-US"/>
              </w:rPr>
              <w:t>CCA_DL</w:t>
            </w:r>
            <w:r>
              <w:rPr>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5157E683" w14:textId="77777777" w:rsidR="00DB02E4" w:rsidRDefault="00DB02E4" w:rsidP="00954C99">
            <w:pPr>
              <w:pStyle w:val="TAC"/>
            </w:pPr>
            <w:r>
              <w:rPr>
                <w:lang w:val="en-US"/>
              </w:rPr>
              <w:t>P</w:t>
            </w:r>
            <w:r w:rsidRPr="00091D48">
              <w:rPr>
                <w:vertAlign w:val="subscript"/>
                <w:lang w:val="en-US"/>
              </w:rPr>
              <w:t>CCA_DL</w:t>
            </w:r>
            <w:r>
              <w:rPr>
                <w:lang w:val="en-US"/>
              </w:rPr>
              <w:t>=0.9375</w:t>
            </w:r>
          </w:p>
        </w:tc>
      </w:tr>
      <w:tr w:rsidR="00DB02E4" w:rsidRPr="001C0E1B" w14:paraId="538E8D8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3B8C140"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1DA6C9A"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3384F3D6"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8B32D0" w14:textId="77777777" w:rsidR="00DB02E4" w:rsidRDefault="00DB02E4" w:rsidP="00954C99">
            <w:pPr>
              <w:pStyle w:val="TAC"/>
            </w:pPr>
            <w:r>
              <w:rPr>
                <w:lang w:val="en-US"/>
              </w:rPr>
              <w:t>P</w:t>
            </w:r>
            <w:r w:rsidRPr="00091D48">
              <w:rPr>
                <w:vertAlign w:val="subscript"/>
                <w:lang w:val="en-US"/>
              </w:rPr>
              <w:t>CCA_DL</w:t>
            </w:r>
            <w:r>
              <w:rPr>
                <w:vertAlign w:val="subscript"/>
                <w:lang w:val="en-US"/>
              </w:rPr>
              <w:t>_1</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D29066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9E7FAD4" w14:textId="77777777" w:rsidR="00DB02E4" w:rsidRDefault="00DB02E4" w:rsidP="00954C99">
            <w:pPr>
              <w:pStyle w:val="TAC"/>
            </w:pPr>
          </w:p>
        </w:tc>
      </w:tr>
      <w:tr w:rsidR="00DB02E4" w:rsidRPr="001C0E1B" w14:paraId="6B0CFE9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ED941DA" w14:textId="77777777" w:rsidR="00DB02E4" w:rsidRPr="001C0E1B" w:rsidRDefault="00DB02E4" w:rsidP="00954C99">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FC003B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545A595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9216539"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1350BA9"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r>
      <w:tr w:rsidR="00DB02E4" w:rsidRPr="001C0E1B" w14:paraId="47D11C54"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903A3A" w14:textId="77777777" w:rsidR="00DB02E4" w:rsidRPr="001C0E1B" w:rsidRDefault="00DB02E4" w:rsidP="00954C99">
            <w:pPr>
              <w:pStyle w:val="TAL"/>
            </w:pPr>
            <w:r w:rsidRPr="007275DF">
              <w:rPr>
                <w:lang w:eastAsia="ja-JP"/>
              </w:rPr>
              <w:t>UL CCA probability P</w:t>
            </w:r>
            <w:r w:rsidRPr="007275DF">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7416B82E"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6A4B952"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86634F7"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240AA7B9"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1C0E1B" w14:paraId="57DFD8D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C389E3A" w14:textId="77777777" w:rsidR="00DB02E4" w:rsidRPr="007275DF" w:rsidRDefault="00DB02E4" w:rsidP="00954C99">
            <w:pPr>
              <w:pStyle w:val="TAL"/>
              <w:rPr>
                <w:lang w:eastAsia="ja-JP"/>
              </w:rPr>
            </w:pPr>
            <w:r>
              <w:rPr>
                <w:lang w:val="en-US"/>
              </w:rPr>
              <w:t>L</w:t>
            </w:r>
            <w:r w:rsidRPr="00794C90">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31AFD7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D7BD698"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2E43673" w14:textId="77777777" w:rsidR="00DB02E4" w:rsidRDefault="00DB02E4" w:rsidP="00954C99">
            <w:pPr>
              <w:pStyle w:val="TAC"/>
              <w:rPr>
                <w:lang w:val="en-US"/>
              </w:rPr>
            </w:pPr>
            <w:r>
              <w:rPr>
                <w:lang w:val="en-US"/>
              </w:rPr>
              <w:t>Test 1: L</w:t>
            </w:r>
            <w:r w:rsidRPr="00794C90">
              <w:rPr>
                <w:vertAlign w:val="subscript"/>
                <w:lang w:val="en-US"/>
              </w:rPr>
              <w:t>CCA_DL</w:t>
            </w:r>
            <w:r w:rsidRPr="00E10017">
              <w:rPr>
                <w:lang w:val="en-US"/>
              </w:rPr>
              <w:t xml:space="preserve"> = </w:t>
            </w:r>
            <w:r>
              <w:rPr>
                <w:lang w:val="en-US"/>
              </w:rPr>
              <w:t>5</w:t>
            </w:r>
          </w:p>
          <w:p w14:paraId="78099A36" w14:textId="77777777" w:rsidR="00DB02E4" w:rsidRDefault="00DB02E4" w:rsidP="00954C99">
            <w:pPr>
              <w:pStyle w:val="TAC"/>
              <w:rPr>
                <w:lang w:val="en-US"/>
              </w:rPr>
            </w:pPr>
            <w:r>
              <w:rPr>
                <w:lang w:val="en-US"/>
              </w:rPr>
              <w:t>Test 2: L</w:t>
            </w:r>
            <w:r w:rsidRPr="00794C90">
              <w:rPr>
                <w:vertAlign w:val="subscript"/>
                <w:lang w:val="en-US"/>
              </w:rPr>
              <w:t>CCA_DL</w:t>
            </w:r>
            <w:r w:rsidRPr="00D4571F">
              <w:rPr>
                <w:lang w:val="en-US"/>
              </w:rPr>
              <w:t xml:space="preserve"> = </w:t>
            </w:r>
            <w:r>
              <w:rPr>
                <w:lang w:val="en-US"/>
              </w:rPr>
              <w:t>3</w:t>
            </w:r>
          </w:p>
        </w:tc>
        <w:tc>
          <w:tcPr>
            <w:tcW w:w="1842" w:type="dxa"/>
            <w:gridSpan w:val="2"/>
            <w:tcBorders>
              <w:top w:val="single" w:sz="4" w:space="0" w:color="auto"/>
              <w:left w:val="single" w:sz="4" w:space="0" w:color="auto"/>
              <w:bottom w:val="single" w:sz="4" w:space="0" w:color="auto"/>
              <w:right w:val="single" w:sz="4" w:space="0" w:color="auto"/>
            </w:tcBorders>
          </w:tcPr>
          <w:p w14:paraId="236E11EA" w14:textId="77777777" w:rsidR="00DB02E4" w:rsidRDefault="00DB02E4" w:rsidP="00954C99">
            <w:pPr>
              <w:pStyle w:val="TAC"/>
              <w:rPr>
                <w:lang w:val="en-US"/>
              </w:rPr>
            </w:pPr>
            <w:r>
              <w:rPr>
                <w:lang w:val="en-US"/>
              </w:rPr>
              <w:t>Test 1: L</w:t>
            </w:r>
            <w:r w:rsidRPr="00794C90">
              <w:rPr>
                <w:vertAlign w:val="subscript"/>
                <w:lang w:val="en-US"/>
              </w:rPr>
              <w:t>CCA_DL</w:t>
            </w:r>
            <w:r w:rsidRPr="00D4571F">
              <w:rPr>
                <w:lang w:val="en-US"/>
              </w:rPr>
              <w:t xml:space="preserve"> = </w:t>
            </w:r>
            <w:r>
              <w:rPr>
                <w:lang w:val="en-US"/>
              </w:rPr>
              <w:t>5</w:t>
            </w:r>
          </w:p>
          <w:p w14:paraId="50B20111" w14:textId="77777777" w:rsidR="00DB02E4" w:rsidRDefault="00DB02E4" w:rsidP="00954C99">
            <w:pPr>
              <w:pStyle w:val="TAC"/>
              <w:rPr>
                <w:lang w:val="en-US"/>
              </w:rPr>
            </w:pPr>
            <w:r>
              <w:rPr>
                <w:lang w:val="en-US"/>
              </w:rPr>
              <w:t>Test 2: L</w:t>
            </w:r>
            <w:r w:rsidRPr="00794C90">
              <w:rPr>
                <w:vertAlign w:val="subscript"/>
                <w:lang w:val="en-US"/>
              </w:rPr>
              <w:t>CCA_DL</w:t>
            </w:r>
            <w:r w:rsidRPr="00D4571F">
              <w:rPr>
                <w:lang w:val="en-US"/>
              </w:rPr>
              <w:t xml:space="preserve"> = </w:t>
            </w:r>
            <w:r>
              <w:rPr>
                <w:lang w:val="en-US"/>
              </w:rPr>
              <w:t>3</w:t>
            </w:r>
          </w:p>
        </w:tc>
      </w:tr>
      <w:tr w:rsidR="00DB02E4" w:rsidRPr="001C0E1B" w14:paraId="42ADD71B"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8DBC7E" w14:textId="77777777" w:rsidR="00DB02E4" w:rsidRPr="007275DF" w:rsidRDefault="00DB02E4" w:rsidP="00954C99">
            <w:pPr>
              <w:pStyle w:val="TAL"/>
              <w:rPr>
                <w:lang w:eastAsia="ja-JP"/>
              </w:rPr>
            </w:pPr>
            <w:r>
              <w:rPr>
                <w:lang w:val="en-US"/>
              </w:rPr>
              <w:t>W</w:t>
            </w:r>
            <w:r w:rsidRPr="00552175">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7584FD32" w14:textId="77777777" w:rsidR="00DB02E4" w:rsidRPr="001C0E1B" w:rsidRDefault="00DB02E4" w:rsidP="00954C99">
            <w:pPr>
              <w:pStyle w:val="TAC"/>
            </w:pPr>
            <w:r>
              <w:t>ms</w:t>
            </w:r>
          </w:p>
        </w:tc>
        <w:tc>
          <w:tcPr>
            <w:tcW w:w="1701" w:type="dxa"/>
            <w:tcBorders>
              <w:top w:val="single" w:sz="4" w:space="0" w:color="auto"/>
              <w:left w:val="single" w:sz="4" w:space="0" w:color="auto"/>
              <w:bottom w:val="single" w:sz="4" w:space="0" w:color="auto"/>
              <w:right w:val="single" w:sz="4" w:space="0" w:color="auto"/>
            </w:tcBorders>
          </w:tcPr>
          <w:p w14:paraId="09F255B0"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0CDF16B" w14:textId="77777777" w:rsidR="00DB02E4" w:rsidRDefault="00DB02E4" w:rsidP="00954C99">
            <w:pPr>
              <w:pStyle w:val="TAC"/>
              <w:rPr>
                <w:lang w:val="en-US"/>
              </w:rPr>
            </w:pPr>
            <w:r>
              <w:rPr>
                <w:lang w:val="en-US"/>
              </w:rPr>
              <w:t xml:space="preserve">Test 1: </w:t>
            </w:r>
          </w:p>
          <w:p w14:paraId="67B35D5A"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600</w:t>
            </w:r>
          </w:p>
          <w:p w14:paraId="67112A79" w14:textId="77777777" w:rsidR="00DB02E4" w:rsidRDefault="00DB02E4" w:rsidP="00954C99">
            <w:pPr>
              <w:pStyle w:val="TAC"/>
              <w:rPr>
                <w:lang w:val="en-US"/>
              </w:rPr>
            </w:pPr>
            <w:r>
              <w:rPr>
                <w:lang w:val="en-US"/>
              </w:rPr>
              <w:t xml:space="preserve">Test 2: </w:t>
            </w:r>
          </w:p>
          <w:p w14:paraId="18974990"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5120</w:t>
            </w:r>
          </w:p>
        </w:tc>
        <w:tc>
          <w:tcPr>
            <w:tcW w:w="1842" w:type="dxa"/>
            <w:gridSpan w:val="2"/>
            <w:tcBorders>
              <w:top w:val="single" w:sz="4" w:space="0" w:color="auto"/>
              <w:left w:val="single" w:sz="4" w:space="0" w:color="auto"/>
              <w:bottom w:val="single" w:sz="4" w:space="0" w:color="auto"/>
              <w:right w:val="single" w:sz="4" w:space="0" w:color="auto"/>
            </w:tcBorders>
          </w:tcPr>
          <w:p w14:paraId="7EEDD879" w14:textId="77777777" w:rsidR="00DB02E4" w:rsidRDefault="00DB02E4" w:rsidP="00954C99">
            <w:pPr>
              <w:pStyle w:val="TAC"/>
              <w:rPr>
                <w:lang w:val="en-US"/>
              </w:rPr>
            </w:pPr>
            <w:r>
              <w:rPr>
                <w:lang w:val="en-US"/>
              </w:rPr>
              <w:t xml:space="preserve">Test 1: </w:t>
            </w:r>
          </w:p>
          <w:p w14:paraId="05969EE2"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600</w:t>
            </w:r>
          </w:p>
          <w:p w14:paraId="7E5A0091" w14:textId="77777777" w:rsidR="00DB02E4" w:rsidRDefault="00DB02E4" w:rsidP="00954C99">
            <w:pPr>
              <w:pStyle w:val="TAC"/>
              <w:rPr>
                <w:lang w:val="en-US"/>
              </w:rPr>
            </w:pPr>
            <w:r>
              <w:rPr>
                <w:lang w:val="en-US"/>
              </w:rPr>
              <w:t xml:space="preserve">Test 2: </w:t>
            </w:r>
          </w:p>
          <w:p w14:paraId="5DD4AAEB"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5120</w:t>
            </w:r>
          </w:p>
        </w:tc>
      </w:tr>
      <w:tr w:rsidR="00DB02E4" w:rsidRPr="001C0E1B" w14:paraId="2DAD908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220991" w14:textId="77777777" w:rsidR="00DB02E4" w:rsidRPr="001C0E1B" w:rsidRDefault="00DB02E4" w:rsidP="00954C9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ED5C29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6D63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A436F8" w14:textId="77777777" w:rsidR="00DB02E4" w:rsidRPr="001C0E1B" w:rsidRDefault="00DB02E4" w:rsidP="00954C99">
            <w:pPr>
              <w:pStyle w:val="TAC"/>
              <w:rPr>
                <w:rFonts w:cs="v4.2.0"/>
              </w:rPr>
            </w:pPr>
            <w: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8DDBD22" w14:textId="77777777" w:rsidR="00DB02E4" w:rsidRPr="001C0E1B" w:rsidRDefault="00DB02E4" w:rsidP="00954C99">
            <w:pPr>
              <w:pStyle w:val="TAC"/>
              <w:rPr>
                <w:rFonts w:cs="v4.2.0"/>
              </w:rPr>
            </w:pPr>
            <w:r w:rsidRPr="001C0E1B">
              <w:rPr>
                <w:rFonts w:cs="v4.2.0"/>
              </w:rPr>
              <w:t>N/A</w:t>
            </w:r>
          </w:p>
        </w:tc>
      </w:tr>
      <w:tr w:rsidR="00DB02E4" w:rsidRPr="001C0E1B" w14:paraId="0864243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8F4AD5" w14:textId="77777777" w:rsidR="00DB02E4" w:rsidRPr="001C0E1B" w:rsidRDefault="00DB02E4" w:rsidP="00954C9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236D6D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DE0ED7"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C2240" w14:textId="77777777" w:rsidR="00DB02E4" w:rsidRPr="001C0E1B" w:rsidRDefault="00DB02E4" w:rsidP="00954C99">
            <w:pPr>
              <w:pStyle w:val="TAC"/>
              <w:rPr>
                <w:rFonts w:cs="v4.2.0"/>
              </w:rPr>
            </w:pP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56EACA6A" w14:textId="77777777" w:rsidR="00DB02E4" w:rsidRPr="001C0E1B" w:rsidRDefault="00DB02E4" w:rsidP="00954C99">
            <w:pPr>
              <w:pStyle w:val="TAC"/>
              <w:rPr>
                <w:rFonts w:cs="v4.2.0"/>
              </w:rPr>
            </w:pPr>
            <w:r w:rsidRPr="006F4D85">
              <w:rPr>
                <w:rFonts w:cs="v4.2.0"/>
              </w:rPr>
              <w:t>N/A</w:t>
            </w:r>
          </w:p>
        </w:tc>
      </w:tr>
      <w:tr w:rsidR="00DB02E4" w:rsidRPr="001C0E1B" w14:paraId="06D1DAF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CD43EC" w14:textId="77777777" w:rsidR="00DB02E4" w:rsidRPr="001C0E1B" w:rsidRDefault="00DB02E4" w:rsidP="00954C9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1B3593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72CB27"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8324" w14:textId="77777777" w:rsidR="00DB02E4" w:rsidRPr="001C0E1B" w:rsidRDefault="00DB02E4" w:rsidP="00954C99">
            <w:pPr>
              <w:pStyle w:val="TAC"/>
              <w:rPr>
                <w:rFonts w:cs="v4.2.0"/>
              </w:rPr>
            </w:pPr>
            <w:r w:rsidRPr="001C0E1B">
              <w:rPr>
                <w:rFonts w:cs="v4.2.0"/>
              </w:rPr>
              <w:t>C</w:t>
            </w: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0FBCC19" w14:textId="77777777" w:rsidR="00DB02E4" w:rsidRPr="001C0E1B" w:rsidRDefault="00DB02E4" w:rsidP="00954C99">
            <w:pPr>
              <w:pStyle w:val="TAC"/>
              <w:rPr>
                <w:rFonts w:cs="v4.2.0"/>
              </w:rPr>
            </w:pPr>
            <w:r w:rsidRPr="006F4D85">
              <w:rPr>
                <w:rFonts w:cs="v4.2.0"/>
              </w:rPr>
              <w:t>N/A</w:t>
            </w:r>
          </w:p>
        </w:tc>
      </w:tr>
      <w:tr w:rsidR="00DB02E4" w:rsidRPr="001C0E1B" w14:paraId="3BC64E80"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CAD1C9" w14:textId="77777777" w:rsidR="00DB02E4" w:rsidRPr="001C0E1B" w:rsidRDefault="00DB02E4" w:rsidP="00954C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EDED67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D7B51A" w14:textId="77777777" w:rsidR="00DB02E4" w:rsidRPr="001C0E1B" w:rsidRDefault="00DB02E4" w:rsidP="00954C99">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BA718" w14:textId="77777777" w:rsidR="00DB02E4" w:rsidRPr="001C0E1B" w:rsidRDefault="00DB02E4" w:rsidP="00954C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563F47" w14:textId="77777777" w:rsidR="00DB02E4" w:rsidRPr="001C0E1B" w:rsidRDefault="00DB02E4" w:rsidP="00954C99">
            <w:pPr>
              <w:pStyle w:val="TAC"/>
            </w:pPr>
            <w:r w:rsidRPr="001C0E1B">
              <w:t>OP.1</w:t>
            </w:r>
          </w:p>
        </w:tc>
      </w:tr>
      <w:tr w:rsidR="00DB02E4" w:rsidRPr="001C0E1B" w14:paraId="234272B0"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BE57D2" w14:textId="77777777" w:rsidR="00DB02E4" w:rsidRPr="001C0E1B" w:rsidRDefault="00DB02E4" w:rsidP="00954C9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E3BEC8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BEDDDB2"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5EC9A9" w14:textId="77777777" w:rsidR="00DB02E4" w:rsidRPr="001C0E1B" w:rsidRDefault="00DB02E4" w:rsidP="00954C99">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426B239F" w14:textId="77777777" w:rsidR="00DB02E4" w:rsidRPr="001C0E1B" w:rsidRDefault="00DB02E4" w:rsidP="00954C99">
            <w:pPr>
              <w:pStyle w:val="TAC"/>
            </w:pPr>
            <w:r w:rsidRPr="001C0E1B">
              <w:rPr>
                <w:rFonts w:cs="v4.2.0"/>
              </w:rPr>
              <w:t>N/A</w:t>
            </w:r>
          </w:p>
        </w:tc>
      </w:tr>
      <w:tr w:rsidR="00DB02E4" w:rsidRPr="001C0E1B" w14:paraId="6E4DF831"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36A14E" w14:textId="77777777" w:rsidR="00DB02E4" w:rsidRPr="001C0E1B" w:rsidRDefault="00DB02E4" w:rsidP="00954C99">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5D6FF3C"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0A68BA"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608FCC" w14:textId="77777777" w:rsidR="00DB02E4" w:rsidRPr="001C0E1B" w:rsidRDefault="00DB02E4" w:rsidP="00954C9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79520F" w14:textId="77777777" w:rsidR="00DB02E4" w:rsidRPr="001C0E1B" w:rsidRDefault="00DB02E4" w:rsidP="00954C99">
            <w:pPr>
              <w:pStyle w:val="TAC"/>
            </w:pPr>
            <w:r w:rsidRPr="001C0E1B">
              <w:rPr>
                <w:rFonts w:cs="v4.2.0"/>
              </w:rPr>
              <w:t>DLBWP.0.1 ULBWP.0.1</w:t>
            </w:r>
          </w:p>
        </w:tc>
      </w:tr>
      <w:tr w:rsidR="00DB02E4" w:rsidRPr="001C0E1B" w14:paraId="71CA9CEF"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375B79" w14:textId="77777777" w:rsidR="00DB02E4" w:rsidRPr="001C0E1B" w:rsidRDefault="00DB02E4" w:rsidP="00954C9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BD0B8C"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0C47D"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EC5F4" w14:textId="77777777" w:rsidR="00DB02E4" w:rsidRPr="001C0E1B" w:rsidRDefault="00DB02E4" w:rsidP="00954C9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6CF39C" w14:textId="77777777" w:rsidR="00DB02E4" w:rsidRPr="001C0E1B" w:rsidRDefault="00DB02E4" w:rsidP="00954C99">
            <w:pPr>
              <w:pStyle w:val="TAC"/>
            </w:pPr>
            <w:r w:rsidRPr="001C0E1B">
              <w:rPr>
                <w:rFonts w:cs="v4.2.0"/>
              </w:rPr>
              <w:t>DLBWP.1.1</w:t>
            </w:r>
          </w:p>
        </w:tc>
      </w:tr>
      <w:tr w:rsidR="00DB02E4" w:rsidRPr="001C0E1B" w14:paraId="768DD691"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360EF" w14:textId="77777777" w:rsidR="00DB02E4" w:rsidRPr="001C0E1B" w:rsidRDefault="00DB02E4" w:rsidP="00954C9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7DA57B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3C55F"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97A8B3" w14:textId="77777777" w:rsidR="00DB02E4" w:rsidRPr="001C0E1B" w:rsidRDefault="00DB02E4" w:rsidP="00954C9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92FB70A" w14:textId="77777777" w:rsidR="00DB02E4" w:rsidRPr="001C0E1B" w:rsidRDefault="00DB02E4" w:rsidP="00954C99">
            <w:pPr>
              <w:pStyle w:val="TAC"/>
              <w:rPr>
                <w:rFonts w:cs="v4.2.0"/>
              </w:rPr>
            </w:pPr>
            <w:r w:rsidRPr="001C0E1B">
              <w:rPr>
                <w:rFonts w:cs="v4.2.0"/>
              </w:rPr>
              <w:t>ULBWP.1.1</w:t>
            </w:r>
          </w:p>
        </w:tc>
      </w:tr>
      <w:tr w:rsidR="00DB02E4" w:rsidRPr="001C0E1B" w14:paraId="4EB2CB20"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6D7402" w14:textId="77777777" w:rsidR="00DB02E4" w:rsidRPr="001C0E1B" w:rsidRDefault="00DB02E4" w:rsidP="00954C9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40849F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0A6F62"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5FD699" w14:textId="77777777" w:rsidR="00DB02E4" w:rsidRPr="001C0E1B" w:rsidRDefault="00DB02E4" w:rsidP="00954C9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B876CF" w14:textId="77777777" w:rsidR="00DB02E4" w:rsidRPr="001C0E1B" w:rsidRDefault="00DB02E4" w:rsidP="00954C99">
            <w:pPr>
              <w:pStyle w:val="TAC"/>
              <w:rPr>
                <w:rFonts w:cs="v4.2.0"/>
              </w:rPr>
            </w:pPr>
            <w:r w:rsidRPr="001C0E1B">
              <w:rPr>
                <w:rFonts w:cs="v4.2.0"/>
              </w:rPr>
              <w:t>SSB</w:t>
            </w:r>
          </w:p>
        </w:tc>
      </w:tr>
      <w:tr w:rsidR="00DB02E4" w:rsidRPr="001C0E1B" w14:paraId="2D8D71A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2761FE" w14:textId="77777777" w:rsidR="00DB02E4" w:rsidRPr="001C0E1B" w:rsidRDefault="00DB02E4" w:rsidP="00954C99">
            <w:pPr>
              <w:pStyle w:val="TAL"/>
              <w:rPr>
                <w:rFonts w:cs="v4.2.0"/>
              </w:rPr>
            </w:pPr>
            <w:r w:rsidRPr="001C0E1B">
              <w:rPr>
                <w:rFonts w:cs="v4.2.0"/>
                <w:noProof/>
                <w:position w:val="-12"/>
              </w:rPr>
              <w:drawing>
                <wp:inline distT="0" distB="0" distL="0" distR="0" wp14:anchorId="45EE874B" wp14:editId="6AC92382">
                  <wp:extent cx="259080" cy="238125"/>
                  <wp:effectExtent l="0" t="0" r="7620" b="9525"/>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E71F2B" w14:textId="77777777" w:rsidR="00DB02E4" w:rsidRPr="001C0E1B" w:rsidRDefault="00DB02E4" w:rsidP="00954C99">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6A3A2EB"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EADD33C" w14:textId="77777777" w:rsidR="00DB02E4" w:rsidRPr="001C0E1B" w:rsidRDefault="00DB02E4" w:rsidP="00954C99">
            <w:pPr>
              <w:pStyle w:val="TAC"/>
              <w:rPr>
                <w:rFonts w:cs="v4.2.0"/>
              </w:rPr>
            </w:pPr>
            <w:r>
              <w:rPr>
                <w:rFonts w:cs="v4.2.0"/>
              </w:rPr>
              <w:t>[</w:t>
            </w:r>
            <w:r w:rsidRPr="001C0E1B">
              <w:rPr>
                <w:rFonts w:cs="v4.2.0"/>
              </w:rPr>
              <w:t>-9</w:t>
            </w:r>
            <w:r>
              <w:rPr>
                <w:rFonts w:cs="v4.2.0"/>
              </w:rPr>
              <w:t>5]</w:t>
            </w:r>
          </w:p>
        </w:tc>
      </w:tr>
      <w:tr w:rsidR="00DB02E4" w:rsidRPr="001C0E1B" w14:paraId="7B08AF1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4EBB43" w14:textId="77777777" w:rsidR="00DB02E4" w:rsidRPr="001C0E1B" w:rsidRDefault="00DB02E4" w:rsidP="00954C99">
            <w:pPr>
              <w:pStyle w:val="TAL"/>
            </w:pPr>
            <w:r w:rsidRPr="001C0E1B">
              <w:rPr>
                <w:rFonts w:cs="v4.2.0"/>
                <w:noProof/>
                <w:position w:val="-12"/>
              </w:rPr>
              <w:drawing>
                <wp:inline distT="0" distB="0" distL="0" distR="0" wp14:anchorId="416420AC" wp14:editId="3946366F">
                  <wp:extent cx="259080" cy="238125"/>
                  <wp:effectExtent l="0" t="0" r="7620" b="9525"/>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572C2C5" w14:textId="77777777" w:rsidR="00DB02E4" w:rsidRPr="001C0E1B" w:rsidRDefault="00DB02E4" w:rsidP="00954C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EA6D9B5" w14:textId="77777777" w:rsidR="00DB02E4" w:rsidRPr="001C0E1B" w:rsidRDefault="00DB02E4" w:rsidP="00954C99">
            <w:pPr>
              <w:pStyle w:val="TAC"/>
            </w:pPr>
            <w:r w:rsidRPr="001C0E1B">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1FABBF0" w14:textId="77777777" w:rsidR="00DB02E4" w:rsidRPr="001C0E1B" w:rsidRDefault="00DB02E4" w:rsidP="00954C99">
            <w:pPr>
              <w:pStyle w:val="TAC"/>
            </w:pPr>
            <w:r>
              <w:t>[</w:t>
            </w:r>
            <w:r w:rsidRPr="001C0E1B">
              <w:t>-98</w:t>
            </w:r>
            <w:r>
              <w:t>]</w:t>
            </w:r>
          </w:p>
        </w:tc>
      </w:tr>
      <w:tr w:rsidR="00DB02E4" w:rsidRPr="001C0E1B" w14:paraId="573F414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31FB72" w14:textId="77777777" w:rsidR="00DB02E4" w:rsidRPr="001C0E1B" w:rsidRDefault="00DB02E4" w:rsidP="00954C99">
            <w:pPr>
              <w:pStyle w:val="TAL"/>
            </w:pPr>
            <w:r w:rsidRPr="001C0E1B">
              <w:rPr>
                <w:rFonts w:cs="v4.2.0"/>
                <w:noProof/>
                <w:position w:val="-12"/>
              </w:rPr>
              <w:drawing>
                <wp:inline distT="0" distB="0" distL="0" distR="0" wp14:anchorId="55A312E5" wp14:editId="6C18BB79">
                  <wp:extent cx="401955" cy="24828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3880214"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3C4A5E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A1DC42B" w14:textId="1002F86F" w:rsidR="00DB02E4" w:rsidRPr="001C0E1B" w:rsidRDefault="00DB02E4" w:rsidP="00954C99">
            <w:pPr>
              <w:pStyle w:val="TAC"/>
            </w:pPr>
            <w:del w:id="448" w:author="Prashant Sharma" w:date="2024-08-07T11:05:00Z" w16du:dateUtc="2024-08-07T18:05:00Z">
              <w:r w:rsidDel="006E2C24">
                <w:rPr>
                  <w:rFonts w:cs="v4.2.0"/>
                </w:rPr>
                <w:delText>[</w:delText>
              </w:r>
            </w:del>
            <w:r w:rsidRPr="001C0E1B">
              <w:rPr>
                <w:rFonts w:cs="v4.2.0"/>
              </w:rPr>
              <w:t>4</w:t>
            </w:r>
            <w:del w:id="449" w:author="Prashant Sharma" w:date="2024-08-07T11:05:00Z" w16du:dateUtc="2024-08-07T18:05:00Z">
              <w:r w:rsidDel="006E2C24">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2FB8E60" w14:textId="0DB696E5" w:rsidR="00DB02E4" w:rsidRPr="001C0E1B" w:rsidRDefault="00DB02E4" w:rsidP="00954C99">
            <w:pPr>
              <w:pStyle w:val="TAC"/>
            </w:pPr>
            <w:del w:id="450" w:author="Prashant Sharma" w:date="2024-08-07T11:06:00Z" w16du:dateUtc="2024-08-07T18:06:00Z">
              <w:r w:rsidDel="006E2C24">
                <w:rPr>
                  <w:rFonts w:cs="v4.2.0"/>
                </w:rPr>
                <w:delText>[</w:delText>
              </w:r>
            </w:del>
            <w:r w:rsidRPr="001C0E1B">
              <w:rPr>
                <w:rFonts w:cs="v4.2.0"/>
              </w:rPr>
              <w:t>-1.46</w:t>
            </w:r>
            <w:del w:id="451" w:author="Prashant Sharma" w:date="2024-08-07T11:05:00Z" w16du:dateUtc="2024-08-07T18:05:00Z">
              <w:r w:rsidDel="006E2C24">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5791A9CD"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2C0EC5" w14:textId="613AF4D7" w:rsidR="00DB02E4" w:rsidRPr="001C0E1B" w:rsidRDefault="00DB02E4" w:rsidP="00954C99">
            <w:pPr>
              <w:pStyle w:val="TAC"/>
              <w:rPr>
                <w:rFonts w:cs="v4.2.0"/>
              </w:rPr>
            </w:pPr>
            <w:del w:id="452" w:author="Prashant Sharma" w:date="2024-08-07T11:06:00Z" w16du:dateUtc="2024-08-07T18:06:00Z">
              <w:r w:rsidDel="006E2C24">
                <w:rPr>
                  <w:rFonts w:cs="v4.2.0"/>
                </w:rPr>
                <w:delText>[</w:delText>
              </w:r>
            </w:del>
            <w:r w:rsidRPr="001C0E1B">
              <w:rPr>
                <w:rFonts w:cs="v4.2.0"/>
              </w:rPr>
              <w:t>-1.46</w:t>
            </w:r>
            <w:del w:id="453" w:author="Prashant Sharma" w:date="2024-08-07T11:05:00Z" w16du:dateUtc="2024-08-07T18:05:00Z">
              <w:r w:rsidDel="006E2C24">
                <w:rPr>
                  <w:rFonts w:cs="v4.2.0"/>
                </w:rPr>
                <w:delText>]</w:delText>
              </w:r>
            </w:del>
          </w:p>
        </w:tc>
      </w:tr>
      <w:tr w:rsidR="00DB02E4" w:rsidRPr="001C0E1B" w14:paraId="6B7CF074" w14:textId="77777777" w:rsidTr="00954C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0B74277" w14:textId="77777777" w:rsidR="00DB02E4" w:rsidRPr="001C0E1B" w:rsidRDefault="00DB02E4" w:rsidP="00954C99">
            <w:pPr>
              <w:pStyle w:val="TAL"/>
            </w:pPr>
          </w:p>
        </w:tc>
        <w:tc>
          <w:tcPr>
            <w:tcW w:w="1701" w:type="dxa"/>
            <w:tcBorders>
              <w:top w:val="nil"/>
              <w:left w:val="single" w:sz="4" w:space="0" w:color="auto"/>
              <w:bottom w:val="nil"/>
              <w:right w:val="single" w:sz="4" w:space="0" w:color="auto"/>
            </w:tcBorders>
            <w:shd w:val="clear" w:color="auto" w:fill="auto"/>
            <w:hideMark/>
          </w:tcPr>
          <w:p w14:paraId="017D9FA2"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61B981" w14:textId="77777777" w:rsidR="00DB02E4" w:rsidRPr="001C0E1B" w:rsidRDefault="00DB02E4" w:rsidP="00954C99">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7F1677C8" w14:textId="77777777" w:rsidR="00DB02E4" w:rsidRPr="001C0E1B" w:rsidRDefault="00DB02E4" w:rsidP="00954C99">
            <w:pPr>
              <w:pStyle w:val="TAC"/>
            </w:pPr>
          </w:p>
        </w:tc>
        <w:tc>
          <w:tcPr>
            <w:tcW w:w="851" w:type="dxa"/>
            <w:tcBorders>
              <w:top w:val="nil"/>
              <w:left w:val="single" w:sz="4" w:space="0" w:color="auto"/>
              <w:bottom w:val="nil"/>
              <w:right w:val="single" w:sz="4" w:space="0" w:color="auto"/>
            </w:tcBorders>
            <w:shd w:val="clear" w:color="auto" w:fill="auto"/>
            <w:hideMark/>
          </w:tcPr>
          <w:p w14:paraId="1BFE2ADF" w14:textId="77777777" w:rsidR="00DB02E4" w:rsidRPr="001C0E1B" w:rsidRDefault="00DB02E4" w:rsidP="00954C99">
            <w:pPr>
              <w:pStyle w:val="TAC"/>
            </w:pPr>
          </w:p>
        </w:tc>
        <w:tc>
          <w:tcPr>
            <w:tcW w:w="921" w:type="dxa"/>
            <w:tcBorders>
              <w:top w:val="nil"/>
              <w:left w:val="single" w:sz="4" w:space="0" w:color="auto"/>
              <w:bottom w:val="nil"/>
              <w:right w:val="single" w:sz="4" w:space="0" w:color="auto"/>
            </w:tcBorders>
            <w:shd w:val="clear" w:color="auto" w:fill="auto"/>
            <w:hideMark/>
          </w:tcPr>
          <w:p w14:paraId="00BF6031" w14:textId="77777777" w:rsidR="00DB02E4" w:rsidRPr="001C0E1B" w:rsidRDefault="00DB02E4" w:rsidP="00954C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8D9ED99" w14:textId="77777777" w:rsidR="00DB02E4" w:rsidRPr="001C0E1B" w:rsidRDefault="00DB02E4" w:rsidP="00954C99">
            <w:pPr>
              <w:pStyle w:val="TAC"/>
              <w:rPr>
                <w:rFonts w:cs="v4.2.0"/>
              </w:rPr>
            </w:pPr>
          </w:p>
        </w:tc>
      </w:tr>
      <w:tr w:rsidR="00DB02E4" w:rsidRPr="001C0E1B" w14:paraId="10230E68"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2190B2" w14:textId="77777777" w:rsidR="00DB02E4" w:rsidRPr="001C0E1B" w:rsidRDefault="00DB02E4" w:rsidP="00954C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9B8CE90"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D9323F" w14:textId="77777777" w:rsidR="00DB02E4" w:rsidRPr="001C0E1B" w:rsidRDefault="00DB02E4" w:rsidP="00954C99">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4695CBF" w14:textId="77777777" w:rsidR="00DB02E4" w:rsidRPr="001C0E1B" w:rsidRDefault="00DB02E4" w:rsidP="00954C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917FEA1" w14:textId="77777777" w:rsidR="00DB02E4" w:rsidRPr="001C0E1B" w:rsidRDefault="00DB02E4" w:rsidP="00954C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890280C" w14:textId="77777777" w:rsidR="00DB02E4" w:rsidRPr="001C0E1B" w:rsidRDefault="00DB02E4" w:rsidP="00954C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D5D5217" w14:textId="77777777" w:rsidR="00DB02E4" w:rsidRPr="001C0E1B" w:rsidRDefault="00DB02E4" w:rsidP="00954C99">
            <w:pPr>
              <w:pStyle w:val="TAC"/>
              <w:rPr>
                <w:rFonts w:cs="v4.2.0"/>
              </w:rPr>
            </w:pPr>
          </w:p>
        </w:tc>
      </w:tr>
      <w:tr w:rsidR="00DB02E4" w:rsidRPr="001C0E1B" w14:paraId="0E7D6EC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C5B4A" w14:textId="77777777" w:rsidR="00DB02E4" w:rsidRPr="001C0E1B" w:rsidRDefault="00DB02E4" w:rsidP="00954C99">
            <w:pPr>
              <w:pStyle w:val="TAL"/>
            </w:pPr>
            <w:r w:rsidRPr="001C0E1B">
              <w:rPr>
                <w:rFonts w:cs="v4.2.0"/>
                <w:noProof/>
                <w:position w:val="-12"/>
              </w:rPr>
              <w:drawing>
                <wp:inline distT="0" distB="0" distL="0" distR="0" wp14:anchorId="0BDCFA76" wp14:editId="37812AC1">
                  <wp:extent cx="512445" cy="248285"/>
                  <wp:effectExtent l="0" t="0" r="1905"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76DF81"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69257D"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48D00D24" w14:textId="15937760" w:rsidR="00DB02E4" w:rsidRPr="001C0E1B" w:rsidRDefault="00DB02E4" w:rsidP="00954C99">
            <w:pPr>
              <w:pStyle w:val="TAC"/>
            </w:pPr>
            <w:del w:id="454" w:author="Prashant Sharma" w:date="2024-08-07T11:06:00Z" w16du:dateUtc="2024-08-07T18:06:00Z">
              <w:r w:rsidDel="006E2C24">
                <w:rPr>
                  <w:rFonts w:cs="v4.2.0"/>
                </w:rPr>
                <w:delText>[</w:delText>
              </w:r>
            </w:del>
            <w:r w:rsidRPr="001C0E1B">
              <w:rPr>
                <w:rFonts w:cs="v4.2.0"/>
              </w:rPr>
              <w:t>4</w:t>
            </w:r>
            <w:del w:id="455"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70950B05" w14:textId="0AA9DC7C" w:rsidR="00DB02E4" w:rsidRPr="001C0E1B" w:rsidRDefault="00DB02E4" w:rsidP="00954C99">
            <w:pPr>
              <w:pStyle w:val="TAC"/>
            </w:pPr>
            <w:del w:id="456" w:author="Prashant Sharma" w:date="2024-08-07T11:06:00Z" w16du:dateUtc="2024-08-07T18:06:00Z">
              <w:r w:rsidDel="006E2C24">
                <w:rPr>
                  <w:rFonts w:cs="v4.2.0"/>
                </w:rPr>
                <w:delText>[</w:delText>
              </w:r>
            </w:del>
            <w:r w:rsidRPr="001C0E1B">
              <w:rPr>
                <w:rFonts w:cs="v4.2.0"/>
              </w:rPr>
              <w:t>4</w:t>
            </w:r>
            <w:del w:id="457"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0D4C311"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D4C2D95" w14:textId="17895246" w:rsidR="00DB02E4" w:rsidRPr="001C0E1B" w:rsidRDefault="00DB02E4" w:rsidP="00954C99">
            <w:pPr>
              <w:pStyle w:val="TAC"/>
              <w:rPr>
                <w:rFonts w:cs="v4.2.0"/>
              </w:rPr>
            </w:pPr>
            <w:del w:id="458" w:author="Prashant Sharma" w:date="2024-08-07T11:06:00Z" w16du:dateUtc="2024-08-07T18:06:00Z">
              <w:r w:rsidDel="006E2C24">
                <w:rPr>
                  <w:rFonts w:cs="v4.2.0"/>
                </w:rPr>
                <w:delText>[</w:delText>
              </w:r>
            </w:del>
            <w:r w:rsidRPr="001C0E1B">
              <w:rPr>
                <w:rFonts w:cs="v4.2.0"/>
              </w:rPr>
              <w:t>4</w:t>
            </w:r>
            <w:del w:id="459" w:author="Prashant Sharma" w:date="2024-08-07T11:05:00Z" w16du:dateUtc="2024-08-07T18:05:00Z">
              <w:r w:rsidDel="006E2C24">
                <w:rPr>
                  <w:rFonts w:cs="v4.2.0"/>
                </w:rPr>
                <w:delText>]</w:delText>
              </w:r>
            </w:del>
          </w:p>
        </w:tc>
      </w:tr>
      <w:tr w:rsidR="00DB02E4" w:rsidRPr="001C0E1B" w14:paraId="3CAC7B8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0F3389" w14:textId="77777777" w:rsidR="00DB02E4" w:rsidRPr="001C0E1B" w:rsidRDefault="00DB02E4" w:rsidP="00954C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B3902E8" w14:textId="77777777" w:rsidR="00DB02E4" w:rsidRPr="001C0E1B" w:rsidRDefault="00DB02E4" w:rsidP="00954C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5316D1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4334AB9" w14:textId="4E673857" w:rsidR="00DB02E4" w:rsidRPr="001C0E1B" w:rsidRDefault="00DB02E4" w:rsidP="00954C99">
            <w:pPr>
              <w:pStyle w:val="TAC"/>
            </w:pPr>
            <w:del w:id="460" w:author="Prashant Sharma" w:date="2024-08-07T11:06:00Z" w16du:dateUtc="2024-08-07T18:06:00Z">
              <w:r w:rsidDel="006E2C24">
                <w:rPr>
                  <w:rFonts w:cs="v4.2.0"/>
                </w:rPr>
                <w:delText>[</w:delText>
              </w:r>
            </w:del>
            <w:r w:rsidRPr="001C0E1B">
              <w:rPr>
                <w:rFonts w:cs="v4.2.0"/>
              </w:rPr>
              <w:t>-91</w:t>
            </w:r>
            <w:del w:id="461"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EC6719A" w14:textId="77777777" w:rsidR="00DB02E4" w:rsidRPr="001C0E1B" w:rsidRDefault="00DB02E4" w:rsidP="00954C99">
            <w:pPr>
              <w:pStyle w:val="TAC"/>
            </w:pPr>
            <w:r>
              <w:rPr>
                <w:rFonts w:cs="v4.2.0"/>
              </w:rPr>
              <w:t>[</w:t>
            </w:r>
            <w:r w:rsidRPr="001C0E1B">
              <w:rPr>
                <w:rFonts w:cs="v4.2.0"/>
              </w:rPr>
              <w:t>-91</w:t>
            </w:r>
            <w:r>
              <w:rPr>
                <w:rFonts w:cs="v4.2.0"/>
              </w:rPr>
              <w:t>]</w:t>
            </w:r>
          </w:p>
        </w:tc>
        <w:tc>
          <w:tcPr>
            <w:tcW w:w="921" w:type="dxa"/>
            <w:tcBorders>
              <w:top w:val="single" w:sz="4" w:space="0" w:color="auto"/>
              <w:left w:val="single" w:sz="4" w:space="0" w:color="auto"/>
              <w:bottom w:val="single" w:sz="4" w:space="0" w:color="auto"/>
              <w:right w:val="single" w:sz="4" w:space="0" w:color="auto"/>
            </w:tcBorders>
            <w:hideMark/>
          </w:tcPr>
          <w:p w14:paraId="0E00E4FC"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5D4853" w14:textId="31625166" w:rsidR="00DB02E4" w:rsidRPr="001C0E1B" w:rsidRDefault="00DB02E4" w:rsidP="00954C99">
            <w:pPr>
              <w:pStyle w:val="TAC"/>
              <w:rPr>
                <w:rFonts w:cs="v4.2.0"/>
              </w:rPr>
            </w:pPr>
            <w:del w:id="462" w:author="Prashant Sharma" w:date="2024-08-07T11:06:00Z" w16du:dateUtc="2024-08-07T18:06:00Z">
              <w:r w:rsidDel="006E2C24">
                <w:rPr>
                  <w:rFonts w:cs="v4.2.0"/>
                </w:rPr>
                <w:delText>[</w:delText>
              </w:r>
            </w:del>
            <w:r w:rsidRPr="001C0E1B">
              <w:rPr>
                <w:rFonts w:cs="v4.2.0"/>
              </w:rPr>
              <w:t>-91</w:t>
            </w:r>
            <w:del w:id="463" w:author="Prashant Sharma" w:date="2024-08-07T11:05:00Z" w16du:dateUtc="2024-08-07T18:05:00Z">
              <w:r w:rsidDel="006E2C24">
                <w:rPr>
                  <w:rFonts w:cs="v4.2.0"/>
                </w:rPr>
                <w:delText>]</w:delText>
              </w:r>
            </w:del>
          </w:p>
        </w:tc>
      </w:tr>
      <w:tr w:rsidR="00DB02E4" w:rsidRPr="001C0E1B" w14:paraId="08ACB48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0AFE85" w14:textId="77777777" w:rsidR="00DB02E4" w:rsidRPr="001C0E1B" w:rsidRDefault="00DB02E4" w:rsidP="00954C9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0D31B6C" w14:textId="77777777" w:rsidR="00DB02E4" w:rsidRPr="001C0E1B" w:rsidRDefault="00DB02E4" w:rsidP="00954C99">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DCFAF50" w14:textId="77777777" w:rsidR="00DB02E4" w:rsidRPr="001C0E1B" w:rsidRDefault="00DB02E4" w:rsidP="00954C9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38568ED" w14:textId="39728DDB" w:rsidR="00DB02E4" w:rsidRPr="001C0E1B" w:rsidRDefault="00DB02E4" w:rsidP="00954C99">
            <w:pPr>
              <w:pStyle w:val="TAC"/>
              <w:rPr>
                <w:rFonts w:cs="v4.2.0"/>
              </w:rPr>
            </w:pPr>
            <w:del w:id="464" w:author="Prashant Sharma" w:date="2024-08-07T11:06:00Z" w16du:dateUtc="2024-08-07T18:06:00Z">
              <w:r w:rsidDel="006E2C24">
                <w:rPr>
                  <w:rFonts w:cs="v4.2.0"/>
                </w:rPr>
                <w:delText>[</w:delText>
              </w:r>
            </w:del>
            <w:r w:rsidRPr="001C0E1B">
              <w:rPr>
                <w:rFonts w:cs="v4.2.0"/>
              </w:rPr>
              <w:t>-58.50</w:t>
            </w:r>
            <w:del w:id="465"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01741BD" w14:textId="680BD524" w:rsidR="00DB02E4" w:rsidRPr="001C0E1B" w:rsidRDefault="00DB02E4" w:rsidP="00954C99">
            <w:pPr>
              <w:pStyle w:val="TAC"/>
              <w:rPr>
                <w:rFonts w:cs="v4.2.0"/>
              </w:rPr>
            </w:pPr>
            <w:del w:id="466" w:author="Prashant Sharma" w:date="2024-08-07T11:06:00Z" w16du:dateUtc="2024-08-07T18:06:00Z">
              <w:r w:rsidDel="006E2C24">
                <w:rPr>
                  <w:rFonts w:cs="v4.2.0"/>
                </w:rPr>
                <w:delText>[</w:delText>
              </w:r>
            </w:del>
            <w:r w:rsidRPr="001C0E1B">
              <w:rPr>
                <w:rFonts w:cs="v4.2.0"/>
              </w:rPr>
              <w:t>-56.16</w:t>
            </w:r>
            <w:del w:id="467"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741A9E1" w14:textId="77777777" w:rsidR="00DB02E4" w:rsidRPr="001C0E1B" w:rsidRDefault="00DB02E4" w:rsidP="00954C99">
            <w:pPr>
              <w:pStyle w:val="TAC"/>
              <w:rPr>
                <w:rFonts w:cs="v4.2.0"/>
              </w:rPr>
            </w:pPr>
            <w:r>
              <w:rPr>
                <w:rFonts w:cs="v4.2.0"/>
              </w:rPr>
              <w:t>[</w:t>
            </w:r>
            <w:r w:rsidRPr="001C0E1B" w:rsidDel="00ED11C3">
              <w:rPr>
                <w:rFonts w:cs="v4.2.0"/>
              </w:rPr>
              <w:t>-</w:t>
            </w:r>
            <w:r w:rsidRPr="001C0E1B">
              <w:rPr>
                <w:rFonts w:cs="v4.2.0"/>
              </w:rPr>
              <w:t>58.50</w:t>
            </w:r>
            <w:del w:id="468"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D1EFBBF" w14:textId="76847FA1" w:rsidR="00DB02E4" w:rsidRPr="001C0E1B" w:rsidRDefault="00DB02E4" w:rsidP="00954C99">
            <w:pPr>
              <w:pStyle w:val="TAC"/>
              <w:rPr>
                <w:rFonts w:cs="v4.2.0"/>
              </w:rPr>
            </w:pPr>
            <w:del w:id="469" w:author="Prashant Sharma" w:date="2024-08-07T11:06:00Z" w16du:dateUtc="2024-08-07T18:06:00Z">
              <w:r w:rsidDel="006E2C24">
                <w:rPr>
                  <w:rFonts w:cs="v4.2.0"/>
                </w:rPr>
                <w:delText>[</w:delText>
              </w:r>
            </w:del>
            <w:r w:rsidRPr="001C0E1B">
              <w:rPr>
                <w:rFonts w:cs="v4.2.0"/>
              </w:rPr>
              <w:t>-56.16</w:t>
            </w:r>
            <w:del w:id="470" w:author="Prashant Sharma" w:date="2024-08-07T11:06:00Z" w16du:dateUtc="2024-08-07T18:06:00Z">
              <w:r w:rsidDel="006E2C24">
                <w:rPr>
                  <w:rFonts w:cs="v4.2.0"/>
                </w:rPr>
                <w:delText>]</w:delText>
              </w:r>
            </w:del>
          </w:p>
        </w:tc>
      </w:tr>
      <w:tr w:rsidR="00DB02E4" w:rsidRPr="001C0E1B" w14:paraId="23AD275C"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95F588" w14:textId="77777777" w:rsidR="00DB02E4" w:rsidRPr="001C0E1B" w:rsidRDefault="00DB02E4" w:rsidP="00954C9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7F94A7B"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B35FC"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42F492" w14:textId="77777777" w:rsidR="00DB02E4" w:rsidRPr="001C0E1B" w:rsidRDefault="00DB02E4" w:rsidP="00954C99">
            <w:pPr>
              <w:pStyle w:val="TAC"/>
              <w:rPr>
                <w:rFonts w:cs="v4.2.0"/>
              </w:rPr>
            </w:pPr>
            <w:r w:rsidRPr="001C0E1B">
              <w:rPr>
                <w:rFonts w:cs="v4.2.0"/>
              </w:rPr>
              <w:t>AWGN</w:t>
            </w:r>
          </w:p>
        </w:tc>
      </w:tr>
      <w:tr w:rsidR="00DB02E4" w:rsidRPr="001C0E1B" w14:paraId="6BEB51F8" w14:textId="77777777" w:rsidTr="00954C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4CBAF3E" w14:textId="77777777" w:rsidR="00DB02E4" w:rsidRPr="001C0E1B" w:rsidRDefault="00DB02E4" w:rsidP="00954C99">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550EB5F0" w14:textId="77777777" w:rsidR="00DB02E4" w:rsidRPr="001C0E1B" w:rsidRDefault="00DB02E4" w:rsidP="00954C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7151F631" wp14:editId="705EABF6">
                  <wp:extent cx="259080" cy="238125"/>
                  <wp:effectExtent l="0" t="0" r="7620" b="9525"/>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7A83ED8" w14:textId="77777777" w:rsidR="00DB02E4" w:rsidRDefault="00DB02E4" w:rsidP="00954C99">
            <w:pPr>
              <w:pStyle w:val="TAN"/>
              <w:rPr>
                <w:ins w:id="471" w:author="Prashant Sharma" w:date="2024-08-07T11:06:00Z" w16du:dateUtc="2024-08-07T18:06:00Z"/>
              </w:rPr>
            </w:pPr>
            <w:r w:rsidRPr="001C0E1B">
              <w:t>Note 3:</w:t>
            </w:r>
            <w:r w:rsidRPr="001C0E1B">
              <w:tab/>
              <w:t>SS-RSRP levels have been derived from other parameters for information purposes. They are not settable parameters themselves.</w:t>
            </w:r>
          </w:p>
          <w:p w14:paraId="30669EEA" w14:textId="7B025835" w:rsidR="006E2C24" w:rsidRPr="001C0E1B" w:rsidRDefault="006E2C24" w:rsidP="00954C99">
            <w:pPr>
              <w:pStyle w:val="TAN"/>
            </w:pPr>
            <w:ins w:id="472" w:author="Prashant Sharma" w:date="2024-08-07T11:06:00Z" w16du:dateUtc="2024-08-07T18:06:00Z">
              <w:r w:rsidRPr="008D59EA">
                <w:rPr>
                  <w:lang w:val="en-US" w:eastAsia="en-GB"/>
                </w:rPr>
                <w:t xml:space="preserve">Note </w:t>
              </w:r>
              <w:r>
                <w:rPr>
                  <w:lang w:val="en-US" w:eastAsia="en-GB"/>
                </w:rPr>
                <w:t>4</w:t>
              </w:r>
              <w:r w:rsidRPr="008D59EA">
                <w:rPr>
                  <w:lang w:val="en-US" w:eastAsia="en-GB"/>
                </w:rPr>
                <w:t>:</w:t>
              </w:r>
              <w:r w:rsidRPr="008D59EA">
                <w:rPr>
                  <w:lang w:val="en-US" w:eastAsia="en-GB"/>
                </w:rPr>
                <w:tab/>
                <w:t xml:space="preserve">OCNG shall be used such that both cells are fully </w:t>
              </w:r>
              <w:proofErr w:type="gramStart"/>
              <w:r w:rsidRPr="008D59EA">
                <w:rPr>
                  <w:lang w:val="en-US" w:eastAsia="en-GB"/>
                </w:rPr>
                <w:t>allocated</w:t>
              </w:r>
              <w:proofErr w:type="gramEnd"/>
              <w:r w:rsidRPr="008D59EA">
                <w:rPr>
                  <w:lang w:val="en-US" w:eastAsia="en-GB"/>
                </w:rPr>
                <w:t xml:space="preserve"> and a constant total transmitted power spectral density is achieved for all OFDM symbols.</w:t>
              </w:r>
              <w:r w:rsidRPr="00B62B8F">
                <w:rPr>
                  <w:lang w:val="en-US" w:eastAsia="en-GB"/>
                </w:rPr>
                <w:t xml:space="preserve"> For cells with CCA model, OCNG is transmitted only in the slots with downlink transmission burst and is not transmitted during the muted slots or during DBT window.</w:t>
              </w:r>
            </w:ins>
          </w:p>
        </w:tc>
      </w:tr>
    </w:tbl>
    <w:p w14:paraId="3DB48491" w14:textId="77777777" w:rsidR="00DB02E4" w:rsidRPr="0035337B" w:rsidRDefault="00DB02E4" w:rsidP="00DB02E4"/>
    <w:p w14:paraId="514E70B0" w14:textId="77777777" w:rsidR="00DB02E4" w:rsidRPr="007275DF" w:rsidRDefault="00DB02E4" w:rsidP="00DB02E4">
      <w:pPr>
        <w:pStyle w:val="Heading5"/>
        <w:rPr>
          <w:snapToGrid w:val="0"/>
        </w:rPr>
      </w:pPr>
      <w:r w:rsidRPr="007275DF">
        <w:t>A.11.5.1.2.3</w:t>
      </w:r>
      <w:r w:rsidRPr="007275DF">
        <w:rPr>
          <w:snapToGrid w:val="0"/>
        </w:rPr>
        <w:tab/>
        <w:t>Test Requirements</w:t>
      </w:r>
    </w:p>
    <w:p w14:paraId="4945EAC0" w14:textId="77777777" w:rsidR="00DB02E4" w:rsidRPr="007275DF" w:rsidRDefault="00DB02E4" w:rsidP="00DB02E4">
      <w:r>
        <w:t>In test 1, t</w:t>
      </w:r>
      <w:r w:rsidRPr="007275DF">
        <w:t>he UE shall send one Event A3 triggered measurement report</w:t>
      </w:r>
      <w:del w:id="473" w:author="Prashant Sharma" w:date="2024-08-07T11:06:00Z" w16du:dateUtc="2024-08-07T18:06:00Z">
        <w:r w:rsidRPr="007275DF" w:rsidDel="006E2C24">
          <w:delText xml:space="preserve"> </w:delText>
        </w:r>
      </w:del>
      <w:r w:rsidRPr="007275DF">
        <w:t xml:space="preserve"> with a measurement reporting delay less than </w:t>
      </w:r>
      <w:r>
        <w:t>1200</w:t>
      </w:r>
      <w:r w:rsidRPr="007275DF">
        <w:t xml:space="preserve"> ms from the beginning of </w:t>
      </w:r>
      <w:proofErr w:type="gramStart"/>
      <w:r w:rsidRPr="007275DF">
        <w:t>time period</w:t>
      </w:r>
      <w:proofErr w:type="gramEnd"/>
      <w:r w:rsidRPr="007275DF">
        <w:t xml:space="preserve"> T2. </w:t>
      </w:r>
    </w:p>
    <w:p w14:paraId="1A4BA749" w14:textId="77777777" w:rsidR="00DB02E4" w:rsidRPr="007275DF" w:rsidRDefault="00DB02E4" w:rsidP="00DB02E4">
      <w:pPr>
        <w:rPr>
          <w:i/>
          <w:iCs/>
        </w:rPr>
      </w:pPr>
      <w:r>
        <w:t>In test 2, t</w:t>
      </w:r>
      <w:r w:rsidRPr="007275DF">
        <w:t xml:space="preserve">he UE shall send one Event A3 triggered measurement report </w:t>
      </w:r>
      <w:del w:id="474" w:author="Prashant Sharma" w:date="2024-08-07T11:06:00Z" w16du:dateUtc="2024-08-07T18:06:00Z">
        <w:r w:rsidRPr="007275DF" w:rsidDel="006E2C24">
          <w:delText xml:space="preserve"> </w:delText>
        </w:r>
      </w:del>
      <w:r w:rsidRPr="007275DF">
        <w:t xml:space="preserve">with a measurement reporting delay less than </w:t>
      </w:r>
      <w:r>
        <w:t>10240</w:t>
      </w:r>
      <w:r w:rsidRPr="007275DF">
        <w:t xml:space="preserve"> ms from the beginning of </w:t>
      </w:r>
      <w:proofErr w:type="gramStart"/>
      <w:r w:rsidRPr="007275DF">
        <w:t>time period</w:t>
      </w:r>
      <w:proofErr w:type="gramEnd"/>
      <w:r w:rsidRPr="007275DF">
        <w:t xml:space="preserve"> T2.</w:t>
      </w:r>
    </w:p>
    <w:p w14:paraId="635D65B2" w14:textId="77777777" w:rsidR="00DB02E4" w:rsidRPr="007275DF" w:rsidRDefault="00DB02E4" w:rsidP="00DB02E4">
      <w:r w:rsidRPr="007275DF">
        <w:t>The UE is not required to read the neighbour cell SSB index in this test.</w:t>
      </w:r>
    </w:p>
    <w:p w14:paraId="11135720" w14:textId="77777777" w:rsidR="00DB02E4" w:rsidRPr="007275DF" w:rsidRDefault="00DB02E4" w:rsidP="00DB02E4">
      <w:r w:rsidRPr="007275DF">
        <w:t xml:space="preserve">The UE shall not send event triggered measurement reports, </w:t>
      </w:r>
      <w:proofErr w:type="gramStart"/>
      <w:r w:rsidRPr="007275DF">
        <w:t>as long as</w:t>
      </w:r>
      <w:proofErr w:type="gramEnd"/>
      <w:r w:rsidRPr="007275DF">
        <w:t xml:space="preserve"> the reporting criteria are not fulfilled.</w:t>
      </w:r>
    </w:p>
    <w:p w14:paraId="2E022AF6" w14:textId="77777777" w:rsidR="00DB02E4" w:rsidRPr="007275DF" w:rsidRDefault="00DB02E4" w:rsidP="00DB02E4">
      <w:r w:rsidRPr="007275DF">
        <w:t>The rate of correct events observed during repeated tests shall be at least 90%.</w:t>
      </w:r>
    </w:p>
    <w:p w14:paraId="2436EC05"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A094EAF" w14:textId="77777777" w:rsidR="00DB02E4" w:rsidRPr="007275DF" w:rsidRDefault="00DB02E4" w:rsidP="00DB02E4"/>
    <w:p w14:paraId="021C8BBC" w14:textId="1D8DB723" w:rsidR="00DB02E4" w:rsidRPr="007275DF" w:rsidDel="00F81F8A" w:rsidRDefault="00DB02E4" w:rsidP="00DB02E4">
      <w:pPr>
        <w:pStyle w:val="Heading4"/>
        <w:rPr>
          <w:del w:id="475" w:author="Prashant Sharma" w:date="2024-08-07T11:07:00Z" w16du:dateUtc="2024-08-07T18:07:00Z"/>
        </w:rPr>
      </w:pPr>
      <w:r w:rsidRPr="007275DF">
        <w:t>A.11.5.1.3</w:t>
      </w:r>
      <w:r w:rsidRPr="007275DF">
        <w:tab/>
      </w:r>
      <w:del w:id="476" w:author="Prashant Sharma" w:date="2024-08-07T11:07:00Z" w16du:dateUtc="2024-08-07T18:07:00Z">
        <w:r w:rsidRPr="007275DF" w:rsidDel="00F81F8A">
          <w:delText>E</w:delText>
        </w:r>
        <w:r w:rsidRPr="007275DF" w:rsidDel="00F81F8A">
          <w:rPr>
            <w:snapToGrid w:val="0"/>
          </w:rPr>
          <w:delText>vent-triggered reporting tests on PCC with per-UE gaps under non-DRX</w:delText>
        </w:r>
      </w:del>
    </w:p>
    <w:p w14:paraId="1C295DF3" w14:textId="7974507E" w:rsidR="00DB02E4" w:rsidRPr="007275DF" w:rsidDel="00F81F8A" w:rsidRDefault="00DB02E4" w:rsidP="00DB02E4">
      <w:pPr>
        <w:pStyle w:val="Heading5"/>
        <w:rPr>
          <w:del w:id="477" w:author="Prashant Sharma" w:date="2024-08-07T11:07:00Z" w16du:dateUtc="2024-08-07T18:07:00Z"/>
        </w:rPr>
      </w:pPr>
      <w:del w:id="478" w:author="Prashant Sharma" w:date="2024-08-07T11:07:00Z" w16du:dateUtc="2024-08-07T18:07:00Z">
        <w:r w:rsidRPr="007275DF" w:rsidDel="00F81F8A">
          <w:delText>A.11.5.1.3.1</w:delText>
        </w:r>
        <w:r w:rsidRPr="007275DF" w:rsidDel="00F81F8A">
          <w:tab/>
          <w:delText>Test purpose and environment</w:delText>
        </w:r>
      </w:del>
    </w:p>
    <w:p w14:paraId="7A060506" w14:textId="1CE331BF" w:rsidR="00DB02E4" w:rsidRPr="007275DF" w:rsidDel="00F81F8A" w:rsidRDefault="00DB02E4" w:rsidP="00DB02E4">
      <w:pPr>
        <w:rPr>
          <w:del w:id="479" w:author="Prashant Sharma" w:date="2024-08-07T11:07:00Z" w16du:dateUtc="2024-08-07T18:07:00Z"/>
        </w:rPr>
      </w:pPr>
      <w:del w:id="480"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53FBAE8A" w14:textId="13333B3D" w:rsidR="00DB02E4" w:rsidRPr="007275DF" w:rsidDel="00F81F8A" w:rsidRDefault="00DB02E4" w:rsidP="00DB02E4">
      <w:pPr>
        <w:pStyle w:val="Heading5"/>
        <w:rPr>
          <w:del w:id="481" w:author="Prashant Sharma" w:date="2024-08-07T11:07:00Z" w16du:dateUtc="2024-08-07T18:07:00Z"/>
        </w:rPr>
      </w:pPr>
      <w:del w:id="482" w:author="Prashant Sharma" w:date="2024-08-07T11:07:00Z" w16du:dateUtc="2024-08-07T18:07:00Z">
        <w:r w:rsidRPr="007275DF" w:rsidDel="00F81F8A">
          <w:delText>A.11.5.1.3.2</w:delText>
        </w:r>
        <w:r w:rsidRPr="007275DF" w:rsidDel="00F81F8A">
          <w:tab/>
          <w:delText>Test parameters</w:delText>
        </w:r>
      </w:del>
    </w:p>
    <w:p w14:paraId="7963CB9B" w14:textId="2BA26582" w:rsidR="00DB02E4" w:rsidRPr="007275DF" w:rsidDel="00F81F8A" w:rsidRDefault="00DB02E4" w:rsidP="00DB02E4">
      <w:pPr>
        <w:pStyle w:val="Heading5"/>
        <w:rPr>
          <w:del w:id="483" w:author="Prashant Sharma" w:date="2024-08-07T11:07:00Z" w16du:dateUtc="2024-08-07T18:07:00Z"/>
          <w:snapToGrid w:val="0"/>
        </w:rPr>
      </w:pPr>
      <w:del w:id="484" w:author="Prashant Sharma" w:date="2024-08-07T11:07:00Z" w16du:dateUtc="2024-08-07T18:07:00Z">
        <w:r w:rsidRPr="007275DF" w:rsidDel="00F81F8A">
          <w:delText>A.11.5.1.3.3</w:delText>
        </w:r>
        <w:r w:rsidRPr="007275DF" w:rsidDel="00F81F8A">
          <w:rPr>
            <w:snapToGrid w:val="0"/>
          </w:rPr>
          <w:tab/>
          <w:delText>Test Requirements</w:delText>
        </w:r>
      </w:del>
    </w:p>
    <w:p w14:paraId="0486F398" w14:textId="4492AAF1" w:rsidR="00DB02E4" w:rsidRPr="007275DF" w:rsidDel="00F81F8A" w:rsidRDefault="00DB02E4" w:rsidP="00DB02E4">
      <w:pPr>
        <w:rPr>
          <w:del w:id="485" w:author="Prashant Sharma" w:date="2024-08-07T11:07:00Z" w16du:dateUtc="2024-08-07T18:07:00Z"/>
        </w:rPr>
      </w:pPr>
      <w:del w:id="486"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483BD27A" w14:textId="3694D35A" w:rsidR="00DB02E4" w:rsidRPr="007275DF" w:rsidDel="00F81F8A" w:rsidRDefault="00DB02E4" w:rsidP="00DB02E4">
      <w:pPr>
        <w:rPr>
          <w:del w:id="487" w:author="Prashant Sharma" w:date="2024-08-07T11:07:00Z" w16du:dateUtc="2024-08-07T18:07:00Z"/>
          <w:i/>
          <w:iCs/>
        </w:rPr>
      </w:pPr>
      <w:del w:id="488" w:author="Prashant Sharma" w:date="2024-08-07T11:07:00Z" w16du:dateUtc="2024-08-07T18:07:00Z">
        <w:r w:rsidRPr="007275DF" w:rsidDel="00F81F8A">
          <w:rPr>
            <w:i/>
            <w:iCs/>
          </w:rPr>
          <w:delText>Editor’s note: D1=TBD.</w:delText>
        </w:r>
      </w:del>
    </w:p>
    <w:p w14:paraId="3A067E5E" w14:textId="0408E318" w:rsidR="00DB02E4" w:rsidRPr="007275DF" w:rsidDel="00F81F8A" w:rsidRDefault="00DB02E4" w:rsidP="00DB02E4">
      <w:pPr>
        <w:rPr>
          <w:del w:id="489" w:author="Prashant Sharma" w:date="2024-08-07T11:07:00Z" w16du:dateUtc="2024-08-07T18:07:00Z"/>
        </w:rPr>
      </w:pPr>
      <w:del w:id="490" w:author="Prashant Sharma" w:date="2024-08-07T11:07:00Z" w16du:dateUtc="2024-08-07T18:07:00Z">
        <w:r w:rsidRPr="007275DF" w:rsidDel="00F81F8A">
          <w:delText>The UE is not required to read the neighbour cell SSB index in this test.</w:delText>
        </w:r>
      </w:del>
    </w:p>
    <w:p w14:paraId="262AB324" w14:textId="701EA642" w:rsidR="00DB02E4" w:rsidRPr="007275DF" w:rsidDel="00F81F8A" w:rsidRDefault="00DB02E4" w:rsidP="00DB02E4">
      <w:pPr>
        <w:rPr>
          <w:del w:id="491" w:author="Prashant Sharma" w:date="2024-08-07T11:07:00Z" w16du:dateUtc="2024-08-07T18:07:00Z"/>
        </w:rPr>
      </w:pPr>
      <w:del w:id="492" w:author="Prashant Sharma" w:date="2024-08-07T11:07:00Z" w16du:dateUtc="2024-08-07T18:07:00Z">
        <w:r w:rsidRPr="007275DF" w:rsidDel="00F81F8A">
          <w:delText>The UE shall not send event triggered measurement reports, as long as the reporting criteria are not fulfilled.</w:delText>
        </w:r>
      </w:del>
    </w:p>
    <w:p w14:paraId="4F27417F" w14:textId="5B61FA74" w:rsidR="00DB02E4" w:rsidRPr="007275DF" w:rsidDel="00F81F8A" w:rsidRDefault="00DB02E4" w:rsidP="00DB02E4">
      <w:pPr>
        <w:rPr>
          <w:del w:id="493" w:author="Prashant Sharma" w:date="2024-08-07T11:07:00Z" w16du:dateUtc="2024-08-07T18:07:00Z"/>
        </w:rPr>
      </w:pPr>
      <w:del w:id="494" w:author="Prashant Sharma" w:date="2024-08-07T11:07:00Z" w16du:dateUtc="2024-08-07T18:07:00Z">
        <w:r w:rsidRPr="007275DF" w:rsidDel="00F81F8A">
          <w:delText>The rate of correct events observed during repeated tests shall be at least 90%.</w:delText>
        </w:r>
      </w:del>
    </w:p>
    <w:p w14:paraId="300881AD" w14:textId="50AF6D84" w:rsidR="00DB02E4" w:rsidRPr="007275DF" w:rsidRDefault="00DB02E4" w:rsidP="00F81F8A">
      <w:pPr>
        <w:pStyle w:val="Heading4"/>
      </w:pPr>
      <w:del w:id="495"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496" w:author="Prashant Sharma" w:date="2024-08-07T11:07:00Z" w16du:dateUtc="2024-08-07T18:07:00Z">
        <w:r w:rsidR="00F81F8A">
          <w:t>Void</w:t>
        </w:r>
      </w:ins>
    </w:p>
    <w:p w14:paraId="516389D6" w14:textId="12A6E3F3" w:rsidR="00DB02E4" w:rsidRPr="007275DF" w:rsidDel="00F81F8A" w:rsidRDefault="00DB02E4" w:rsidP="00DB02E4">
      <w:pPr>
        <w:pStyle w:val="Heading4"/>
        <w:rPr>
          <w:del w:id="497" w:author="Prashant Sharma" w:date="2024-08-07T11:07:00Z" w16du:dateUtc="2024-08-07T18:07:00Z"/>
        </w:rPr>
      </w:pPr>
      <w:r w:rsidRPr="007275DF">
        <w:t>A.11.5.1.4</w:t>
      </w:r>
      <w:r w:rsidRPr="007275DF">
        <w:tab/>
      </w:r>
      <w:del w:id="498" w:author="Prashant Sharma" w:date="2024-08-07T11:07:00Z" w16du:dateUtc="2024-08-07T18:07:00Z">
        <w:r w:rsidRPr="007275DF" w:rsidDel="00F81F8A">
          <w:delText>E</w:delText>
        </w:r>
        <w:r w:rsidRPr="007275DF" w:rsidDel="00F81F8A">
          <w:rPr>
            <w:snapToGrid w:val="0"/>
          </w:rPr>
          <w:delText>vent-triggered reporting tests on PCC with per-UE gaps under DRX</w:delText>
        </w:r>
      </w:del>
    </w:p>
    <w:p w14:paraId="72ABB539" w14:textId="01CD2136" w:rsidR="00DB02E4" w:rsidRPr="007275DF" w:rsidDel="00F81F8A" w:rsidRDefault="00DB02E4" w:rsidP="00DB02E4">
      <w:pPr>
        <w:pStyle w:val="Heading5"/>
        <w:rPr>
          <w:del w:id="499" w:author="Prashant Sharma" w:date="2024-08-07T11:07:00Z" w16du:dateUtc="2024-08-07T18:07:00Z"/>
        </w:rPr>
      </w:pPr>
      <w:del w:id="500" w:author="Prashant Sharma" w:date="2024-08-07T11:07:00Z" w16du:dateUtc="2024-08-07T18:07:00Z">
        <w:r w:rsidRPr="007275DF" w:rsidDel="00F81F8A">
          <w:delText>A.11.5.1.4.1</w:delText>
        </w:r>
        <w:r w:rsidRPr="007275DF" w:rsidDel="00F81F8A">
          <w:tab/>
          <w:delText>Test purpose and environment</w:delText>
        </w:r>
      </w:del>
    </w:p>
    <w:p w14:paraId="40544DC8" w14:textId="01DB9605" w:rsidR="00DB02E4" w:rsidRPr="007275DF" w:rsidDel="00F81F8A" w:rsidRDefault="00DB02E4" w:rsidP="00DB02E4">
      <w:pPr>
        <w:rPr>
          <w:del w:id="501" w:author="Prashant Sharma" w:date="2024-08-07T11:07:00Z" w16du:dateUtc="2024-08-07T18:07:00Z"/>
          <w:rFonts w:cs="v4.2.0"/>
        </w:rPr>
      </w:pPr>
      <w:del w:id="502"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7D38D814" w14:textId="68E096B0" w:rsidR="00DB02E4" w:rsidRPr="007275DF" w:rsidDel="00F81F8A" w:rsidRDefault="00DB02E4" w:rsidP="00DB02E4">
      <w:pPr>
        <w:pStyle w:val="Heading5"/>
        <w:rPr>
          <w:del w:id="503" w:author="Prashant Sharma" w:date="2024-08-07T11:07:00Z" w16du:dateUtc="2024-08-07T18:07:00Z"/>
        </w:rPr>
      </w:pPr>
      <w:del w:id="504" w:author="Prashant Sharma" w:date="2024-08-07T11:07:00Z" w16du:dateUtc="2024-08-07T18:07:00Z">
        <w:r w:rsidRPr="007275DF" w:rsidDel="00F81F8A">
          <w:delText>A.11.5.1.4.2</w:delText>
        </w:r>
        <w:r w:rsidRPr="007275DF" w:rsidDel="00F81F8A">
          <w:tab/>
          <w:delText>Test parameters</w:delText>
        </w:r>
      </w:del>
    </w:p>
    <w:p w14:paraId="08C68316" w14:textId="076750FC" w:rsidR="00DB02E4" w:rsidRPr="007275DF" w:rsidDel="00F81F8A" w:rsidRDefault="00DB02E4" w:rsidP="00DB02E4">
      <w:pPr>
        <w:pStyle w:val="Heading5"/>
        <w:rPr>
          <w:del w:id="505" w:author="Prashant Sharma" w:date="2024-08-07T11:07:00Z" w16du:dateUtc="2024-08-07T18:07:00Z"/>
          <w:snapToGrid w:val="0"/>
        </w:rPr>
      </w:pPr>
      <w:del w:id="506" w:author="Prashant Sharma" w:date="2024-08-07T11:07:00Z" w16du:dateUtc="2024-08-07T18:07:00Z">
        <w:r w:rsidRPr="007275DF" w:rsidDel="00F81F8A">
          <w:delText>A.11.5.1.4.3</w:delText>
        </w:r>
        <w:r w:rsidRPr="007275DF" w:rsidDel="00F81F8A">
          <w:rPr>
            <w:snapToGrid w:val="0"/>
          </w:rPr>
          <w:tab/>
          <w:delText>Test Requirements</w:delText>
        </w:r>
      </w:del>
    </w:p>
    <w:p w14:paraId="429F945F" w14:textId="3F2F6EE1" w:rsidR="00DB02E4" w:rsidRPr="007275DF" w:rsidDel="00F81F8A" w:rsidRDefault="00DB02E4" w:rsidP="00DB02E4">
      <w:pPr>
        <w:rPr>
          <w:del w:id="507" w:author="Prashant Sharma" w:date="2024-08-07T11:07:00Z" w16du:dateUtc="2024-08-07T18:07:00Z"/>
        </w:rPr>
      </w:pPr>
      <w:del w:id="508" w:author="Prashant Sharma" w:date="2024-08-07T11:07:00Z" w16du:dateUtc="2024-08-07T18:07:00Z">
        <w:r w:rsidRPr="007275DF" w:rsidDel="00F81F8A">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7F0BCEE2" w14:textId="16E76BDD" w:rsidR="00DB02E4" w:rsidRPr="007275DF" w:rsidDel="00F81F8A" w:rsidRDefault="00DB02E4" w:rsidP="00DB02E4">
      <w:pPr>
        <w:rPr>
          <w:del w:id="509" w:author="Prashant Sharma" w:date="2024-08-07T11:07:00Z" w16du:dateUtc="2024-08-07T18:07:00Z"/>
          <w:i/>
          <w:iCs/>
        </w:rPr>
      </w:pPr>
      <w:del w:id="510" w:author="Prashant Sharma" w:date="2024-08-07T11:07:00Z" w16du:dateUtc="2024-08-07T18:07:00Z">
        <w:r w:rsidRPr="007275DF" w:rsidDel="00F81F8A">
          <w:rPr>
            <w:i/>
            <w:iCs/>
          </w:rPr>
          <w:delText>Editor’s note: D1=TBD (D1 is different for different DRX configurations).</w:delText>
        </w:r>
      </w:del>
    </w:p>
    <w:p w14:paraId="030CB428" w14:textId="39334978" w:rsidR="00DB02E4" w:rsidRPr="007275DF" w:rsidDel="00F81F8A" w:rsidRDefault="00DB02E4" w:rsidP="00DB02E4">
      <w:pPr>
        <w:rPr>
          <w:del w:id="511" w:author="Prashant Sharma" w:date="2024-08-07T11:07:00Z" w16du:dateUtc="2024-08-07T18:07:00Z"/>
        </w:rPr>
      </w:pPr>
      <w:del w:id="512" w:author="Prashant Sharma" w:date="2024-08-07T11:07:00Z" w16du:dateUtc="2024-08-07T18:07:00Z">
        <w:r w:rsidRPr="007275DF" w:rsidDel="00F81F8A">
          <w:delText>The UE is not required to read the neighbour cell SSB index in this test.</w:delText>
        </w:r>
      </w:del>
    </w:p>
    <w:p w14:paraId="19682658" w14:textId="437D4400" w:rsidR="00DB02E4" w:rsidRPr="007275DF" w:rsidDel="00F81F8A" w:rsidRDefault="00DB02E4" w:rsidP="00DB02E4">
      <w:pPr>
        <w:rPr>
          <w:del w:id="513" w:author="Prashant Sharma" w:date="2024-08-07T11:07:00Z" w16du:dateUtc="2024-08-07T18:07:00Z"/>
        </w:rPr>
      </w:pPr>
      <w:del w:id="514" w:author="Prashant Sharma" w:date="2024-08-07T11:07:00Z" w16du:dateUtc="2024-08-07T18:07:00Z">
        <w:r w:rsidRPr="007275DF" w:rsidDel="00F81F8A">
          <w:delText>The UE shall not send event triggered measurement reports, as long as the reporting criteria are not fulfilled.</w:delText>
        </w:r>
      </w:del>
    </w:p>
    <w:p w14:paraId="4B93C035" w14:textId="10A0727F" w:rsidR="00DB02E4" w:rsidRPr="007275DF" w:rsidDel="00F81F8A" w:rsidRDefault="00DB02E4" w:rsidP="00DB02E4">
      <w:pPr>
        <w:rPr>
          <w:del w:id="515" w:author="Prashant Sharma" w:date="2024-08-07T11:07:00Z" w16du:dateUtc="2024-08-07T18:07:00Z"/>
        </w:rPr>
      </w:pPr>
      <w:del w:id="516" w:author="Prashant Sharma" w:date="2024-08-07T11:07:00Z" w16du:dateUtc="2024-08-07T18:07:00Z">
        <w:r w:rsidRPr="007275DF" w:rsidDel="00F81F8A">
          <w:delText>The rate of correct events observed during repeated tests shall be at least 90%.</w:delText>
        </w:r>
      </w:del>
    </w:p>
    <w:p w14:paraId="7E41919C" w14:textId="4985A15D" w:rsidR="00DB02E4" w:rsidRPr="007275DF" w:rsidRDefault="00DB02E4" w:rsidP="00F81F8A">
      <w:pPr>
        <w:pStyle w:val="Heading4"/>
      </w:pPr>
      <w:del w:id="517"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18" w:author="Prashant Sharma" w:date="2024-08-07T11:07:00Z" w16du:dateUtc="2024-08-07T18:07:00Z">
        <w:r w:rsidR="00F81F8A">
          <w:t>Void</w:t>
        </w:r>
      </w:ins>
    </w:p>
    <w:p w14:paraId="347BFE24" w14:textId="10AE1DBB" w:rsidR="00DB02E4" w:rsidRPr="007275DF" w:rsidDel="00F81F8A" w:rsidRDefault="00DB02E4" w:rsidP="00DB02E4">
      <w:pPr>
        <w:pStyle w:val="Heading4"/>
        <w:rPr>
          <w:del w:id="519" w:author="Prashant Sharma" w:date="2024-08-07T11:07:00Z" w16du:dateUtc="2024-08-07T18:07:00Z"/>
        </w:rPr>
      </w:pPr>
      <w:r w:rsidRPr="007275DF">
        <w:t>A.11.5.1.5</w:t>
      </w:r>
      <w:r w:rsidRPr="007275DF">
        <w:tab/>
      </w:r>
      <w:del w:id="520" w:author="Prashant Sharma" w:date="2024-08-07T11:07:00Z" w16du:dateUtc="2024-08-07T18:07:00Z">
        <w:r w:rsidRPr="007275DF" w:rsidDel="00F81F8A">
          <w:delText>E</w:delText>
        </w:r>
        <w:r w:rsidRPr="007275DF" w:rsidDel="00F81F8A">
          <w:rPr>
            <w:snapToGrid w:val="0"/>
          </w:rPr>
          <w:delText>vent-triggered reporting tests on SCC without gaps under non-DRX</w:delText>
        </w:r>
      </w:del>
    </w:p>
    <w:p w14:paraId="13D17749" w14:textId="4BA0E622" w:rsidR="00DB02E4" w:rsidRPr="007275DF" w:rsidDel="00F81F8A" w:rsidRDefault="00DB02E4" w:rsidP="00DB02E4">
      <w:pPr>
        <w:pStyle w:val="Heading5"/>
        <w:rPr>
          <w:del w:id="521" w:author="Prashant Sharma" w:date="2024-08-07T11:07:00Z" w16du:dateUtc="2024-08-07T18:07:00Z"/>
        </w:rPr>
      </w:pPr>
      <w:del w:id="522" w:author="Prashant Sharma" w:date="2024-08-07T11:07:00Z" w16du:dateUtc="2024-08-07T18:07:00Z">
        <w:r w:rsidRPr="007275DF" w:rsidDel="00F81F8A">
          <w:delText>A.11.5.1.5.1</w:delText>
        </w:r>
        <w:r w:rsidRPr="007275DF" w:rsidDel="00F81F8A">
          <w:tab/>
          <w:delText>Test purpose and environment</w:delText>
        </w:r>
      </w:del>
    </w:p>
    <w:p w14:paraId="65D9D494" w14:textId="630EB94A" w:rsidR="00DB02E4" w:rsidRPr="007275DF" w:rsidDel="00F81F8A" w:rsidRDefault="00DB02E4" w:rsidP="00DB02E4">
      <w:pPr>
        <w:rPr>
          <w:del w:id="523" w:author="Prashant Sharma" w:date="2024-08-07T11:07:00Z" w16du:dateUtc="2024-08-07T18:07:00Z"/>
        </w:rPr>
      </w:pPr>
      <w:del w:id="524"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9.2A.5.1 and 9.2A.5.2.</w:delText>
        </w:r>
      </w:del>
    </w:p>
    <w:p w14:paraId="70BD2048" w14:textId="2DC9EE6E" w:rsidR="00DB02E4" w:rsidRPr="007275DF" w:rsidDel="00F81F8A" w:rsidRDefault="00DB02E4" w:rsidP="00DB02E4">
      <w:pPr>
        <w:pStyle w:val="Heading5"/>
        <w:rPr>
          <w:del w:id="525" w:author="Prashant Sharma" w:date="2024-08-07T11:07:00Z" w16du:dateUtc="2024-08-07T18:07:00Z"/>
        </w:rPr>
      </w:pPr>
      <w:del w:id="526" w:author="Prashant Sharma" w:date="2024-08-07T11:07:00Z" w16du:dateUtc="2024-08-07T18:07:00Z">
        <w:r w:rsidRPr="007275DF" w:rsidDel="00F81F8A">
          <w:delText>A.11.5.1.5.2</w:delText>
        </w:r>
        <w:r w:rsidRPr="007275DF" w:rsidDel="00F81F8A">
          <w:tab/>
          <w:delText>Test parameters</w:delText>
        </w:r>
      </w:del>
    </w:p>
    <w:p w14:paraId="228C674A" w14:textId="68A5154D" w:rsidR="00DB02E4" w:rsidRPr="007275DF" w:rsidDel="00F81F8A" w:rsidRDefault="00DB02E4" w:rsidP="00DB02E4">
      <w:pPr>
        <w:rPr>
          <w:del w:id="527" w:author="Prashant Sharma" w:date="2024-08-07T11:07:00Z" w16du:dateUtc="2024-08-07T18:07:00Z"/>
        </w:rPr>
      </w:pPr>
      <w:del w:id="528"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7F63428B" w14:textId="4756EB8B" w:rsidR="00DB02E4" w:rsidRPr="007275DF" w:rsidDel="00F81F8A" w:rsidRDefault="00DB02E4" w:rsidP="00DB02E4">
      <w:pPr>
        <w:rPr>
          <w:del w:id="529" w:author="Prashant Sharma" w:date="2024-08-07T11:07:00Z" w16du:dateUtc="2024-08-07T18:07:00Z"/>
          <w:i/>
          <w:iCs/>
        </w:rPr>
      </w:pPr>
      <w:del w:id="530" w:author="Prashant Sharma" w:date="2024-08-07T11:07:00Z" w16du:dateUtc="2024-08-07T18:07:00Z">
        <w:r w:rsidRPr="007275DF" w:rsidDel="00F81F8A">
          <w:rPr>
            <w:i/>
            <w:iCs/>
          </w:rPr>
          <w:delText>Editor’s note: D1=TBD.</w:delText>
        </w:r>
      </w:del>
    </w:p>
    <w:p w14:paraId="1DFCC556" w14:textId="7B689C95" w:rsidR="00DB02E4" w:rsidRPr="007275DF" w:rsidDel="00F81F8A" w:rsidRDefault="00DB02E4" w:rsidP="00DB02E4">
      <w:pPr>
        <w:rPr>
          <w:del w:id="531" w:author="Prashant Sharma" w:date="2024-08-07T11:07:00Z" w16du:dateUtc="2024-08-07T18:07:00Z"/>
        </w:rPr>
      </w:pPr>
      <w:del w:id="532" w:author="Prashant Sharma" w:date="2024-08-07T11:07:00Z" w16du:dateUtc="2024-08-07T18:07:00Z">
        <w:r w:rsidRPr="007275DF" w:rsidDel="00F81F8A">
          <w:delText>The UE is not required to read the neighbour cell SSB index in this test.</w:delText>
        </w:r>
      </w:del>
    </w:p>
    <w:p w14:paraId="052B2B05" w14:textId="375FA987" w:rsidR="00DB02E4" w:rsidRPr="007275DF" w:rsidDel="00F81F8A" w:rsidRDefault="00DB02E4" w:rsidP="00DB02E4">
      <w:pPr>
        <w:rPr>
          <w:del w:id="533" w:author="Prashant Sharma" w:date="2024-08-07T11:07:00Z" w16du:dateUtc="2024-08-07T18:07:00Z"/>
        </w:rPr>
      </w:pPr>
      <w:del w:id="534" w:author="Prashant Sharma" w:date="2024-08-07T11:07:00Z" w16du:dateUtc="2024-08-07T18:07:00Z">
        <w:r w:rsidRPr="007275DF" w:rsidDel="00F81F8A">
          <w:delText>The UE shall not send event triggered measurement reports, as long as the reporting criteria are not fulfilled.</w:delText>
        </w:r>
      </w:del>
    </w:p>
    <w:p w14:paraId="641E09D3" w14:textId="0D42C4DA" w:rsidR="00DB02E4" w:rsidRPr="007275DF" w:rsidDel="00F81F8A" w:rsidRDefault="00DB02E4" w:rsidP="00DB02E4">
      <w:pPr>
        <w:rPr>
          <w:del w:id="535" w:author="Prashant Sharma" w:date="2024-08-07T11:07:00Z" w16du:dateUtc="2024-08-07T18:07:00Z"/>
        </w:rPr>
      </w:pPr>
      <w:del w:id="536" w:author="Prashant Sharma" w:date="2024-08-07T11:07:00Z" w16du:dateUtc="2024-08-07T18:07:00Z">
        <w:r w:rsidRPr="007275DF" w:rsidDel="00F81F8A">
          <w:delText>The rate of correct events observed during repeated tests shall be at least 90%.</w:delText>
        </w:r>
      </w:del>
    </w:p>
    <w:p w14:paraId="6F6BC787" w14:textId="33CA2794" w:rsidR="00DB02E4" w:rsidRPr="007275DF" w:rsidRDefault="00DB02E4" w:rsidP="00F81F8A">
      <w:pPr>
        <w:pStyle w:val="Heading4"/>
      </w:pPr>
      <w:del w:id="537"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38" w:author="Prashant Sharma" w:date="2024-08-07T11:07:00Z" w16du:dateUtc="2024-08-07T18:07:00Z">
        <w:r w:rsidR="00F81F8A">
          <w:t>Void</w:t>
        </w:r>
      </w:ins>
    </w:p>
    <w:p w14:paraId="14D28B1E" w14:textId="52CAD7E7" w:rsidR="00DB02E4" w:rsidRPr="007275DF" w:rsidDel="00F81F8A" w:rsidRDefault="00DB02E4" w:rsidP="00DB02E4">
      <w:pPr>
        <w:pStyle w:val="Heading4"/>
        <w:rPr>
          <w:del w:id="539" w:author="Prashant Sharma" w:date="2024-08-07T11:07:00Z" w16du:dateUtc="2024-08-07T18:07:00Z"/>
        </w:rPr>
      </w:pPr>
      <w:r w:rsidRPr="007275DF">
        <w:t>A.11.5.1.6</w:t>
      </w:r>
      <w:r w:rsidRPr="007275DF">
        <w:tab/>
      </w:r>
      <w:del w:id="540" w:author="Prashant Sharma" w:date="2024-08-07T11:07:00Z" w16du:dateUtc="2024-08-07T18:07:00Z">
        <w:r w:rsidRPr="007275DF" w:rsidDel="00F81F8A">
          <w:delText>E</w:delText>
        </w:r>
        <w:r w:rsidRPr="007275DF" w:rsidDel="00F81F8A">
          <w:rPr>
            <w:snapToGrid w:val="0"/>
          </w:rPr>
          <w:delText>vent-triggered reporting tests on SCC without gaps under DRX</w:delText>
        </w:r>
      </w:del>
    </w:p>
    <w:p w14:paraId="6C2FC826" w14:textId="31EA8FD5" w:rsidR="00DB02E4" w:rsidRPr="007275DF" w:rsidDel="00F81F8A" w:rsidRDefault="00DB02E4" w:rsidP="00DB02E4">
      <w:pPr>
        <w:pStyle w:val="Heading5"/>
        <w:rPr>
          <w:del w:id="541" w:author="Prashant Sharma" w:date="2024-08-07T11:07:00Z" w16du:dateUtc="2024-08-07T18:07:00Z"/>
        </w:rPr>
      </w:pPr>
      <w:del w:id="542" w:author="Prashant Sharma" w:date="2024-08-07T11:07:00Z" w16du:dateUtc="2024-08-07T18:07:00Z">
        <w:r w:rsidRPr="007275DF" w:rsidDel="00F81F8A">
          <w:delText>A.11.5.1.6.1</w:delText>
        </w:r>
        <w:r w:rsidRPr="007275DF" w:rsidDel="00F81F8A">
          <w:tab/>
          <w:delText>Test purpose and environment</w:delText>
        </w:r>
      </w:del>
    </w:p>
    <w:p w14:paraId="001E5A3C" w14:textId="29CA96C1" w:rsidR="00DB02E4" w:rsidRPr="007275DF" w:rsidDel="00F81F8A" w:rsidRDefault="00DB02E4" w:rsidP="00DB02E4">
      <w:pPr>
        <w:rPr>
          <w:del w:id="543" w:author="Prashant Sharma" w:date="2024-08-07T11:07:00Z" w16du:dateUtc="2024-08-07T18:07:00Z"/>
          <w:rFonts w:cs="v4.2.0"/>
        </w:rPr>
      </w:pPr>
      <w:del w:id="544"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9.2A.5.1 and 9.2A.5.2.</w:delText>
        </w:r>
      </w:del>
    </w:p>
    <w:p w14:paraId="27787029" w14:textId="7669E4D2" w:rsidR="00DB02E4" w:rsidRPr="007275DF" w:rsidDel="00F81F8A" w:rsidRDefault="00DB02E4" w:rsidP="00DB02E4">
      <w:pPr>
        <w:pStyle w:val="Heading5"/>
        <w:rPr>
          <w:del w:id="545" w:author="Prashant Sharma" w:date="2024-08-07T11:07:00Z" w16du:dateUtc="2024-08-07T18:07:00Z"/>
        </w:rPr>
      </w:pPr>
      <w:del w:id="546" w:author="Prashant Sharma" w:date="2024-08-07T11:07:00Z" w16du:dateUtc="2024-08-07T18:07:00Z">
        <w:r w:rsidRPr="007275DF" w:rsidDel="00F81F8A">
          <w:delText>A.11.5.1.6.2</w:delText>
        </w:r>
        <w:r w:rsidRPr="007275DF" w:rsidDel="00F81F8A">
          <w:tab/>
          <w:delText>Test parameters</w:delText>
        </w:r>
      </w:del>
    </w:p>
    <w:p w14:paraId="5273AFDC" w14:textId="515E150F" w:rsidR="00DB02E4" w:rsidRPr="007275DF" w:rsidDel="00F81F8A" w:rsidRDefault="00DB02E4" w:rsidP="00DB02E4">
      <w:pPr>
        <w:pStyle w:val="Heading5"/>
        <w:rPr>
          <w:del w:id="547" w:author="Prashant Sharma" w:date="2024-08-07T11:07:00Z" w16du:dateUtc="2024-08-07T18:07:00Z"/>
          <w:snapToGrid w:val="0"/>
        </w:rPr>
      </w:pPr>
      <w:del w:id="548" w:author="Prashant Sharma" w:date="2024-08-07T11:07:00Z" w16du:dateUtc="2024-08-07T18:07:00Z">
        <w:r w:rsidRPr="007275DF" w:rsidDel="00F81F8A">
          <w:delText>A.11.5.1.6.3</w:delText>
        </w:r>
        <w:r w:rsidRPr="007275DF" w:rsidDel="00F81F8A">
          <w:rPr>
            <w:snapToGrid w:val="0"/>
          </w:rPr>
          <w:tab/>
          <w:delText>Test Requirements</w:delText>
        </w:r>
      </w:del>
    </w:p>
    <w:p w14:paraId="3B2E606A" w14:textId="33331D54" w:rsidR="00DB02E4" w:rsidRPr="007275DF" w:rsidDel="00F81F8A" w:rsidRDefault="00DB02E4" w:rsidP="00DB02E4">
      <w:pPr>
        <w:rPr>
          <w:del w:id="549" w:author="Prashant Sharma" w:date="2024-08-07T11:07:00Z" w16du:dateUtc="2024-08-07T18:07:00Z"/>
        </w:rPr>
      </w:pPr>
      <w:del w:id="550" w:author="Prashant Sharma" w:date="2024-08-07T11:07:00Z" w16du:dateUtc="2024-08-07T18:07:00Z">
        <w:r w:rsidRPr="007275DF" w:rsidDel="00F81F8A">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7D35A602" w14:textId="4AD97CDF" w:rsidR="00DB02E4" w:rsidRPr="007275DF" w:rsidDel="00F81F8A" w:rsidRDefault="00DB02E4" w:rsidP="00DB02E4">
      <w:pPr>
        <w:rPr>
          <w:del w:id="551" w:author="Prashant Sharma" w:date="2024-08-07T11:07:00Z" w16du:dateUtc="2024-08-07T18:07:00Z"/>
          <w:i/>
          <w:iCs/>
        </w:rPr>
      </w:pPr>
      <w:del w:id="552" w:author="Prashant Sharma" w:date="2024-08-07T11:07:00Z" w16du:dateUtc="2024-08-07T18:07:00Z">
        <w:r w:rsidRPr="007275DF" w:rsidDel="00F81F8A">
          <w:rPr>
            <w:i/>
            <w:iCs/>
          </w:rPr>
          <w:delText>Editor’s note: D1=TBD (D1 is different for different DRX configurations).</w:delText>
        </w:r>
      </w:del>
    </w:p>
    <w:p w14:paraId="0E2EA353" w14:textId="31BBD45F" w:rsidR="00DB02E4" w:rsidRPr="007275DF" w:rsidDel="00F81F8A" w:rsidRDefault="00DB02E4" w:rsidP="00DB02E4">
      <w:pPr>
        <w:rPr>
          <w:del w:id="553" w:author="Prashant Sharma" w:date="2024-08-07T11:07:00Z" w16du:dateUtc="2024-08-07T18:07:00Z"/>
        </w:rPr>
      </w:pPr>
      <w:del w:id="554" w:author="Prashant Sharma" w:date="2024-08-07T11:07:00Z" w16du:dateUtc="2024-08-07T18:07:00Z">
        <w:r w:rsidRPr="007275DF" w:rsidDel="00F81F8A">
          <w:delText>The UE is not required to read the neighbour cell SSB index in this test.</w:delText>
        </w:r>
      </w:del>
    </w:p>
    <w:p w14:paraId="2E3C5FBA" w14:textId="58B4F419" w:rsidR="00DB02E4" w:rsidRPr="007275DF" w:rsidDel="00F81F8A" w:rsidRDefault="00DB02E4" w:rsidP="00DB02E4">
      <w:pPr>
        <w:rPr>
          <w:del w:id="555" w:author="Prashant Sharma" w:date="2024-08-07T11:07:00Z" w16du:dateUtc="2024-08-07T18:07:00Z"/>
        </w:rPr>
      </w:pPr>
      <w:del w:id="556" w:author="Prashant Sharma" w:date="2024-08-07T11:07:00Z" w16du:dateUtc="2024-08-07T18:07:00Z">
        <w:r w:rsidRPr="007275DF" w:rsidDel="00F81F8A">
          <w:delText>The UE shall not send event triggered measurement reports, as long as the reporting criteria are not fulfilled.</w:delText>
        </w:r>
      </w:del>
    </w:p>
    <w:p w14:paraId="5D311B5D" w14:textId="30BFBE41" w:rsidR="00DB02E4" w:rsidRPr="007275DF" w:rsidDel="00F81F8A" w:rsidRDefault="00DB02E4" w:rsidP="00DB02E4">
      <w:pPr>
        <w:rPr>
          <w:del w:id="557" w:author="Prashant Sharma" w:date="2024-08-07T11:07:00Z" w16du:dateUtc="2024-08-07T18:07:00Z"/>
        </w:rPr>
      </w:pPr>
      <w:del w:id="558" w:author="Prashant Sharma" w:date="2024-08-07T11:07:00Z" w16du:dateUtc="2024-08-07T18:07:00Z">
        <w:r w:rsidRPr="007275DF" w:rsidDel="00F81F8A">
          <w:delText>The rate of correct events observed during repeated tests shall be at least 90%.</w:delText>
        </w:r>
      </w:del>
    </w:p>
    <w:p w14:paraId="3FF3B2D9" w14:textId="57CD754B" w:rsidR="00DB02E4" w:rsidRPr="007275DF" w:rsidDel="00F81F8A" w:rsidRDefault="00DB02E4" w:rsidP="00F81F8A">
      <w:pPr>
        <w:pStyle w:val="Heading4"/>
        <w:rPr>
          <w:del w:id="559" w:author="Prashant Sharma" w:date="2024-08-07T11:07:00Z" w16du:dateUtc="2024-08-07T18:07:00Z"/>
        </w:rPr>
      </w:pPr>
      <w:del w:id="560"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61" w:author="Prashant Sharma" w:date="2024-08-07T11:07:00Z" w16du:dateUtc="2024-08-07T18:07:00Z">
        <w:r w:rsidR="00F81F8A">
          <w:t>Void</w:t>
        </w:r>
      </w:ins>
    </w:p>
    <w:p w14:paraId="03211689" w14:textId="77777777" w:rsidR="00DB02E4" w:rsidRPr="007275DF" w:rsidRDefault="00DB02E4" w:rsidP="00F81F8A">
      <w:pPr>
        <w:pStyle w:val="Heading4"/>
      </w:pPr>
    </w:p>
    <w:p w14:paraId="276A483C" w14:textId="151A43A3" w:rsidR="00DB02E4" w:rsidRPr="007275DF" w:rsidDel="00F81F8A" w:rsidRDefault="00DB02E4" w:rsidP="00DB02E4">
      <w:pPr>
        <w:pStyle w:val="Heading4"/>
        <w:rPr>
          <w:del w:id="562" w:author="Prashant Sharma" w:date="2024-08-07T11:07:00Z" w16du:dateUtc="2024-08-07T18:07:00Z"/>
        </w:rPr>
      </w:pPr>
      <w:r w:rsidRPr="007275DF">
        <w:t>A.11.5.1.7</w:t>
      </w:r>
      <w:r w:rsidRPr="007275DF">
        <w:tab/>
      </w:r>
      <w:del w:id="563" w:author="Prashant Sharma" w:date="2024-08-07T11:07:00Z" w16du:dateUtc="2024-08-07T18:07:00Z">
        <w:r w:rsidRPr="007275DF" w:rsidDel="00F81F8A">
          <w:delText>E</w:delText>
        </w:r>
        <w:r w:rsidRPr="007275DF" w:rsidDel="00F81F8A">
          <w:rPr>
            <w:snapToGrid w:val="0"/>
          </w:rPr>
          <w:delText>vent-triggered reporting tests on SCC with per-UE gaps under non-DRX</w:delText>
        </w:r>
      </w:del>
    </w:p>
    <w:p w14:paraId="3361DDB2" w14:textId="6D4889A9" w:rsidR="00DB02E4" w:rsidRPr="007275DF" w:rsidDel="00F81F8A" w:rsidRDefault="00DB02E4" w:rsidP="00DB02E4">
      <w:pPr>
        <w:pStyle w:val="Heading5"/>
        <w:rPr>
          <w:del w:id="564" w:author="Prashant Sharma" w:date="2024-08-07T11:07:00Z" w16du:dateUtc="2024-08-07T18:07:00Z"/>
        </w:rPr>
      </w:pPr>
      <w:del w:id="565" w:author="Prashant Sharma" w:date="2024-08-07T11:07:00Z" w16du:dateUtc="2024-08-07T18:07:00Z">
        <w:r w:rsidRPr="007275DF" w:rsidDel="00F81F8A">
          <w:delText>A.11.5.1.7.1</w:delText>
        </w:r>
        <w:r w:rsidRPr="007275DF" w:rsidDel="00F81F8A">
          <w:tab/>
          <w:delText>Test purpose and environment</w:delText>
        </w:r>
      </w:del>
    </w:p>
    <w:p w14:paraId="4C82D379" w14:textId="7A2EAFA3" w:rsidR="00DB02E4" w:rsidRPr="007275DF" w:rsidDel="00F81F8A" w:rsidRDefault="00DB02E4" w:rsidP="00DB02E4">
      <w:pPr>
        <w:rPr>
          <w:del w:id="566" w:author="Prashant Sharma" w:date="2024-08-07T11:07:00Z" w16du:dateUtc="2024-08-07T18:07:00Z"/>
        </w:rPr>
      </w:pPr>
      <w:del w:id="567"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51F7B2AE" w14:textId="7BEEE3ED" w:rsidR="00DB02E4" w:rsidRPr="007275DF" w:rsidDel="00F81F8A" w:rsidRDefault="00DB02E4" w:rsidP="00DB02E4">
      <w:pPr>
        <w:pStyle w:val="Heading5"/>
        <w:rPr>
          <w:del w:id="568" w:author="Prashant Sharma" w:date="2024-08-07T11:07:00Z" w16du:dateUtc="2024-08-07T18:07:00Z"/>
        </w:rPr>
      </w:pPr>
      <w:del w:id="569" w:author="Prashant Sharma" w:date="2024-08-07T11:07:00Z" w16du:dateUtc="2024-08-07T18:07:00Z">
        <w:r w:rsidRPr="007275DF" w:rsidDel="00F81F8A">
          <w:delText>A.11.5.1.7.2</w:delText>
        </w:r>
        <w:r w:rsidRPr="007275DF" w:rsidDel="00F81F8A">
          <w:tab/>
          <w:delText>Test parameters</w:delText>
        </w:r>
      </w:del>
    </w:p>
    <w:p w14:paraId="268EA25E" w14:textId="2FDDBA73" w:rsidR="00DB02E4" w:rsidRPr="007275DF" w:rsidDel="00F81F8A" w:rsidRDefault="00DB02E4" w:rsidP="00DB02E4">
      <w:pPr>
        <w:pStyle w:val="Heading5"/>
        <w:rPr>
          <w:del w:id="570" w:author="Prashant Sharma" w:date="2024-08-07T11:07:00Z" w16du:dateUtc="2024-08-07T18:07:00Z"/>
          <w:snapToGrid w:val="0"/>
        </w:rPr>
      </w:pPr>
      <w:del w:id="571" w:author="Prashant Sharma" w:date="2024-08-07T11:07:00Z" w16du:dateUtc="2024-08-07T18:07:00Z">
        <w:r w:rsidRPr="007275DF" w:rsidDel="00F81F8A">
          <w:delText>A.11.5.1.7.3</w:delText>
        </w:r>
        <w:r w:rsidRPr="007275DF" w:rsidDel="00F81F8A">
          <w:rPr>
            <w:snapToGrid w:val="0"/>
          </w:rPr>
          <w:tab/>
          <w:delText>Test Requirements</w:delText>
        </w:r>
      </w:del>
    </w:p>
    <w:p w14:paraId="48F7ABDE" w14:textId="7A4B620D" w:rsidR="00DB02E4" w:rsidRPr="007275DF" w:rsidDel="00F81F8A" w:rsidRDefault="00DB02E4" w:rsidP="00DB02E4">
      <w:pPr>
        <w:rPr>
          <w:del w:id="572" w:author="Prashant Sharma" w:date="2024-08-07T11:07:00Z" w16du:dateUtc="2024-08-07T18:07:00Z"/>
        </w:rPr>
      </w:pPr>
      <w:del w:id="573"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60893492" w14:textId="6E375E54" w:rsidR="00DB02E4" w:rsidRPr="007275DF" w:rsidDel="00F81F8A" w:rsidRDefault="00DB02E4" w:rsidP="00DB02E4">
      <w:pPr>
        <w:rPr>
          <w:del w:id="574" w:author="Prashant Sharma" w:date="2024-08-07T11:07:00Z" w16du:dateUtc="2024-08-07T18:07:00Z"/>
          <w:i/>
          <w:iCs/>
        </w:rPr>
      </w:pPr>
      <w:del w:id="575" w:author="Prashant Sharma" w:date="2024-08-07T11:07:00Z" w16du:dateUtc="2024-08-07T18:07:00Z">
        <w:r w:rsidRPr="007275DF" w:rsidDel="00F81F8A">
          <w:rPr>
            <w:i/>
            <w:iCs/>
          </w:rPr>
          <w:delText>Editor’s note: D1=TBD.</w:delText>
        </w:r>
      </w:del>
    </w:p>
    <w:p w14:paraId="0AB2A57A" w14:textId="4C4BC884" w:rsidR="00DB02E4" w:rsidRPr="007275DF" w:rsidDel="00F81F8A" w:rsidRDefault="00DB02E4" w:rsidP="00DB02E4">
      <w:pPr>
        <w:rPr>
          <w:del w:id="576" w:author="Prashant Sharma" w:date="2024-08-07T11:07:00Z" w16du:dateUtc="2024-08-07T18:07:00Z"/>
        </w:rPr>
      </w:pPr>
      <w:del w:id="577" w:author="Prashant Sharma" w:date="2024-08-07T11:07:00Z" w16du:dateUtc="2024-08-07T18:07:00Z">
        <w:r w:rsidRPr="007275DF" w:rsidDel="00F81F8A">
          <w:delText>The UE is not required to read the neighbour cell SSB index in this test.</w:delText>
        </w:r>
      </w:del>
    </w:p>
    <w:p w14:paraId="0282E409" w14:textId="636F3BBF" w:rsidR="00DB02E4" w:rsidRPr="007275DF" w:rsidDel="00F81F8A" w:rsidRDefault="00DB02E4" w:rsidP="00DB02E4">
      <w:pPr>
        <w:rPr>
          <w:del w:id="578" w:author="Prashant Sharma" w:date="2024-08-07T11:07:00Z" w16du:dateUtc="2024-08-07T18:07:00Z"/>
        </w:rPr>
      </w:pPr>
      <w:del w:id="579" w:author="Prashant Sharma" w:date="2024-08-07T11:07:00Z" w16du:dateUtc="2024-08-07T18:07:00Z">
        <w:r w:rsidRPr="007275DF" w:rsidDel="00F81F8A">
          <w:delText>The UE shall not send event triggered measurement reports, as long as the reporting criteria are not fulfilled.</w:delText>
        </w:r>
      </w:del>
    </w:p>
    <w:p w14:paraId="7272CEE9" w14:textId="5BFFF131" w:rsidR="00DB02E4" w:rsidRPr="007275DF" w:rsidDel="00F81F8A" w:rsidRDefault="00DB02E4" w:rsidP="00DB02E4">
      <w:pPr>
        <w:rPr>
          <w:del w:id="580" w:author="Prashant Sharma" w:date="2024-08-07T11:07:00Z" w16du:dateUtc="2024-08-07T18:07:00Z"/>
        </w:rPr>
      </w:pPr>
      <w:del w:id="581" w:author="Prashant Sharma" w:date="2024-08-07T11:07:00Z" w16du:dateUtc="2024-08-07T18:07:00Z">
        <w:r w:rsidRPr="007275DF" w:rsidDel="00F81F8A">
          <w:delText>The rate of correct events observed during repeated tests shall be at least 90%.</w:delText>
        </w:r>
      </w:del>
    </w:p>
    <w:p w14:paraId="3978AFD7" w14:textId="4CE5B790" w:rsidR="00DB02E4" w:rsidRPr="007275DF" w:rsidRDefault="00DB02E4" w:rsidP="00F81F8A">
      <w:pPr>
        <w:pStyle w:val="Heading4"/>
      </w:pPr>
      <w:del w:id="582"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583" w:author="Prashant Sharma" w:date="2024-08-07T11:07:00Z" w16du:dateUtc="2024-08-07T18:07:00Z">
        <w:r w:rsidR="00F81F8A">
          <w:t>Void</w:t>
        </w:r>
      </w:ins>
    </w:p>
    <w:p w14:paraId="65FEAAF0" w14:textId="2DD89F6E" w:rsidR="00DB02E4" w:rsidRPr="007275DF" w:rsidDel="006D57C4" w:rsidRDefault="00DB02E4" w:rsidP="00DB02E4">
      <w:pPr>
        <w:pStyle w:val="Heading4"/>
        <w:rPr>
          <w:del w:id="584" w:author="Prashant Sharma" w:date="2024-08-07T11:07:00Z" w16du:dateUtc="2024-08-07T18:07:00Z"/>
        </w:rPr>
      </w:pPr>
      <w:r w:rsidRPr="007275DF">
        <w:t>A.11.5.1.8</w:t>
      </w:r>
      <w:r w:rsidRPr="007275DF">
        <w:tab/>
      </w:r>
      <w:del w:id="585" w:author="Prashant Sharma" w:date="2024-08-07T11:07:00Z" w16du:dateUtc="2024-08-07T18:07:00Z">
        <w:r w:rsidRPr="007275DF" w:rsidDel="006D57C4">
          <w:delText>E</w:delText>
        </w:r>
        <w:r w:rsidRPr="007275DF" w:rsidDel="006D57C4">
          <w:rPr>
            <w:snapToGrid w:val="0"/>
          </w:rPr>
          <w:delText>vent-triggered reporting tests on SCC with per-UE gaps under DRX</w:delText>
        </w:r>
      </w:del>
    </w:p>
    <w:p w14:paraId="75F09F3D" w14:textId="582F1897" w:rsidR="00DB02E4" w:rsidRPr="007275DF" w:rsidDel="006D57C4" w:rsidRDefault="00DB02E4" w:rsidP="00DB02E4">
      <w:pPr>
        <w:pStyle w:val="Heading5"/>
        <w:rPr>
          <w:del w:id="586" w:author="Prashant Sharma" w:date="2024-08-07T11:07:00Z" w16du:dateUtc="2024-08-07T18:07:00Z"/>
        </w:rPr>
      </w:pPr>
      <w:del w:id="587" w:author="Prashant Sharma" w:date="2024-08-07T11:07:00Z" w16du:dateUtc="2024-08-07T18:07:00Z">
        <w:r w:rsidRPr="007275DF" w:rsidDel="006D57C4">
          <w:delText>A.11.5.1.8.1</w:delText>
        </w:r>
        <w:r w:rsidRPr="007275DF" w:rsidDel="006D57C4">
          <w:tab/>
          <w:delText>Test purpose and environment</w:delText>
        </w:r>
      </w:del>
    </w:p>
    <w:p w14:paraId="2B19D023" w14:textId="2611FA3E" w:rsidR="00DB02E4" w:rsidRPr="007275DF" w:rsidDel="006D57C4" w:rsidRDefault="00DB02E4" w:rsidP="00DB02E4">
      <w:pPr>
        <w:rPr>
          <w:del w:id="588" w:author="Prashant Sharma" w:date="2024-08-07T11:07:00Z" w16du:dateUtc="2024-08-07T18:07:00Z"/>
          <w:rFonts w:cs="v4.2.0"/>
        </w:rPr>
      </w:pPr>
      <w:del w:id="589" w:author="Prashant Sharma" w:date="2024-08-07T11:07:00Z" w16du:dateUtc="2024-08-07T18:07:00Z">
        <w:r w:rsidRPr="007275DF" w:rsidDel="006D57C4">
          <w:rPr>
            <w:rFonts w:cs="v4.2.0"/>
          </w:rPr>
          <w:delText>The purpose of this test is to verify that the UE makes correct reporting of an event. This test will partly verify the intra-frequency cell search requirements in clauses 9.2A.6.1 and 9.2A.6.2.</w:delText>
        </w:r>
      </w:del>
    </w:p>
    <w:p w14:paraId="185294A0" w14:textId="67086F2D" w:rsidR="00DB02E4" w:rsidRPr="007275DF" w:rsidDel="006D57C4" w:rsidRDefault="00DB02E4" w:rsidP="00DB02E4">
      <w:pPr>
        <w:pStyle w:val="Heading5"/>
        <w:rPr>
          <w:del w:id="590" w:author="Prashant Sharma" w:date="2024-08-07T11:07:00Z" w16du:dateUtc="2024-08-07T18:07:00Z"/>
        </w:rPr>
      </w:pPr>
      <w:del w:id="591" w:author="Prashant Sharma" w:date="2024-08-07T11:07:00Z" w16du:dateUtc="2024-08-07T18:07:00Z">
        <w:r w:rsidRPr="007275DF" w:rsidDel="006D57C4">
          <w:delText>A.11.5.1.8.2</w:delText>
        </w:r>
        <w:r w:rsidRPr="007275DF" w:rsidDel="006D57C4">
          <w:tab/>
          <w:delText>Test parameters</w:delText>
        </w:r>
      </w:del>
    </w:p>
    <w:p w14:paraId="331C83A9" w14:textId="688F6C76" w:rsidR="00DB02E4" w:rsidRPr="007275DF" w:rsidDel="006D57C4" w:rsidRDefault="00DB02E4" w:rsidP="00DB02E4">
      <w:pPr>
        <w:pStyle w:val="Heading5"/>
        <w:rPr>
          <w:del w:id="592" w:author="Prashant Sharma" w:date="2024-08-07T11:07:00Z" w16du:dateUtc="2024-08-07T18:07:00Z"/>
          <w:snapToGrid w:val="0"/>
        </w:rPr>
      </w:pPr>
      <w:del w:id="593" w:author="Prashant Sharma" w:date="2024-08-07T11:07:00Z" w16du:dateUtc="2024-08-07T18:07:00Z">
        <w:r w:rsidRPr="007275DF" w:rsidDel="006D57C4">
          <w:delText>A.11.5.1.8.3</w:delText>
        </w:r>
        <w:r w:rsidRPr="007275DF" w:rsidDel="006D57C4">
          <w:rPr>
            <w:snapToGrid w:val="0"/>
          </w:rPr>
          <w:tab/>
          <w:delText>Test Requirements</w:delText>
        </w:r>
      </w:del>
    </w:p>
    <w:p w14:paraId="67F3B373" w14:textId="118FAE56" w:rsidR="00DB02E4" w:rsidRPr="007275DF" w:rsidDel="006D57C4" w:rsidRDefault="00DB02E4" w:rsidP="00DB02E4">
      <w:pPr>
        <w:rPr>
          <w:del w:id="594" w:author="Prashant Sharma" w:date="2024-08-07T11:07:00Z" w16du:dateUtc="2024-08-07T18:07:00Z"/>
        </w:rPr>
      </w:pPr>
      <w:del w:id="595" w:author="Prashant Sharma" w:date="2024-08-07T11:07:00Z" w16du:dateUtc="2024-08-07T18:07:00Z">
        <w:r w:rsidRPr="007275DF" w:rsidDel="006D57C4">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0B382071" w14:textId="704AF183" w:rsidR="00DB02E4" w:rsidRPr="007275DF" w:rsidDel="006D57C4" w:rsidRDefault="00DB02E4" w:rsidP="00DB02E4">
      <w:pPr>
        <w:rPr>
          <w:del w:id="596" w:author="Prashant Sharma" w:date="2024-08-07T11:07:00Z" w16du:dateUtc="2024-08-07T18:07:00Z"/>
          <w:i/>
          <w:iCs/>
        </w:rPr>
      </w:pPr>
      <w:del w:id="597" w:author="Prashant Sharma" w:date="2024-08-07T11:07:00Z" w16du:dateUtc="2024-08-07T18:07:00Z">
        <w:r w:rsidRPr="007275DF" w:rsidDel="006D57C4">
          <w:rPr>
            <w:i/>
            <w:iCs/>
          </w:rPr>
          <w:delText>Editor’s note: D1=TBD (D1 is different for different DRX configurations).</w:delText>
        </w:r>
      </w:del>
    </w:p>
    <w:p w14:paraId="0341447B" w14:textId="18F852CB" w:rsidR="00DB02E4" w:rsidRPr="007275DF" w:rsidDel="006D57C4" w:rsidRDefault="00DB02E4" w:rsidP="00DB02E4">
      <w:pPr>
        <w:rPr>
          <w:del w:id="598" w:author="Prashant Sharma" w:date="2024-08-07T11:07:00Z" w16du:dateUtc="2024-08-07T18:07:00Z"/>
        </w:rPr>
      </w:pPr>
      <w:del w:id="599" w:author="Prashant Sharma" w:date="2024-08-07T11:07:00Z" w16du:dateUtc="2024-08-07T18:07:00Z">
        <w:r w:rsidRPr="007275DF" w:rsidDel="006D57C4">
          <w:delText>The UE is not required to read the neighbour cell SSB index in this test.</w:delText>
        </w:r>
      </w:del>
    </w:p>
    <w:p w14:paraId="79ECC359" w14:textId="7ED05662" w:rsidR="00DB02E4" w:rsidRPr="007275DF" w:rsidDel="006D57C4" w:rsidRDefault="00DB02E4" w:rsidP="00DB02E4">
      <w:pPr>
        <w:rPr>
          <w:del w:id="600" w:author="Prashant Sharma" w:date="2024-08-07T11:07:00Z" w16du:dateUtc="2024-08-07T18:07:00Z"/>
        </w:rPr>
      </w:pPr>
      <w:del w:id="601" w:author="Prashant Sharma" w:date="2024-08-07T11:07:00Z" w16du:dateUtc="2024-08-07T18:07:00Z">
        <w:r w:rsidRPr="007275DF" w:rsidDel="006D57C4">
          <w:delText>The UE shall not send event triggered measurement reports, as long as the reporting criteria are not fulfilled.</w:delText>
        </w:r>
      </w:del>
    </w:p>
    <w:p w14:paraId="0B0F3508" w14:textId="24A802D0" w:rsidR="00DB02E4" w:rsidRPr="007275DF" w:rsidRDefault="00DB02E4" w:rsidP="006D57C4">
      <w:pPr>
        <w:pStyle w:val="Heading4"/>
      </w:pPr>
      <w:del w:id="602" w:author="Prashant Sharma" w:date="2024-08-07T11:07:00Z" w16du:dateUtc="2024-08-07T18:07:00Z">
        <w:r w:rsidRPr="007275DF" w:rsidDel="006D57C4">
          <w:delText>The rate of correct events observed during repeated tests shall be at least 90%.</w:delText>
        </w:r>
      </w:del>
      <w:ins w:id="603" w:author="Prashant Sharma" w:date="2024-08-07T11:07:00Z" w16du:dateUtc="2024-08-07T18:07:00Z">
        <w:r w:rsidR="006D57C4">
          <w:t>Void</w:t>
        </w:r>
      </w:ins>
    </w:p>
    <w:p w14:paraId="61723C83" w14:textId="20CD7887" w:rsidR="00DB02E4" w:rsidRPr="007275DF" w:rsidDel="006D57C4" w:rsidRDefault="00DB02E4" w:rsidP="00DB02E4">
      <w:pPr>
        <w:pStyle w:val="NO"/>
        <w:rPr>
          <w:del w:id="604" w:author="Prashant Sharma" w:date="2024-08-07T11:07:00Z" w16du:dateUtc="2024-08-07T18:07:00Z"/>
        </w:rPr>
      </w:pPr>
      <w:del w:id="605" w:author="Prashant Sharma" w:date="2024-08-07T11:07:00Z" w16du:dateUtc="2024-08-07T18:07:00Z">
        <w:r w:rsidRPr="007275DF" w:rsidDel="006D57C4">
          <w:delText>FFS: NOTE:</w:delText>
        </w:r>
        <w:r w:rsidRPr="007275DF" w:rsidDel="006D57C4">
          <w:tab/>
          <w:delText>The actual overall delays measured in the test may be up to 2xTTI</w:delText>
        </w:r>
        <w:r w:rsidRPr="007275DF" w:rsidDel="006D57C4">
          <w:rPr>
            <w:vertAlign w:val="subscript"/>
          </w:rPr>
          <w:delText>DCCH</w:delText>
        </w:r>
        <w:r w:rsidRPr="007275DF" w:rsidDel="006D57C4">
          <w:delText xml:space="preserve"> higher than the measurement reporting delays above because of TTI insertion uncertainty of the measurement report in DCCH.</w:delText>
        </w:r>
      </w:del>
    </w:p>
    <w:p w14:paraId="768847CD" w14:textId="77777777" w:rsidR="00DB02E4" w:rsidRPr="007275DF" w:rsidRDefault="00DB02E4" w:rsidP="00DB02E4">
      <w:pPr>
        <w:pStyle w:val="Heading4"/>
      </w:pPr>
      <w:r w:rsidRPr="007275DF">
        <w:t>A.11.5.1.9</w:t>
      </w:r>
      <w:r w:rsidRPr="007275DF">
        <w:tab/>
      </w:r>
      <w:r>
        <w:t xml:space="preserve">Void </w:t>
      </w:r>
    </w:p>
    <w:p w14:paraId="653777FC" w14:textId="77777777" w:rsidR="00DB02E4" w:rsidRPr="007275DF" w:rsidRDefault="00DB02E4" w:rsidP="00DB02E4">
      <w:pPr>
        <w:pStyle w:val="Heading4"/>
      </w:pPr>
      <w:r w:rsidRPr="007275DF">
        <w:t>A.11.5.1.10</w:t>
      </w:r>
      <w:r w:rsidRPr="007275DF">
        <w:tab/>
      </w:r>
      <w:r>
        <w:t>Void</w:t>
      </w:r>
    </w:p>
    <w:p w14:paraId="1C02E9C6" w14:textId="77777777" w:rsidR="00DB02E4" w:rsidRPr="007275DF" w:rsidRDefault="00DB02E4" w:rsidP="00DB02E4">
      <w:pPr>
        <w:pStyle w:val="Heading4"/>
      </w:pPr>
      <w:r w:rsidRPr="007275DF">
        <w:t>A.11.5.1.11</w:t>
      </w:r>
      <w:r w:rsidRPr="007275DF">
        <w:tab/>
      </w:r>
      <w:r>
        <w:t>Void</w:t>
      </w:r>
    </w:p>
    <w:p w14:paraId="36CF01A2" w14:textId="77777777" w:rsidR="00DB02E4" w:rsidRPr="007275DF" w:rsidRDefault="00DB02E4" w:rsidP="00DB02E4">
      <w:pPr>
        <w:pStyle w:val="Heading4"/>
      </w:pPr>
      <w:r w:rsidRPr="007275DF">
        <w:t>A.11.5.1.12</w:t>
      </w:r>
      <w:r w:rsidRPr="007275DF">
        <w:tab/>
      </w:r>
      <w:r>
        <w:t>Void</w:t>
      </w:r>
    </w:p>
    <w:p w14:paraId="3E7E803D" w14:textId="77777777" w:rsidR="00DB02E4" w:rsidRPr="007275DF" w:rsidRDefault="00DB02E4" w:rsidP="00DB02E4"/>
    <w:p w14:paraId="160A7C94" w14:textId="77777777" w:rsidR="00DB02E4" w:rsidRPr="007275DF" w:rsidRDefault="00DB02E4" w:rsidP="00DB02E4">
      <w:pPr>
        <w:pStyle w:val="Heading3"/>
      </w:pPr>
      <w:r w:rsidRPr="007275DF">
        <w:t>A.11.5.2</w:t>
      </w:r>
      <w:r w:rsidRPr="007275DF">
        <w:tab/>
        <w:t>Inter-frequency measurements</w:t>
      </w:r>
    </w:p>
    <w:p w14:paraId="2B59FA21" w14:textId="77777777" w:rsidR="00DB02E4" w:rsidRPr="007275DF" w:rsidRDefault="00DB02E4" w:rsidP="00DB02E4">
      <w:pPr>
        <w:pStyle w:val="Heading4"/>
      </w:pPr>
      <w:r w:rsidRPr="007275DF">
        <w:t>A.11.5.2.1</w:t>
      </w:r>
      <w:r w:rsidRPr="007275DF">
        <w:tab/>
      </w:r>
      <w:r>
        <w:t>Void</w:t>
      </w:r>
    </w:p>
    <w:p w14:paraId="35DD9EF4" w14:textId="77777777" w:rsidR="00DB02E4" w:rsidRPr="007275DF" w:rsidRDefault="00DB02E4" w:rsidP="00DB02E4">
      <w:pPr>
        <w:pStyle w:val="Heading4"/>
      </w:pPr>
      <w:r w:rsidRPr="007275DF">
        <w:t>A.11.5.2.2</w:t>
      </w:r>
      <w:r w:rsidRPr="007275DF">
        <w:tab/>
      </w:r>
      <w:r>
        <w:t>Void</w:t>
      </w:r>
    </w:p>
    <w:p w14:paraId="1227BDC0" w14:textId="77777777" w:rsidR="00DB02E4" w:rsidRPr="007275DF" w:rsidRDefault="00DB02E4" w:rsidP="00DB02E4">
      <w:pPr>
        <w:pStyle w:val="Heading4"/>
      </w:pPr>
      <w:r w:rsidRPr="007275DF">
        <w:t>A.11.5.2.3</w:t>
      </w:r>
      <w:r w:rsidRPr="007275DF">
        <w:tab/>
        <w:t>Event triggered reporting tests for FR1 with CCA without SSB time index detection when DRX is not used</w:t>
      </w:r>
    </w:p>
    <w:p w14:paraId="19A730B1" w14:textId="77777777" w:rsidR="00DB02E4" w:rsidRPr="007275DF" w:rsidRDefault="00DB02E4" w:rsidP="00DB02E4">
      <w:pPr>
        <w:pStyle w:val="Heading5"/>
      </w:pPr>
      <w:r w:rsidRPr="007275DF">
        <w:t>A.11.5.2.3.1</w:t>
      </w:r>
      <w:r w:rsidRPr="007275DF">
        <w:tab/>
        <w:t>Test Purpose and Environment</w:t>
      </w:r>
    </w:p>
    <w:p w14:paraId="3E03A3C8" w14:textId="77777777" w:rsidR="00DB02E4" w:rsidRPr="007275DF" w:rsidRDefault="00DB02E4" w:rsidP="00DB02E4">
      <w:r w:rsidRPr="007275DF">
        <w:t>The purpose of this test is to verify that the UE makes correct reporting of an event. This test will partly verify the SA inter-frequency NR cell search requirements for NR cell with CCA in clause 9.3A.4 and 9.3A.5.</w:t>
      </w:r>
    </w:p>
    <w:p w14:paraId="2CAF1350" w14:textId="77777777" w:rsidR="00DB02E4" w:rsidRPr="007275DF"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5384ADDE" w14:textId="1335B2CA" w:rsidR="00DB02E4" w:rsidRPr="007275DF" w:rsidRDefault="00DB02E4" w:rsidP="00DB02E4">
      <w:r w:rsidRPr="007275DF">
        <w:t xml:space="preserve">In </w:t>
      </w:r>
      <w:ins w:id="606" w:author="Prashant Sharma" w:date="2024-08-07T11:08:00Z" w16du:dateUtc="2024-08-07T18:08:00Z">
        <w:r w:rsidR="00715683">
          <w:t xml:space="preserve">this </w:t>
        </w:r>
      </w:ins>
      <w:r w:rsidRPr="007275DF">
        <w:t>test</w:t>
      </w:r>
      <w:del w:id="607" w:author="Prashant Sharma" w:date="2024-08-07T11:08:00Z" w16du:dateUtc="2024-08-07T18:08:00Z">
        <w:r w:rsidRPr="007275DF" w:rsidDel="00715683">
          <w:delText xml:space="preserve"> 1</w:delText>
        </w:r>
      </w:del>
      <w:r w:rsidRPr="007275DF">
        <w:t>, measurement gap pattern configuration # 0 as defined in Table A.11.5.2.3.1-2 is provided</w:t>
      </w:r>
      <w:del w:id="608" w:author="Prashant Sharma" w:date="2024-08-07T11:09:00Z" w16du:dateUtc="2024-08-07T18:09:00Z">
        <w:r w:rsidRPr="007275DF" w:rsidDel="00715683">
          <w:delText xml:space="preserve"> for UE that does not support per-FR gap. In test 2, measurement gap pattern configuration #4 as defined in Table A.11.5.2.3.1-2 is provided for UE that supports per-FR gap. If a UE supports per-FR gap and gap pattern configuration #4, it is only required to pass test 2. </w:delText>
        </w:r>
      </w:del>
      <w:del w:id="609" w:author="Prashant Sharma" w:date="2024-08-07T11:08:00Z" w16du:dateUtc="2024-08-07T18:08:00Z">
        <w:r w:rsidRPr="007275DF" w:rsidDel="004F700A">
          <w:delText>Otherwise</w:delText>
        </w:r>
      </w:del>
      <w:del w:id="610" w:author="Prashant Sharma" w:date="2024-08-07T11:09:00Z" w16du:dateUtc="2024-08-07T18:09:00Z">
        <w:r w:rsidRPr="007275DF" w:rsidDel="00715683">
          <w:delText xml:space="preserve"> it is only required to pass test 1</w:delText>
        </w:r>
      </w:del>
      <w:r w:rsidRPr="007275DF">
        <w:t>.</w:t>
      </w:r>
    </w:p>
    <w:p w14:paraId="240EF444" w14:textId="77777777" w:rsidR="00DB02E4" w:rsidRPr="007275DF" w:rsidRDefault="00DB02E4" w:rsidP="00DB02E4">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BDADA4" w14:textId="77777777" w:rsidR="00DB02E4" w:rsidRPr="007275DF" w:rsidRDefault="00DB02E4" w:rsidP="00DB02E4">
      <w:pPr>
        <w:pStyle w:val="TH"/>
      </w:pPr>
      <w:r w:rsidRPr="007275DF">
        <w:t>Table A.11.5.2.3.1-1: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5F41399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3BB5DB8"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607407A" w14:textId="77777777" w:rsidR="00DB02E4" w:rsidRPr="007275DF" w:rsidRDefault="00DB02E4" w:rsidP="00954C99">
            <w:pPr>
              <w:pStyle w:val="TAH"/>
            </w:pPr>
            <w:r w:rsidRPr="007275DF">
              <w:t>Description</w:t>
            </w:r>
          </w:p>
        </w:tc>
      </w:tr>
      <w:tr w:rsidR="00DB02E4" w:rsidRPr="007275DF" w14:paraId="22A9B0B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44C7688"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46C1D37"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31BC8C9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2ECCE8B"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2969DAB1" w14:textId="77777777" w:rsidR="00DB02E4" w:rsidRPr="007275DF" w:rsidRDefault="00DB02E4" w:rsidP="00DB02E4">
      <w:pPr>
        <w:rPr>
          <w:rFonts w:cs="v4.2.0"/>
        </w:rPr>
      </w:pPr>
    </w:p>
    <w:p w14:paraId="5CF7725E" w14:textId="77777777" w:rsidR="00DB02E4" w:rsidRPr="007275DF" w:rsidRDefault="00DB02E4" w:rsidP="00DB02E4">
      <w:pPr>
        <w:pStyle w:val="TH"/>
      </w:pPr>
      <w:r w:rsidRPr="007275DF">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15683" w:rsidRPr="007275DF" w14:paraId="29134C46" w14:textId="77777777" w:rsidTr="00921D26">
        <w:trPr>
          <w:cantSplit/>
          <w:trHeight w:val="621"/>
        </w:trPr>
        <w:tc>
          <w:tcPr>
            <w:tcW w:w="2118" w:type="dxa"/>
          </w:tcPr>
          <w:p w14:paraId="1BEB7796" w14:textId="77777777" w:rsidR="00715683" w:rsidRPr="007275DF" w:rsidRDefault="00715683" w:rsidP="00954C99">
            <w:pPr>
              <w:pStyle w:val="TAH"/>
            </w:pPr>
            <w:r w:rsidRPr="007275DF">
              <w:t>Parameter</w:t>
            </w:r>
          </w:p>
        </w:tc>
        <w:tc>
          <w:tcPr>
            <w:tcW w:w="596" w:type="dxa"/>
          </w:tcPr>
          <w:p w14:paraId="33577D80" w14:textId="77777777" w:rsidR="00715683" w:rsidRPr="007275DF" w:rsidRDefault="00715683" w:rsidP="00954C99">
            <w:pPr>
              <w:pStyle w:val="TAH"/>
            </w:pPr>
            <w:r w:rsidRPr="007275DF">
              <w:t>Unit</w:t>
            </w:r>
          </w:p>
        </w:tc>
        <w:tc>
          <w:tcPr>
            <w:tcW w:w="1251" w:type="dxa"/>
          </w:tcPr>
          <w:p w14:paraId="3E766055" w14:textId="77777777" w:rsidR="00715683" w:rsidRPr="007275DF" w:rsidRDefault="00715683" w:rsidP="00954C99">
            <w:pPr>
              <w:pStyle w:val="TAH"/>
            </w:pPr>
            <w:r w:rsidRPr="007275DF">
              <w:t>Test configuration</w:t>
            </w:r>
          </w:p>
        </w:tc>
        <w:tc>
          <w:tcPr>
            <w:tcW w:w="2504" w:type="dxa"/>
          </w:tcPr>
          <w:p w14:paraId="3C05E3D8" w14:textId="6DA9FF16" w:rsidR="00715683" w:rsidRPr="007275DF" w:rsidDel="00715683" w:rsidRDefault="00715683" w:rsidP="00715683">
            <w:pPr>
              <w:pStyle w:val="TAH"/>
              <w:rPr>
                <w:del w:id="611" w:author="Prashant Sharma" w:date="2024-08-07T11:09:00Z" w16du:dateUtc="2024-08-07T18:09:00Z"/>
              </w:rPr>
            </w:pPr>
            <w:r w:rsidRPr="007275DF">
              <w:t>Value</w:t>
            </w:r>
          </w:p>
          <w:p w14:paraId="4902B6F3" w14:textId="37ADE6CB" w:rsidR="00715683" w:rsidRPr="007275DF" w:rsidDel="00715683" w:rsidRDefault="00715683" w:rsidP="00715683">
            <w:pPr>
              <w:pStyle w:val="TAH"/>
              <w:rPr>
                <w:del w:id="612" w:author="Prashant Sharma" w:date="2024-08-07T11:09:00Z" w16du:dateUtc="2024-08-07T18:09:00Z"/>
              </w:rPr>
            </w:pPr>
            <w:del w:id="613" w:author="Prashant Sharma" w:date="2024-08-07T11:09:00Z" w16du:dateUtc="2024-08-07T18:09:00Z">
              <w:r w:rsidRPr="007275DF" w:rsidDel="00715683">
                <w:delText>Test 1</w:delText>
              </w:r>
            </w:del>
          </w:p>
          <w:p w14:paraId="5E5A65A2" w14:textId="257BBC49" w:rsidR="00715683" w:rsidRPr="007275DF" w:rsidRDefault="00715683" w:rsidP="00715683">
            <w:pPr>
              <w:pStyle w:val="TAH"/>
            </w:pPr>
            <w:del w:id="614" w:author="Prashant Sharma" w:date="2024-08-07T11:09:00Z" w16du:dateUtc="2024-08-07T18:09:00Z">
              <w:r w:rsidRPr="007275DF" w:rsidDel="00715683">
                <w:delText>Test 2</w:delText>
              </w:r>
            </w:del>
          </w:p>
        </w:tc>
        <w:tc>
          <w:tcPr>
            <w:tcW w:w="3072" w:type="dxa"/>
          </w:tcPr>
          <w:p w14:paraId="4CF9E000" w14:textId="77777777" w:rsidR="00715683" w:rsidRPr="007275DF" w:rsidRDefault="00715683" w:rsidP="00954C99">
            <w:pPr>
              <w:pStyle w:val="TAH"/>
            </w:pPr>
            <w:r w:rsidRPr="007275DF">
              <w:t>Comment</w:t>
            </w:r>
          </w:p>
        </w:tc>
      </w:tr>
      <w:tr w:rsidR="00DB02E4" w:rsidRPr="007275DF" w14:paraId="6F351167" w14:textId="77777777" w:rsidTr="00954C99">
        <w:trPr>
          <w:cantSplit/>
          <w:trHeight w:val="614"/>
        </w:trPr>
        <w:tc>
          <w:tcPr>
            <w:tcW w:w="2118" w:type="dxa"/>
          </w:tcPr>
          <w:p w14:paraId="09F63EDB" w14:textId="77777777" w:rsidR="00DB02E4" w:rsidRPr="007275DF" w:rsidRDefault="00DB02E4" w:rsidP="00954C99">
            <w:pPr>
              <w:pStyle w:val="TAL"/>
              <w:rPr>
                <w:lang w:val="it-IT"/>
              </w:rPr>
            </w:pPr>
            <w:r w:rsidRPr="007275DF">
              <w:rPr>
                <w:lang w:val="it-IT"/>
              </w:rPr>
              <w:t>NR RF Channel Number</w:t>
            </w:r>
          </w:p>
        </w:tc>
        <w:tc>
          <w:tcPr>
            <w:tcW w:w="596" w:type="dxa"/>
          </w:tcPr>
          <w:p w14:paraId="46D6015E" w14:textId="77777777" w:rsidR="00DB02E4" w:rsidRPr="007275DF" w:rsidRDefault="00DB02E4" w:rsidP="00954C99">
            <w:pPr>
              <w:pStyle w:val="TAC"/>
              <w:rPr>
                <w:lang w:val="it-IT"/>
              </w:rPr>
            </w:pPr>
          </w:p>
        </w:tc>
        <w:tc>
          <w:tcPr>
            <w:tcW w:w="1251" w:type="dxa"/>
          </w:tcPr>
          <w:p w14:paraId="1AFF5AA1" w14:textId="77777777" w:rsidR="00DB02E4" w:rsidRPr="007275DF" w:rsidRDefault="00DB02E4" w:rsidP="00954C99">
            <w:pPr>
              <w:pStyle w:val="TAC"/>
            </w:pPr>
            <w:r w:rsidRPr="007275DF">
              <w:t>Config 1</w:t>
            </w:r>
          </w:p>
        </w:tc>
        <w:tc>
          <w:tcPr>
            <w:tcW w:w="2504" w:type="dxa"/>
          </w:tcPr>
          <w:p w14:paraId="5144800B" w14:textId="77777777" w:rsidR="00DB02E4" w:rsidRPr="007275DF" w:rsidRDefault="00DB02E4" w:rsidP="00954C99">
            <w:pPr>
              <w:pStyle w:val="TAC"/>
              <w:rPr>
                <w:bCs/>
              </w:rPr>
            </w:pPr>
            <w:r w:rsidRPr="007275DF">
              <w:rPr>
                <w:bCs/>
              </w:rPr>
              <w:t>1, 2</w:t>
            </w:r>
          </w:p>
        </w:tc>
        <w:tc>
          <w:tcPr>
            <w:tcW w:w="3072" w:type="dxa"/>
          </w:tcPr>
          <w:p w14:paraId="4BF1109E" w14:textId="77777777" w:rsidR="00DB02E4" w:rsidRPr="007275DF" w:rsidRDefault="00DB02E4" w:rsidP="00954C99">
            <w:pPr>
              <w:pStyle w:val="TAL"/>
              <w:rPr>
                <w:bCs/>
              </w:rPr>
            </w:pPr>
            <w:r w:rsidRPr="007275DF">
              <w:rPr>
                <w:bCs/>
              </w:rPr>
              <w:t>Two FR1 NR carrier frequencies are used. Channels 1 and 2 are with CCA.</w:t>
            </w:r>
          </w:p>
          <w:p w14:paraId="7A176971" w14:textId="77777777" w:rsidR="00DB02E4" w:rsidRPr="007275DF" w:rsidRDefault="00DB02E4" w:rsidP="00954C99">
            <w:pPr>
              <w:pStyle w:val="TAL"/>
              <w:rPr>
                <w:bCs/>
              </w:rPr>
            </w:pPr>
          </w:p>
        </w:tc>
      </w:tr>
      <w:tr w:rsidR="00DB02E4" w:rsidRPr="007275DF" w14:paraId="042E6727" w14:textId="77777777" w:rsidTr="00954C99">
        <w:trPr>
          <w:cantSplit/>
          <w:trHeight w:val="823"/>
        </w:trPr>
        <w:tc>
          <w:tcPr>
            <w:tcW w:w="2118" w:type="dxa"/>
          </w:tcPr>
          <w:p w14:paraId="61E99846" w14:textId="77777777" w:rsidR="00DB02E4" w:rsidRPr="007275DF" w:rsidRDefault="00DB02E4" w:rsidP="00954C99">
            <w:pPr>
              <w:pStyle w:val="TAL"/>
              <w:rPr>
                <w:rFonts w:cs="Arial"/>
              </w:rPr>
            </w:pPr>
            <w:r w:rsidRPr="007275DF">
              <w:rPr>
                <w:rFonts w:cs="Arial"/>
              </w:rPr>
              <w:t>Active cells</w:t>
            </w:r>
          </w:p>
        </w:tc>
        <w:tc>
          <w:tcPr>
            <w:tcW w:w="596" w:type="dxa"/>
          </w:tcPr>
          <w:p w14:paraId="59839902" w14:textId="77777777" w:rsidR="00DB02E4" w:rsidRPr="007275DF" w:rsidRDefault="00DB02E4" w:rsidP="00954C99">
            <w:pPr>
              <w:pStyle w:val="TAC"/>
            </w:pPr>
          </w:p>
        </w:tc>
        <w:tc>
          <w:tcPr>
            <w:tcW w:w="1251" w:type="dxa"/>
          </w:tcPr>
          <w:p w14:paraId="2891CAED" w14:textId="77777777" w:rsidR="00DB02E4" w:rsidRPr="007275DF" w:rsidRDefault="00DB02E4" w:rsidP="00954C99">
            <w:pPr>
              <w:pStyle w:val="TAC"/>
            </w:pPr>
            <w:r w:rsidRPr="007275DF">
              <w:t>Config 1</w:t>
            </w:r>
          </w:p>
        </w:tc>
        <w:tc>
          <w:tcPr>
            <w:tcW w:w="2504" w:type="dxa"/>
          </w:tcPr>
          <w:p w14:paraId="7C22C0D5" w14:textId="77777777" w:rsidR="00DB02E4" w:rsidRPr="007275DF" w:rsidRDefault="00DB02E4" w:rsidP="00954C99">
            <w:pPr>
              <w:pStyle w:val="TAC"/>
            </w:pPr>
            <w:r w:rsidRPr="007275DF">
              <w:t>NR cell 1 with CCA (PCell)</w:t>
            </w:r>
          </w:p>
        </w:tc>
        <w:tc>
          <w:tcPr>
            <w:tcW w:w="3072" w:type="dxa"/>
          </w:tcPr>
          <w:p w14:paraId="5C4CAA4E"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753D3CAD" w14:textId="77777777" w:rsidTr="00954C99">
        <w:trPr>
          <w:cantSplit/>
          <w:trHeight w:val="406"/>
        </w:trPr>
        <w:tc>
          <w:tcPr>
            <w:tcW w:w="2118" w:type="dxa"/>
          </w:tcPr>
          <w:p w14:paraId="0337FD77" w14:textId="77777777" w:rsidR="00DB02E4" w:rsidRPr="007275DF" w:rsidRDefault="00DB02E4" w:rsidP="00954C99">
            <w:pPr>
              <w:pStyle w:val="TAL"/>
              <w:rPr>
                <w:rFonts w:cs="Arial"/>
              </w:rPr>
            </w:pPr>
            <w:r w:rsidRPr="007275DF">
              <w:rPr>
                <w:rFonts w:cs="Arial"/>
              </w:rPr>
              <w:t>Neighbour cell</w:t>
            </w:r>
          </w:p>
        </w:tc>
        <w:tc>
          <w:tcPr>
            <w:tcW w:w="596" w:type="dxa"/>
          </w:tcPr>
          <w:p w14:paraId="16037DD9" w14:textId="77777777" w:rsidR="00DB02E4" w:rsidRPr="007275DF" w:rsidRDefault="00DB02E4" w:rsidP="00954C99">
            <w:pPr>
              <w:pStyle w:val="TAC"/>
            </w:pPr>
          </w:p>
        </w:tc>
        <w:tc>
          <w:tcPr>
            <w:tcW w:w="1251" w:type="dxa"/>
          </w:tcPr>
          <w:p w14:paraId="1EFFA97B" w14:textId="77777777" w:rsidR="00DB02E4" w:rsidRPr="007275DF" w:rsidRDefault="00DB02E4" w:rsidP="00954C99">
            <w:pPr>
              <w:pStyle w:val="TAC"/>
            </w:pPr>
            <w:r w:rsidRPr="007275DF">
              <w:t>Config 1</w:t>
            </w:r>
          </w:p>
        </w:tc>
        <w:tc>
          <w:tcPr>
            <w:tcW w:w="2504" w:type="dxa"/>
          </w:tcPr>
          <w:p w14:paraId="51158E47" w14:textId="77777777" w:rsidR="00DB02E4" w:rsidRPr="007275DF" w:rsidRDefault="00DB02E4" w:rsidP="00954C99">
            <w:pPr>
              <w:pStyle w:val="TAC"/>
            </w:pPr>
            <w:r w:rsidRPr="007275DF">
              <w:t>NR cell 2 with CCA</w:t>
            </w:r>
          </w:p>
        </w:tc>
        <w:tc>
          <w:tcPr>
            <w:tcW w:w="3072" w:type="dxa"/>
          </w:tcPr>
          <w:p w14:paraId="43001548"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1BFA7B60" w14:textId="77777777" w:rsidTr="00954C99">
        <w:trPr>
          <w:cantSplit/>
          <w:trHeight w:val="406"/>
        </w:trPr>
        <w:tc>
          <w:tcPr>
            <w:tcW w:w="2118" w:type="dxa"/>
          </w:tcPr>
          <w:p w14:paraId="494DAAAA" w14:textId="77777777" w:rsidR="00DB02E4" w:rsidRPr="007275DF" w:rsidRDefault="00DB02E4" w:rsidP="00954C99">
            <w:pPr>
              <w:pStyle w:val="TAL"/>
              <w:rPr>
                <w:rFonts w:cs="Arial"/>
              </w:rPr>
            </w:pPr>
            <w:r w:rsidRPr="007275DF">
              <w:rPr>
                <w:noProof/>
                <w:lang w:val="it-IT"/>
              </w:rPr>
              <w:t>DL CCA model</w:t>
            </w:r>
          </w:p>
        </w:tc>
        <w:tc>
          <w:tcPr>
            <w:tcW w:w="596" w:type="dxa"/>
          </w:tcPr>
          <w:p w14:paraId="4399124D" w14:textId="77777777" w:rsidR="00DB02E4" w:rsidRPr="007275DF" w:rsidRDefault="00DB02E4" w:rsidP="00954C99">
            <w:pPr>
              <w:pStyle w:val="TAC"/>
            </w:pPr>
          </w:p>
        </w:tc>
        <w:tc>
          <w:tcPr>
            <w:tcW w:w="1251" w:type="dxa"/>
          </w:tcPr>
          <w:p w14:paraId="625FE5F1" w14:textId="77777777" w:rsidR="00DB02E4" w:rsidRPr="007275DF" w:rsidRDefault="00DB02E4" w:rsidP="00954C99">
            <w:pPr>
              <w:pStyle w:val="TAC"/>
            </w:pPr>
            <w:r w:rsidRPr="007275DF">
              <w:t>Config 1</w:t>
            </w:r>
          </w:p>
        </w:tc>
        <w:tc>
          <w:tcPr>
            <w:tcW w:w="2504" w:type="dxa"/>
          </w:tcPr>
          <w:p w14:paraId="140543D1" w14:textId="77777777" w:rsidR="00DB02E4" w:rsidRPr="007275DF" w:rsidRDefault="00DB02E4" w:rsidP="00954C99">
            <w:pPr>
              <w:pStyle w:val="TAC"/>
            </w:pPr>
            <w:r w:rsidRPr="007275DF">
              <w:rPr>
                <w:noProof/>
              </w:rPr>
              <w:t>As specified in clause A.3.2</w:t>
            </w:r>
            <w:r>
              <w:rPr>
                <w:noProof/>
              </w:rPr>
              <w:t>6</w:t>
            </w:r>
            <w:r w:rsidRPr="007275DF">
              <w:rPr>
                <w:noProof/>
              </w:rPr>
              <w:t>.2.1</w:t>
            </w:r>
          </w:p>
        </w:tc>
        <w:tc>
          <w:tcPr>
            <w:tcW w:w="3072" w:type="dxa"/>
          </w:tcPr>
          <w:p w14:paraId="290766AB" w14:textId="77777777" w:rsidR="00DB02E4" w:rsidRPr="007275DF" w:rsidRDefault="00DB02E4" w:rsidP="00954C99">
            <w:pPr>
              <w:pStyle w:val="TAL"/>
              <w:rPr>
                <w:rFonts w:cs="Arial"/>
              </w:rPr>
            </w:pPr>
          </w:p>
        </w:tc>
      </w:tr>
      <w:tr w:rsidR="00DB02E4" w:rsidRPr="007275DF" w14:paraId="5E3E6599" w14:textId="77777777" w:rsidTr="00954C99">
        <w:trPr>
          <w:cantSplit/>
          <w:trHeight w:val="406"/>
        </w:trPr>
        <w:tc>
          <w:tcPr>
            <w:tcW w:w="2118" w:type="dxa"/>
          </w:tcPr>
          <w:p w14:paraId="735BCFC3" w14:textId="77777777" w:rsidR="00DB02E4" w:rsidRPr="007275DF" w:rsidRDefault="00DB02E4" w:rsidP="00954C99">
            <w:pPr>
              <w:pStyle w:val="TAL"/>
              <w:rPr>
                <w:rFonts w:cs="Arial"/>
              </w:rPr>
            </w:pPr>
            <w:r w:rsidRPr="007275DF">
              <w:rPr>
                <w:noProof/>
                <w:lang w:val="it-IT"/>
              </w:rPr>
              <w:t>UL CCA model</w:t>
            </w:r>
          </w:p>
        </w:tc>
        <w:tc>
          <w:tcPr>
            <w:tcW w:w="596" w:type="dxa"/>
          </w:tcPr>
          <w:p w14:paraId="243E6D65" w14:textId="77777777" w:rsidR="00DB02E4" w:rsidRPr="007275DF" w:rsidRDefault="00DB02E4" w:rsidP="00954C99">
            <w:pPr>
              <w:pStyle w:val="TAC"/>
            </w:pPr>
          </w:p>
        </w:tc>
        <w:tc>
          <w:tcPr>
            <w:tcW w:w="1251" w:type="dxa"/>
          </w:tcPr>
          <w:p w14:paraId="09F7716B" w14:textId="77777777" w:rsidR="00DB02E4" w:rsidRPr="007275DF" w:rsidRDefault="00DB02E4" w:rsidP="00954C99">
            <w:pPr>
              <w:pStyle w:val="TAC"/>
            </w:pPr>
            <w:r w:rsidRPr="007275DF">
              <w:t>Config 1</w:t>
            </w:r>
          </w:p>
        </w:tc>
        <w:tc>
          <w:tcPr>
            <w:tcW w:w="2504" w:type="dxa"/>
          </w:tcPr>
          <w:p w14:paraId="74C6D269" w14:textId="77777777" w:rsidR="00DB02E4" w:rsidRPr="007275DF" w:rsidRDefault="00DB02E4" w:rsidP="00954C99">
            <w:pPr>
              <w:pStyle w:val="TAC"/>
            </w:pPr>
            <w:r w:rsidRPr="007275DF">
              <w:rPr>
                <w:noProof/>
              </w:rPr>
              <w:t>As specified in clause A.3.2</w:t>
            </w:r>
            <w:r>
              <w:rPr>
                <w:noProof/>
              </w:rPr>
              <w:t>6</w:t>
            </w:r>
            <w:r w:rsidRPr="007275DF">
              <w:rPr>
                <w:noProof/>
              </w:rPr>
              <w:t>.2.2</w:t>
            </w:r>
          </w:p>
        </w:tc>
        <w:tc>
          <w:tcPr>
            <w:tcW w:w="3072" w:type="dxa"/>
          </w:tcPr>
          <w:p w14:paraId="0A82FD5C" w14:textId="77777777" w:rsidR="00DB02E4" w:rsidRPr="007275DF" w:rsidRDefault="00DB02E4" w:rsidP="00954C99">
            <w:pPr>
              <w:pStyle w:val="TAL"/>
              <w:rPr>
                <w:rFonts w:cs="Arial"/>
              </w:rPr>
            </w:pPr>
          </w:p>
        </w:tc>
      </w:tr>
      <w:tr w:rsidR="00715683" w:rsidRPr="007275DF" w14:paraId="3EC832C1" w14:textId="77777777" w:rsidTr="00E65A94">
        <w:trPr>
          <w:cantSplit/>
          <w:trHeight w:val="416"/>
        </w:trPr>
        <w:tc>
          <w:tcPr>
            <w:tcW w:w="2118" w:type="dxa"/>
          </w:tcPr>
          <w:p w14:paraId="1ACC7ABF" w14:textId="77777777" w:rsidR="00715683" w:rsidRPr="007275DF" w:rsidRDefault="00715683" w:rsidP="00954C99">
            <w:pPr>
              <w:pStyle w:val="TAL"/>
              <w:rPr>
                <w:rFonts w:cs="Arial"/>
              </w:rPr>
            </w:pPr>
            <w:r w:rsidRPr="007275DF">
              <w:rPr>
                <w:rFonts w:cs="Arial"/>
              </w:rPr>
              <w:t>Gap Pattern Id</w:t>
            </w:r>
          </w:p>
        </w:tc>
        <w:tc>
          <w:tcPr>
            <w:tcW w:w="596" w:type="dxa"/>
          </w:tcPr>
          <w:p w14:paraId="318DB4E6" w14:textId="77777777" w:rsidR="00715683" w:rsidRPr="007275DF" w:rsidRDefault="00715683" w:rsidP="00954C99">
            <w:pPr>
              <w:pStyle w:val="TAC"/>
            </w:pPr>
          </w:p>
        </w:tc>
        <w:tc>
          <w:tcPr>
            <w:tcW w:w="1251" w:type="dxa"/>
          </w:tcPr>
          <w:p w14:paraId="2461A849" w14:textId="77777777" w:rsidR="00715683" w:rsidRPr="007275DF" w:rsidRDefault="00715683" w:rsidP="00954C99">
            <w:pPr>
              <w:pStyle w:val="TAC"/>
            </w:pPr>
            <w:r w:rsidRPr="007275DF">
              <w:t>Config 1</w:t>
            </w:r>
          </w:p>
        </w:tc>
        <w:tc>
          <w:tcPr>
            <w:tcW w:w="2504" w:type="dxa"/>
          </w:tcPr>
          <w:p w14:paraId="5649F710" w14:textId="3C1DCA57" w:rsidR="00715683" w:rsidRPr="007275DF" w:rsidDel="00715683" w:rsidRDefault="00715683" w:rsidP="00715683">
            <w:pPr>
              <w:pStyle w:val="TAC"/>
              <w:rPr>
                <w:del w:id="615" w:author="Prashant Sharma" w:date="2024-08-07T11:09:00Z" w16du:dateUtc="2024-08-07T18:09:00Z"/>
              </w:rPr>
            </w:pPr>
            <w:r w:rsidRPr="007275DF">
              <w:t>0</w:t>
            </w:r>
          </w:p>
          <w:p w14:paraId="76B0274E" w14:textId="5DE83B7A" w:rsidR="00715683" w:rsidRPr="007275DF" w:rsidRDefault="00715683" w:rsidP="00715683">
            <w:pPr>
              <w:pStyle w:val="TAC"/>
            </w:pPr>
            <w:del w:id="616" w:author="Prashant Sharma" w:date="2024-08-07T11:09:00Z" w16du:dateUtc="2024-08-07T18:09:00Z">
              <w:r w:rsidRPr="007275DF" w:rsidDel="00715683">
                <w:delText>4</w:delText>
              </w:r>
            </w:del>
          </w:p>
        </w:tc>
        <w:tc>
          <w:tcPr>
            <w:tcW w:w="3072" w:type="dxa"/>
          </w:tcPr>
          <w:p w14:paraId="5EE0DB16" w14:textId="77777777" w:rsidR="00715683" w:rsidRPr="007275DF" w:rsidRDefault="00715683" w:rsidP="00954C99">
            <w:pPr>
              <w:pStyle w:val="TAL"/>
              <w:rPr>
                <w:rFonts w:cs="Arial"/>
              </w:rPr>
            </w:pPr>
            <w:r w:rsidRPr="007275DF">
              <w:rPr>
                <w:rFonts w:cs="Arial"/>
              </w:rPr>
              <w:t>As specified in clause 9.1.2-1.</w:t>
            </w:r>
          </w:p>
          <w:p w14:paraId="7341CFA7" w14:textId="77777777" w:rsidR="00715683" w:rsidRPr="007275DF" w:rsidRDefault="00715683" w:rsidP="00954C99">
            <w:pPr>
              <w:pStyle w:val="TAL"/>
              <w:rPr>
                <w:rFonts w:cs="Arial"/>
              </w:rPr>
            </w:pPr>
          </w:p>
        </w:tc>
      </w:tr>
      <w:tr w:rsidR="00715683" w:rsidRPr="007275DF" w14:paraId="15E79202" w14:textId="77777777" w:rsidTr="00B92A42">
        <w:trPr>
          <w:cantSplit/>
          <w:trHeight w:val="416"/>
        </w:trPr>
        <w:tc>
          <w:tcPr>
            <w:tcW w:w="2118" w:type="dxa"/>
          </w:tcPr>
          <w:p w14:paraId="214FDDF9" w14:textId="77777777" w:rsidR="00715683" w:rsidRPr="007275DF" w:rsidRDefault="00715683" w:rsidP="00954C99">
            <w:pPr>
              <w:pStyle w:val="TAL"/>
              <w:rPr>
                <w:rFonts w:cs="Arial"/>
              </w:rPr>
            </w:pPr>
            <w:r w:rsidRPr="007275DF">
              <w:rPr>
                <w:lang w:val="it-IT"/>
              </w:rPr>
              <w:t>Measurement gap offset</w:t>
            </w:r>
          </w:p>
        </w:tc>
        <w:tc>
          <w:tcPr>
            <w:tcW w:w="596" w:type="dxa"/>
          </w:tcPr>
          <w:p w14:paraId="1003545B" w14:textId="77777777" w:rsidR="00715683" w:rsidRPr="007275DF" w:rsidRDefault="00715683" w:rsidP="00954C99">
            <w:pPr>
              <w:pStyle w:val="TAC"/>
            </w:pPr>
          </w:p>
        </w:tc>
        <w:tc>
          <w:tcPr>
            <w:tcW w:w="1251" w:type="dxa"/>
          </w:tcPr>
          <w:p w14:paraId="6AC7D1B1" w14:textId="77777777" w:rsidR="00715683" w:rsidRPr="007275DF" w:rsidRDefault="00715683" w:rsidP="00954C99">
            <w:pPr>
              <w:pStyle w:val="TAC"/>
            </w:pPr>
            <w:r w:rsidRPr="007275DF">
              <w:t>Config 1</w:t>
            </w:r>
          </w:p>
        </w:tc>
        <w:tc>
          <w:tcPr>
            <w:tcW w:w="2504" w:type="dxa"/>
          </w:tcPr>
          <w:p w14:paraId="403691F2" w14:textId="65933C07" w:rsidR="00715683" w:rsidRPr="007275DF" w:rsidDel="00715683" w:rsidRDefault="00715683" w:rsidP="00715683">
            <w:pPr>
              <w:pStyle w:val="TAC"/>
              <w:rPr>
                <w:del w:id="617" w:author="Prashant Sharma" w:date="2024-08-07T11:09:00Z" w16du:dateUtc="2024-08-07T18:09:00Z"/>
              </w:rPr>
            </w:pPr>
            <w:r w:rsidRPr="007275DF">
              <w:rPr>
                <w:rFonts w:cs="Arial"/>
              </w:rPr>
              <w:t>9</w:t>
            </w:r>
          </w:p>
          <w:p w14:paraId="1DD87858" w14:textId="5C72BCB8" w:rsidR="00715683" w:rsidRPr="007275DF" w:rsidRDefault="00715683" w:rsidP="00715683">
            <w:pPr>
              <w:pStyle w:val="TAC"/>
            </w:pPr>
            <w:del w:id="618" w:author="Prashant Sharma" w:date="2024-08-07T11:09:00Z" w16du:dateUtc="2024-08-07T18:09:00Z">
              <w:r w:rsidRPr="007275DF" w:rsidDel="00715683">
                <w:delText>9</w:delText>
              </w:r>
            </w:del>
          </w:p>
        </w:tc>
        <w:tc>
          <w:tcPr>
            <w:tcW w:w="3072" w:type="dxa"/>
          </w:tcPr>
          <w:p w14:paraId="148D905A" w14:textId="77777777" w:rsidR="00715683" w:rsidRPr="007275DF" w:rsidRDefault="00715683" w:rsidP="00954C99">
            <w:pPr>
              <w:pStyle w:val="TAL"/>
              <w:rPr>
                <w:rFonts w:cs="Arial"/>
              </w:rPr>
            </w:pPr>
          </w:p>
        </w:tc>
      </w:tr>
      <w:tr w:rsidR="00DB02E4" w:rsidRPr="007275DF" w14:paraId="6D4BAB65" w14:textId="77777777" w:rsidTr="00954C99">
        <w:trPr>
          <w:cantSplit/>
          <w:trHeight w:val="198"/>
        </w:trPr>
        <w:tc>
          <w:tcPr>
            <w:tcW w:w="2118" w:type="dxa"/>
          </w:tcPr>
          <w:p w14:paraId="6FD90AE0" w14:textId="77777777" w:rsidR="00DB02E4" w:rsidRPr="007275DF" w:rsidRDefault="00DB02E4" w:rsidP="00954C99">
            <w:pPr>
              <w:pStyle w:val="TAL"/>
              <w:rPr>
                <w:rFonts w:cs="Arial"/>
              </w:rPr>
            </w:pPr>
            <w:r w:rsidRPr="007275DF">
              <w:rPr>
                <w:rFonts w:cs="Arial"/>
              </w:rPr>
              <w:t>A3-Offset</w:t>
            </w:r>
          </w:p>
        </w:tc>
        <w:tc>
          <w:tcPr>
            <w:tcW w:w="596" w:type="dxa"/>
          </w:tcPr>
          <w:p w14:paraId="74831D65" w14:textId="77777777" w:rsidR="00DB02E4" w:rsidRPr="007275DF" w:rsidRDefault="00DB02E4" w:rsidP="00954C99">
            <w:pPr>
              <w:pStyle w:val="TAC"/>
            </w:pPr>
            <w:r w:rsidRPr="007275DF">
              <w:t>dB</w:t>
            </w:r>
          </w:p>
        </w:tc>
        <w:tc>
          <w:tcPr>
            <w:tcW w:w="1251" w:type="dxa"/>
          </w:tcPr>
          <w:p w14:paraId="650BACCA" w14:textId="77777777" w:rsidR="00DB02E4" w:rsidRPr="007275DF" w:rsidRDefault="00DB02E4" w:rsidP="00954C99">
            <w:pPr>
              <w:pStyle w:val="TAC"/>
            </w:pPr>
            <w:r w:rsidRPr="007275DF">
              <w:t>Config 1</w:t>
            </w:r>
          </w:p>
        </w:tc>
        <w:tc>
          <w:tcPr>
            <w:tcW w:w="2504" w:type="dxa"/>
          </w:tcPr>
          <w:p w14:paraId="0BF0C064" w14:textId="77777777" w:rsidR="00DB02E4" w:rsidRPr="007275DF" w:rsidRDefault="00DB02E4" w:rsidP="00954C99">
            <w:pPr>
              <w:pStyle w:val="TAC"/>
            </w:pPr>
            <w:r w:rsidRPr="007275DF">
              <w:t>-6</w:t>
            </w:r>
          </w:p>
        </w:tc>
        <w:tc>
          <w:tcPr>
            <w:tcW w:w="3072" w:type="dxa"/>
          </w:tcPr>
          <w:p w14:paraId="2E116B3C" w14:textId="77777777" w:rsidR="00DB02E4" w:rsidRPr="007275DF" w:rsidRDefault="00DB02E4" w:rsidP="00954C99">
            <w:pPr>
              <w:pStyle w:val="TAL"/>
              <w:rPr>
                <w:rFonts w:cs="Arial"/>
              </w:rPr>
            </w:pPr>
          </w:p>
        </w:tc>
      </w:tr>
      <w:tr w:rsidR="00DB02E4" w:rsidRPr="007275DF" w14:paraId="0522B700" w14:textId="77777777" w:rsidTr="00954C99">
        <w:trPr>
          <w:cantSplit/>
          <w:trHeight w:val="208"/>
        </w:trPr>
        <w:tc>
          <w:tcPr>
            <w:tcW w:w="2118" w:type="dxa"/>
          </w:tcPr>
          <w:p w14:paraId="0AFB304A" w14:textId="77777777" w:rsidR="00DB02E4" w:rsidRPr="007275DF" w:rsidRDefault="00DB02E4" w:rsidP="00954C99">
            <w:pPr>
              <w:pStyle w:val="TAL"/>
              <w:rPr>
                <w:rFonts w:cs="Arial"/>
              </w:rPr>
            </w:pPr>
            <w:r w:rsidRPr="007275DF">
              <w:rPr>
                <w:rFonts w:cs="Arial"/>
              </w:rPr>
              <w:t>Hysteresis</w:t>
            </w:r>
          </w:p>
        </w:tc>
        <w:tc>
          <w:tcPr>
            <w:tcW w:w="596" w:type="dxa"/>
          </w:tcPr>
          <w:p w14:paraId="61783E41" w14:textId="77777777" w:rsidR="00DB02E4" w:rsidRPr="007275DF" w:rsidRDefault="00DB02E4" w:rsidP="00954C99">
            <w:pPr>
              <w:pStyle w:val="TAC"/>
            </w:pPr>
            <w:r w:rsidRPr="007275DF">
              <w:t>dB</w:t>
            </w:r>
          </w:p>
        </w:tc>
        <w:tc>
          <w:tcPr>
            <w:tcW w:w="1251" w:type="dxa"/>
          </w:tcPr>
          <w:p w14:paraId="5CF9265E" w14:textId="77777777" w:rsidR="00DB02E4" w:rsidRPr="007275DF" w:rsidRDefault="00DB02E4" w:rsidP="00954C99">
            <w:pPr>
              <w:pStyle w:val="TAC"/>
            </w:pPr>
            <w:r w:rsidRPr="007275DF">
              <w:t>Config 1</w:t>
            </w:r>
          </w:p>
        </w:tc>
        <w:tc>
          <w:tcPr>
            <w:tcW w:w="2504" w:type="dxa"/>
          </w:tcPr>
          <w:p w14:paraId="5D41CD6C" w14:textId="77777777" w:rsidR="00DB02E4" w:rsidRPr="007275DF" w:rsidRDefault="00DB02E4" w:rsidP="00954C99">
            <w:pPr>
              <w:pStyle w:val="TAC"/>
            </w:pPr>
            <w:r w:rsidRPr="007275DF">
              <w:t>0</w:t>
            </w:r>
          </w:p>
        </w:tc>
        <w:tc>
          <w:tcPr>
            <w:tcW w:w="3072" w:type="dxa"/>
          </w:tcPr>
          <w:p w14:paraId="407289F1" w14:textId="77777777" w:rsidR="00DB02E4" w:rsidRPr="007275DF" w:rsidRDefault="00DB02E4" w:rsidP="00954C99">
            <w:pPr>
              <w:pStyle w:val="TAL"/>
              <w:rPr>
                <w:rFonts w:cs="Arial"/>
              </w:rPr>
            </w:pPr>
          </w:p>
        </w:tc>
      </w:tr>
      <w:tr w:rsidR="00DB02E4" w:rsidRPr="007275DF" w14:paraId="5AD91B30" w14:textId="77777777" w:rsidTr="00954C99">
        <w:trPr>
          <w:cantSplit/>
          <w:trHeight w:val="208"/>
        </w:trPr>
        <w:tc>
          <w:tcPr>
            <w:tcW w:w="2118" w:type="dxa"/>
          </w:tcPr>
          <w:p w14:paraId="1FD32350" w14:textId="77777777" w:rsidR="00DB02E4" w:rsidRPr="007275DF" w:rsidRDefault="00DB02E4" w:rsidP="00954C99">
            <w:pPr>
              <w:pStyle w:val="TAL"/>
              <w:rPr>
                <w:rFonts w:cs="Arial"/>
              </w:rPr>
            </w:pPr>
            <w:r w:rsidRPr="007275DF">
              <w:rPr>
                <w:rFonts w:cs="Arial"/>
              </w:rPr>
              <w:t>CP length</w:t>
            </w:r>
          </w:p>
        </w:tc>
        <w:tc>
          <w:tcPr>
            <w:tcW w:w="596" w:type="dxa"/>
          </w:tcPr>
          <w:p w14:paraId="01FE8344" w14:textId="77777777" w:rsidR="00DB02E4" w:rsidRPr="007275DF" w:rsidRDefault="00DB02E4" w:rsidP="00954C99">
            <w:pPr>
              <w:pStyle w:val="TAC"/>
            </w:pPr>
          </w:p>
        </w:tc>
        <w:tc>
          <w:tcPr>
            <w:tcW w:w="1251" w:type="dxa"/>
          </w:tcPr>
          <w:p w14:paraId="1BFE7AF5" w14:textId="77777777" w:rsidR="00DB02E4" w:rsidRPr="007275DF" w:rsidRDefault="00DB02E4" w:rsidP="00954C99">
            <w:pPr>
              <w:pStyle w:val="TAC"/>
            </w:pPr>
            <w:r w:rsidRPr="007275DF">
              <w:t>Config 1</w:t>
            </w:r>
          </w:p>
        </w:tc>
        <w:tc>
          <w:tcPr>
            <w:tcW w:w="2504" w:type="dxa"/>
          </w:tcPr>
          <w:p w14:paraId="0CBFC5C7" w14:textId="77777777" w:rsidR="00DB02E4" w:rsidRPr="007275DF" w:rsidRDefault="00DB02E4" w:rsidP="00954C99">
            <w:pPr>
              <w:pStyle w:val="TAC"/>
            </w:pPr>
            <w:r w:rsidRPr="007275DF">
              <w:t>Normal</w:t>
            </w:r>
          </w:p>
        </w:tc>
        <w:tc>
          <w:tcPr>
            <w:tcW w:w="3072" w:type="dxa"/>
          </w:tcPr>
          <w:p w14:paraId="34131353" w14:textId="77777777" w:rsidR="00DB02E4" w:rsidRPr="007275DF" w:rsidRDefault="00DB02E4" w:rsidP="00954C99">
            <w:pPr>
              <w:pStyle w:val="TAL"/>
              <w:rPr>
                <w:rFonts w:cs="Arial"/>
              </w:rPr>
            </w:pPr>
          </w:p>
        </w:tc>
      </w:tr>
      <w:tr w:rsidR="00DB02E4" w:rsidRPr="007275DF" w14:paraId="7636C41A" w14:textId="77777777" w:rsidTr="00954C99">
        <w:trPr>
          <w:cantSplit/>
          <w:trHeight w:val="198"/>
        </w:trPr>
        <w:tc>
          <w:tcPr>
            <w:tcW w:w="2118" w:type="dxa"/>
          </w:tcPr>
          <w:p w14:paraId="55F4D794" w14:textId="77777777" w:rsidR="00DB02E4" w:rsidRPr="007275DF" w:rsidRDefault="00DB02E4" w:rsidP="00954C99">
            <w:pPr>
              <w:pStyle w:val="TAL"/>
              <w:rPr>
                <w:rFonts w:cs="Arial"/>
              </w:rPr>
            </w:pPr>
            <w:r w:rsidRPr="007275DF">
              <w:rPr>
                <w:rFonts w:cs="Arial"/>
              </w:rPr>
              <w:t>TimeToTrigger</w:t>
            </w:r>
          </w:p>
        </w:tc>
        <w:tc>
          <w:tcPr>
            <w:tcW w:w="596" w:type="dxa"/>
          </w:tcPr>
          <w:p w14:paraId="2CFF2C1F" w14:textId="77777777" w:rsidR="00DB02E4" w:rsidRPr="007275DF" w:rsidRDefault="00DB02E4" w:rsidP="00954C99">
            <w:pPr>
              <w:pStyle w:val="TAC"/>
            </w:pPr>
            <w:r w:rsidRPr="007275DF">
              <w:t>s</w:t>
            </w:r>
          </w:p>
        </w:tc>
        <w:tc>
          <w:tcPr>
            <w:tcW w:w="1251" w:type="dxa"/>
          </w:tcPr>
          <w:p w14:paraId="544C758E" w14:textId="77777777" w:rsidR="00DB02E4" w:rsidRPr="007275DF" w:rsidRDefault="00DB02E4" w:rsidP="00954C99">
            <w:pPr>
              <w:pStyle w:val="TAC"/>
            </w:pPr>
            <w:r w:rsidRPr="007275DF">
              <w:t>Config 1</w:t>
            </w:r>
          </w:p>
        </w:tc>
        <w:tc>
          <w:tcPr>
            <w:tcW w:w="2504" w:type="dxa"/>
          </w:tcPr>
          <w:p w14:paraId="1446AFB1" w14:textId="77777777" w:rsidR="00DB02E4" w:rsidRPr="007275DF" w:rsidRDefault="00DB02E4" w:rsidP="00954C99">
            <w:pPr>
              <w:pStyle w:val="TAC"/>
            </w:pPr>
            <w:r w:rsidRPr="007275DF">
              <w:t>0</w:t>
            </w:r>
          </w:p>
        </w:tc>
        <w:tc>
          <w:tcPr>
            <w:tcW w:w="3072" w:type="dxa"/>
          </w:tcPr>
          <w:p w14:paraId="76CECA60" w14:textId="77777777" w:rsidR="00DB02E4" w:rsidRPr="007275DF" w:rsidRDefault="00DB02E4" w:rsidP="00954C99">
            <w:pPr>
              <w:pStyle w:val="TAL"/>
              <w:rPr>
                <w:rFonts w:cs="Arial"/>
              </w:rPr>
            </w:pPr>
          </w:p>
        </w:tc>
      </w:tr>
      <w:tr w:rsidR="00DB02E4" w:rsidRPr="007275DF" w14:paraId="621030C2" w14:textId="77777777" w:rsidTr="00954C99">
        <w:trPr>
          <w:cantSplit/>
          <w:trHeight w:val="208"/>
        </w:trPr>
        <w:tc>
          <w:tcPr>
            <w:tcW w:w="2118" w:type="dxa"/>
          </w:tcPr>
          <w:p w14:paraId="2E0E03C5" w14:textId="77777777" w:rsidR="00DB02E4" w:rsidRPr="007275DF" w:rsidRDefault="00DB02E4" w:rsidP="00954C99">
            <w:pPr>
              <w:pStyle w:val="TAL"/>
              <w:rPr>
                <w:rFonts w:cs="Arial"/>
              </w:rPr>
            </w:pPr>
            <w:r w:rsidRPr="007275DF">
              <w:rPr>
                <w:rFonts w:cs="Arial"/>
              </w:rPr>
              <w:t>Filter coefficient</w:t>
            </w:r>
          </w:p>
        </w:tc>
        <w:tc>
          <w:tcPr>
            <w:tcW w:w="596" w:type="dxa"/>
          </w:tcPr>
          <w:p w14:paraId="6AB36CD0" w14:textId="77777777" w:rsidR="00DB02E4" w:rsidRPr="007275DF" w:rsidRDefault="00DB02E4" w:rsidP="00954C99">
            <w:pPr>
              <w:pStyle w:val="TAC"/>
            </w:pPr>
          </w:p>
        </w:tc>
        <w:tc>
          <w:tcPr>
            <w:tcW w:w="1251" w:type="dxa"/>
          </w:tcPr>
          <w:p w14:paraId="00625603" w14:textId="77777777" w:rsidR="00DB02E4" w:rsidRPr="007275DF" w:rsidRDefault="00DB02E4" w:rsidP="00954C99">
            <w:pPr>
              <w:pStyle w:val="TAC"/>
            </w:pPr>
            <w:r w:rsidRPr="007275DF">
              <w:t>Config 1</w:t>
            </w:r>
          </w:p>
        </w:tc>
        <w:tc>
          <w:tcPr>
            <w:tcW w:w="2504" w:type="dxa"/>
          </w:tcPr>
          <w:p w14:paraId="578A5A86" w14:textId="77777777" w:rsidR="00DB02E4" w:rsidRPr="007275DF" w:rsidRDefault="00DB02E4" w:rsidP="00954C99">
            <w:pPr>
              <w:pStyle w:val="TAC"/>
            </w:pPr>
            <w:r w:rsidRPr="007275DF">
              <w:t>0</w:t>
            </w:r>
          </w:p>
        </w:tc>
        <w:tc>
          <w:tcPr>
            <w:tcW w:w="3072" w:type="dxa"/>
          </w:tcPr>
          <w:p w14:paraId="71BFB1AD" w14:textId="77777777" w:rsidR="00DB02E4" w:rsidRPr="007275DF" w:rsidRDefault="00DB02E4" w:rsidP="00954C99">
            <w:pPr>
              <w:pStyle w:val="TAL"/>
              <w:rPr>
                <w:rFonts w:cs="Arial"/>
              </w:rPr>
            </w:pPr>
            <w:r w:rsidRPr="007275DF">
              <w:rPr>
                <w:rFonts w:cs="Arial"/>
              </w:rPr>
              <w:t>L3 filtering is not used</w:t>
            </w:r>
          </w:p>
        </w:tc>
      </w:tr>
      <w:tr w:rsidR="00DB02E4" w:rsidRPr="007275DF" w14:paraId="0BF3DD2A" w14:textId="77777777" w:rsidTr="00954C99">
        <w:trPr>
          <w:cantSplit/>
          <w:trHeight w:val="208"/>
        </w:trPr>
        <w:tc>
          <w:tcPr>
            <w:tcW w:w="2118" w:type="dxa"/>
          </w:tcPr>
          <w:p w14:paraId="222B6682" w14:textId="77777777" w:rsidR="00DB02E4" w:rsidRPr="007275DF" w:rsidRDefault="00DB02E4" w:rsidP="00954C99">
            <w:pPr>
              <w:pStyle w:val="TAL"/>
              <w:rPr>
                <w:rFonts w:cs="Arial"/>
              </w:rPr>
            </w:pPr>
            <w:r w:rsidRPr="007275DF">
              <w:rPr>
                <w:rFonts w:cs="Arial"/>
              </w:rPr>
              <w:t>DRX</w:t>
            </w:r>
          </w:p>
        </w:tc>
        <w:tc>
          <w:tcPr>
            <w:tcW w:w="596" w:type="dxa"/>
          </w:tcPr>
          <w:p w14:paraId="76084F82" w14:textId="77777777" w:rsidR="00DB02E4" w:rsidRPr="007275DF" w:rsidRDefault="00DB02E4" w:rsidP="00954C99">
            <w:pPr>
              <w:pStyle w:val="TAC"/>
            </w:pPr>
          </w:p>
        </w:tc>
        <w:tc>
          <w:tcPr>
            <w:tcW w:w="1251" w:type="dxa"/>
          </w:tcPr>
          <w:p w14:paraId="37DF169A" w14:textId="77777777" w:rsidR="00DB02E4" w:rsidRPr="007275DF" w:rsidRDefault="00DB02E4" w:rsidP="00954C99">
            <w:pPr>
              <w:pStyle w:val="TAC"/>
            </w:pPr>
            <w:r w:rsidRPr="007275DF">
              <w:t>Config 1</w:t>
            </w:r>
          </w:p>
        </w:tc>
        <w:tc>
          <w:tcPr>
            <w:tcW w:w="2504" w:type="dxa"/>
          </w:tcPr>
          <w:p w14:paraId="0472ECD6" w14:textId="77777777" w:rsidR="00DB02E4" w:rsidRPr="007275DF" w:rsidRDefault="00DB02E4" w:rsidP="00954C99">
            <w:pPr>
              <w:pStyle w:val="TAC"/>
            </w:pPr>
            <w:r w:rsidRPr="007275DF">
              <w:t>OFF</w:t>
            </w:r>
          </w:p>
        </w:tc>
        <w:tc>
          <w:tcPr>
            <w:tcW w:w="3072" w:type="dxa"/>
          </w:tcPr>
          <w:p w14:paraId="47F48DE1" w14:textId="77777777" w:rsidR="00DB02E4" w:rsidRPr="007275DF" w:rsidRDefault="00DB02E4" w:rsidP="00954C99">
            <w:pPr>
              <w:pStyle w:val="TAL"/>
              <w:rPr>
                <w:rFonts w:cs="Arial"/>
              </w:rPr>
            </w:pPr>
            <w:r w:rsidRPr="007275DF">
              <w:rPr>
                <w:rFonts w:cs="Arial"/>
              </w:rPr>
              <w:t>DRX is not used</w:t>
            </w:r>
          </w:p>
        </w:tc>
      </w:tr>
      <w:tr w:rsidR="00DB02E4" w:rsidRPr="007275DF" w14:paraId="45A2FC7A" w14:textId="77777777" w:rsidTr="00954C99">
        <w:trPr>
          <w:cantSplit/>
          <w:trHeight w:val="614"/>
        </w:trPr>
        <w:tc>
          <w:tcPr>
            <w:tcW w:w="2118" w:type="dxa"/>
          </w:tcPr>
          <w:p w14:paraId="2578415E"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117073F7" w14:textId="77777777" w:rsidR="00DB02E4" w:rsidRPr="007275DF" w:rsidRDefault="00DB02E4" w:rsidP="00954C99">
            <w:pPr>
              <w:pStyle w:val="TAC"/>
            </w:pPr>
          </w:p>
        </w:tc>
        <w:tc>
          <w:tcPr>
            <w:tcW w:w="1251" w:type="dxa"/>
          </w:tcPr>
          <w:p w14:paraId="221D82C7" w14:textId="77777777" w:rsidR="00DB02E4" w:rsidRPr="007275DF" w:rsidRDefault="00DB02E4" w:rsidP="00954C99">
            <w:pPr>
              <w:pStyle w:val="TAC"/>
            </w:pPr>
            <w:r w:rsidRPr="007275DF">
              <w:t>Config 1</w:t>
            </w:r>
          </w:p>
        </w:tc>
        <w:tc>
          <w:tcPr>
            <w:tcW w:w="2504" w:type="dxa"/>
          </w:tcPr>
          <w:p w14:paraId="612EE109" w14:textId="77777777" w:rsidR="00DB02E4" w:rsidRPr="007275DF" w:rsidRDefault="00DB02E4" w:rsidP="00954C99">
            <w:pPr>
              <w:pStyle w:val="TAC"/>
            </w:pPr>
            <w:r w:rsidRPr="007275DF">
              <w:t>3</w:t>
            </w:r>
            <w:r w:rsidRPr="007275DF">
              <w:rPr>
                <w:rFonts w:ascii="Symbol" w:eastAsia="Symbol" w:hAnsi="Symbol" w:cs="Symbol"/>
              </w:rPr>
              <w:sym w:font="Symbol" w:char="F06D"/>
            </w:r>
            <w:r w:rsidRPr="007275DF">
              <w:t>s</w:t>
            </w:r>
          </w:p>
        </w:tc>
        <w:tc>
          <w:tcPr>
            <w:tcW w:w="3072" w:type="dxa"/>
          </w:tcPr>
          <w:p w14:paraId="5E7C00D1" w14:textId="77777777" w:rsidR="00DB02E4" w:rsidRPr="007275DF" w:rsidRDefault="00DB02E4" w:rsidP="00954C99">
            <w:pPr>
              <w:pStyle w:val="TAL"/>
            </w:pPr>
            <w:r w:rsidRPr="007275DF">
              <w:t>Synchronous cells.</w:t>
            </w:r>
          </w:p>
          <w:p w14:paraId="56383701" w14:textId="77777777" w:rsidR="00DB02E4" w:rsidRPr="007275DF" w:rsidRDefault="00DB02E4" w:rsidP="00954C99">
            <w:pPr>
              <w:pStyle w:val="TAL"/>
            </w:pPr>
          </w:p>
        </w:tc>
      </w:tr>
      <w:tr w:rsidR="00DB02E4" w:rsidRPr="007275DF" w14:paraId="033C92F4" w14:textId="77777777" w:rsidTr="00954C99">
        <w:trPr>
          <w:cantSplit/>
          <w:trHeight w:val="208"/>
        </w:trPr>
        <w:tc>
          <w:tcPr>
            <w:tcW w:w="2118" w:type="dxa"/>
          </w:tcPr>
          <w:p w14:paraId="18BCA95E" w14:textId="77777777" w:rsidR="00DB02E4" w:rsidRPr="007275DF" w:rsidRDefault="00DB02E4" w:rsidP="00954C99">
            <w:pPr>
              <w:pStyle w:val="TAL"/>
              <w:rPr>
                <w:rFonts w:cs="Arial"/>
              </w:rPr>
            </w:pPr>
            <w:r w:rsidRPr="007275DF">
              <w:rPr>
                <w:rFonts w:cs="Arial"/>
              </w:rPr>
              <w:t>T1</w:t>
            </w:r>
          </w:p>
        </w:tc>
        <w:tc>
          <w:tcPr>
            <w:tcW w:w="596" w:type="dxa"/>
          </w:tcPr>
          <w:p w14:paraId="18BA34D9" w14:textId="77777777" w:rsidR="00DB02E4" w:rsidRPr="007275DF" w:rsidRDefault="00DB02E4" w:rsidP="00954C99">
            <w:pPr>
              <w:pStyle w:val="TAC"/>
            </w:pPr>
            <w:r w:rsidRPr="007275DF">
              <w:t>s</w:t>
            </w:r>
          </w:p>
        </w:tc>
        <w:tc>
          <w:tcPr>
            <w:tcW w:w="1251" w:type="dxa"/>
          </w:tcPr>
          <w:p w14:paraId="3A8A1710" w14:textId="77777777" w:rsidR="00DB02E4" w:rsidRPr="007275DF" w:rsidRDefault="00DB02E4" w:rsidP="00954C99">
            <w:pPr>
              <w:pStyle w:val="TAC"/>
            </w:pPr>
            <w:r w:rsidRPr="007275DF">
              <w:t>Config 1</w:t>
            </w:r>
          </w:p>
        </w:tc>
        <w:tc>
          <w:tcPr>
            <w:tcW w:w="2504" w:type="dxa"/>
          </w:tcPr>
          <w:p w14:paraId="5EA39D6C" w14:textId="77777777" w:rsidR="00DB02E4" w:rsidRPr="007275DF" w:rsidRDefault="00DB02E4" w:rsidP="00954C99">
            <w:pPr>
              <w:pStyle w:val="TAC"/>
            </w:pPr>
            <w:r w:rsidRPr="007275DF">
              <w:t>5</w:t>
            </w:r>
          </w:p>
        </w:tc>
        <w:tc>
          <w:tcPr>
            <w:tcW w:w="3072" w:type="dxa"/>
          </w:tcPr>
          <w:p w14:paraId="45DB258E" w14:textId="77777777" w:rsidR="00DB02E4" w:rsidRPr="007275DF" w:rsidRDefault="00DB02E4" w:rsidP="00954C99">
            <w:pPr>
              <w:pStyle w:val="TAL"/>
              <w:rPr>
                <w:rFonts w:cs="Arial"/>
              </w:rPr>
            </w:pPr>
          </w:p>
        </w:tc>
      </w:tr>
      <w:tr w:rsidR="00715683" w:rsidRPr="007275DF" w14:paraId="01807480" w14:textId="77777777" w:rsidTr="002A0DA0">
        <w:trPr>
          <w:cantSplit/>
          <w:trHeight w:val="208"/>
        </w:trPr>
        <w:tc>
          <w:tcPr>
            <w:tcW w:w="2118" w:type="dxa"/>
          </w:tcPr>
          <w:p w14:paraId="45DE505D" w14:textId="77777777" w:rsidR="00715683" w:rsidRPr="007275DF" w:rsidRDefault="00715683" w:rsidP="00954C99">
            <w:pPr>
              <w:pStyle w:val="TAL"/>
              <w:rPr>
                <w:rFonts w:cs="Arial"/>
              </w:rPr>
            </w:pPr>
            <w:r w:rsidRPr="007275DF">
              <w:rPr>
                <w:rFonts w:cs="Arial"/>
              </w:rPr>
              <w:t>T2</w:t>
            </w:r>
          </w:p>
        </w:tc>
        <w:tc>
          <w:tcPr>
            <w:tcW w:w="596" w:type="dxa"/>
          </w:tcPr>
          <w:p w14:paraId="7CBDE2B1" w14:textId="77777777" w:rsidR="00715683" w:rsidRPr="007275DF" w:rsidRDefault="00715683" w:rsidP="00954C99">
            <w:pPr>
              <w:pStyle w:val="TAC"/>
            </w:pPr>
            <w:r w:rsidRPr="007275DF">
              <w:t>s</w:t>
            </w:r>
          </w:p>
        </w:tc>
        <w:tc>
          <w:tcPr>
            <w:tcW w:w="1251" w:type="dxa"/>
          </w:tcPr>
          <w:p w14:paraId="1BAE8827" w14:textId="77777777" w:rsidR="00715683" w:rsidRPr="007275DF" w:rsidRDefault="00715683" w:rsidP="00954C99">
            <w:pPr>
              <w:pStyle w:val="TAC"/>
            </w:pPr>
            <w:r w:rsidRPr="007275DF">
              <w:t>Config 1</w:t>
            </w:r>
          </w:p>
        </w:tc>
        <w:tc>
          <w:tcPr>
            <w:tcW w:w="2504" w:type="dxa"/>
          </w:tcPr>
          <w:p w14:paraId="43D86E43" w14:textId="09E34C65" w:rsidR="00715683" w:rsidRPr="007275DF" w:rsidDel="00715683" w:rsidRDefault="00715683" w:rsidP="00715683">
            <w:pPr>
              <w:pStyle w:val="TAC"/>
              <w:rPr>
                <w:del w:id="619" w:author="Prashant Sharma" w:date="2024-08-07T11:10:00Z" w16du:dateUtc="2024-08-07T18:10:00Z"/>
              </w:rPr>
            </w:pPr>
            <w:r w:rsidRPr="007275DF">
              <w:t>1</w:t>
            </w:r>
            <w:r>
              <w:t>.7</w:t>
            </w:r>
          </w:p>
          <w:p w14:paraId="4450206F" w14:textId="6FF6632E" w:rsidR="00715683" w:rsidRPr="007275DF" w:rsidRDefault="00715683" w:rsidP="00715683">
            <w:pPr>
              <w:pStyle w:val="TAC"/>
            </w:pPr>
            <w:del w:id="620" w:author="Prashant Sharma" w:date="2024-08-07T11:10:00Z" w16du:dateUtc="2024-08-07T18:10:00Z">
              <w:r w:rsidDel="00715683">
                <w:delText>1.7</w:delText>
              </w:r>
            </w:del>
          </w:p>
        </w:tc>
        <w:tc>
          <w:tcPr>
            <w:tcW w:w="3072" w:type="dxa"/>
          </w:tcPr>
          <w:p w14:paraId="50F92800" w14:textId="77777777" w:rsidR="00715683" w:rsidRPr="007275DF" w:rsidRDefault="00715683" w:rsidP="00954C99">
            <w:pPr>
              <w:pStyle w:val="TAL"/>
              <w:rPr>
                <w:rFonts w:cs="Arial"/>
              </w:rPr>
            </w:pPr>
          </w:p>
        </w:tc>
      </w:tr>
    </w:tbl>
    <w:p w14:paraId="38020693" w14:textId="77777777" w:rsidR="00DB02E4" w:rsidRPr="007275DF" w:rsidRDefault="00DB02E4" w:rsidP="00DB02E4"/>
    <w:p w14:paraId="40C31876" w14:textId="77777777" w:rsidR="00DB02E4" w:rsidRPr="007275DF" w:rsidRDefault="00DB02E4" w:rsidP="00DB02E4">
      <w:pPr>
        <w:pStyle w:val="TH"/>
      </w:pPr>
      <w:r w:rsidRPr="007275DF">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DB02E4" w:rsidRPr="007275DF" w14:paraId="369114EE" w14:textId="77777777" w:rsidTr="00954C99">
        <w:trPr>
          <w:cantSplit/>
          <w:trHeight w:val="150"/>
        </w:trPr>
        <w:tc>
          <w:tcPr>
            <w:tcW w:w="2625" w:type="dxa"/>
            <w:gridSpan w:val="3"/>
            <w:vMerge w:val="restart"/>
            <w:tcBorders>
              <w:top w:val="single" w:sz="4" w:space="0" w:color="auto"/>
              <w:left w:val="single" w:sz="4" w:space="0" w:color="auto"/>
            </w:tcBorders>
          </w:tcPr>
          <w:p w14:paraId="178E2AC1" w14:textId="77777777" w:rsidR="00DB02E4" w:rsidRPr="007275DF" w:rsidRDefault="00DB02E4" w:rsidP="00954C99">
            <w:pPr>
              <w:pStyle w:val="TAH"/>
              <w:rPr>
                <w:rFonts w:cs="Arial"/>
              </w:rPr>
            </w:pPr>
            <w:r w:rsidRPr="007275DF">
              <w:t>Parameter</w:t>
            </w:r>
          </w:p>
        </w:tc>
        <w:tc>
          <w:tcPr>
            <w:tcW w:w="877" w:type="dxa"/>
            <w:vMerge w:val="restart"/>
            <w:tcBorders>
              <w:top w:val="single" w:sz="4" w:space="0" w:color="auto"/>
            </w:tcBorders>
          </w:tcPr>
          <w:p w14:paraId="440AF751" w14:textId="77777777" w:rsidR="00DB02E4" w:rsidRPr="007275DF" w:rsidRDefault="00DB02E4" w:rsidP="00954C99">
            <w:pPr>
              <w:pStyle w:val="TAH"/>
              <w:rPr>
                <w:rFonts w:cs="Arial"/>
              </w:rPr>
            </w:pPr>
            <w:r w:rsidRPr="007275DF">
              <w:t>Unit</w:t>
            </w:r>
          </w:p>
        </w:tc>
        <w:tc>
          <w:tcPr>
            <w:tcW w:w="1281" w:type="dxa"/>
            <w:vMerge w:val="restart"/>
            <w:tcBorders>
              <w:top w:val="single" w:sz="4" w:space="0" w:color="auto"/>
            </w:tcBorders>
          </w:tcPr>
          <w:p w14:paraId="73BECA05"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79591BB9" w14:textId="77777777" w:rsidR="00DB02E4" w:rsidRPr="007275DF" w:rsidRDefault="00DB02E4" w:rsidP="00954C99">
            <w:pPr>
              <w:pStyle w:val="TAH"/>
              <w:rPr>
                <w:rFonts w:cs="Arial"/>
              </w:rPr>
            </w:pPr>
            <w:r w:rsidRPr="007275DF">
              <w:t>Cell 1</w:t>
            </w:r>
          </w:p>
        </w:tc>
        <w:tc>
          <w:tcPr>
            <w:tcW w:w="2204" w:type="dxa"/>
            <w:gridSpan w:val="2"/>
            <w:tcBorders>
              <w:top w:val="single" w:sz="4" w:space="0" w:color="auto"/>
              <w:right w:val="single" w:sz="4" w:space="0" w:color="auto"/>
            </w:tcBorders>
          </w:tcPr>
          <w:p w14:paraId="6A89766D" w14:textId="77777777" w:rsidR="00DB02E4" w:rsidRPr="007275DF" w:rsidRDefault="00DB02E4" w:rsidP="00954C99">
            <w:pPr>
              <w:pStyle w:val="TAH"/>
              <w:rPr>
                <w:rFonts w:cs="Arial"/>
              </w:rPr>
            </w:pPr>
            <w:r w:rsidRPr="007275DF">
              <w:t>Cell 2</w:t>
            </w:r>
          </w:p>
        </w:tc>
      </w:tr>
      <w:tr w:rsidR="00DB02E4" w:rsidRPr="007275DF" w14:paraId="2B3ABE8D" w14:textId="77777777" w:rsidTr="00954C99">
        <w:trPr>
          <w:cantSplit/>
          <w:trHeight w:val="150"/>
        </w:trPr>
        <w:tc>
          <w:tcPr>
            <w:tcW w:w="2625" w:type="dxa"/>
            <w:gridSpan w:val="3"/>
            <w:vMerge/>
            <w:tcBorders>
              <w:left w:val="single" w:sz="4" w:space="0" w:color="auto"/>
              <w:bottom w:val="single" w:sz="4" w:space="0" w:color="auto"/>
            </w:tcBorders>
          </w:tcPr>
          <w:p w14:paraId="76DCC66C" w14:textId="77777777" w:rsidR="00DB02E4" w:rsidRPr="007275DF" w:rsidRDefault="00DB02E4" w:rsidP="00954C99">
            <w:pPr>
              <w:pStyle w:val="TAH"/>
              <w:rPr>
                <w:rFonts w:cs="Arial"/>
              </w:rPr>
            </w:pPr>
          </w:p>
        </w:tc>
        <w:tc>
          <w:tcPr>
            <w:tcW w:w="877" w:type="dxa"/>
            <w:vMerge/>
            <w:tcBorders>
              <w:bottom w:val="single" w:sz="4" w:space="0" w:color="auto"/>
            </w:tcBorders>
          </w:tcPr>
          <w:p w14:paraId="0EB526E2" w14:textId="77777777" w:rsidR="00DB02E4" w:rsidRPr="007275DF" w:rsidRDefault="00DB02E4" w:rsidP="00954C99">
            <w:pPr>
              <w:pStyle w:val="TAH"/>
              <w:rPr>
                <w:rFonts w:cs="Arial"/>
              </w:rPr>
            </w:pPr>
          </w:p>
        </w:tc>
        <w:tc>
          <w:tcPr>
            <w:tcW w:w="1281" w:type="dxa"/>
            <w:vMerge/>
            <w:tcBorders>
              <w:bottom w:val="single" w:sz="4" w:space="0" w:color="auto"/>
            </w:tcBorders>
          </w:tcPr>
          <w:p w14:paraId="56A15323" w14:textId="77777777" w:rsidR="00DB02E4" w:rsidRPr="007275DF" w:rsidRDefault="00DB02E4" w:rsidP="00954C99">
            <w:pPr>
              <w:pStyle w:val="TAH"/>
            </w:pPr>
          </w:p>
        </w:tc>
        <w:tc>
          <w:tcPr>
            <w:tcW w:w="984" w:type="dxa"/>
            <w:tcBorders>
              <w:bottom w:val="single" w:sz="4" w:space="0" w:color="auto"/>
            </w:tcBorders>
          </w:tcPr>
          <w:p w14:paraId="05FF57E9" w14:textId="77777777" w:rsidR="00DB02E4" w:rsidRPr="007275DF" w:rsidRDefault="00DB02E4" w:rsidP="00954C99">
            <w:pPr>
              <w:pStyle w:val="TAH"/>
              <w:rPr>
                <w:rFonts w:cs="Arial"/>
              </w:rPr>
            </w:pPr>
            <w:r w:rsidRPr="007275DF">
              <w:t>T1</w:t>
            </w:r>
          </w:p>
        </w:tc>
        <w:tc>
          <w:tcPr>
            <w:tcW w:w="975" w:type="dxa"/>
            <w:tcBorders>
              <w:bottom w:val="single" w:sz="4" w:space="0" w:color="auto"/>
            </w:tcBorders>
          </w:tcPr>
          <w:p w14:paraId="2FDC323A" w14:textId="77777777" w:rsidR="00DB02E4" w:rsidRPr="007275DF" w:rsidRDefault="00DB02E4" w:rsidP="00954C99">
            <w:pPr>
              <w:pStyle w:val="TAH"/>
              <w:rPr>
                <w:rFonts w:cs="Arial"/>
              </w:rPr>
            </w:pPr>
            <w:r w:rsidRPr="007275DF">
              <w:t>T2</w:t>
            </w:r>
          </w:p>
        </w:tc>
        <w:tc>
          <w:tcPr>
            <w:tcW w:w="993" w:type="dxa"/>
            <w:tcBorders>
              <w:bottom w:val="single" w:sz="4" w:space="0" w:color="auto"/>
            </w:tcBorders>
          </w:tcPr>
          <w:p w14:paraId="2D7FB7D5"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17BC3B47" w14:textId="77777777" w:rsidR="00DB02E4" w:rsidRPr="007275DF" w:rsidRDefault="00DB02E4" w:rsidP="00954C99">
            <w:pPr>
              <w:pStyle w:val="TAH"/>
              <w:rPr>
                <w:rFonts w:cs="Arial"/>
              </w:rPr>
            </w:pPr>
            <w:r w:rsidRPr="007275DF">
              <w:t>T2</w:t>
            </w:r>
          </w:p>
        </w:tc>
      </w:tr>
      <w:tr w:rsidR="00DB02E4" w:rsidRPr="007275DF" w14:paraId="1E282514" w14:textId="77777777" w:rsidTr="00954C99">
        <w:trPr>
          <w:cantSplit/>
          <w:trHeight w:val="292"/>
        </w:trPr>
        <w:tc>
          <w:tcPr>
            <w:tcW w:w="2625" w:type="dxa"/>
            <w:gridSpan w:val="3"/>
            <w:tcBorders>
              <w:left w:val="single" w:sz="4" w:space="0" w:color="auto"/>
              <w:bottom w:val="single" w:sz="4" w:space="0" w:color="auto"/>
            </w:tcBorders>
          </w:tcPr>
          <w:p w14:paraId="07AD0410" w14:textId="77777777" w:rsidR="00DB02E4" w:rsidRPr="007275DF" w:rsidRDefault="00DB02E4" w:rsidP="00954C99">
            <w:pPr>
              <w:pStyle w:val="TAL"/>
              <w:rPr>
                <w:lang w:val="it-IT"/>
              </w:rPr>
            </w:pPr>
            <w:r w:rsidRPr="007275DF">
              <w:rPr>
                <w:lang w:val="it-IT"/>
              </w:rPr>
              <w:t>NR RF Channel Number</w:t>
            </w:r>
          </w:p>
        </w:tc>
        <w:tc>
          <w:tcPr>
            <w:tcW w:w="877" w:type="dxa"/>
            <w:tcBorders>
              <w:bottom w:val="single" w:sz="4" w:space="0" w:color="auto"/>
            </w:tcBorders>
          </w:tcPr>
          <w:p w14:paraId="13818F50" w14:textId="77777777" w:rsidR="00DB02E4" w:rsidRPr="007275DF" w:rsidRDefault="00DB02E4" w:rsidP="00954C99">
            <w:pPr>
              <w:pStyle w:val="TAC"/>
              <w:rPr>
                <w:lang w:val="it-IT"/>
              </w:rPr>
            </w:pPr>
          </w:p>
        </w:tc>
        <w:tc>
          <w:tcPr>
            <w:tcW w:w="1281" w:type="dxa"/>
            <w:tcBorders>
              <w:bottom w:val="single" w:sz="4" w:space="0" w:color="auto"/>
            </w:tcBorders>
          </w:tcPr>
          <w:p w14:paraId="6C63BE0F"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97F4906" w14:textId="77777777" w:rsidR="00DB02E4" w:rsidRPr="007275DF" w:rsidRDefault="00DB02E4" w:rsidP="00954C99">
            <w:pPr>
              <w:pStyle w:val="TAC"/>
            </w:pPr>
            <w:r w:rsidRPr="007275DF">
              <w:rPr>
                <w:rFonts w:cs="v4.2.0"/>
              </w:rPr>
              <w:t>1</w:t>
            </w:r>
          </w:p>
        </w:tc>
        <w:tc>
          <w:tcPr>
            <w:tcW w:w="2204" w:type="dxa"/>
            <w:gridSpan w:val="2"/>
            <w:tcBorders>
              <w:bottom w:val="single" w:sz="4" w:space="0" w:color="auto"/>
            </w:tcBorders>
          </w:tcPr>
          <w:p w14:paraId="33214385" w14:textId="77777777" w:rsidR="00DB02E4" w:rsidRPr="007275DF" w:rsidRDefault="00DB02E4" w:rsidP="00954C99">
            <w:pPr>
              <w:pStyle w:val="TAC"/>
            </w:pPr>
            <w:r w:rsidRPr="007275DF">
              <w:rPr>
                <w:rFonts w:cs="v4.2.0"/>
              </w:rPr>
              <w:t>2</w:t>
            </w:r>
          </w:p>
        </w:tc>
      </w:tr>
      <w:tr w:rsidR="00DB02E4" w:rsidRPr="007275DF" w14:paraId="6C20D2A4" w14:textId="77777777" w:rsidTr="00954C99">
        <w:trPr>
          <w:cantSplit/>
          <w:trHeight w:val="150"/>
        </w:trPr>
        <w:tc>
          <w:tcPr>
            <w:tcW w:w="2625" w:type="dxa"/>
            <w:gridSpan w:val="3"/>
            <w:tcBorders>
              <w:left w:val="single" w:sz="4" w:space="0" w:color="auto"/>
            </w:tcBorders>
          </w:tcPr>
          <w:p w14:paraId="052328FE" w14:textId="77777777" w:rsidR="00DB02E4" w:rsidRPr="007275DF" w:rsidRDefault="00DB02E4" w:rsidP="00954C99">
            <w:pPr>
              <w:pStyle w:val="TAL"/>
              <w:rPr>
                <w:lang w:val="en-US"/>
              </w:rPr>
            </w:pPr>
            <w:r w:rsidRPr="007275DF">
              <w:rPr>
                <w:lang w:val="en-US"/>
              </w:rPr>
              <w:t>Duplex mode</w:t>
            </w:r>
          </w:p>
        </w:tc>
        <w:tc>
          <w:tcPr>
            <w:tcW w:w="877" w:type="dxa"/>
          </w:tcPr>
          <w:p w14:paraId="30E838A5" w14:textId="77777777" w:rsidR="00DB02E4" w:rsidRPr="007275DF" w:rsidRDefault="00DB02E4" w:rsidP="00954C99">
            <w:pPr>
              <w:pStyle w:val="TAC"/>
              <w:rPr>
                <w:rFonts w:cs="v4.2.0"/>
              </w:rPr>
            </w:pPr>
          </w:p>
        </w:tc>
        <w:tc>
          <w:tcPr>
            <w:tcW w:w="1281" w:type="dxa"/>
            <w:tcBorders>
              <w:bottom w:val="single" w:sz="4" w:space="0" w:color="auto"/>
            </w:tcBorders>
          </w:tcPr>
          <w:p w14:paraId="57D1D766"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tcPr>
          <w:p w14:paraId="28414C82" w14:textId="77777777" w:rsidR="00DB02E4" w:rsidRPr="007275DF" w:rsidRDefault="00DB02E4" w:rsidP="00954C99">
            <w:pPr>
              <w:pStyle w:val="TAC"/>
              <w:rPr>
                <w:lang w:val="en-US"/>
              </w:rPr>
            </w:pPr>
            <w:r w:rsidRPr="007275DF">
              <w:rPr>
                <w:lang w:val="en-US"/>
              </w:rPr>
              <w:t>TDD</w:t>
            </w:r>
          </w:p>
        </w:tc>
      </w:tr>
      <w:tr w:rsidR="00DB02E4" w:rsidRPr="007275DF" w14:paraId="014381CF" w14:textId="77777777" w:rsidTr="00954C99">
        <w:trPr>
          <w:cantSplit/>
          <w:trHeight w:val="150"/>
        </w:trPr>
        <w:tc>
          <w:tcPr>
            <w:tcW w:w="2625" w:type="dxa"/>
            <w:gridSpan w:val="3"/>
            <w:tcBorders>
              <w:left w:val="single" w:sz="4" w:space="0" w:color="auto"/>
            </w:tcBorders>
          </w:tcPr>
          <w:p w14:paraId="423DDF5B" w14:textId="77777777" w:rsidR="00DB02E4" w:rsidRPr="007275DF" w:rsidRDefault="00DB02E4" w:rsidP="00954C99">
            <w:pPr>
              <w:pStyle w:val="TAL"/>
              <w:rPr>
                <w:bCs/>
              </w:rPr>
            </w:pPr>
            <w:r w:rsidRPr="007275DF">
              <w:rPr>
                <w:bCs/>
              </w:rPr>
              <w:t>TDD configuration</w:t>
            </w:r>
          </w:p>
        </w:tc>
        <w:tc>
          <w:tcPr>
            <w:tcW w:w="877" w:type="dxa"/>
          </w:tcPr>
          <w:p w14:paraId="5AAE709C" w14:textId="77777777" w:rsidR="00DB02E4" w:rsidRPr="007275DF" w:rsidRDefault="00DB02E4" w:rsidP="00954C99">
            <w:pPr>
              <w:pStyle w:val="TAC"/>
              <w:rPr>
                <w:rFonts w:cs="v4.2.0"/>
              </w:rPr>
            </w:pPr>
          </w:p>
        </w:tc>
        <w:tc>
          <w:tcPr>
            <w:tcW w:w="1281" w:type="dxa"/>
            <w:tcBorders>
              <w:bottom w:val="single" w:sz="4" w:space="0" w:color="auto"/>
            </w:tcBorders>
          </w:tcPr>
          <w:p w14:paraId="7123069B" w14:textId="77777777" w:rsidR="00DB02E4" w:rsidRPr="007275DF" w:rsidRDefault="00DB02E4" w:rsidP="00954C99">
            <w:pPr>
              <w:pStyle w:val="TAC"/>
            </w:pPr>
            <w:r w:rsidRPr="007275DF">
              <w:t>Config</w:t>
            </w:r>
            <w:r w:rsidRPr="007275DF">
              <w:rPr>
                <w:szCs w:val="18"/>
              </w:rPr>
              <w:t xml:space="preserve"> </w:t>
            </w:r>
            <w:r w:rsidRPr="007275DF">
              <w:t>1</w:t>
            </w:r>
          </w:p>
        </w:tc>
        <w:tc>
          <w:tcPr>
            <w:tcW w:w="4163" w:type="dxa"/>
            <w:gridSpan w:val="4"/>
            <w:tcBorders>
              <w:bottom w:val="single" w:sz="4" w:space="0" w:color="auto"/>
            </w:tcBorders>
          </w:tcPr>
          <w:p w14:paraId="67C164C3" w14:textId="77777777" w:rsidR="00DB02E4" w:rsidRPr="007275DF" w:rsidRDefault="00DB02E4" w:rsidP="00954C99">
            <w:pPr>
              <w:pStyle w:val="TAC"/>
              <w:rPr>
                <w:lang w:val="en-US"/>
              </w:rPr>
            </w:pPr>
            <w:r w:rsidRPr="007275DF">
              <w:rPr>
                <w:rFonts w:cs="Arial"/>
              </w:rPr>
              <w:t>TDDConf.1.1 CCA</w:t>
            </w:r>
          </w:p>
        </w:tc>
      </w:tr>
      <w:tr w:rsidR="00DB02E4" w:rsidRPr="007275DF" w14:paraId="0040E68E" w14:textId="77777777" w:rsidTr="00954C99">
        <w:trPr>
          <w:cantSplit/>
          <w:trHeight w:val="150"/>
        </w:trPr>
        <w:tc>
          <w:tcPr>
            <w:tcW w:w="2625" w:type="dxa"/>
            <w:gridSpan w:val="3"/>
            <w:tcBorders>
              <w:left w:val="single" w:sz="4" w:space="0" w:color="auto"/>
            </w:tcBorders>
          </w:tcPr>
          <w:p w14:paraId="15D78412" w14:textId="77777777" w:rsidR="00DB02E4" w:rsidRPr="007275DF" w:rsidRDefault="00DB02E4" w:rsidP="00954C99">
            <w:pPr>
              <w:pStyle w:val="TAL"/>
            </w:pPr>
            <w:r w:rsidRPr="007275DF">
              <w:rPr>
                <w:bCs/>
              </w:rPr>
              <w:t>BW</w:t>
            </w:r>
            <w:r w:rsidRPr="007275DF">
              <w:rPr>
                <w:vertAlign w:val="subscript"/>
              </w:rPr>
              <w:t>channel</w:t>
            </w:r>
          </w:p>
        </w:tc>
        <w:tc>
          <w:tcPr>
            <w:tcW w:w="877" w:type="dxa"/>
          </w:tcPr>
          <w:p w14:paraId="07F25DEA" w14:textId="77777777" w:rsidR="00DB02E4" w:rsidRPr="007275DF" w:rsidRDefault="00DB02E4" w:rsidP="00954C99">
            <w:pPr>
              <w:pStyle w:val="TAC"/>
            </w:pPr>
            <w:r w:rsidRPr="007275DF">
              <w:rPr>
                <w:rFonts w:cs="v4.2.0"/>
              </w:rPr>
              <w:t>MHz</w:t>
            </w:r>
          </w:p>
        </w:tc>
        <w:tc>
          <w:tcPr>
            <w:tcW w:w="1281" w:type="dxa"/>
            <w:tcBorders>
              <w:bottom w:val="single" w:sz="4" w:space="0" w:color="auto"/>
            </w:tcBorders>
          </w:tcPr>
          <w:p w14:paraId="7809A1E6"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494EC7B"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06FA6D92" w14:textId="77777777" w:rsidTr="00954C99">
        <w:trPr>
          <w:cantSplit/>
          <w:trHeight w:val="81"/>
        </w:trPr>
        <w:tc>
          <w:tcPr>
            <w:tcW w:w="2625" w:type="dxa"/>
            <w:gridSpan w:val="3"/>
            <w:tcBorders>
              <w:left w:val="single" w:sz="4" w:space="0" w:color="auto"/>
            </w:tcBorders>
          </w:tcPr>
          <w:p w14:paraId="54D98E15" w14:textId="77777777" w:rsidR="00DB02E4" w:rsidRPr="007275DF" w:rsidRDefault="00DB02E4" w:rsidP="00954C99">
            <w:pPr>
              <w:pStyle w:val="TAL"/>
              <w:rPr>
                <w:bCs/>
              </w:rPr>
            </w:pPr>
            <w:r w:rsidRPr="007275DF">
              <w:rPr>
                <w:lang w:val="en-US"/>
              </w:rPr>
              <w:t>BWP BW</w:t>
            </w:r>
          </w:p>
        </w:tc>
        <w:tc>
          <w:tcPr>
            <w:tcW w:w="877" w:type="dxa"/>
          </w:tcPr>
          <w:p w14:paraId="392C93D2" w14:textId="77777777" w:rsidR="00DB02E4" w:rsidRPr="007275DF" w:rsidRDefault="00DB02E4" w:rsidP="00954C99">
            <w:pPr>
              <w:pStyle w:val="TAC"/>
            </w:pPr>
            <w:r w:rsidRPr="007275DF">
              <w:t>MHz</w:t>
            </w:r>
          </w:p>
        </w:tc>
        <w:tc>
          <w:tcPr>
            <w:tcW w:w="1281" w:type="dxa"/>
            <w:tcBorders>
              <w:bottom w:val="single" w:sz="4" w:space="0" w:color="auto"/>
            </w:tcBorders>
          </w:tcPr>
          <w:p w14:paraId="7E2FBF7E"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08D24DAC"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68D34D29" w14:textId="77777777" w:rsidTr="00954C99">
        <w:trPr>
          <w:cantSplit/>
          <w:trHeight w:val="36"/>
        </w:trPr>
        <w:tc>
          <w:tcPr>
            <w:tcW w:w="1094" w:type="dxa"/>
            <w:vMerge w:val="restart"/>
            <w:tcBorders>
              <w:left w:val="single" w:sz="4" w:space="0" w:color="auto"/>
            </w:tcBorders>
          </w:tcPr>
          <w:p w14:paraId="504A225A"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4714A5E5" w14:textId="77777777" w:rsidR="00DB02E4" w:rsidRPr="007275DF" w:rsidRDefault="00DB02E4" w:rsidP="00954C99">
            <w:pPr>
              <w:pStyle w:val="TAL"/>
              <w:rPr>
                <w:bCs/>
              </w:rPr>
            </w:pPr>
            <w:r w:rsidRPr="007275DF">
              <w:t>Initial DL BWP</w:t>
            </w:r>
          </w:p>
        </w:tc>
        <w:tc>
          <w:tcPr>
            <w:tcW w:w="877" w:type="dxa"/>
            <w:tcBorders>
              <w:bottom w:val="single" w:sz="4" w:space="0" w:color="auto"/>
            </w:tcBorders>
          </w:tcPr>
          <w:p w14:paraId="7E2D1BCD"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restart"/>
            <w:vAlign w:val="center"/>
          </w:tcPr>
          <w:p w14:paraId="239090F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C16398E" w14:textId="77777777" w:rsidR="00DB02E4" w:rsidRPr="007275DF" w:rsidRDefault="00DB02E4" w:rsidP="00954C99">
            <w:pPr>
              <w:pStyle w:val="TAC"/>
              <w:rPr>
                <w:szCs w:val="18"/>
              </w:rPr>
            </w:pPr>
            <w:r w:rsidRPr="007275DF">
              <w:t>DLBWP.0.1</w:t>
            </w:r>
          </w:p>
        </w:tc>
        <w:tc>
          <w:tcPr>
            <w:tcW w:w="2204" w:type="dxa"/>
            <w:gridSpan w:val="2"/>
            <w:tcBorders>
              <w:bottom w:val="single" w:sz="4" w:space="0" w:color="auto"/>
            </w:tcBorders>
          </w:tcPr>
          <w:p w14:paraId="7BAAF704" w14:textId="77777777" w:rsidR="00DB02E4" w:rsidRPr="007275DF" w:rsidRDefault="00DB02E4" w:rsidP="00954C99">
            <w:pPr>
              <w:pStyle w:val="TAC"/>
              <w:rPr>
                <w:szCs w:val="18"/>
              </w:rPr>
            </w:pPr>
            <w:r w:rsidRPr="007275DF">
              <w:rPr>
                <w:szCs w:val="18"/>
              </w:rPr>
              <w:t>NA</w:t>
            </w:r>
          </w:p>
        </w:tc>
      </w:tr>
      <w:tr w:rsidR="00DB02E4" w:rsidRPr="007275DF" w14:paraId="0F5B2B09" w14:textId="77777777" w:rsidTr="00954C99">
        <w:trPr>
          <w:cantSplit/>
          <w:trHeight w:val="36"/>
        </w:trPr>
        <w:tc>
          <w:tcPr>
            <w:tcW w:w="1094" w:type="dxa"/>
            <w:vMerge/>
            <w:tcBorders>
              <w:left w:val="single" w:sz="4" w:space="0" w:color="auto"/>
            </w:tcBorders>
          </w:tcPr>
          <w:p w14:paraId="0D440FB7" w14:textId="77777777" w:rsidR="00DB02E4" w:rsidRPr="007275DF" w:rsidRDefault="00DB02E4" w:rsidP="00954C99">
            <w:pPr>
              <w:pStyle w:val="TAL"/>
              <w:rPr>
                <w:lang w:val="en-US"/>
              </w:rPr>
            </w:pPr>
          </w:p>
        </w:tc>
        <w:tc>
          <w:tcPr>
            <w:tcW w:w="1531" w:type="dxa"/>
            <w:gridSpan w:val="2"/>
            <w:tcBorders>
              <w:left w:val="single" w:sz="4" w:space="0" w:color="auto"/>
            </w:tcBorders>
          </w:tcPr>
          <w:p w14:paraId="071B8F97" w14:textId="77777777" w:rsidR="00DB02E4" w:rsidRPr="007275DF" w:rsidRDefault="00DB02E4" w:rsidP="00954C99">
            <w:pPr>
              <w:pStyle w:val="TAL"/>
            </w:pPr>
            <w:r w:rsidRPr="007275DF">
              <w:t>Initial UL BWP</w:t>
            </w:r>
          </w:p>
        </w:tc>
        <w:tc>
          <w:tcPr>
            <w:tcW w:w="877" w:type="dxa"/>
            <w:tcBorders>
              <w:bottom w:val="single" w:sz="4" w:space="0" w:color="auto"/>
            </w:tcBorders>
          </w:tcPr>
          <w:p w14:paraId="4760387F"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51643328" w14:textId="77777777" w:rsidR="00DB02E4" w:rsidRPr="007275DF" w:rsidRDefault="00DB02E4" w:rsidP="00954C99">
            <w:pPr>
              <w:pStyle w:val="TAC"/>
            </w:pPr>
          </w:p>
        </w:tc>
        <w:tc>
          <w:tcPr>
            <w:tcW w:w="1959" w:type="dxa"/>
            <w:gridSpan w:val="2"/>
            <w:tcBorders>
              <w:bottom w:val="single" w:sz="4" w:space="0" w:color="auto"/>
            </w:tcBorders>
          </w:tcPr>
          <w:p w14:paraId="0C0B6944" w14:textId="77777777" w:rsidR="00DB02E4" w:rsidRPr="007275DF" w:rsidRDefault="00DB02E4" w:rsidP="00954C99">
            <w:pPr>
              <w:pStyle w:val="TAC"/>
            </w:pPr>
            <w:r w:rsidRPr="007275DF">
              <w:rPr>
                <w:bCs/>
              </w:rPr>
              <w:t>ULBWP.0.1</w:t>
            </w:r>
          </w:p>
        </w:tc>
        <w:tc>
          <w:tcPr>
            <w:tcW w:w="2204" w:type="dxa"/>
            <w:gridSpan w:val="2"/>
            <w:tcBorders>
              <w:bottom w:val="single" w:sz="4" w:space="0" w:color="auto"/>
            </w:tcBorders>
          </w:tcPr>
          <w:p w14:paraId="2CD2001D" w14:textId="77777777" w:rsidR="00DB02E4" w:rsidRPr="007275DF" w:rsidRDefault="00DB02E4" w:rsidP="00954C99">
            <w:pPr>
              <w:pStyle w:val="TAC"/>
            </w:pPr>
            <w:r w:rsidRPr="007275DF">
              <w:t>NA</w:t>
            </w:r>
          </w:p>
        </w:tc>
      </w:tr>
      <w:tr w:rsidR="00DB02E4" w:rsidRPr="007275DF" w14:paraId="1B8F5D4D" w14:textId="77777777" w:rsidTr="00954C99">
        <w:trPr>
          <w:cantSplit/>
          <w:trHeight w:val="36"/>
        </w:trPr>
        <w:tc>
          <w:tcPr>
            <w:tcW w:w="1094" w:type="dxa"/>
            <w:vMerge/>
            <w:tcBorders>
              <w:left w:val="single" w:sz="4" w:space="0" w:color="auto"/>
            </w:tcBorders>
          </w:tcPr>
          <w:p w14:paraId="378EAB39" w14:textId="77777777" w:rsidR="00DB02E4" w:rsidRPr="007275DF" w:rsidRDefault="00DB02E4" w:rsidP="00954C99">
            <w:pPr>
              <w:pStyle w:val="TAL"/>
              <w:rPr>
                <w:bCs/>
              </w:rPr>
            </w:pPr>
          </w:p>
        </w:tc>
        <w:tc>
          <w:tcPr>
            <w:tcW w:w="1531" w:type="dxa"/>
            <w:gridSpan w:val="2"/>
            <w:tcBorders>
              <w:left w:val="single" w:sz="4" w:space="0" w:color="auto"/>
            </w:tcBorders>
          </w:tcPr>
          <w:p w14:paraId="774B70F6" w14:textId="77777777" w:rsidR="00DB02E4" w:rsidRPr="007275DF" w:rsidRDefault="00DB02E4" w:rsidP="00954C99">
            <w:pPr>
              <w:pStyle w:val="TAL"/>
              <w:rPr>
                <w:bCs/>
              </w:rPr>
            </w:pPr>
            <w:r w:rsidRPr="007275DF">
              <w:t>Dedicated DL BWP</w:t>
            </w:r>
          </w:p>
        </w:tc>
        <w:tc>
          <w:tcPr>
            <w:tcW w:w="877" w:type="dxa"/>
            <w:tcBorders>
              <w:bottom w:val="single" w:sz="4" w:space="0" w:color="auto"/>
            </w:tcBorders>
          </w:tcPr>
          <w:p w14:paraId="2439839B"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4D7A9D10" w14:textId="77777777" w:rsidR="00DB02E4" w:rsidRPr="007275DF" w:rsidRDefault="00DB02E4" w:rsidP="00954C99">
            <w:pPr>
              <w:pStyle w:val="TAC"/>
            </w:pPr>
          </w:p>
        </w:tc>
        <w:tc>
          <w:tcPr>
            <w:tcW w:w="1959" w:type="dxa"/>
            <w:gridSpan w:val="2"/>
            <w:tcBorders>
              <w:bottom w:val="single" w:sz="4" w:space="0" w:color="auto"/>
            </w:tcBorders>
          </w:tcPr>
          <w:p w14:paraId="73E83AC9" w14:textId="77777777" w:rsidR="00DB02E4" w:rsidRPr="007275DF" w:rsidRDefault="00DB02E4" w:rsidP="00954C99">
            <w:pPr>
              <w:pStyle w:val="TAC"/>
              <w:rPr>
                <w:szCs w:val="18"/>
              </w:rPr>
            </w:pPr>
            <w:r w:rsidRPr="007275DF">
              <w:t>DLBWP.1.1</w:t>
            </w:r>
          </w:p>
        </w:tc>
        <w:tc>
          <w:tcPr>
            <w:tcW w:w="2204" w:type="dxa"/>
            <w:gridSpan w:val="2"/>
            <w:tcBorders>
              <w:bottom w:val="single" w:sz="4" w:space="0" w:color="auto"/>
            </w:tcBorders>
          </w:tcPr>
          <w:p w14:paraId="2F243844" w14:textId="77777777" w:rsidR="00DB02E4" w:rsidRPr="007275DF" w:rsidRDefault="00DB02E4" w:rsidP="00954C99">
            <w:pPr>
              <w:pStyle w:val="TAC"/>
              <w:rPr>
                <w:szCs w:val="18"/>
              </w:rPr>
            </w:pPr>
            <w:r w:rsidRPr="007275DF">
              <w:rPr>
                <w:szCs w:val="18"/>
              </w:rPr>
              <w:t>NA</w:t>
            </w:r>
          </w:p>
        </w:tc>
      </w:tr>
      <w:tr w:rsidR="00DB02E4" w:rsidRPr="007275DF" w14:paraId="5E52DF30" w14:textId="77777777" w:rsidTr="00954C99">
        <w:trPr>
          <w:cantSplit/>
          <w:trHeight w:val="36"/>
        </w:trPr>
        <w:tc>
          <w:tcPr>
            <w:tcW w:w="1094" w:type="dxa"/>
            <w:vMerge/>
            <w:tcBorders>
              <w:left w:val="single" w:sz="4" w:space="0" w:color="auto"/>
              <w:bottom w:val="single" w:sz="4" w:space="0" w:color="auto"/>
            </w:tcBorders>
          </w:tcPr>
          <w:p w14:paraId="65FB0938"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A9D96A9" w14:textId="77777777" w:rsidR="00DB02E4" w:rsidRPr="007275DF" w:rsidRDefault="00DB02E4" w:rsidP="00954C99">
            <w:pPr>
              <w:pStyle w:val="TAL"/>
              <w:rPr>
                <w:bCs/>
              </w:rPr>
            </w:pPr>
            <w:r w:rsidRPr="007275DF">
              <w:rPr>
                <w:bCs/>
              </w:rPr>
              <w:t>Dedicated UL BWP</w:t>
            </w:r>
          </w:p>
        </w:tc>
        <w:tc>
          <w:tcPr>
            <w:tcW w:w="877" w:type="dxa"/>
            <w:tcBorders>
              <w:bottom w:val="single" w:sz="4" w:space="0" w:color="auto"/>
            </w:tcBorders>
          </w:tcPr>
          <w:p w14:paraId="3AA9D21F"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FEECB5A" w14:textId="77777777" w:rsidR="00DB02E4" w:rsidRPr="007275DF" w:rsidRDefault="00DB02E4" w:rsidP="00954C99">
            <w:pPr>
              <w:pStyle w:val="TAC"/>
            </w:pPr>
          </w:p>
        </w:tc>
        <w:tc>
          <w:tcPr>
            <w:tcW w:w="1959" w:type="dxa"/>
            <w:gridSpan w:val="2"/>
            <w:tcBorders>
              <w:bottom w:val="single" w:sz="4" w:space="0" w:color="auto"/>
            </w:tcBorders>
            <w:vAlign w:val="center"/>
          </w:tcPr>
          <w:p w14:paraId="26FBF83D" w14:textId="77777777" w:rsidR="00DB02E4" w:rsidRPr="007275DF" w:rsidRDefault="00DB02E4" w:rsidP="00954C99">
            <w:pPr>
              <w:pStyle w:val="TAC"/>
              <w:rPr>
                <w:szCs w:val="18"/>
              </w:rPr>
            </w:pPr>
            <w:r w:rsidRPr="007275DF">
              <w:t>ULBWP.1.1</w:t>
            </w:r>
          </w:p>
        </w:tc>
        <w:tc>
          <w:tcPr>
            <w:tcW w:w="2204" w:type="dxa"/>
            <w:gridSpan w:val="2"/>
            <w:tcBorders>
              <w:bottom w:val="single" w:sz="4" w:space="0" w:color="auto"/>
            </w:tcBorders>
            <w:vAlign w:val="center"/>
          </w:tcPr>
          <w:p w14:paraId="2B6F0D02" w14:textId="77777777" w:rsidR="00DB02E4" w:rsidRPr="007275DF" w:rsidRDefault="00DB02E4" w:rsidP="00954C99">
            <w:pPr>
              <w:pStyle w:val="TAC"/>
              <w:rPr>
                <w:szCs w:val="18"/>
              </w:rPr>
            </w:pPr>
            <w:r w:rsidRPr="007275DF">
              <w:rPr>
                <w:szCs w:val="18"/>
              </w:rPr>
              <w:t>NA</w:t>
            </w:r>
          </w:p>
        </w:tc>
      </w:tr>
      <w:tr w:rsidR="00DB02E4" w:rsidRPr="007275DF" w14:paraId="0283AC61" w14:textId="77777777" w:rsidTr="00954C99">
        <w:trPr>
          <w:cantSplit/>
          <w:trHeight w:val="443"/>
        </w:trPr>
        <w:tc>
          <w:tcPr>
            <w:tcW w:w="2625" w:type="dxa"/>
            <w:gridSpan w:val="3"/>
            <w:tcBorders>
              <w:left w:val="single" w:sz="4" w:space="0" w:color="auto"/>
            </w:tcBorders>
          </w:tcPr>
          <w:p w14:paraId="2C492FFF" w14:textId="77777777" w:rsidR="00DB02E4" w:rsidRPr="007275DF" w:rsidRDefault="00DB02E4" w:rsidP="00954C99">
            <w:pPr>
              <w:pStyle w:val="TAL"/>
              <w:rPr>
                <w:bCs/>
              </w:rPr>
            </w:pPr>
            <w:r w:rsidRPr="007275DF">
              <w:rPr>
                <w:bCs/>
              </w:rPr>
              <w:t>TRS configuration</w:t>
            </w:r>
          </w:p>
        </w:tc>
        <w:tc>
          <w:tcPr>
            <w:tcW w:w="877" w:type="dxa"/>
          </w:tcPr>
          <w:p w14:paraId="0EC31146" w14:textId="77777777" w:rsidR="00DB02E4" w:rsidRPr="007275DF" w:rsidRDefault="00DB02E4" w:rsidP="00954C99">
            <w:pPr>
              <w:pStyle w:val="TAC"/>
            </w:pPr>
          </w:p>
        </w:tc>
        <w:tc>
          <w:tcPr>
            <w:tcW w:w="1281" w:type="dxa"/>
            <w:tcBorders>
              <w:bottom w:val="single" w:sz="4" w:space="0" w:color="auto"/>
            </w:tcBorders>
          </w:tcPr>
          <w:p w14:paraId="6C7A506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2B6BF63C" w14:textId="77777777" w:rsidR="00DB02E4" w:rsidRPr="007275DF" w:rsidRDefault="00DB02E4" w:rsidP="00954C99">
            <w:pPr>
              <w:pStyle w:val="TAC"/>
            </w:pPr>
            <w:r w:rsidRPr="007275DF">
              <w:rPr>
                <w:bCs/>
              </w:rPr>
              <w:t>TRS.1.2 TDD</w:t>
            </w:r>
          </w:p>
        </w:tc>
        <w:tc>
          <w:tcPr>
            <w:tcW w:w="2204" w:type="dxa"/>
            <w:gridSpan w:val="2"/>
            <w:tcBorders>
              <w:bottom w:val="single" w:sz="4" w:space="0" w:color="auto"/>
            </w:tcBorders>
          </w:tcPr>
          <w:p w14:paraId="67D21BDC" w14:textId="77777777" w:rsidR="00DB02E4" w:rsidRPr="007275DF" w:rsidRDefault="00DB02E4" w:rsidP="00954C99">
            <w:pPr>
              <w:pStyle w:val="TAC"/>
            </w:pPr>
            <w:r w:rsidRPr="007275DF">
              <w:rPr>
                <w:bCs/>
              </w:rPr>
              <w:t>NA</w:t>
            </w:r>
          </w:p>
        </w:tc>
      </w:tr>
      <w:tr w:rsidR="00DB02E4" w:rsidRPr="007275DF" w14:paraId="442229DA" w14:textId="77777777" w:rsidTr="00954C99">
        <w:trPr>
          <w:cantSplit/>
          <w:trHeight w:val="443"/>
        </w:trPr>
        <w:tc>
          <w:tcPr>
            <w:tcW w:w="2625" w:type="dxa"/>
            <w:gridSpan w:val="3"/>
            <w:tcBorders>
              <w:left w:val="single" w:sz="4" w:space="0" w:color="auto"/>
              <w:bottom w:val="single" w:sz="4" w:space="0" w:color="auto"/>
            </w:tcBorders>
          </w:tcPr>
          <w:p w14:paraId="1078B678" w14:textId="77777777" w:rsidR="00DB02E4" w:rsidRPr="007275DF" w:rsidRDefault="00DB02E4" w:rsidP="00954C99">
            <w:pPr>
              <w:pStyle w:val="TAL"/>
            </w:pPr>
            <w:r w:rsidRPr="007275DF">
              <w:rPr>
                <w:bCs/>
              </w:rPr>
              <w:t xml:space="preserve">OCNG Patterns defined in A.3.2.1.1 (OP.1) </w:t>
            </w:r>
          </w:p>
        </w:tc>
        <w:tc>
          <w:tcPr>
            <w:tcW w:w="877" w:type="dxa"/>
            <w:tcBorders>
              <w:bottom w:val="single" w:sz="4" w:space="0" w:color="auto"/>
            </w:tcBorders>
          </w:tcPr>
          <w:p w14:paraId="01FCDA0A" w14:textId="77777777" w:rsidR="00DB02E4" w:rsidRPr="007275DF" w:rsidRDefault="00DB02E4" w:rsidP="00954C99">
            <w:pPr>
              <w:pStyle w:val="TAC"/>
            </w:pPr>
          </w:p>
        </w:tc>
        <w:tc>
          <w:tcPr>
            <w:tcW w:w="1281" w:type="dxa"/>
            <w:tcBorders>
              <w:bottom w:val="single" w:sz="4" w:space="0" w:color="auto"/>
            </w:tcBorders>
          </w:tcPr>
          <w:p w14:paraId="5C455DD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C2DE163" w14:textId="77777777" w:rsidR="00DB02E4" w:rsidRPr="007275DF" w:rsidRDefault="00DB02E4" w:rsidP="00954C99">
            <w:pPr>
              <w:pStyle w:val="TAC"/>
              <w:rPr>
                <w:rFonts w:cs="v4.2.0"/>
              </w:rPr>
            </w:pPr>
            <w:r w:rsidRPr="007275DF">
              <w:t xml:space="preserve">OP.1 </w:t>
            </w:r>
          </w:p>
        </w:tc>
        <w:tc>
          <w:tcPr>
            <w:tcW w:w="2204" w:type="dxa"/>
            <w:gridSpan w:val="2"/>
            <w:tcBorders>
              <w:bottom w:val="single" w:sz="4" w:space="0" w:color="auto"/>
            </w:tcBorders>
          </w:tcPr>
          <w:p w14:paraId="372C9378" w14:textId="77777777" w:rsidR="00DB02E4" w:rsidRPr="007275DF" w:rsidRDefault="00DB02E4" w:rsidP="00954C99">
            <w:pPr>
              <w:pStyle w:val="TAC"/>
              <w:rPr>
                <w:rFonts w:cs="v4.2.0"/>
              </w:rPr>
            </w:pPr>
            <w:r w:rsidRPr="007275DF">
              <w:t>OP.1</w:t>
            </w:r>
          </w:p>
        </w:tc>
      </w:tr>
      <w:tr w:rsidR="00DB02E4" w:rsidRPr="007275DF" w14:paraId="452248FC" w14:textId="77777777" w:rsidTr="00954C99">
        <w:trPr>
          <w:cantSplit/>
          <w:trHeight w:val="259"/>
        </w:trPr>
        <w:tc>
          <w:tcPr>
            <w:tcW w:w="2625" w:type="dxa"/>
            <w:gridSpan w:val="3"/>
            <w:tcBorders>
              <w:left w:val="single" w:sz="4" w:space="0" w:color="auto"/>
            </w:tcBorders>
          </w:tcPr>
          <w:p w14:paraId="6DAC6011" w14:textId="77777777" w:rsidR="00DB02E4" w:rsidRPr="007275DF" w:rsidRDefault="00DB02E4" w:rsidP="00954C99">
            <w:pPr>
              <w:pStyle w:val="TAL"/>
              <w:rPr>
                <w:lang w:val="en-US"/>
              </w:rPr>
            </w:pPr>
            <w:r w:rsidRPr="007275DF">
              <w:rPr>
                <w:lang w:val="en-US"/>
              </w:rPr>
              <w:t>PDSCH Reference measurement channel</w:t>
            </w:r>
          </w:p>
        </w:tc>
        <w:tc>
          <w:tcPr>
            <w:tcW w:w="877" w:type="dxa"/>
            <w:tcBorders>
              <w:bottom w:val="single" w:sz="4" w:space="0" w:color="auto"/>
            </w:tcBorders>
          </w:tcPr>
          <w:p w14:paraId="08EE5E25" w14:textId="77777777" w:rsidR="00DB02E4" w:rsidRPr="007275DF" w:rsidRDefault="00DB02E4" w:rsidP="00954C99">
            <w:pPr>
              <w:pStyle w:val="TAC"/>
            </w:pPr>
          </w:p>
        </w:tc>
        <w:tc>
          <w:tcPr>
            <w:tcW w:w="1281" w:type="dxa"/>
            <w:tcBorders>
              <w:bottom w:val="single" w:sz="4" w:space="0" w:color="auto"/>
            </w:tcBorders>
          </w:tcPr>
          <w:p w14:paraId="3B9E6F8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482A8AAE" w14:textId="77777777" w:rsidR="00DB02E4" w:rsidRPr="007275DF" w:rsidRDefault="00DB02E4" w:rsidP="00954C99">
            <w:pPr>
              <w:pStyle w:val="TAC"/>
            </w:pPr>
            <w:r w:rsidRPr="007275DF">
              <w:rPr>
                <w:rFonts w:cs="v4.2.0"/>
                <w:bCs/>
              </w:rPr>
              <w:t>SR.1.1 CCA</w:t>
            </w:r>
          </w:p>
        </w:tc>
        <w:tc>
          <w:tcPr>
            <w:tcW w:w="2204" w:type="dxa"/>
            <w:gridSpan w:val="2"/>
          </w:tcPr>
          <w:p w14:paraId="231704DD" w14:textId="77777777" w:rsidR="00DB02E4" w:rsidRPr="007275DF" w:rsidRDefault="00DB02E4" w:rsidP="00954C99">
            <w:pPr>
              <w:pStyle w:val="TAC"/>
            </w:pPr>
          </w:p>
        </w:tc>
      </w:tr>
      <w:tr w:rsidR="00DB02E4" w:rsidRPr="007275DF" w14:paraId="13A58EEF" w14:textId="77777777" w:rsidTr="00954C99">
        <w:trPr>
          <w:cantSplit/>
          <w:trHeight w:val="259"/>
        </w:trPr>
        <w:tc>
          <w:tcPr>
            <w:tcW w:w="2625" w:type="dxa"/>
            <w:gridSpan w:val="3"/>
            <w:tcBorders>
              <w:left w:val="single" w:sz="4" w:space="0" w:color="auto"/>
            </w:tcBorders>
          </w:tcPr>
          <w:p w14:paraId="4F56B5F3" w14:textId="77777777" w:rsidR="00DB02E4" w:rsidRPr="007275DF" w:rsidRDefault="00DB02E4" w:rsidP="00954C99">
            <w:pPr>
              <w:pStyle w:val="TAL"/>
              <w:rPr>
                <w:lang w:val="en-US"/>
              </w:rPr>
            </w:pPr>
            <w:r w:rsidRPr="007275DF">
              <w:rPr>
                <w:rFonts w:cs="v5.0.0"/>
              </w:rPr>
              <w:t>CORESET Reference Channel</w:t>
            </w:r>
          </w:p>
        </w:tc>
        <w:tc>
          <w:tcPr>
            <w:tcW w:w="877" w:type="dxa"/>
            <w:tcBorders>
              <w:bottom w:val="single" w:sz="4" w:space="0" w:color="auto"/>
            </w:tcBorders>
          </w:tcPr>
          <w:p w14:paraId="4C8F1347" w14:textId="77777777" w:rsidR="00DB02E4" w:rsidRPr="007275DF" w:rsidRDefault="00DB02E4" w:rsidP="00954C99">
            <w:pPr>
              <w:pStyle w:val="TAC"/>
            </w:pPr>
          </w:p>
        </w:tc>
        <w:tc>
          <w:tcPr>
            <w:tcW w:w="1281" w:type="dxa"/>
            <w:tcBorders>
              <w:bottom w:val="single" w:sz="4" w:space="0" w:color="auto"/>
            </w:tcBorders>
          </w:tcPr>
          <w:p w14:paraId="27E3692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5A44E4C3" w14:textId="77777777" w:rsidR="00DB02E4" w:rsidRPr="007275DF" w:rsidRDefault="00DB02E4" w:rsidP="00954C99">
            <w:pPr>
              <w:pStyle w:val="TAC"/>
            </w:pPr>
            <w:r w:rsidRPr="007275DF">
              <w:rPr>
                <w:rFonts w:cs="v4.2.0"/>
                <w:bCs/>
              </w:rPr>
              <w:t>CR.1.1 CCA</w:t>
            </w:r>
          </w:p>
        </w:tc>
        <w:tc>
          <w:tcPr>
            <w:tcW w:w="2204" w:type="dxa"/>
            <w:gridSpan w:val="2"/>
          </w:tcPr>
          <w:p w14:paraId="2008FB83" w14:textId="77777777" w:rsidR="00DB02E4" w:rsidRPr="007275DF" w:rsidRDefault="00DB02E4" w:rsidP="00954C99">
            <w:pPr>
              <w:pStyle w:val="TAC"/>
            </w:pPr>
          </w:p>
        </w:tc>
      </w:tr>
      <w:tr w:rsidR="00DB02E4" w:rsidRPr="007275DF" w14:paraId="4FA633A6" w14:textId="77777777" w:rsidTr="00954C99">
        <w:trPr>
          <w:cantSplit/>
          <w:trHeight w:val="644"/>
        </w:trPr>
        <w:tc>
          <w:tcPr>
            <w:tcW w:w="1312" w:type="dxa"/>
            <w:gridSpan w:val="2"/>
            <w:tcBorders>
              <w:left w:val="single" w:sz="4" w:space="0" w:color="auto"/>
              <w:bottom w:val="nil"/>
            </w:tcBorders>
          </w:tcPr>
          <w:p w14:paraId="51691F18" w14:textId="77777777" w:rsidR="00DB02E4" w:rsidRPr="007275DF" w:rsidRDefault="00DB02E4" w:rsidP="00954C99">
            <w:pPr>
              <w:pStyle w:val="TAL"/>
            </w:pPr>
            <w:r w:rsidRPr="007275DF">
              <w:t>SSB parameters</w:t>
            </w:r>
          </w:p>
        </w:tc>
        <w:tc>
          <w:tcPr>
            <w:tcW w:w="1313" w:type="dxa"/>
            <w:tcBorders>
              <w:left w:val="single" w:sz="4" w:space="0" w:color="auto"/>
            </w:tcBorders>
          </w:tcPr>
          <w:p w14:paraId="48DAC55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Pr>
          <w:p w14:paraId="0BD28556" w14:textId="77777777" w:rsidR="00DB02E4" w:rsidRPr="007275DF" w:rsidRDefault="00DB02E4" w:rsidP="00954C99">
            <w:pPr>
              <w:pStyle w:val="TAC"/>
            </w:pPr>
          </w:p>
        </w:tc>
        <w:tc>
          <w:tcPr>
            <w:tcW w:w="1281" w:type="dxa"/>
            <w:vAlign w:val="center"/>
          </w:tcPr>
          <w:p w14:paraId="2651F415"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Align w:val="center"/>
          </w:tcPr>
          <w:p w14:paraId="310D9A2E" w14:textId="77777777" w:rsidR="00DB02E4" w:rsidRPr="007275DF" w:rsidRDefault="00DB02E4" w:rsidP="00954C99">
            <w:pPr>
              <w:pStyle w:val="TAC"/>
              <w:rPr>
                <w:lang w:val="en-US"/>
              </w:rPr>
            </w:pPr>
            <w:r w:rsidRPr="007275DF">
              <w:rPr>
                <w:rFonts w:cs="v4.2.0"/>
                <w:bCs/>
              </w:rPr>
              <w:t>SSB.1 CCA</w:t>
            </w:r>
          </w:p>
        </w:tc>
        <w:tc>
          <w:tcPr>
            <w:tcW w:w="2204" w:type="dxa"/>
            <w:gridSpan w:val="2"/>
            <w:vAlign w:val="center"/>
          </w:tcPr>
          <w:p w14:paraId="71E0944D" w14:textId="77777777" w:rsidR="00DB02E4" w:rsidRPr="007275DF" w:rsidRDefault="00DB02E4" w:rsidP="00954C99">
            <w:pPr>
              <w:pStyle w:val="TAC"/>
            </w:pPr>
            <w:r w:rsidRPr="007275DF">
              <w:rPr>
                <w:rFonts w:cs="v4.2.0"/>
                <w:bCs/>
              </w:rPr>
              <w:t>SSB.1 CCA</w:t>
            </w:r>
          </w:p>
        </w:tc>
      </w:tr>
      <w:tr w:rsidR="00DB02E4" w:rsidRPr="007275DF" w14:paraId="2F9EFB58" w14:textId="77777777" w:rsidTr="00954C99">
        <w:trPr>
          <w:cantSplit/>
          <w:trHeight w:val="621"/>
        </w:trPr>
        <w:tc>
          <w:tcPr>
            <w:tcW w:w="1312" w:type="dxa"/>
            <w:gridSpan w:val="2"/>
            <w:tcBorders>
              <w:top w:val="nil"/>
              <w:left w:val="single" w:sz="4" w:space="0" w:color="auto"/>
            </w:tcBorders>
          </w:tcPr>
          <w:p w14:paraId="361853E0" w14:textId="77777777" w:rsidR="00DB02E4" w:rsidRPr="007275DF" w:rsidRDefault="00DB02E4" w:rsidP="00954C99">
            <w:pPr>
              <w:pStyle w:val="TAL"/>
            </w:pPr>
          </w:p>
        </w:tc>
        <w:tc>
          <w:tcPr>
            <w:tcW w:w="1313" w:type="dxa"/>
            <w:tcBorders>
              <w:left w:val="single" w:sz="4" w:space="0" w:color="auto"/>
            </w:tcBorders>
          </w:tcPr>
          <w:p w14:paraId="5E5699C8" w14:textId="77777777" w:rsidR="00DB02E4" w:rsidRPr="007275DF" w:rsidRDefault="00DB02E4" w:rsidP="00954C99">
            <w:pPr>
              <w:pStyle w:val="TAL"/>
            </w:pPr>
            <w:r w:rsidRPr="007275DF">
              <w:rPr>
                <w:lang w:val="it-IT"/>
              </w:rPr>
              <w:t>Dynamic channel access</w:t>
            </w:r>
            <w:r w:rsidRPr="007275DF">
              <w:rPr>
                <w:vertAlign w:val="superscript"/>
                <w:lang w:val="it-IT"/>
              </w:rPr>
              <w:t xml:space="preserve"> Note 6,7</w:t>
            </w:r>
          </w:p>
        </w:tc>
        <w:tc>
          <w:tcPr>
            <w:tcW w:w="877" w:type="dxa"/>
          </w:tcPr>
          <w:p w14:paraId="3B566C97" w14:textId="77777777" w:rsidR="00DB02E4" w:rsidRPr="007275DF" w:rsidRDefault="00DB02E4" w:rsidP="00954C99">
            <w:pPr>
              <w:pStyle w:val="TAC"/>
            </w:pPr>
          </w:p>
        </w:tc>
        <w:tc>
          <w:tcPr>
            <w:tcW w:w="1281" w:type="dxa"/>
            <w:vAlign w:val="center"/>
          </w:tcPr>
          <w:p w14:paraId="7D90BC03"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Align w:val="center"/>
          </w:tcPr>
          <w:p w14:paraId="3489B328" w14:textId="77777777" w:rsidR="00DB02E4" w:rsidRPr="007275DF" w:rsidRDefault="00DB02E4" w:rsidP="00954C99">
            <w:pPr>
              <w:pStyle w:val="TAC"/>
            </w:pPr>
            <w:r w:rsidRPr="007275DF">
              <w:rPr>
                <w:rFonts w:cs="v4.2.0"/>
                <w:bCs/>
              </w:rPr>
              <w:t>SSB.2 CCA</w:t>
            </w:r>
          </w:p>
        </w:tc>
        <w:tc>
          <w:tcPr>
            <w:tcW w:w="2204" w:type="dxa"/>
            <w:gridSpan w:val="2"/>
            <w:vAlign w:val="center"/>
          </w:tcPr>
          <w:p w14:paraId="21AAC6F2" w14:textId="77777777" w:rsidR="00DB02E4" w:rsidRPr="007275DF" w:rsidRDefault="00DB02E4" w:rsidP="00954C99">
            <w:pPr>
              <w:pStyle w:val="TAC"/>
            </w:pPr>
            <w:r w:rsidRPr="007275DF">
              <w:rPr>
                <w:rFonts w:cs="v4.2.0"/>
                <w:bCs/>
              </w:rPr>
              <w:t>SSB.2 CCA</w:t>
            </w:r>
          </w:p>
        </w:tc>
      </w:tr>
      <w:tr w:rsidR="00DB02E4" w:rsidRPr="007275DF" w14:paraId="1084C56A" w14:textId="77777777" w:rsidTr="00954C99">
        <w:trPr>
          <w:cantSplit/>
          <w:trHeight w:val="259"/>
        </w:trPr>
        <w:tc>
          <w:tcPr>
            <w:tcW w:w="2625" w:type="dxa"/>
            <w:gridSpan w:val="3"/>
            <w:tcBorders>
              <w:left w:val="single" w:sz="4" w:space="0" w:color="auto"/>
            </w:tcBorders>
          </w:tcPr>
          <w:p w14:paraId="011D391D" w14:textId="77777777" w:rsidR="00DB02E4" w:rsidRPr="007275DF" w:rsidRDefault="00DB02E4" w:rsidP="00954C99">
            <w:pPr>
              <w:pStyle w:val="TAL"/>
            </w:pPr>
            <w:r w:rsidRPr="007275DF">
              <w:t>DBT window configuration</w:t>
            </w:r>
          </w:p>
        </w:tc>
        <w:tc>
          <w:tcPr>
            <w:tcW w:w="877" w:type="dxa"/>
            <w:tcBorders>
              <w:bottom w:val="single" w:sz="4" w:space="0" w:color="auto"/>
            </w:tcBorders>
          </w:tcPr>
          <w:p w14:paraId="5924AE5A" w14:textId="77777777" w:rsidR="00DB02E4" w:rsidRPr="007275DF" w:rsidRDefault="00DB02E4" w:rsidP="00954C99">
            <w:pPr>
              <w:pStyle w:val="TAC"/>
            </w:pPr>
          </w:p>
        </w:tc>
        <w:tc>
          <w:tcPr>
            <w:tcW w:w="1281" w:type="dxa"/>
            <w:tcBorders>
              <w:bottom w:val="single" w:sz="4" w:space="0" w:color="auto"/>
            </w:tcBorders>
          </w:tcPr>
          <w:p w14:paraId="6F41A1F6"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43EF5BEB"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04" w:type="dxa"/>
            <w:gridSpan w:val="2"/>
          </w:tcPr>
          <w:p w14:paraId="50A62275"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4857BF87" w14:textId="77777777" w:rsidTr="00954C99">
        <w:trPr>
          <w:cantSplit/>
          <w:trHeight w:val="213"/>
        </w:trPr>
        <w:tc>
          <w:tcPr>
            <w:tcW w:w="2625" w:type="dxa"/>
            <w:gridSpan w:val="3"/>
            <w:tcBorders>
              <w:left w:val="single" w:sz="4" w:space="0" w:color="auto"/>
            </w:tcBorders>
          </w:tcPr>
          <w:p w14:paraId="50961DFE" w14:textId="77777777" w:rsidR="00DB02E4" w:rsidRPr="007275DF" w:rsidRDefault="00DB02E4" w:rsidP="00954C99">
            <w:pPr>
              <w:pStyle w:val="TAL"/>
              <w:rPr>
                <w:bCs/>
              </w:rPr>
            </w:pPr>
            <w:r w:rsidRPr="007275DF">
              <w:t>SMTC configuration defined in A.3.11</w:t>
            </w:r>
          </w:p>
        </w:tc>
        <w:tc>
          <w:tcPr>
            <w:tcW w:w="877" w:type="dxa"/>
            <w:tcBorders>
              <w:bottom w:val="single" w:sz="4" w:space="0" w:color="auto"/>
            </w:tcBorders>
          </w:tcPr>
          <w:p w14:paraId="2A0972BD" w14:textId="77777777" w:rsidR="00DB02E4" w:rsidRPr="007275DF" w:rsidRDefault="00DB02E4" w:rsidP="00954C99">
            <w:pPr>
              <w:pStyle w:val="TAC"/>
            </w:pPr>
          </w:p>
        </w:tc>
        <w:tc>
          <w:tcPr>
            <w:tcW w:w="1281" w:type="dxa"/>
            <w:tcBorders>
              <w:bottom w:val="single" w:sz="4" w:space="0" w:color="auto"/>
            </w:tcBorders>
          </w:tcPr>
          <w:p w14:paraId="478391D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D7F4631" w14:textId="77777777" w:rsidR="00DB02E4" w:rsidRPr="007275DF" w:rsidRDefault="00DB02E4" w:rsidP="00954C99">
            <w:pPr>
              <w:pStyle w:val="TAC"/>
            </w:pPr>
            <w:r w:rsidRPr="007275DF">
              <w:t>SMTC.1</w:t>
            </w:r>
          </w:p>
        </w:tc>
        <w:tc>
          <w:tcPr>
            <w:tcW w:w="2204" w:type="dxa"/>
            <w:gridSpan w:val="2"/>
            <w:tcBorders>
              <w:bottom w:val="single" w:sz="4" w:space="0" w:color="auto"/>
            </w:tcBorders>
            <w:vAlign w:val="center"/>
          </w:tcPr>
          <w:p w14:paraId="36B49227" w14:textId="77777777" w:rsidR="00DB02E4" w:rsidRPr="007275DF" w:rsidRDefault="00DB02E4" w:rsidP="00954C99">
            <w:pPr>
              <w:pStyle w:val="TAC"/>
            </w:pPr>
            <w:r w:rsidRPr="007275DF">
              <w:t>SMTC.4</w:t>
            </w:r>
          </w:p>
        </w:tc>
      </w:tr>
      <w:tr w:rsidR="00DB02E4" w:rsidRPr="007275DF" w14:paraId="689AB10C" w14:textId="77777777" w:rsidTr="00954C99">
        <w:trPr>
          <w:cantSplit/>
          <w:trHeight w:val="213"/>
        </w:trPr>
        <w:tc>
          <w:tcPr>
            <w:tcW w:w="1312" w:type="dxa"/>
            <w:gridSpan w:val="2"/>
            <w:tcBorders>
              <w:left w:val="single" w:sz="4" w:space="0" w:color="auto"/>
              <w:bottom w:val="nil"/>
            </w:tcBorders>
          </w:tcPr>
          <w:p w14:paraId="695B8451"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6F0154D"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36E312B" w14:textId="77777777" w:rsidR="00DB02E4" w:rsidRPr="007275DF" w:rsidRDefault="00DB02E4" w:rsidP="00954C99">
            <w:pPr>
              <w:pStyle w:val="TAC"/>
            </w:pPr>
          </w:p>
        </w:tc>
        <w:tc>
          <w:tcPr>
            <w:tcW w:w="1281" w:type="dxa"/>
            <w:tcBorders>
              <w:bottom w:val="single" w:sz="4" w:space="0" w:color="auto"/>
            </w:tcBorders>
          </w:tcPr>
          <w:p w14:paraId="656124B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ACBA367"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04" w:type="dxa"/>
            <w:gridSpan w:val="2"/>
            <w:tcBorders>
              <w:bottom w:val="single" w:sz="4" w:space="0" w:color="auto"/>
            </w:tcBorders>
          </w:tcPr>
          <w:p w14:paraId="51489576"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187E1A9B" w14:textId="77777777" w:rsidTr="00954C99">
        <w:trPr>
          <w:cantSplit/>
          <w:trHeight w:val="213"/>
        </w:trPr>
        <w:tc>
          <w:tcPr>
            <w:tcW w:w="1312" w:type="dxa"/>
            <w:gridSpan w:val="2"/>
            <w:tcBorders>
              <w:top w:val="nil"/>
              <w:left w:val="single" w:sz="4" w:space="0" w:color="auto"/>
              <w:bottom w:val="single" w:sz="4" w:space="0" w:color="auto"/>
            </w:tcBorders>
          </w:tcPr>
          <w:p w14:paraId="118709C1" w14:textId="77777777" w:rsidR="00DB02E4" w:rsidRPr="007275DF" w:rsidRDefault="00DB02E4" w:rsidP="00954C99">
            <w:pPr>
              <w:pStyle w:val="TAL"/>
              <w:rPr>
                <w:lang w:eastAsia="ja-JP"/>
              </w:rPr>
            </w:pPr>
          </w:p>
        </w:tc>
        <w:tc>
          <w:tcPr>
            <w:tcW w:w="1313" w:type="dxa"/>
            <w:tcBorders>
              <w:left w:val="single" w:sz="4" w:space="0" w:color="auto"/>
            </w:tcBorders>
          </w:tcPr>
          <w:p w14:paraId="048DF647"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552DA801" w14:textId="77777777" w:rsidR="00DB02E4" w:rsidRPr="007275DF" w:rsidRDefault="00DB02E4" w:rsidP="00954C99">
            <w:pPr>
              <w:pStyle w:val="TAC"/>
            </w:pPr>
          </w:p>
        </w:tc>
        <w:tc>
          <w:tcPr>
            <w:tcW w:w="1281" w:type="dxa"/>
            <w:tcBorders>
              <w:bottom w:val="single" w:sz="4" w:space="0" w:color="auto"/>
            </w:tcBorders>
          </w:tcPr>
          <w:p w14:paraId="539320A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E579A67"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1CB3A1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C7F26B8" w14:textId="77777777" w:rsidR="00DB02E4" w:rsidRPr="007275DF" w:rsidRDefault="00DB02E4" w:rsidP="00954C99">
            <w:pPr>
              <w:pStyle w:val="TAC"/>
              <w:rPr>
                <w:lang w:val="en-US"/>
              </w:rPr>
            </w:pPr>
          </w:p>
        </w:tc>
        <w:tc>
          <w:tcPr>
            <w:tcW w:w="2204" w:type="dxa"/>
            <w:gridSpan w:val="2"/>
            <w:tcBorders>
              <w:bottom w:val="single" w:sz="4" w:space="0" w:color="auto"/>
            </w:tcBorders>
          </w:tcPr>
          <w:p w14:paraId="74FD2F7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011F0A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49C7AD" w14:textId="77777777" w:rsidR="00DB02E4" w:rsidRPr="007275DF" w:rsidRDefault="00DB02E4" w:rsidP="00954C99">
            <w:pPr>
              <w:pStyle w:val="TAC"/>
              <w:rPr>
                <w:lang w:val="en-US"/>
              </w:rPr>
            </w:pPr>
          </w:p>
        </w:tc>
      </w:tr>
      <w:tr w:rsidR="00DB02E4" w:rsidRPr="007275DF" w14:paraId="300932A4" w14:textId="77777777" w:rsidTr="00954C99">
        <w:trPr>
          <w:cantSplit/>
          <w:trHeight w:val="213"/>
        </w:trPr>
        <w:tc>
          <w:tcPr>
            <w:tcW w:w="1312" w:type="dxa"/>
            <w:gridSpan w:val="2"/>
            <w:tcBorders>
              <w:left w:val="single" w:sz="4" w:space="0" w:color="auto"/>
              <w:bottom w:val="nil"/>
            </w:tcBorders>
          </w:tcPr>
          <w:p w14:paraId="38CF6F38"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8EA990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2AFE5C2B" w14:textId="77777777" w:rsidR="00DB02E4" w:rsidRPr="007275DF" w:rsidRDefault="00DB02E4" w:rsidP="00954C99">
            <w:pPr>
              <w:pStyle w:val="TAC"/>
            </w:pPr>
          </w:p>
        </w:tc>
        <w:tc>
          <w:tcPr>
            <w:tcW w:w="1281" w:type="dxa"/>
            <w:tcBorders>
              <w:bottom w:val="single" w:sz="4" w:space="0" w:color="auto"/>
            </w:tcBorders>
          </w:tcPr>
          <w:p w14:paraId="7B22AC4B"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C38AECE"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259714E4"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3402869" w14:textId="77777777" w:rsidTr="00954C99">
        <w:trPr>
          <w:cantSplit/>
          <w:trHeight w:val="213"/>
        </w:trPr>
        <w:tc>
          <w:tcPr>
            <w:tcW w:w="1312" w:type="dxa"/>
            <w:gridSpan w:val="2"/>
            <w:tcBorders>
              <w:top w:val="nil"/>
              <w:left w:val="single" w:sz="4" w:space="0" w:color="auto"/>
            </w:tcBorders>
          </w:tcPr>
          <w:p w14:paraId="6BE87FD0" w14:textId="77777777" w:rsidR="00DB02E4" w:rsidRPr="007275DF" w:rsidRDefault="00DB02E4" w:rsidP="00954C99">
            <w:pPr>
              <w:pStyle w:val="TAL"/>
              <w:rPr>
                <w:lang w:eastAsia="ja-JP"/>
              </w:rPr>
            </w:pPr>
          </w:p>
        </w:tc>
        <w:tc>
          <w:tcPr>
            <w:tcW w:w="1313" w:type="dxa"/>
            <w:tcBorders>
              <w:left w:val="single" w:sz="4" w:space="0" w:color="auto"/>
            </w:tcBorders>
          </w:tcPr>
          <w:p w14:paraId="517C3E48"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266E2367" w14:textId="77777777" w:rsidR="00DB02E4" w:rsidRPr="007275DF" w:rsidRDefault="00DB02E4" w:rsidP="00954C99">
            <w:pPr>
              <w:pStyle w:val="TAC"/>
            </w:pPr>
          </w:p>
        </w:tc>
        <w:tc>
          <w:tcPr>
            <w:tcW w:w="1281" w:type="dxa"/>
            <w:tcBorders>
              <w:bottom w:val="single" w:sz="4" w:space="0" w:color="auto"/>
            </w:tcBorders>
          </w:tcPr>
          <w:p w14:paraId="6A50F8B0"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3F6162B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1614B3BD"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7070F8E2" w14:textId="77777777" w:rsidTr="00954C99">
        <w:trPr>
          <w:cantSplit/>
          <w:trHeight w:val="213"/>
        </w:trPr>
        <w:tc>
          <w:tcPr>
            <w:tcW w:w="2625" w:type="dxa"/>
            <w:gridSpan w:val="3"/>
            <w:tcBorders>
              <w:top w:val="nil"/>
              <w:left w:val="single" w:sz="4" w:space="0" w:color="auto"/>
            </w:tcBorders>
          </w:tcPr>
          <w:p w14:paraId="3F5B1A50" w14:textId="77777777" w:rsidR="00DB02E4" w:rsidRPr="007275DF" w:rsidRDefault="00DB02E4" w:rsidP="00954C99">
            <w:pPr>
              <w:pStyle w:val="TAL"/>
              <w:rPr>
                <w:lang w:val="it-IT"/>
              </w:rPr>
            </w:pPr>
            <w:r>
              <w:rPr>
                <w:lang w:val="en-US"/>
              </w:rPr>
              <w:t>L</w:t>
            </w:r>
            <w:r w:rsidRPr="00794C90">
              <w:rPr>
                <w:vertAlign w:val="subscript"/>
                <w:lang w:val="en-US"/>
              </w:rPr>
              <w:t>CCA_DL</w:t>
            </w:r>
          </w:p>
        </w:tc>
        <w:tc>
          <w:tcPr>
            <w:tcW w:w="877" w:type="dxa"/>
            <w:tcBorders>
              <w:bottom w:val="single" w:sz="4" w:space="0" w:color="auto"/>
            </w:tcBorders>
          </w:tcPr>
          <w:p w14:paraId="250D448F" w14:textId="77777777" w:rsidR="00DB02E4" w:rsidRPr="007275DF" w:rsidRDefault="00DB02E4" w:rsidP="00954C99">
            <w:pPr>
              <w:pStyle w:val="TAC"/>
            </w:pPr>
          </w:p>
        </w:tc>
        <w:tc>
          <w:tcPr>
            <w:tcW w:w="1281" w:type="dxa"/>
            <w:tcBorders>
              <w:bottom w:val="single" w:sz="4" w:space="0" w:color="auto"/>
            </w:tcBorders>
          </w:tcPr>
          <w:p w14:paraId="090BDF18" w14:textId="77777777" w:rsidR="00DB02E4" w:rsidRPr="007275DF" w:rsidRDefault="00DB02E4" w:rsidP="00954C99">
            <w:pPr>
              <w:pStyle w:val="TAC"/>
            </w:pPr>
            <w:r>
              <w:t>Config 1</w:t>
            </w:r>
          </w:p>
        </w:tc>
        <w:tc>
          <w:tcPr>
            <w:tcW w:w="1959" w:type="dxa"/>
            <w:gridSpan w:val="2"/>
            <w:tcBorders>
              <w:bottom w:val="single" w:sz="4" w:space="0" w:color="auto"/>
            </w:tcBorders>
          </w:tcPr>
          <w:p w14:paraId="277A5797" w14:textId="77777777" w:rsidR="00DB02E4" w:rsidRDefault="00DB02E4" w:rsidP="00954C99">
            <w:pPr>
              <w:pStyle w:val="TAC"/>
              <w:rPr>
                <w:lang w:val="en-US"/>
              </w:rPr>
            </w:pPr>
            <w:r>
              <w:rPr>
                <w:lang w:val="en-US"/>
              </w:rPr>
              <w:t>12</w:t>
            </w:r>
          </w:p>
        </w:tc>
        <w:tc>
          <w:tcPr>
            <w:tcW w:w="2204" w:type="dxa"/>
            <w:gridSpan w:val="2"/>
            <w:tcBorders>
              <w:bottom w:val="single" w:sz="4" w:space="0" w:color="auto"/>
            </w:tcBorders>
          </w:tcPr>
          <w:p w14:paraId="1B7EF45B" w14:textId="77777777" w:rsidR="00DB02E4" w:rsidRDefault="00DB02E4" w:rsidP="00954C99">
            <w:pPr>
              <w:pStyle w:val="TAC"/>
              <w:rPr>
                <w:lang w:val="en-US"/>
              </w:rPr>
            </w:pPr>
            <w:r>
              <w:rPr>
                <w:lang w:val="en-US"/>
              </w:rPr>
              <w:t>12</w:t>
            </w:r>
          </w:p>
        </w:tc>
      </w:tr>
      <w:tr w:rsidR="00DB02E4" w:rsidRPr="007275DF" w14:paraId="33D22C19" w14:textId="77777777" w:rsidTr="00954C99">
        <w:trPr>
          <w:cantSplit/>
          <w:trHeight w:val="213"/>
        </w:trPr>
        <w:tc>
          <w:tcPr>
            <w:tcW w:w="2625" w:type="dxa"/>
            <w:gridSpan w:val="3"/>
            <w:tcBorders>
              <w:top w:val="nil"/>
              <w:left w:val="single" w:sz="4" w:space="0" w:color="auto"/>
            </w:tcBorders>
          </w:tcPr>
          <w:p w14:paraId="3908EE4A" w14:textId="77777777" w:rsidR="00DB02E4" w:rsidRPr="007275DF" w:rsidRDefault="00DB02E4" w:rsidP="00954C99">
            <w:pPr>
              <w:pStyle w:val="TAL"/>
              <w:rPr>
                <w:lang w:val="it-IT"/>
              </w:rPr>
            </w:pPr>
            <w:r>
              <w:rPr>
                <w:lang w:val="en-US"/>
              </w:rPr>
              <w:t>W</w:t>
            </w:r>
            <w:r w:rsidRPr="00552175">
              <w:rPr>
                <w:vertAlign w:val="subscript"/>
                <w:lang w:val="en-US"/>
              </w:rPr>
              <w:t>CCA_DL</w:t>
            </w:r>
          </w:p>
        </w:tc>
        <w:tc>
          <w:tcPr>
            <w:tcW w:w="877" w:type="dxa"/>
            <w:tcBorders>
              <w:bottom w:val="single" w:sz="4" w:space="0" w:color="auto"/>
            </w:tcBorders>
          </w:tcPr>
          <w:p w14:paraId="26AA4DD9" w14:textId="77777777" w:rsidR="00DB02E4" w:rsidRPr="007275DF" w:rsidRDefault="00DB02E4" w:rsidP="00954C99">
            <w:pPr>
              <w:pStyle w:val="TAC"/>
            </w:pPr>
            <w:r>
              <w:rPr>
                <w:lang w:val="it-IT"/>
              </w:rPr>
              <w:t>ms</w:t>
            </w:r>
          </w:p>
        </w:tc>
        <w:tc>
          <w:tcPr>
            <w:tcW w:w="1281" w:type="dxa"/>
            <w:tcBorders>
              <w:bottom w:val="single" w:sz="4" w:space="0" w:color="auto"/>
            </w:tcBorders>
          </w:tcPr>
          <w:p w14:paraId="6E7943D0" w14:textId="77777777" w:rsidR="00DB02E4" w:rsidRPr="007275DF" w:rsidRDefault="00DB02E4" w:rsidP="00954C99">
            <w:pPr>
              <w:pStyle w:val="TAC"/>
            </w:pPr>
            <w:r>
              <w:t>Config 1</w:t>
            </w:r>
          </w:p>
        </w:tc>
        <w:tc>
          <w:tcPr>
            <w:tcW w:w="1959" w:type="dxa"/>
            <w:gridSpan w:val="2"/>
            <w:tcBorders>
              <w:bottom w:val="single" w:sz="4" w:space="0" w:color="auto"/>
            </w:tcBorders>
          </w:tcPr>
          <w:p w14:paraId="3D2B756E" w14:textId="77777777" w:rsidR="00DB02E4" w:rsidRDefault="00DB02E4" w:rsidP="00954C99">
            <w:pPr>
              <w:pStyle w:val="TAC"/>
              <w:rPr>
                <w:lang w:val="en-US"/>
              </w:rPr>
            </w:pPr>
            <w:r w:rsidRPr="007275DF">
              <w:t>T</w:t>
            </w:r>
            <w:r w:rsidRPr="007275DF">
              <w:rPr>
                <w:vertAlign w:val="subscript"/>
              </w:rPr>
              <w:t>PSS/SSS_sync_inter_cca</w:t>
            </w:r>
          </w:p>
        </w:tc>
        <w:tc>
          <w:tcPr>
            <w:tcW w:w="2204" w:type="dxa"/>
            <w:gridSpan w:val="2"/>
            <w:tcBorders>
              <w:bottom w:val="single" w:sz="4" w:space="0" w:color="auto"/>
            </w:tcBorders>
          </w:tcPr>
          <w:p w14:paraId="4744C1F8" w14:textId="77777777" w:rsidR="00DB02E4" w:rsidRDefault="00DB02E4" w:rsidP="00954C99">
            <w:pPr>
              <w:pStyle w:val="TAC"/>
              <w:rPr>
                <w:lang w:val="en-US"/>
              </w:rPr>
            </w:pPr>
            <w:r w:rsidRPr="007275DF">
              <w:t>T</w:t>
            </w:r>
            <w:r w:rsidRPr="007275DF">
              <w:rPr>
                <w:vertAlign w:val="subscript"/>
              </w:rPr>
              <w:t>PSS/SSS_sync_inter_cca</w:t>
            </w:r>
          </w:p>
        </w:tc>
      </w:tr>
      <w:tr w:rsidR="00DB02E4" w:rsidRPr="007275DF" w14:paraId="5C0AE753" w14:textId="77777777" w:rsidTr="00954C99">
        <w:trPr>
          <w:cantSplit/>
          <w:trHeight w:val="193"/>
        </w:trPr>
        <w:tc>
          <w:tcPr>
            <w:tcW w:w="2625" w:type="dxa"/>
            <w:gridSpan w:val="3"/>
            <w:tcBorders>
              <w:left w:val="single" w:sz="4" w:space="0" w:color="auto"/>
            </w:tcBorders>
          </w:tcPr>
          <w:p w14:paraId="20F28F3B" w14:textId="77777777" w:rsidR="00DB02E4" w:rsidRPr="007275DF" w:rsidRDefault="00DB02E4" w:rsidP="00954C99">
            <w:pPr>
              <w:pStyle w:val="TAL"/>
              <w:rPr>
                <w:lang w:val="da-DK"/>
              </w:rPr>
            </w:pPr>
            <w:r w:rsidRPr="007275DF">
              <w:rPr>
                <w:lang w:val="da-DK"/>
              </w:rPr>
              <w:t>PDSCH/PDCCH subcarrier spacing</w:t>
            </w:r>
          </w:p>
        </w:tc>
        <w:tc>
          <w:tcPr>
            <w:tcW w:w="877" w:type="dxa"/>
          </w:tcPr>
          <w:p w14:paraId="146D7D3D" w14:textId="77777777" w:rsidR="00DB02E4" w:rsidRPr="007275DF" w:rsidRDefault="00DB02E4" w:rsidP="00954C99">
            <w:pPr>
              <w:pStyle w:val="TAC"/>
              <w:rPr>
                <w:lang w:val="it-IT"/>
              </w:rPr>
            </w:pPr>
            <w:r w:rsidRPr="007275DF">
              <w:rPr>
                <w:lang w:val="it-IT"/>
              </w:rPr>
              <w:t>kHz</w:t>
            </w:r>
          </w:p>
        </w:tc>
        <w:tc>
          <w:tcPr>
            <w:tcW w:w="1281" w:type="dxa"/>
            <w:tcBorders>
              <w:bottom w:val="single" w:sz="4" w:space="0" w:color="auto"/>
            </w:tcBorders>
          </w:tcPr>
          <w:p w14:paraId="476A467B"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531EB4CC" w14:textId="77777777" w:rsidR="00DB02E4" w:rsidRPr="007275DF" w:rsidRDefault="00DB02E4" w:rsidP="00954C99">
            <w:pPr>
              <w:pStyle w:val="TAC"/>
              <w:rPr>
                <w:lang w:val="en-US"/>
              </w:rPr>
            </w:pPr>
            <w:r w:rsidRPr="007275DF">
              <w:rPr>
                <w:lang w:val="en-US"/>
              </w:rPr>
              <w:t>30</w:t>
            </w:r>
          </w:p>
        </w:tc>
      </w:tr>
      <w:tr w:rsidR="00DB02E4" w:rsidRPr="007275DF" w14:paraId="205FF752" w14:textId="77777777" w:rsidTr="00954C99">
        <w:trPr>
          <w:cantSplit/>
          <w:trHeight w:val="292"/>
        </w:trPr>
        <w:tc>
          <w:tcPr>
            <w:tcW w:w="2625" w:type="dxa"/>
            <w:gridSpan w:val="3"/>
            <w:tcBorders>
              <w:left w:val="single" w:sz="4" w:space="0" w:color="auto"/>
              <w:bottom w:val="single" w:sz="4" w:space="0" w:color="auto"/>
            </w:tcBorders>
          </w:tcPr>
          <w:p w14:paraId="2959469A" w14:textId="77777777" w:rsidR="00DB02E4" w:rsidRPr="007275DF" w:rsidRDefault="00DB02E4" w:rsidP="00954C99">
            <w:pPr>
              <w:pStyle w:val="TAL"/>
              <w:rPr>
                <w:lang w:val="en-US"/>
              </w:rPr>
            </w:pPr>
            <w:r w:rsidRPr="007275DF">
              <w:rPr>
                <w:szCs w:val="16"/>
                <w:lang w:eastAsia="ja-JP"/>
              </w:rPr>
              <w:t>EPRE ratio of PSS to SSS</w:t>
            </w:r>
          </w:p>
        </w:tc>
        <w:tc>
          <w:tcPr>
            <w:tcW w:w="877" w:type="dxa"/>
            <w:tcBorders>
              <w:bottom w:val="single" w:sz="4" w:space="0" w:color="auto"/>
            </w:tcBorders>
          </w:tcPr>
          <w:p w14:paraId="60F6478D" w14:textId="77777777" w:rsidR="00DB02E4" w:rsidRPr="007275DF" w:rsidRDefault="00DB02E4" w:rsidP="00954C99">
            <w:pPr>
              <w:pStyle w:val="TAC"/>
            </w:pPr>
          </w:p>
        </w:tc>
        <w:tc>
          <w:tcPr>
            <w:tcW w:w="1281" w:type="dxa"/>
            <w:vMerge w:val="restart"/>
          </w:tcPr>
          <w:p w14:paraId="6323E29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2B95435" w14:textId="77777777" w:rsidR="00DB02E4" w:rsidRPr="007275DF" w:rsidRDefault="00DB02E4" w:rsidP="00954C99">
            <w:pPr>
              <w:pStyle w:val="TAC"/>
              <w:rPr>
                <w:rFonts w:cs="v4.2.0"/>
              </w:rPr>
            </w:pPr>
            <w:r w:rsidRPr="007275DF">
              <w:rPr>
                <w:rFonts w:cs="v4.2.0"/>
              </w:rPr>
              <w:t>0</w:t>
            </w:r>
          </w:p>
        </w:tc>
        <w:tc>
          <w:tcPr>
            <w:tcW w:w="2204" w:type="dxa"/>
            <w:gridSpan w:val="2"/>
            <w:vMerge w:val="restart"/>
            <w:vAlign w:val="center"/>
          </w:tcPr>
          <w:p w14:paraId="4AE077C7" w14:textId="77777777" w:rsidR="00DB02E4" w:rsidRPr="007275DF" w:rsidRDefault="00DB02E4" w:rsidP="00954C99">
            <w:pPr>
              <w:pStyle w:val="TAC"/>
            </w:pPr>
            <w:r w:rsidRPr="007275DF">
              <w:t>0</w:t>
            </w:r>
          </w:p>
        </w:tc>
      </w:tr>
      <w:tr w:rsidR="00DB02E4" w:rsidRPr="007275DF" w14:paraId="47285BEE" w14:textId="77777777" w:rsidTr="00954C99">
        <w:trPr>
          <w:cantSplit/>
          <w:trHeight w:val="292"/>
        </w:trPr>
        <w:tc>
          <w:tcPr>
            <w:tcW w:w="2625" w:type="dxa"/>
            <w:gridSpan w:val="3"/>
            <w:tcBorders>
              <w:left w:val="single" w:sz="4" w:space="0" w:color="auto"/>
              <w:bottom w:val="single" w:sz="4" w:space="0" w:color="auto"/>
            </w:tcBorders>
          </w:tcPr>
          <w:p w14:paraId="1C9FB917" w14:textId="77777777" w:rsidR="00DB02E4" w:rsidRPr="007275DF" w:rsidRDefault="00DB02E4" w:rsidP="00954C99">
            <w:pPr>
              <w:pStyle w:val="TAL"/>
              <w:rPr>
                <w:lang w:val="en-US"/>
              </w:rPr>
            </w:pPr>
            <w:r w:rsidRPr="007275DF">
              <w:rPr>
                <w:szCs w:val="16"/>
                <w:lang w:eastAsia="ja-JP"/>
              </w:rPr>
              <w:t>EPRE ratio of PBCH DMRS to SSS</w:t>
            </w:r>
          </w:p>
        </w:tc>
        <w:tc>
          <w:tcPr>
            <w:tcW w:w="877" w:type="dxa"/>
            <w:tcBorders>
              <w:bottom w:val="single" w:sz="4" w:space="0" w:color="auto"/>
            </w:tcBorders>
          </w:tcPr>
          <w:p w14:paraId="368C78F4" w14:textId="77777777" w:rsidR="00DB02E4" w:rsidRPr="007275DF" w:rsidRDefault="00DB02E4" w:rsidP="00954C99">
            <w:pPr>
              <w:pStyle w:val="TAC"/>
            </w:pPr>
          </w:p>
        </w:tc>
        <w:tc>
          <w:tcPr>
            <w:tcW w:w="1281" w:type="dxa"/>
            <w:vMerge/>
          </w:tcPr>
          <w:p w14:paraId="4608FB10" w14:textId="77777777" w:rsidR="00DB02E4" w:rsidRPr="007275DF" w:rsidRDefault="00DB02E4" w:rsidP="00954C99">
            <w:pPr>
              <w:pStyle w:val="TAC"/>
            </w:pPr>
          </w:p>
        </w:tc>
        <w:tc>
          <w:tcPr>
            <w:tcW w:w="1959" w:type="dxa"/>
            <w:gridSpan w:val="2"/>
            <w:vMerge/>
          </w:tcPr>
          <w:p w14:paraId="61946728" w14:textId="77777777" w:rsidR="00DB02E4" w:rsidRPr="007275DF" w:rsidRDefault="00DB02E4" w:rsidP="00954C99">
            <w:pPr>
              <w:pStyle w:val="TAC"/>
              <w:rPr>
                <w:rFonts w:cs="v4.2.0"/>
              </w:rPr>
            </w:pPr>
          </w:p>
        </w:tc>
        <w:tc>
          <w:tcPr>
            <w:tcW w:w="2204" w:type="dxa"/>
            <w:gridSpan w:val="2"/>
            <w:vMerge/>
          </w:tcPr>
          <w:p w14:paraId="15465B46" w14:textId="77777777" w:rsidR="00DB02E4" w:rsidRPr="007275DF" w:rsidRDefault="00DB02E4" w:rsidP="00954C99">
            <w:pPr>
              <w:pStyle w:val="TAC"/>
            </w:pPr>
          </w:p>
        </w:tc>
      </w:tr>
      <w:tr w:rsidR="00DB02E4" w:rsidRPr="007275DF" w14:paraId="39D2CFDF" w14:textId="77777777" w:rsidTr="00954C99">
        <w:trPr>
          <w:cantSplit/>
          <w:trHeight w:val="292"/>
        </w:trPr>
        <w:tc>
          <w:tcPr>
            <w:tcW w:w="2625" w:type="dxa"/>
            <w:gridSpan w:val="3"/>
            <w:tcBorders>
              <w:left w:val="single" w:sz="4" w:space="0" w:color="auto"/>
              <w:bottom w:val="single" w:sz="4" w:space="0" w:color="auto"/>
            </w:tcBorders>
          </w:tcPr>
          <w:p w14:paraId="725B8895" w14:textId="77777777" w:rsidR="00DB02E4" w:rsidRPr="007275DF" w:rsidRDefault="00DB02E4" w:rsidP="00954C99">
            <w:pPr>
              <w:pStyle w:val="TAL"/>
              <w:rPr>
                <w:lang w:val="en-US"/>
              </w:rPr>
            </w:pPr>
            <w:r w:rsidRPr="007275DF">
              <w:rPr>
                <w:szCs w:val="16"/>
                <w:lang w:eastAsia="ja-JP"/>
              </w:rPr>
              <w:t>EPRE ratio of PBCH to PBCH DMRS</w:t>
            </w:r>
          </w:p>
        </w:tc>
        <w:tc>
          <w:tcPr>
            <w:tcW w:w="877" w:type="dxa"/>
            <w:tcBorders>
              <w:bottom w:val="single" w:sz="4" w:space="0" w:color="auto"/>
            </w:tcBorders>
          </w:tcPr>
          <w:p w14:paraId="3C93B523" w14:textId="77777777" w:rsidR="00DB02E4" w:rsidRPr="007275DF" w:rsidRDefault="00DB02E4" w:rsidP="00954C99">
            <w:pPr>
              <w:pStyle w:val="TAC"/>
            </w:pPr>
          </w:p>
        </w:tc>
        <w:tc>
          <w:tcPr>
            <w:tcW w:w="1281" w:type="dxa"/>
            <w:vMerge/>
          </w:tcPr>
          <w:p w14:paraId="0998E70B" w14:textId="77777777" w:rsidR="00DB02E4" w:rsidRPr="007275DF" w:rsidRDefault="00DB02E4" w:rsidP="00954C99">
            <w:pPr>
              <w:pStyle w:val="TAC"/>
            </w:pPr>
          </w:p>
        </w:tc>
        <w:tc>
          <w:tcPr>
            <w:tcW w:w="1959" w:type="dxa"/>
            <w:gridSpan w:val="2"/>
            <w:vMerge/>
          </w:tcPr>
          <w:p w14:paraId="49E456FB" w14:textId="77777777" w:rsidR="00DB02E4" w:rsidRPr="007275DF" w:rsidRDefault="00DB02E4" w:rsidP="00954C99">
            <w:pPr>
              <w:pStyle w:val="TAC"/>
              <w:rPr>
                <w:rFonts w:cs="v4.2.0"/>
              </w:rPr>
            </w:pPr>
          </w:p>
        </w:tc>
        <w:tc>
          <w:tcPr>
            <w:tcW w:w="2204" w:type="dxa"/>
            <w:gridSpan w:val="2"/>
            <w:vMerge/>
          </w:tcPr>
          <w:p w14:paraId="57E9A7AF" w14:textId="77777777" w:rsidR="00DB02E4" w:rsidRPr="007275DF" w:rsidRDefault="00DB02E4" w:rsidP="00954C99">
            <w:pPr>
              <w:pStyle w:val="TAC"/>
            </w:pPr>
          </w:p>
        </w:tc>
      </w:tr>
      <w:tr w:rsidR="00DB02E4" w:rsidRPr="007275DF" w14:paraId="7712A495" w14:textId="77777777" w:rsidTr="00954C99">
        <w:trPr>
          <w:cantSplit/>
          <w:trHeight w:val="292"/>
        </w:trPr>
        <w:tc>
          <w:tcPr>
            <w:tcW w:w="2625" w:type="dxa"/>
            <w:gridSpan w:val="3"/>
            <w:tcBorders>
              <w:left w:val="single" w:sz="4" w:space="0" w:color="auto"/>
              <w:bottom w:val="single" w:sz="4" w:space="0" w:color="auto"/>
            </w:tcBorders>
          </w:tcPr>
          <w:p w14:paraId="677D7C0B" w14:textId="77777777" w:rsidR="00DB02E4" w:rsidRPr="007275DF" w:rsidRDefault="00DB02E4" w:rsidP="00954C99">
            <w:pPr>
              <w:pStyle w:val="TAL"/>
              <w:rPr>
                <w:lang w:val="en-US"/>
              </w:rPr>
            </w:pPr>
            <w:r w:rsidRPr="007275DF">
              <w:rPr>
                <w:szCs w:val="16"/>
                <w:lang w:eastAsia="ja-JP"/>
              </w:rPr>
              <w:t>EPRE ratio of PDCCH DMRS to SSS</w:t>
            </w:r>
          </w:p>
        </w:tc>
        <w:tc>
          <w:tcPr>
            <w:tcW w:w="877" w:type="dxa"/>
            <w:tcBorders>
              <w:bottom w:val="single" w:sz="4" w:space="0" w:color="auto"/>
            </w:tcBorders>
          </w:tcPr>
          <w:p w14:paraId="540CB0A0" w14:textId="77777777" w:rsidR="00DB02E4" w:rsidRPr="007275DF" w:rsidRDefault="00DB02E4" w:rsidP="00954C99">
            <w:pPr>
              <w:pStyle w:val="TAC"/>
            </w:pPr>
          </w:p>
        </w:tc>
        <w:tc>
          <w:tcPr>
            <w:tcW w:w="1281" w:type="dxa"/>
            <w:vMerge/>
          </w:tcPr>
          <w:p w14:paraId="05E0C2EB" w14:textId="77777777" w:rsidR="00DB02E4" w:rsidRPr="007275DF" w:rsidRDefault="00DB02E4" w:rsidP="00954C99">
            <w:pPr>
              <w:pStyle w:val="TAC"/>
            </w:pPr>
          </w:p>
        </w:tc>
        <w:tc>
          <w:tcPr>
            <w:tcW w:w="1959" w:type="dxa"/>
            <w:gridSpan w:val="2"/>
            <w:vMerge/>
          </w:tcPr>
          <w:p w14:paraId="1AA26E37" w14:textId="77777777" w:rsidR="00DB02E4" w:rsidRPr="007275DF" w:rsidRDefault="00DB02E4" w:rsidP="00954C99">
            <w:pPr>
              <w:pStyle w:val="TAC"/>
              <w:rPr>
                <w:rFonts w:cs="v4.2.0"/>
              </w:rPr>
            </w:pPr>
          </w:p>
        </w:tc>
        <w:tc>
          <w:tcPr>
            <w:tcW w:w="2204" w:type="dxa"/>
            <w:gridSpan w:val="2"/>
            <w:vMerge/>
          </w:tcPr>
          <w:p w14:paraId="646AFA56" w14:textId="77777777" w:rsidR="00DB02E4" w:rsidRPr="007275DF" w:rsidRDefault="00DB02E4" w:rsidP="00954C99">
            <w:pPr>
              <w:pStyle w:val="TAC"/>
            </w:pPr>
          </w:p>
        </w:tc>
      </w:tr>
      <w:tr w:rsidR="00DB02E4" w:rsidRPr="007275DF" w14:paraId="75B154FE" w14:textId="77777777" w:rsidTr="00954C99">
        <w:trPr>
          <w:cantSplit/>
          <w:trHeight w:val="292"/>
        </w:trPr>
        <w:tc>
          <w:tcPr>
            <w:tcW w:w="2625" w:type="dxa"/>
            <w:gridSpan w:val="3"/>
            <w:tcBorders>
              <w:left w:val="single" w:sz="4" w:space="0" w:color="auto"/>
              <w:bottom w:val="single" w:sz="4" w:space="0" w:color="auto"/>
            </w:tcBorders>
          </w:tcPr>
          <w:p w14:paraId="2140E530" w14:textId="77777777" w:rsidR="00DB02E4" w:rsidRPr="007275DF" w:rsidRDefault="00DB02E4" w:rsidP="00954C99">
            <w:pPr>
              <w:pStyle w:val="TAL"/>
              <w:rPr>
                <w:lang w:val="en-US"/>
              </w:rPr>
            </w:pPr>
            <w:r w:rsidRPr="007275DF">
              <w:rPr>
                <w:szCs w:val="16"/>
                <w:lang w:eastAsia="ja-JP"/>
              </w:rPr>
              <w:t>EPRE ratio of PDCCH to PDCCH DMRS</w:t>
            </w:r>
          </w:p>
        </w:tc>
        <w:tc>
          <w:tcPr>
            <w:tcW w:w="877" w:type="dxa"/>
            <w:tcBorders>
              <w:bottom w:val="single" w:sz="4" w:space="0" w:color="auto"/>
            </w:tcBorders>
          </w:tcPr>
          <w:p w14:paraId="51A51C0E" w14:textId="77777777" w:rsidR="00DB02E4" w:rsidRPr="007275DF" w:rsidRDefault="00DB02E4" w:rsidP="00954C99">
            <w:pPr>
              <w:pStyle w:val="TAC"/>
            </w:pPr>
          </w:p>
        </w:tc>
        <w:tc>
          <w:tcPr>
            <w:tcW w:w="1281" w:type="dxa"/>
            <w:vMerge/>
          </w:tcPr>
          <w:p w14:paraId="46323913" w14:textId="77777777" w:rsidR="00DB02E4" w:rsidRPr="007275DF" w:rsidRDefault="00DB02E4" w:rsidP="00954C99">
            <w:pPr>
              <w:pStyle w:val="TAC"/>
            </w:pPr>
          </w:p>
        </w:tc>
        <w:tc>
          <w:tcPr>
            <w:tcW w:w="1959" w:type="dxa"/>
            <w:gridSpan w:val="2"/>
            <w:vMerge/>
          </w:tcPr>
          <w:p w14:paraId="0FC46EA3" w14:textId="77777777" w:rsidR="00DB02E4" w:rsidRPr="007275DF" w:rsidRDefault="00DB02E4" w:rsidP="00954C99">
            <w:pPr>
              <w:pStyle w:val="TAC"/>
              <w:rPr>
                <w:rFonts w:cs="v4.2.0"/>
              </w:rPr>
            </w:pPr>
          </w:p>
        </w:tc>
        <w:tc>
          <w:tcPr>
            <w:tcW w:w="2204" w:type="dxa"/>
            <w:gridSpan w:val="2"/>
            <w:vMerge/>
          </w:tcPr>
          <w:p w14:paraId="7DD529CB" w14:textId="77777777" w:rsidR="00DB02E4" w:rsidRPr="007275DF" w:rsidRDefault="00DB02E4" w:rsidP="00954C99">
            <w:pPr>
              <w:pStyle w:val="TAC"/>
            </w:pPr>
          </w:p>
        </w:tc>
      </w:tr>
      <w:tr w:rsidR="00DB02E4" w:rsidRPr="007275DF" w14:paraId="33900298" w14:textId="77777777" w:rsidTr="00954C99">
        <w:trPr>
          <w:cantSplit/>
          <w:trHeight w:val="292"/>
        </w:trPr>
        <w:tc>
          <w:tcPr>
            <w:tcW w:w="2625" w:type="dxa"/>
            <w:gridSpan w:val="3"/>
            <w:tcBorders>
              <w:left w:val="single" w:sz="4" w:space="0" w:color="auto"/>
              <w:bottom w:val="single" w:sz="4" w:space="0" w:color="auto"/>
            </w:tcBorders>
          </w:tcPr>
          <w:p w14:paraId="2F16850B"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0DFAB8B6" w14:textId="77777777" w:rsidR="00DB02E4" w:rsidRPr="007275DF" w:rsidRDefault="00DB02E4" w:rsidP="00954C99">
            <w:pPr>
              <w:pStyle w:val="TAC"/>
            </w:pPr>
          </w:p>
        </w:tc>
        <w:tc>
          <w:tcPr>
            <w:tcW w:w="1281" w:type="dxa"/>
            <w:vMerge/>
          </w:tcPr>
          <w:p w14:paraId="668CDD0E" w14:textId="77777777" w:rsidR="00DB02E4" w:rsidRPr="007275DF" w:rsidRDefault="00DB02E4" w:rsidP="00954C99">
            <w:pPr>
              <w:pStyle w:val="TAC"/>
            </w:pPr>
          </w:p>
        </w:tc>
        <w:tc>
          <w:tcPr>
            <w:tcW w:w="1959" w:type="dxa"/>
            <w:gridSpan w:val="2"/>
            <w:vMerge/>
          </w:tcPr>
          <w:p w14:paraId="4509521B" w14:textId="77777777" w:rsidR="00DB02E4" w:rsidRPr="007275DF" w:rsidRDefault="00DB02E4" w:rsidP="00954C99">
            <w:pPr>
              <w:pStyle w:val="TAC"/>
              <w:rPr>
                <w:rFonts w:cs="v4.2.0"/>
              </w:rPr>
            </w:pPr>
          </w:p>
        </w:tc>
        <w:tc>
          <w:tcPr>
            <w:tcW w:w="2204" w:type="dxa"/>
            <w:gridSpan w:val="2"/>
            <w:vMerge/>
          </w:tcPr>
          <w:p w14:paraId="119F9E7E" w14:textId="77777777" w:rsidR="00DB02E4" w:rsidRPr="007275DF" w:rsidRDefault="00DB02E4" w:rsidP="00954C99">
            <w:pPr>
              <w:pStyle w:val="TAC"/>
            </w:pPr>
          </w:p>
        </w:tc>
      </w:tr>
      <w:tr w:rsidR="00DB02E4" w:rsidRPr="007275DF" w14:paraId="573820A2" w14:textId="77777777" w:rsidTr="00954C99">
        <w:trPr>
          <w:cantSplit/>
          <w:trHeight w:val="292"/>
        </w:trPr>
        <w:tc>
          <w:tcPr>
            <w:tcW w:w="2625" w:type="dxa"/>
            <w:gridSpan w:val="3"/>
            <w:tcBorders>
              <w:left w:val="single" w:sz="4" w:space="0" w:color="auto"/>
              <w:bottom w:val="single" w:sz="4" w:space="0" w:color="auto"/>
            </w:tcBorders>
          </w:tcPr>
          <w:p w14:paraId="36C04B40"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0A139B6A" w14:textId="77777777" w:rsidR="00DB02E4" w:rsidRPr="007275DF" w:rsidRDefault="00DB02E4" w:rsidP="00954C99">
            <w:pPr>
              <w:pStyle w:val="TAC"/>
            </w:pPr>
          </w:p>
        </w:tc>
        <w:tc>
          <w:tcPr>
            <w:tcW w:w="1281" w:type="dxa"/>
            <w:vMerge/>
          </w:tcPr>
          <w:p w14:paraId="2D3DD7B9" w14:textId="77777777" w:rsidR="00DB02E4" w:rsidRPr="007275DF" w:rsidRDefault="00DB02E4" w:rsidP="00954C99">
            <w:pPr>
              <w:pStyle w:val="TAC"/>
            </w:pPr>
          </w:p>
        </w:tc>
        <w:tc>
          <w:tcPr>
            <w:tcW w:w="1959" w:type="dxa"/>
            <w:gridSpan w:val="2"/>
            <w:vMerge/>
          </w:tcPr>
          <w:p w14:paraId="3889A01C" w14:textId="77777777" w:rsidR="00DB02E4" w:rsidRPr="007275DF" w:rsidRDefault="00DB02E4" w:rsidP="00954C99">
            <w:pPr>
              <w:pStyle w:val="TAC"/>
              <w:rPr>
                <w:rFonts w:cs="v4.2.0"/>
              </w:rPr>
            </w:pPr>
          </w:p>
        </w:tc>
        <w:tc>
          <w:tcPr>
            <w:tcW w:w="2204" w:type="dxa"/>
            <w:gridSpan w:val="2"/>
            <w:vMerge/>
          </w:tcPr>
          <w:p w14:paraId="12D02C17" w14:textId="77777777" w:rsidR="00DB02E4" w:rsidRPr="007275DF" w:rsidRDefault="00DB02E4" w:rsidP="00954C99">
            <w:pPr>
              <w:pStyle w:val="TAC"/>
            </w:pPr>
          </w:p>
        </w:tc>
      </w:tr>
      <w:tr w:rsidR="00DB02E4" w:rsidRPr="007275DF" w14:paraId="6A286393" w14:textId="77777777" w:rsidTr="00954C99">
        <w:trPr>
          <w:cantSplit/>
          <w:trHeight w:val="43"/>
        </w:trPr>
        <w:tc>
          <w:tcPr>
            <w:tcW w:w="2625" w:type="dxa"/>
            <w:gridSpan w:val="3"/>
            <w:tcBorders>
              <w:left w:val="single" w:sz="4" w:space="0" w:color="auto"/>
              <w:bottom w:val="single" w:sz="4" w:space="0" w:color="auto"/>
            </w:tcBorders>
          </w:tcPr>
          <w:p w14:paraId="1F48BC1F"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877" w:type="dxa"/>
            <w:tcBorders>
              <w:bottom w:val="single" w:sz="4" w:space="0" w:color="auto"/>
            </w:tcBorders>
          </w:tcPr>
          <w:p w14:paraId="4465BFDD" w14:textId="77777777" w:rsidR="00DB02E4" w:rsidRPr="007275DF" w:rsidRDefault="00DB02E4" w:rsidP="00954C99">
            <w:pPr>
              <w:pStyle w:val="TAC"/>
            </w:pPr>
          </w:p>
        </w:tc>
        <w:tc>
          <w:tcPr>
            <w:tcW w:w="1281" w:type="dxa"/>
            <w:vMerge/>
          </w:tcPr>
          <w:p w14:paraId="0E7E4985" w14:textId="77777777" w:rsidR="00DB02E4" w:rsidRPr="007275DF" w:rsidRDefault="00DB02E4" w:rsidP="00954C99">
            <w:pPr>
              <w:pStyle w:val="TAC"/>
            </w:pPr>
          </w:p>
        </w:tc>
        <w:tc>
          <w:tcPr>
            <w:tcW w:w="1959" w:type="dxa"/>
            <w:gridSpan w:val="2"/>
            <w:vMerge/>
          </w:tcPr>
          <w:p w14:paraId="1DD72AB1" w14:textId="77777777" w:rsidR="00DB02E4" w:rsidRPr="007275DF" w:rsidRDefault="00DB02E4" w:rsidP="00954C99">
            <w:pPr>
              <w:pStyle w:val="TAC"/>
              <w:rPr>
                <w:rFonts w:cs="v4.2.0"/>
              </w:rPr>
            </w:pPr>
          </w:p>
        </w:tc>
        <w:tc>
          <w:tcPr>
            <w:tcW w:w="2204" w:type="dxa"/>
            <w:gridSpan w:val="2"/>
            <w:vMerge/>
          </w:tcPr>
          <w:p w14:paraId="628D84B1" w14:textId="77777777" w:rsidR="00DB02E4" w:rsidRPr="007275DF" w:rsidRDefault="00DB02E4" w:rsidP="00954C99">
            <w:pPr>
              <w:pStyle w:val="TAC"/>
            </w:pPr>
          </w:p>
        </w:tc>
      </w:tr>
      <w:tr w:rsidR="00DB02E4" w:rsidRPr="007275DF" w14:paraId="3F871F94" w14:textId="77777777" w:rsidTr="00954C99">
        <w:trPr>
          <w:cantSplit/>
          <w:trHeight w:val="292"/>
        </w:trPr>
        <w:tc>
          <w:tcPr>
            <w:tcW w:w="2625" w:type="dxa"/>
            <w:gridSpan w:val="3"/>
            <w:tcBorders>
              <w:left w:val="single" w:sz="4" w:space="0" w:color="auto"/>
              <w:bottom w:val="single" w:sz="4" w:space="0" w:color="auto"/>
            </w:tcBorders>
          </w:tcPr>
          <w:p w14:paraId="2A80E01C" w14:textId="77777777" w:rsidR="00DB02E4" w:rsidRPr="007275DF" w:rsidRDefault="00DB02E4" w:rsidP="00954C99">
            <w:pPr>
              <w:pStyle w:val="TAL"/>
              <w:rPr>
                <w:bCs/>
              </w:rPr>
            </w:pPr>
            <w:r w:rsidRPr="007275DF">
              <w:rPr>
                <w:bCs/>
              </w:rPr>
              <w:t>EPRE ratio of OCNG to OCNG DMRS (Note 1)</w:t>
            </w:r>
          </w:p>
        </w:tc>
        <w:tc>
          <w:tcPr>
            <w:tcW w:w="877" w:type="dxa"/>
            <w:tcBorders>
              <w:bottom w:val="single" w:sz="4" w:space="0" w:color="auto"/>
            </w:tcBorders>
          </w:tcPr>
          <w:p w14:paraId="2D22669E" w14:textId="77777777" w:rsidR="00DB02E4" w:rsidRPr="007275DF" w:rsidRDefault="00DB02E4" w:rsidP="00954C99">
            <w:pPr>
              <w:pStyle w:val="TAC"/>
            </w:pPr>
          </w:p>
        </w:tc>
        <w:tc>
          <w:tcPr>
            <w:tcW w:w="1281" w:type="dxa"/>
            <w:vMerge/>
            <w:tcBorders>
              <w:bottom w:val="single" w:sz="4" w:space="0" w:color="auto"/>
            </w:tcBorders>
          </w:tcPr>
          <w:p w14:paraId="1BC78A13" w14:textId="77777777" w:rsidR="00DB02E4" w:rsidRPr="007275DF" w:rsidRDefault="00DB02E4" w:rsidP="00954C99">
            <w:pPr>
              <w:pStyle w:val="TAC"/>
            </w:pPr>
          </w:p>
        </w:tc>
        <w:tc>
          <w:tcPr>
            <w:tcW w:w="1959" w:type="dxa"/>
            <w:gridSpan w:val="2"/>
            <w:vMerge/>
            <w:tcBorders>
              <w:bottom w:val="single" w:sz="4" w:space="0" w:color="auto"/>
            </w:tcBorders>
          </w:tcPr>
          <w:p w14:paraId="5108CA1A" w14:textId="77777777" w:rsidR="00DB02E4" w:rsidRPr="007275DF" w:rsidRDefault="00DB02E4" w:rsidP="00954C99">
            <w:pPr>
              <w:pStyle w:val="TAC"/>
              <w:rPr>
                <w:rFonts w:cs="v4.2.0"/>
              </w:rPr>
            </w:pPr>
          </w:p>
        </w:tc>
        <w:tc>
          <w:tcPr>
            <w:tcW w:w="2204" w:type="dxa"/>
            <w:gridSpan w:val="2"/>
            <w:vMerge/>
            <w:tcBorders>
              <w:bottom w:val="single" w:sz="4" w:space="0" w:color="auto"/>
            </w:tcBorders>
          </w:tcPr>
          <w:p w14:paraId="593E210F" w14:textId="77777777" w:rsidR="00DB02E4" w:rsidRPr="007275DF" w:rsidRDefault="00DB02E4" w:rsidP="00954C99">
            <w:pPr>
              <w:pStyle w:val="TAC"/>
            </w:pPr>
          </w:p>
        </w:tc>
      </w:tr>
      <w:tr w:rsidR="00DB02E4" w:rsidRPr="007275DF" w14:paraId="4C9F68C6" w14:textId="77777777" w:rsidTr="00954C99">
        <w:trPr>
          <w:cantSplit/>
          <w:trHeight w:val="150"/>
        </w:trPr>
        <w:tc>
          <w:tcPr>
            <w:tcW w:w="2625" w:type="dxa"/>
            <w:gridSpan w:val="3"/>
          </w:tcPr>
          <w:p w14:paraId="3DD35685" w14:textId="77777777" w:rsidR="00DB02E4" w:rsidRPr="007275DF" w:rsidRDefault="00DB02E4" w:rsidP="00954C99">
            <w:pPr>
              <w:pStyle w:val="TAL"/>
            </w:pPr>
            <w:r w:rsidRPr="00D02DF1">
              <w:rPr>
                <w:rFonts w:eastAsia="Calibri"/>
                <w:position w:val="-12"/>
                <w:szCs w:val="22"/>
                <w:lang w:val="en-US"/>
              </w:rPr>
              <w:object w:dxaOrig="405" w:dyaOrig="345" w14:anchorId="6F51F634">
                <v:shape id="_x0000_i1078" type="#_x0000_t75" style="width:20pt;height:15.5pt" o:ole="" fillcolor="window">
                  <v:imagedata r:id="rId15" o:title=""/>
                </v:shape>
                <o:OLEObject Type="Embed" ProgID="Equation.3" ShapeID="_x0000_i1078" DrawAspect="Content" ObjectID="_1784750670" r:id="rId72"/>
              </w:object>
            </w:r>
            <w:r w:rsidRPr="007275DF">
              <w:rPr>
                <w:vertAlign w:val="superscript"/>
                <w:lang w:val="en-US"/>
              </w:rPr>
              <w:t>Note2</w:t>
            </w:r>
          </w:p>
        </w:tc>
        <w:tc>
          <w:tcPr>
            <w:tcW w:w="877" w:type="dxa"/>
          </w:tcPr>
          <w:p w14:paraId="6FAAF96A" w14:textId="77777777" w:rsidR="00DB02E4" w:rsidRPr="007275DF" w:rsidRDefault="00DB02E4" w:rsidP="00954C99">
            <w:pPr>
              <w:pStyle w:val="TAC"/>
            </w:pPr>
            <w:r w:rsidRPr="007275DF">
              <w:t>dBm/15kHz</w:t>
            </w:r>
          </w:p>
        </w:tc>
        <w:tc>
          <w:tcPr>
            <w:tcW w:w="1281" w:type="dxa"/>
          </w:tcPr>
          <w:p w14:paraId="0D2F5431" w14:textId="77777777" w:rsidR="00DB02E4" w:rsidRPr="007275DF" w:rsidRDefault="00DB02E4" w:rsidP="00954C99">
            <w:pPr>
              <w:pStyle w:val="TAC"/>
            </w:pPr>
            <w:r w:rsidRPr="007275DF">
              <w:t>Config</w:t>
            </w:r>
            <w:r w:rsidRPr="007275DF">
              <w:rPr>
                <w:szCs w:val="18"/>
              </w:rPr>
              <w:t xml:space="preserve"> </w:t>
            </w:r>
            <w:r w:rsidRPr="007275DF">
              <w:t>1</w:t>
            </w:r>
          </w:p>
        </w:tc>
        <w:tc>
          <w:tcPr>
            <w:tcW w:w="1953" w:type="dxa"/>
            <w:gridSpan w:val="2"/>
          </w:tcPr>
          <w:p w14:paraId="6BBD98DD" w14:textId="77777777" w:rsidR="00DB02E4" w:rsidRPr="007275DF" w:rsidRDefault="00DB02E4" w:rsidP="00954C99">
            <w:pPr>
              <w:pStyle w:val="TAC"/>
            </w:pPr>
            <w:r w:rsidRPr="007275DF">
              <w:t>-10</w:t>
            </w:r>
            <w:r>
              <w:t>4</w:t>
            </w:r>
          </w:p>
        </w:tc>
        <w:tc>
          <w:tcPr>
            <w:tcW w:w="2210" w:type="dxa"/>
            <w:gridSpan w:val="2"/>
          </w:tcPr>
          <w:p w14:paraId="639E57E9" w14:textId="77777777" w:rsidR="00DB02E4" w:rsidRPr="007275DF" w:rsidRDefault="00DB02E4" w:rsidP="00954C99">
            <w:pPr>
              <w:pStyle w:val="TAC"/>
            </w:pPr>
            <w:r w:rsidRPr="007275DF">
              <w:t>-10</w:t>
            </w:r>
            <w:r>
              <w:t>4</w:t>
            </w:r>
          </w:p>
        </w:tc>
      </w:tr>
      <w:tr w:rsidR="00DB02E4" w:rsidRPr="007275DF" w14:paraId="2E740E61" w14:textId="77777777" w:rsidTr="00954C99">
        <w:trPr>
          <w:cantSplit/>
          <w:trHeight w:val="150"/>
        </w:trPr>
        <w:tc>
          <w:tcPr>
            <w:tcW w:w="2625" w:type="dxa"/>
            <w:gridSpan w:val="3"/>
          </w:tcPr>
          <w:p w14:paraId="1A8359AF" w14:textId="77777777" w:rsidR="00DB02E4" w:rsidRPr="007275DF" w:rsidRDefault="00DB02E4" w:rsidP="00954C99">
            <w:pPr>
              <w:pStyle w:val="TAL"/>
            </w:pPr>
            <w:r w:rsidRPr="00D02DF1">
              <w:rPr>
                <w:rFonts w:eastAsia="Calibri"/>
                <w:position w:val="-12"/>
                <w:szCs w:val="22"/>
                <w:lang w:val="en-US"/>
              </w:rPr>
              <w:object w:dxaOrig="405" w:dyaOrig="345" w14:anchorId="365F2858">
                <v:shape id="_x0000_i1079" type="#_x0000_t75" style="width:20pt;height:15.5pt" o:ole="" fillcolor="window">
                  <v:imagedata r:id="rId15" o:title=""/>
                </v:shape>
                <o:OLEObject Type="Embed" ProgID="Equation.3" ShapeID="_x0000_i1079" DrawAspect="Content" ObjectID="_1784750671" r:id="rId73"/>
              </w:object>
            </w:r>
            <w:r w:rsidRPr="007275DF">
              <w:rPr>
                <w:vertAlign w:val="superscript"/>
                <w:lang w:val="en-US"/>
              </w:rPr>
              <w:t>Note2</w:t>
            </w:r>
          </w:p>
        </w:tc>
        <w:tc>
          <w:tcPr>
            <w:tcW w:w="877" w:type="dxa"/>
          </w:tcPr>
          <w:p w14:paraId="3C145BAD" w14:textId="77777777" w:rsidR="00DB02E4" w:rsidRPr="007275DF" w:rsidRDefault="00DB02E4" w:rsidP="00954C99">
            <w:pPr>
              <w:pStyle w:val="TAC"/>
            </w:pPr>
            <w:r w:rsidRPr="007275DF">
              <w:t>dBm/SCS</w:t>
            </w:r>
          </w:p>
        </w:tc>
        <w:tc>
          <w:tcPr>
            <w:tcW w:w="1281" w:type="dxa"/>
          </w:tcPr>
          <w:p w14:paraId="740DD22A"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3" w:type="dxa"/>
            <w:gridSpan w:val="2"/>
          </w:tcPr>
          <w:p w14:paraId="514478B0" w14:textId="77777777" w:rsidR="00DB02E4" w:rsidRPr="007275DF" w:rsidRDefault="00DB02E4" w:rsidP="00954C99">
            <w:pPr>
              <w:pStyle w:val="TAC"/>
            </w:pPr>
            <w:r w:rsidRPr="007275DF">
              <w:t>-101</w:t>
            </w:r>
          </w:p>
        </w:tc>
        <w:tc>
          <w:tcPr>
            <w:tcW w:w="2210" w:type="dxa"/>
            <w:gridSpan w:val="2"/>
          </w:tcPr>
          <w:p w14:paraId="4AD6D346" w14:textId="77777777" w:rsidR="00DB02E4" w:rsidRPr="007275DF" w:rsidRDefault="00DB02E4" w:rsidP="00954C99">
            <w:pPr>
              <w:pStyle w:val="TAC"/>
            </w:pPr>
            <w:r w:rsidRPr="007275DF">
              <w:t>-101</w:t>
            </w:r>
          </w:p>
        </w:tc>
      </w:tr>
      <w:tr w:rsidR="00DB02E4" w:rsidRPr="007275DF" w14:paraId="412284C2" w14:textId="77777777" w:rsidTr="00954C99">
        <w:trPr>
          <w:cantSplit/>
          <w:trHeight w:val="92"/>
        </w:trPr>
        <w:tc>
          <w:tcPr>
            <w:tcW w:w="2625" w:type="dxa"/>
            <w:gridSpan w:val="3"/>
          </w:tcPr>
          <w:p w14:paraId="355872E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7" w:type="dxa"/>
          </w:tcPr>
          <w:p w14:paraId="1D3E108B" w14:textId="77777777" w:rsidR="00DB02E4" w:rsidRPr="007275DF" w:rsidRDefault="00DB02E4" w:rsidP="00954C99">
            <w:pPr>
              <w:pStyle w:val="TAC"/>
            </w:pPr>
            <w:r w:rsidRPr="007275DF">
              <w:t>dBm/SCS</w:t>
            </w:r>
          </w:p>
        </w:tc>
        <w:tc>
          <w:tcPr>
            <w:tcW w:w="1281" w:type="dxa"/>
          </w:tcPr>
          <w:p w14:paraId="710D768A"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2C89885E" w14:textId="77777777" w:rsidR="00DB02E4" w:rsidRPr="007275DF" w:rsidRDefault="00DB02E4" w:rsidP="00954C99">
            <w:pPr>
              <w:pStyle w:val="TAC"/>
            </w:pPr>
            <w:r w:rsidRPr="007275DF">
              <w:t>-91</w:t>
            </w:r>
          </w:p>
        </w:tc>
        <w:tc>
          <w:tcPr>
            <w:tcW w:w="975" w:type="dxa"/>
          </w:tcPr>
          <w:p w14:paraId="334137EB" w14:textId="77777777" w:rsidR="00DB02E4" w:rsidRPr="007275DF" w:rsidRDefault="00DB02E4" w:rsidP="00954C99">
            <w:pPr>
              <w:pStyle w:val="TAC"/>
            </w:pPr>
            <w:r w:rsidRPr="007275DF">
              <w:t>-91</w:t>
            </w:r>
          </w:p>
        </w:tc>
        <w:tc>
          <w:tcPr>
            <w:tcW w:w="993" w:type="dxa"/>
          </w:tcPr>
          <w:p w14:paraId="680B0DEE" w14:textId="77777777" w:rsidR="00DB02E4" w:rsidRPr="007275DF" w:rsidRDefault="00DB02E4" w:rsidP="00954C99">
            <w:pPr>
              <w:pStyle w:val="TAC"/>
            </w:pPr>
            <w:r w:rsidRPr="007275DF">
              <w:t>-Infinity</w:t>
            </w:r>
          </w:p>
        </w:tc>
        <w:tc>
          <w:tcPr>
            <w:tcW w:w="1211" w:type="dxa"/>
          </w:tcPr>
          <w:p w14:paraId="0B226251" w14:textId="77777777" w:rsidR="00DB02E4" w:rsidRPr="007275DF" w:rsidRDefault="00DB02E4" w:rsidP="00954C99">
            <w:pPr>
              <w:pStyle w:val="TAC"/>
            </w:pPr>
            <w:r w:rsidRPr="007275DF">
              <w:t>-88</w:t>
            </w:r>
          </w:p>
        </w:tc>
      </w:tr>
      <w:tr w:rsidR="00DB02E4" w:rsidRPr="007275DF" w14:paraId="656F8E20" w14:textId="77777777" w:rsidTr="00954C99">
        <w:trPr>
          <w:cantSplit/>
          <w:trHeight w:val="94"/>
        </w:trPr>
        <w:tc>
          <w:tcPr>
            <w:tcW w:w="2625" w:type="dxa"/>
            <w:gridSpan w:val="3"/>
          </w:tcPr>
          <w:p w14:paraId="644BDD51" w14:textId="77777777" w:rsidR="00DB02E4" w:rsidRPr="007275DF" w:rsidRDefault="00DB02E4" w:rsidP="00954C99">
            <w:pPr>
              <w:pStyle w:val="TAL"/>
            </w:pPr>
            <w:r w:rsidRPr="00D02DF1">
              <w:rPr>
                <w:position w:val="-12"/>
              </w:rPr>
              <w:object w:dxaOrig="620" w:dyaOrig="380" w14:anchorId="7B9B90C1">
                <v:shape id="_x0000_i1080" type="#_x0000_t75" style="width:20pt;height:15pt" o:ole="" fillcolor="window">
                  <v:imagedata r:id="rId13" o:title=""/>
                </v:shape>
                <o:OLEObject Type="Embed" ProgID="Equation.3" ShapeID="_x0000_i1080" DrawAspect="Content" ObjectID="_1784750672" r:id="rId74"/>
              </w:object>
            </w:r>
          </w:p>
        </w:tc>
        <w:tc>
          <w:tcPr>
            <w:tcW w:w="877" w:type="dxa"/>
          </w:tcPr>
          <w:p w14:paraId="4D765A45" w14:textId="77777777" w:rsidR="00DB02E4" w:rsidRPr="007275DF" w:rsidRDefault="00DB02E4" w:rsidP="00954C99">
            <w:pPr>
              <w:pStyle w:val="TAC"/>
            </w:pPr>
            <w:r w:rsidRPr="007275DF">
              <w:t>dB</w:t>
            </w:r>
          </w:p>
        </w:tc>
        <w:tc>
          <w:tcPr>
            <w:tcW w:w="1281" w:type="dxa"/>
          </w:tcPr>
          <w:p w14:paraId="5071EDD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3DBE5D12" w14:textId="77777777" w:rsidR="00DB02E4" w:rsidRPr="007275DF" w:rsidDel="004B51DC" w:rsidRDefault="00DB02E4" w:rsidP="00954C99">
            <w:pPr>
              <w:pStyle w:val="TAC"/>
            </w:pPr>
            <w:r w:rsidRPr="007275DF">
              <w:t>4</w:t>
            </w:r>
          </w:p>
        </w:tc>
        <w:tc>
          <w:tcPr>
            <w:tcW w:w="975" w:type="dxa"/>
          </w:tcPr>
          <w:p w14:paraId="4B056111" w14:textId="77777777" w:rsidR="00DB02E4" w:rsidRPr="007275DF" w:rsidDel="004B51DC" w:rsidRDefault="00DB02E4" w:rsidP="00954C99">
            <w:pPr>
              <w:pStyle w:val="TAC"/>
            </w:pPr>
            <w:r w:rsidRPr="007275DF">
              <w:t>4</w:t>
            </w:r>
          </w:p>
        </w:tc>
        <w:tc>
          <w:tcPr>
            <w:tcW w:w="993" w:type="dxa"/>
          </w:tcPr>
          <w:p w14:paraId="2869A7BD" w14:textId="77777777" w:rsidR="00DB02E4" w:rsidRPr="007275DF" w:rsidDel="00B36E6D" w:rsidRDefault="00DB02E4" w:rsidP="00954C99">
            <w:pPr>
              <w:pStyle w:val="TAC"/>
            </w:pPr>
            <w:r w:rsidRPr="007275DF">
              <w:t>-Infinity</w:t>
            </w:r>
          </w:p>
        </w:tc>
        <w:tc>
          <w:tcPr>
            <w:tcW w:w="1211" w:type="dxa"/>
          </w:tcPr>
          <w:p w14:paraId="7854B9F9" w14:textId="77777777" w:rsidR="00DB02E4" w:rsidRPr="007275DF" w:rsidDel="004B51DC" w:rsidRDefault="00DB02E4" w:rsidP="00954C99">
            <w:pPr>
              <w:pStyle w:val="TAC"/>
            </w:pPr>
            <w:r w:rsidRPr="007275DF">
              <w:t>7</w:t>
            </w:r>
          </w:p>
        </w:tc>
      </w:tr>
      <w:tr w:rsidR="00DB02E4" w:rsidRPr="007275DF" w14:paraId="79875950" w14:textId="77777777" w:rsidTr="00954C99">
        <w:trPr>
          <w:cantSplit/>
          <w:trHeight w:val="94"/>
        </w:trPr>
        <w:tc>
          <w:tcPr>
            <w:tcW w:w="2625" w:type="dxa"/>
            <w:gridSpan w:val="3"/>
          </w:tcPr>
          <w:p w14:paraId="03AC4775" w14:textId="77777777" w:rsidR="00DB02E4" w:rsidRPr="007275DF" w:rsidRDefault="00DB02E4" w:rsidP="00954C99">
            <w:pPr>
              <w:pStyle w:val="TAL"/>
            </w:pPr>
            <w:r w:rsidRPr="00D02DF1">
              <w:rPr>
                <w:position w:val="-12"/>
              </w:rPr>
              <w:object w:dxaOrig="800" w:dyaOrig="380" w14:anchorId="1A0D45AF">
                <v:shape id="_x0000_i1081" type="#_x0000_t75" style="width:25.5pt;height:15pt" o:ole="" fillcolor="window">
                  <v:imagedata r:id="rId18" o:title=""/>
                </v:shape>
                <o:OLEObject Type="Embed" ProgID="Equation.3" ShapeID="_x0000_i1081" DrawAspect="Content" ObjectID="_1784750673" r:id="rId75"/>
              </w:object>
            </w:r>
          </w:p>
        </w:tc>
        <w:tc>
          <w:tcPr>
            <w:tcW w:w="877" w:type="dxa"/>
          </w:tcPr>
          <w:p w14:paraId="033E0137" w14:textId="77777777" w:rsidR="00DB02E4" w:rsidRPr="007275DF" w:rsidRDefault="00DB02E4" w:rsidP="00954C99">
            <w:pPr>
              <w:pStyle w:val="TAC"/>
            </w:pPr>
            <w:r w:rsidRPr="007275DF">
              <w:t>dB</w:t>
            </w:r>
          </w:p>
        </w:tc>
        <w:tc>
          <w:tcPr>
            <w:tcW w:w="1281" w:type="dxa"/>
          </w:tcPr>
          <w:p w14:paraId="7CC146CF"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1DC67D5F" w14:textId="77777777" w:rsidR="00DB02E4" w:rsidRPr="007275DF" w:rsidDel="004B51DC" w:rsidRDefault="00DB02E4" w:rsidP="00954C99">
            <w:pPr>
              <w:pStyle w:val="TAC"/>
            </w:pPr>
            <w:r w:rsidRPr="007275DF">
              <w:t>4</w:t>
            </w:r>
          </w:p>
        </w:tc>
        <w:tc>
          <w:tcPr>
            <w:tcW w:w="975" w:type="dxa"/>
          </w:tcPr>
          <w:p w14:paraId="62C46DF7" w14:textId="77777777" w:rsidR="00DB02E4" w:rsidRPr="007275DF" w:rsidDel="004B51DC" w:rsidRDefault="00DB02E4" w:rsidP="00954C99">
            <w:pPr>
              <w:pStyle w:val="TAC"/>
            </w:pPr>
            <w:r w:rsidRPr="007275DF">
              <w:t>4</w:t>
            </w:r>
          </w:p>
        </w:tc>
        <w:tc>
          <w:tcPr>
            <w:tcW w:w="993" w:type="dxa"/>
          </w:tcPr>
          <w:p w14:paraId="24BB8F5F" w14:textId="77777777" w:rsidR="00DB02E4" w:rsidRPr="007275DF" w:rsidDel="00B36E6D" w:rsidRDefault="00DB02E4" w:rsidP="00954C99">
            <w:pPr>
              <w:pStyle w:val="TAC"/>
            </w:pPr>
            <w:r w:rsidRPr="007275DF">
              <w:t>-Infinity</w:t>
            </w:r>
          </w:p>
        </w:tc>
        <w:tc>
          <w:tcPr>
            <w:tcW w:w="1211" w:type="dxa"/>
          </w:tcPr>
          <w:p w14:paraId="4A7805E7" w14:textId="77777777" w:rsidR="00DB02E4" w:rsidRPr="007275DF" w:rsidDel="004B51DC" w:rsidRDefault="00DB02E4" w:rsidP="00954C99">
            <w:pPr>
              <w:pStyle w:val="TAC"/>
            </w:pPr>
            <w:r w:rsidRPr="007275DF">
              <w:t>7</w:t>
            </w:r>
          </w:p>
        </w:tc>
      </w:tr>
      <w:tr w:rsidR="00DB02E4" w:rsidRPr="007275DF" w14:paraId="4E3F37C7" w14:textId="77777777" w:rsidTr="00954C99">
        <w:trPr>
          <w:cantSplit/>
          <w:trHeight w:val="94"/>
        </w:trPr>
        <w:tc>
          <w:tcPr>
            <w:tcW w:w="2625" w:type="dxa"/>
            <w:gridSpan w:val="3"/>
          </w:tcPr>
          <w:p w14:paraId="587A4F91"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74B511B" w14:textId="77777777" w:rsidR="00DB02E4" w:rsidRPr="007275DF" w:rsidRDefault="00DB02E4" w:rsidP="00954C99">
            <w:pPr>
              <w:pStyle w:val="TAC"/>
              <w:rPr>
                <w:rFonts w:cs="Arial"/>
                <w:szCs w:val="18"/>
              </w:rPr>
            </w:pPr>
            <w:r w:rsidRPr="007275DF">
              <w:rPr>
                <w:rFonts w:cs="Arial"/>
                <w:szCs w:val="18"/>
              </w:rPr>
              <w:t>dBm/9.36MHz</w:t>
            </w:r>
          </w:p>
        </w:tc>
        <w:tc>
          <w:tcPr>
            <w:tcW w:w="1281" w:type="dxa"/>
          </w:tcPr>
          <w:p w14:paraId="4F735412"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166D1986"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7278DB21"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217B7CB2"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196B8E4F"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0E519730" w14:textId="77777777" w:rsidTr="00954C99">
        <w:trPr>
          <w:cantSplit/>
          <w:trHeight w:val="150"/>
        </w:trPr>
        <w:tc>
          <w:tcPr>
            <w:tcW w:w="2625" w:type="dxa"/>
            <w:gridSpan w:val="3"/>
          </w:tcPr>
          <w:p w14:paraId="6A4BA748" w14:textId="77777777" w:rsidR="00DB02E4" w:rsidRPr="007275DF" w:rsidRDefault="00DB02E4" w:rsidP="00954C99">
            <w:pPr>
              <w:pStyle w:val="TAL"/>
            </w:pPr>
            <w:r w:rsidRPr="007275DF">
              <w:t xml:space="preserve">Propagation Condition </w:t>
            </w:r>
          </w:p>
        </w:tc>
        <w:tc>
          <w:tcPr>
            <w:tcW w:w="877" w:type="dxa"/>
          </w:tcPr>
          <w:p w14:paraId="735D54C3" w14:textId="77777777" w:rsidR="00DB02E4" w:rsidRPr="007275DF" w:rsidRDefault="00DB02E4" w:rsidP="00954C99">
            <w:pPr>
              <w:pStyle w:val="TAC"/>
            </w:pPr>
          </w:p>
        </w:tc>
        <w:tc>
          <w:tcPr>
            <w:tcW w:w="1281" w:type="dxa"/>
          </w:tcPr>
          <w:p w14:paraId="5E89B459"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3" w:type="dxa"/>
            <w:gridSpan w:val="2"/>
          </w:tcPr>
          <w:p w14:paraId="63D8AFBE" w14:textId="77777777" w:rsidR="00DB02E4" w:rsidRPr="007275DF" w:rsidRDefault="00DB02E4" w:rsidP="00954C99">
            <w:pPr>
              <w:pStyle w:val="TAC"/>
            </w:pPr>
            <w:r w:rsidRPr="007275DF">
              <w:rPr>
                <w:rFonts w:cs="v4.2.0"/>
              </w:rPr>
              <w:t>AWGN</w:t>
            </w:r>
          </w:p>
        </w:tc>
        <w:tc>
          <w:tcPr>
            <w:tcW w:w="2210" w:type="dxa"/>
            <w:gridSpan w:val="2"/>
          </w:tcPr>
          <w:p w14:paraId="0ADAFE11" w14:textId="77777777" w:rsidR="00DB02E4" w:rsidRPr="007275DF" w:rsidRDefault="00DB02E4" w:rsidP="00954C99">
            <w:pPr>
              <w:pStyle w:val="TAC"/>
            </w:pPr>
            <w:r w:rsidRPr="007275DF">
              <w:t>AWGN</w:t>
            </w:r>
          </w:p>
        </w:tc>
      </w:tr>
      <w:tr w:rsidR="00DB02E4" w:rsidRPr="007275DF" w14:paraId="75740A0C" w14:textId="77777777" w:rsidTr="00954C99">
        <w:trPr>
          <w:cantSplit/>
          <w:trHeight w:val="1023"/>
        </w:trPr>
        <w:tc>
          <w:tcPr>
            <w:tcW w:w="8946" w:type="dxa"/>
            <w:gridSpan w:val="9"/>
          </w:tcPr>
          <w:p w14:paraId="6B21CB13" w14:textId="4CBC1B40"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621" w:author="Prashant Sharma" w:date="2024-08-07T11:10:00Z" w16du:dateUtc="2024-08-07T18:10:00Z">
              <w:r w:rsidR="000D4F9A">
                <w:rPr>
                  <w:lang w:val="en-US"/>
                </w:rPr>
                <w:t xml:space="preserve"> </w:t>
              </w:r>
              <w:r w:rsidR="000D4F9A" w:rsidRPr="000D4F9A">
                <w:rPr>
                  <w:lang w:val="en-US"/>
                </w:rPr>
                <w:t>For cells with CCA model, OCNG is transmitted only in the slots with downlink transmission burst and is not transmitted during the muted slots or during DBT window.</w:t>
              </w:r>
            </w:ins>
          </w:p>
          <w:p w14:paraId="0A78926A"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0A3710EF">
                <v:shape id="_x0000_i1082" type="#_x0000_t75" style="width:20pt;height:15.5pt" o:ole="" fillcolor="window">
                  <v:imagedata r:id="rId15" o:title=""/>
                </v:shape>
                <o:OLEObject Type="Embed" ProgID="Equation.3" ShapeID="_x0000_i1082" DrawAspect="Content" ObjectID="_1784750674" r:id="rId76"/>
              </w:object>
            </w:r>
            <w:r w:rsidRPr="007275DF">
              <w:rPr>
                <w:lang w:val="en-US"/>
              </w:rPr>
              <w:t xml:space="preserve"> to be fulfilled.</w:t>
            </w:r>
          </w:p>
          <w:p w14:paraId="4E959F62"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D105940"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73CE69B"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667B9E6"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453947A"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7FB2669E" w14:textId="77777777" w:rsidR="00DB02E4" w:rsidRDefault="00DB02E4" w:rsidP="00DB02E4"/>
    <w:p w14:paraId="7A17A9C4" w14:textId="77777777" w:rsidR="00DB02E4" w:rsidRPr="007275DF" w:rsidRDefault="00DB02E4" w:rsidP="00DB02E4"/>
    <w:p w14:paraId="78D8B378" w14:textId="77777777" w:rsidR="00DB02E4" w:rsidRPr="007275DF" w:rsidRDefault="00DB02E4" w:rsidP="00DB02E4">
      <w:pPr>
        <w:pStyle w:val="Heading5"/>
      </w:pPr>
      <w:r w:rsidRPr="007275DF">
        <w:t>A.11.5.2.3.2</w:t>
      </w:r>
      <w:r w:rsidRPr="007275DF">
        <w:tab/>
        <w:t>Test Requirements</w:t>
      </w:r>
    </w:p>
    <w:p w14:paraId="2C69F8C2" w14:textId="2233AD30" w:rsidR="00DB02E4" w:rsidRPr="007275DF" w:rsidRDefault="00DB02E4" w:rsidP="00DB02E4">
      <w:pPr>
        <w:rPr>
          <w:rFonts w:cs="v4.2.0"/>
        </w:rPr>
      </w:pPr>
      <w:del w:id="622" w:author="Prashant Sharma" w:date="2024-08-07T11:11:00Z" w16du:dateUtc="2024-08-07T18:11:00Z">
        <w:r w:rsidRPr="007275DF" w:rsidDel="000D4F9A">
          <w:rPr>
            <w:rFonts w:cs="v4.2.0"/>
          </w:rPr>
          <w:delText>In test 1 with per-UE gap, t</w:delText>
        </w:r>
      </w:del>
      <w:ins w:id="623" w:author="Prashant Sharma" w:date="2024-08-07T11:11:00Z" w16du:dateUtc="2024-08-07T18:11:00Z">
        <w:r w:rsidR="000D4F9A">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del w:id="624" w:author="Prashant Sharma" w:date="2024-08-07T11:11:00Z" w16du:dateUtc="2024-08-07T18:11:00Z">
        <w:r w:rsidRPr="007275DF" w:rsidDel="000D4F9A">
          <w:rPr>
            <w:rFonts w:cs="v4.2.0"/>
          </w:rPr>
          <w:delText xml:space="preserve">In test 2 with per-FR gap, the UE shall send one Event A3 triggered measurement report, with a measurement reporting delay less than </w:delText>
        </w:r>
        <w:r w:rsidRPr="007275DF" w:rsidDel="000D4F9A">
          <w:delText>T</w:delText>
        </w:r>
        <w:r w:rsidRPr="007275DF" w:rsidDel="000D4F9A">
          <w:rPr>
            <w:vertAlign w:val="subscript"/>
          </w:rPr>
          <w:delText>identify_inter_cca_without_index</w:delText>
        </w:r>
        <w:r w:rsidRPr="007275DF" w:rsidDel="000D4F9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878EF2F" w14:textId="77777777" w:rsidR="00DB02E4" w:rsidRPr="007275DF" w:rsidRDefault="00DB02E4" w:rsidP="00DB02E4">
      <w:pPr>
        <w:rPr>
          <w:rFonts w:cs="v4.2.0"/>
        </w:rPr>
      </w:pPr>
      <w:r w:rsidRPr="007275DF">
        <w:rPr>
          <w:rFonts w:cs="v4.2.0"/>
        </w:rPr>
        <w:t>In test 1 and 2 UE is not required to report SSB time index.</w:t>
      </w:r>
    </w:p>
    <w:p w14:paraId="527CCD91"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18E7184F" w14:textId="77777777" w:rsidR="00DB02E4" w:rsidRPr="007275DF" w:rsidRDefault="00DB02E4" w:rsidP="00DB02E4">
      <w:pPr>
        <w:pStyle w:val="B10"/>
      </w:pP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749C4000"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9502DC6" w14:textId="5BF7AF4D" w:rsidR="00DB02E4" w:rsidRPr="007275DF" w:rsidRDefault="00DB02E4" w:rsidP="00DB02E4">
      <w:pPr>
        <w:pStyle w:val="B10"/>
        <w:ind w:left="284" w:firstLine="0"/>
      </w:pPr>
      <w:del w:id="625" w:author="Prashant Sharma" w:date="2024-08-07T11:11:00Z" w16du:dateUtc="2024-08-07T18:11:00Z">
        <w:r w:rsidRPr="007275DF" w:rsidDel="000D4F9A">
          <w:delText xml:space="preserve">For test 1, </w:delText>
        </w:r>
      </w:del>
      <w:r w:rsidRPr="007275DF">
        <w:t>MGRP = 40 ms</w:t>
      </w:r>
      <w:del w:id="626" w:author="Prashant Sharma" w:date="2024-08-07T11:11:00Z" w16du:dateUtc="2024-08-07T18:11:00Z">
        <w:r w:rsidRPr="007275DF" w:rsidDel="000D4F9A">
          <w:delText xml:space="preserve"> and for test 2 MGRP = 20 ms</w:delText>
        </w:r>
      </w:del>
      <w:r w:rsidRPr="007275DF">
        <w:t>.</w:t>
      </w:r>
    </w:p>
    <w:p w14:paraId="03F8BC75" w14:textId="77777777" w:rsidR="00DB02E4" w:rsidRDefault="00DB02E4" w:rsidP="00DB02E4">
      <w:pPr>
        <w:pStyle w:val="NO"/>
      </w:pPr>
      <w:r w:rsidRPr="007275DF">
        <w:t>SMTC period = 20 ms.</w:t>
      </w:r>
    </w:p>
    <w:p w14:paraId="78627877"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4B4749F" w14:textId="77777777" w:rsidR="00DB02E4" w:rsidRPr="007275DF" w:rsidRDefault="00DB02E4" w:rsidP="00DB02E4">
      <w:pPr>
        <w:pStyle w:val="Heading4"/>
      </w:pPr>
      <w:r w:rsidRPr="007275DF">
        <w:t>A.11.5.2.4</w:t>
      </w:r>
      <w:r w:rsidRPr="007275DF">
        <w:tab/>
        <w:t>Event triggered reporting tests for FR1 with CCA without SSB time index detection when DRX is used</w:t>
      </w:r>
    </w:p>
    <w:p w14:paraId="49EB00A8" w14:textId="77777777" w:rsidR="00DB02E4" w:rsidRPr="007275DF" w:rsidRDefault="00DB02E4" w:rsidP="00DB02E4">
      <w:pPr>
        <w:pStyle w:val="Heading5"/>
      </w:pPr>
      <w:r w:rsidRPr="007275DF">
        <w:t>A.11.5.2.4.1</w:t>
      </w:r>
      <w:r w:rsidRPr="007275DF">
        <w:tab/>
        <w:t>Test Purpose and Environment</w:t>
      </w:r>
    </w:p>
    <w:p w14:paraId="57850179"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249673FF" w14:textId="77777777" w:rsidR="00DB02E4" w:rsidRPr="007275DF" w:rsidRDefault="00DB02E4" w:rsidP="00DB02E4">
      <w:pPr>
        <w:rPr>
          <w:rFonts w:cs="v4.2.0"/>
        </w:rPr>
      </w:pP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p>
    <w:p w14:paraId="3AECCCD6" w14:textId="1054BDD0" w:rsidR="00DB02E4" w:rsidRPr="007275DF" w:rsidRDefault="00DB02E4" w:rsidP="00DB02E4">
      <w:pPr>
        <w:rPr>
          <w:rFonts w:cs="v4.2.0"/>
        </w:rPr>
      </w:pPr>
      <w:r w:rsidRPr="007275DF">
        <w:rPr>
          <w:rFonts w:cs="v4.2.0"/>
        </w:rPr>
        <w:t>In test 1&amp;2 measurement gap pattern configuration # 0 as defined in Table A.11.5.2.4.1-2 is provided</w:t>
      </w:r>
      <w:del w:id="627" w:author="Prashant Sharma" w:date="2024-08-07T11:12:00Z" w16du:dateUtc="2024-08-07T18:12:00Z">
        <w:r w:rsidRPr="007275DF" w:rsidDel="000D4F9A">
          <w:rPr>
            <w:rFonts w:cs="v4.2.0"/>
          </w:rPr>
          <w:delText xml:space="preserve">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delText>
        </w:r>
      </w:del>
      <w:r w:rsidRPr="007275DF">
        <w:rPr>
          <w:rFonts w:cs="v4.2.0"/>
        </w:rPr>
        <w:t>.</w:t>
      </w:r>
    </w:p>
    <w:p w14:paraId="297B075C"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61130" w14:textId="77777777" w:rsidR="00DB02E4" w:rsidRPr="007275DF" w:rsidRDefault="00DB02E4" w:rsidP="00DB02E4">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25E4432" w14:textId="77777777" w:rsidR="00DB02E4" w:rsidRPr="007275DF" w:rsidRDefault="00DB02E4" w:rsidP="00DB02E4">
      <w:pPr>
        <w:pStyle w:val="TH"/>
      </w:pPr>
      <w:r w:rsidRPr="007275DF">
        <w:t>Table A.11.5.2.4.1-1: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1D73881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56AD90D"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15ABFB" w14:textId="77777777" w:rsidR="00DB02E4" w:rsidRPr="007275DF" w:rsidRDefault="00DB02E4" w:rsidP="00954C99">
            <w:pPr>
              <w:pStyle w:val="TAH"/>
            </w:pPr>
            <w:r w:rsidRPr="007275DF">
              <w:t>Description</w:t>
            </w:r>
          </w:p>
        </w:tc>
      </w:tr>
      <w:tr w:rsidR="00DB02E4" w:rsidRPr="007275DF" w14:paraId="4023941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4388DE7"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8A8D5EC"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55980DD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FF498D6"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4558424E" w14:textId="77777777" w:rsidR="00DB02E4" w:rsidRPr="007275DF" w:rsidRDefault="00DB02E4" w:rsidP="00DB02E4"/>
    <w:p w14:paraId="65F48991" w14:textId="77777777" w:rsidR="00DB02E4" w:rsidRPr="007275DF" w:rsidRDefault="00DB02E4" w:rsidP="00DB02E4">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62E245DA" w14:textId="77777777" w:rsidTr="00954C99">
        <w:trPr>
          <w:cantSplit/>
          <w:trHeight w:val="80"/>
        </w:trPr>
        <w:tc>
          <w:tcPr>
            <w:tcW w:w="2117" w:type="dxa"/>
            <w:vMerge w:val="restart"/>
          </w:tcPr>
          <w:p w14:paraId="714E7AB5" w14:textId="77777777" w:rsidR="00DB02E4" w:rsidRPr="007275DF" w:rsidRDefault="00DB02E4" w:rsidP="00954C99">
            <w:pPr>
              <w:pStyle w:val="TAH"/>
            </w:pPr>
            <w:r w:rsidRPr="007275DF">
              <w:t>Parameter</w:t>
            </w:r>
          </w:p>
        </w:tc>
        <w:tc>
          <w:tcPr>
            <w:tcW w:w="596" w:type="dxa"/>
            <w:vMerge w:val="restart"/>
          </w:tcPr>
          <w:p w14:paraId="6AC65555" w14:textId="77777777" w:rsidR="00DB02E4" w:rsidRPr="007275DF" w:rsidRDefault="00DB02E4" w:rsidP="00954C99">
            <w:pPr>
              <w:pStyle w:val="TAH"/>
            </w:pPr>
            <w:r w:rsidRPr="007275DF">
              <w:t>Unit</w:t>
            </w:r>
          </w:p>
        </w:tc>
        <w:tc>
          <w:tcPr>
            <w:tcW w:w="1251" w:type="dxa"/>
            <w:vMerge w:val="restart"/>
          </w:tcPr>
          <w:p w14:paraId="55C48727" w14:textId="77777777" w:rsidR="00DB02E4" w:rsidRPr="007275DF" w:rsidRDefault="00DB02E4" w:rsidP="00954C99">
            <w:pPr>
              <w:pStyle w:val="TAH"/>
            </w:pPr>
            <w:r w:rsidRPr="007275DF">
              <w:t>Test configuration</w:t>
            </w:r>
          </w:p>
        </w:tc>
        <w:tc>
          <w:tcPr>
            <w:tcW w:w="2505" w:type="dxa"/>
            <w:gridSpan w:val="2"/>
          </w:tcPr>
          <w:p w14:paraId="6F81C4F2" w14:textId="77777777" w:rsidR="00DB02E4" w:rsidRPr="007275DF" w:rsidRDefault="00DB02E4" w:rsidP="00954C99">
            <w:pPr>
              <w:pStyle w:val="TAH"/>
            </w:pPr>
            <w:r w:rsidRPr="007275DF">
              <w:t>Value</w:t>
            </w:r>
          </w:p>
        </w:tc>
        <w:tc>
          <w:tcPr>
            <w:tcW w:w="3072" w:type="dxa"/>
            <w:vMerge w:val="restart"/>
          </w:tcPr>
          <w:p w14:paraId="606D79B0" w14:textId="77777777" w:rsidR="00DB02E4" w:rsidRPr="007275DF" w:rsidRDefault="00DB02E4" w:rsidP="00954C99">
            <w:pPr>
              <w:pStyle w:val="TAH"/>
            </w:pPr>
            <w:r w:rsidRPr="007275DF">
              <w:t>Comment</w:t>
            </w:r>
          </w:p>
        </w:tc>
      </w:tr>
      <w:tr w:rsidR="000D4F9A" w:rsidRPr="007275DF" w14:paraId="3BDAC029" w14:textId="77777777" w:rsidTr="00E41559">
        <w:trPr>
          <w:cantSplit/>
          <w:trHeight w:val="79"/>
        </w:trPr>
        <w:tc>
          <w:tcPr>
            <w:tcW w:w="2117" w:type="dxa"/>
            <w:vMerge/>
          </w:tcPr>
          <w:p w14:paraId="1D9EB223" w14:textId="77777777" w:rsidR="000D4F9A" w:rsidRPr="007275DF" w:rsidRDefault="000D4F9A" w:rsidP="00954C99">
            <w:pPr>
              <w:pStyle w:val="TAH"/>
            </w:pPr>
          </w:p>
        </w:tc>
        <w:tc>
          <w:tcPr>
            <w:tcW w:w="596" w:type="dxa"/>
            <w:vMerge/>
          </w:tcPr>
          <w:p w14:paraId="6C249871" w14:textId="77777777" w:rsidR="000D4F9A" w:rsidRPr="007275DF" w:rsidRDefault="000D4F9A" w:rsidP="00954C99">
            <w:pPr>
              <w:pStyle w:val="TAH"/>
            </w:pPr>
          </w:p>
        </w:tc>
        <w:tc>
          <w:tcPr>
            <w:tcW w:w="1251" w:type="dxa"/>
            <w:vMerge/>
          </w:tcPr>
          <w:p w14:paraId="52F91BF0" w14:textId="77777777" w:rsidR="000D4F9A" w:rsidRPr="007275DF" w:rsidRDefault="000D4F9A" w:rsidP="00954C99">
            <w:pPr>
              <w:pStyle w:val="TAH"/>
            </w:pPr>
          </w:p>
        </w:tc>
        <w:tc>
          <w:tcPr>
            <w:tcW w:w="1252" w:type="dxa"/>
          </w:tcPr>
          <w:p w14:paraId="0B5FBFB6" w14:textId="60E1C109" w:rsidR="000D4F9A" w:rsidRPr="007275DF" w:rsidDel="000D4F9A" w:rsidRDefault="000D4F9A" w:rsidP="000D4F9A">
            <w:pPr>
              <w:pStyle w:val="TAH"/>
              <w:rPr>
                <w:del w:id="628" w:author="Prashant Sharma" w:date="2024-08-07T11:12:00Z" w16du:dateUtc="2024-08-07T18:12:00Z"/>
              </w:rPr>
            </w:pPr>
            <w:r w:rsidRPr="007275DF">
              <w:t>Test 1</w:t>
            </w:r>
          </w:p>
          <w:p w14:paraId="7065E66B" w14:textId="4FB76A1C" w:rsidR="000D4F9A" w:rsidRPr="007275DF" w:rsidRDefault="000D4F9A" w:rsidP="000D4F9A">
            <w:pPr>
              <w:pStyle w:val="TAH"/>
            </w:pPr>
            <w:del w:id="629" w:author="Prashant Sharma" w:date="2024-08-07T11:12:00Z" w16du:dateUtc="2024-08-07T18:12:00Z">
              <w:r w:rsidRPr="007275DF" w:rsidDel="000D4F9A">
                <w:delText>Test 2</w:delText>
              </w:r>
            </w:del>
          </w:p>
        </w:tc>
        <w:tc>
          <w:tcPr>
            <w:tcW w:w="1253" w:type="dxa"/>
          </w:tcPr>
          <w:p w14:paraId="3A8D8F07" w14:textId="3921BDD6" w:rsidR="000D4F9A" w:rsidRPr="007275DF" w:rsidDel="000D4F9A" w:rsidRDefault="000D4F9A" w:rsidP="00954C99">
            <w:pPr>
              <w:pStyle w:val="TAH"/>
              <w:rPr>
                <w:del w:id="630" w:author="Prashant Sharma" w:date="2024-08-07T11:12:00Z" w16du:dateUtc="2024-08-07T18:12:00Z"/>
              </w:rPr>
            </w:pPr>
            <w:r w:rsidRPr="007275DF">
              <w:t xml:space="preserve">Test </w:t>
            </w:r>
            <w:del w:id="631" w:author="Prashant Sharma" w:date="2024-08-07T11:12:00Z" w16du:dateUtc="2024-08-07T18:12:00Z">
              <w:r w:rsidRPr="007275DF" w:rsidDel="000D4F9A">
                <w:delText>3</w:delText>
              </w:r>
            </w:del>
          </w:p>
          <w:p w14:paraId="5449791F" w14:textId="6A20E389" w:rsidR="000D4F9A" w:rsidRPr="007275DF" w:rsidRDefault="000D4F9A" w:rsidP="000D4F9A">
            <w:pPr>
              <w:pStyle w:val="TAH"/>
            </w:pPr>
            <w:del w:id="632" w:author="Prashant Sharma" w:date="2024-08-07T11:12:00Z" w16du:dateUtc="2024-08-07T18:12:00Z">
              <w:r w:rsidRPr="007275DF" w:rsidDel="000D4F9A">
                <w:delText>Test 4</w:delText>
              </w:r>
            </w:del>
            <w:ins w:id="633" w:author="Prashant Sharma" w:date="2024-08-07T11:12:00Z" w16du:dateUtc="2024-08-07T18:12:00Z">
              <w:r>
                <w:t>2</w:t>
              </w:r>
            </w:ins>
          </w:p>
        </w:tc>
        <w:tc>
          <w:tcPr>
            <w:tcW w:w="3072" w:type="dxa"/>
            <w:vMerge/>
          </w:tcPr>
          <w:p w14:paraId="21B8712E" w14:textId="77777777" w:rsidR="000D4F9A" w:rsidRPr="007275DF" w:rsidRDefault="000D4F9A" w:rsidP="00954C99">
            <w:pPr>
              <w:pStyle w:val="TAH"/>
            </w:pPr>
          </w:p>
        </w:tc>
      </w:tr>
      <w:tr w:rsidR="00DB02E4" w:rsidRPr="007275DF" w14:paraId="5055B318" w14:textId="77777777" w:rsidTr="00954C99">
        <w:trPr>
          <w:cantSplit/>
          <w:trHeight w:val="614"/>
        </w:trPr>
        <w:tc>
          <w:tcPr>
            <w:tcW w:w="2117" w:type="dxa"/>
          </w:tcPr>
          <w:p w14:paraId="520AC58D" w14:textId="77777777" w:rsidR="00DB02E4" w:rsidRPr="007275DF" w:rsidRDefault="00DB02E4" w:rsidP="00954C99">
            <w:pPr>
              <w:pStyle w:val="TAL"/>
              <w:rPr>
                <w:lang w:val="it-IT"/>
              </w:rPr>
            </w:pPr>
            <w:r w:rsidRPr="007275DF">
              <w:rPr>
                <w:lang w:val="it-IT"/>
              </w:rPr>
              <w:t>NR RF Channel Number</w:t>
            </w:r>
          </w:p>
        </w:tc>
        <w:tc>
          <w:tcPr>
            <w:tcW w:w="596" w:type="dxa"/>
          </w:tcPr>
          <w:p w14:paraId="02499834" w14:textId="77777777" w:rsidR="00DB02E4" w:rsidRPr="007275DF" w:rsidRDefault="00DB02E4" w:rsidP="00954C99">
            <w:pPr>
              <w:pStyle w:val="TAC"/>
              <w:rPr>
                <w:lang w:val="it-IT"/>
              </w:rPr>
            </w:pPr>
          </w:p>
        </w:tc>
        <w:tc>
          <w:tcPr>
            <w:tcW w:w="1251" w:type="dxa"/>
          </w:tcPr>
          <w:p w14:paraId="5C60BE88" w14:textId="77777777" w:rsidR="00DB02E4" w:rsidRPr="007275DF" w:rsidRDefault="00DB02E4" w:rsidP="00954C99">
            <w:pPr>
              <w:pStyle w:val="TAC"/>
            </w:pPr>
            <w:r w:rsidRPr="007275DF">
              <w:t>Config 1</w:t>
            </w:r>
          </w:p>
        </w:tc>
        <w:tc>
          <w:tcPr>
            <w:tcW w:w="2505" w:type="dxa"/>
            <w:gridSpan w:val="2"/>
          </w:tcPr>
          <w:p w14:paraId="067A57BB" w14:textId="77777777" w:rsidR="00DB02E4" w:rsidRPr="007275DF" w:rsidRDefault="00DB02E4" w:rsidP="00954C99">
            <w:pPr>
              <w:pStyle w:val="TAC"/>
              <w:rPr>
                <w:bCs/>
              </w:rPr>
            </w:pPr>
            <w:r w:rsidRPr="007275DF">
              <w:rPr>
                <w:bCs/>
              </w:rPr>
              <w:t>1, 2</w:t>
            </w:r>
          </w:p>
        </w:tc>
        <w:tc>
          <w:tcPr>
            <w:tcW w:w="3072" w:type="dxa"/>
          </w:tcPr>
          <w:p w14:paraId="1E844FC4" w14:textId="77777777" w:rsidR="00DB02E4" w:rsidRPr="007275DF" w:rsidRDefault="00DB02E4" w:rsidP="00954C99">
            <w:pPr>
              <w:pStyle w:val="TAL"/>
              <w:rPr>
                <w:bCs/>
              </w:rPr>
            </w:pPr>
            <w:r w:rsidRPr="007275DF">
              <w:rPr>
                <w:bCs/>
              </w:rPr>
              <w:t>Two FR1 NR carrier frequencies are used. Channels 1 and 2 are with CCA.</w:t>
            </w:r>
          </w:p>
          <w:p w14:paraId="54F4D9D5" w14:textId="77777777" w:rsidR="00DB02E4" w:rsidRPr="007275DF" w:rsidRDefault="00DB02E4" w:rsidP="00954C99">
            <w:pPr>
              <w:pStyle w:val="TAL"/>
              <w:rPr>
                <w:bCs/>
              </w:rPr>
            </w:pPr>
          </w:p>
        </w:tc>
      </w:tr>
      <w:tr w:rsidR="00DB02E4" w:rsidRPr="007275DF" w14:paraId="2DEEC76E" w14:textId="77777777" w:rsidTr="00954C99">
        <w:trPr>
          <w:cantSplit/>
          <w:trHeight w:val="823"/>
        </w:trPr>
        <w:tc>
          <w:tcPr>
            <w:tcW w:w="2117" w:type="dxa"/>
          </w:tcPr>
          <w:p w14:paraId="02C47D15" w14:textId="77777777" w:rsidR="00DB02E4" w:rsidRPr="007275DF" w:rsidRDefault="00DB02E4" w:rsidP="00954C99">
            <w:pPr>
              <w:pStyle w:val="TAL"/>
              <w:rPr>
                <w:rFonts w:cs="Arial"/>
              </w:rPr>
            </w:pPr>
            <w:r w:rsidRPr="007275DF">
              <w:rPr>
                <w:rFonts w:cs="Arial"/>
              </w:rPr>
              <w:t>Active cells</w:t>
            </w:r>
          </w:p>
        </w:tc>
        <w:tc>
          <w:tcPr>
            <w:tcW w:w="596" w:type="dxa"/>
          </w:tcPr>
          <w:p w14:paraId="46FF4E8B" w14:textId="77777777" w:rsidR="00DB02E4" w:rsidRPr="007275DF" w:rsidRDefault="00DB02E4" w:rsidP="00954C99">
            <w:pPr>
              <w:pStyle w:val="TAC"/>
            </w:pPr>
          </w:p>
        </w:tc>
        <w:tc>
          <w:tcPr>
            <w:tcW w:w="1251" w:type="dxa"/>
          </w:tcPr>
          <w:p w14:paraId="4B750204" w14:textId="77777777" w:rsidR="00DB02E4" w:rsidRPr="007275DF" w:rsidRDefault="00DB02E4" w:rsidP="00954C99">
            <w:pPr>
              <w:pStyle w:val="TAC"/>
            </w:pPr>
            <w:r w:rsidRPr="007275DF">
              <w:t>Config 1</w:t>
            </w:r>
          </w:p>
        </w:tc>
        <w:tc>
          <w:tcPr>
            <w:tcW w:w="2505" w:type="dxa"/>
            <w:gridSpan w:val="2"/>
          </w:tcPr>
          <w:p w14:paraId="62DB23ED" w14:textId="77777777" w:rsidR="00DB02E4" w:rsidRPr="007275DF" w:rsidRDefault="00DB02E4" w:rsidP="00954C99">
            <w:pPr>
              <w:pStyle w:val="TAC"/>
            </w:pPr>
            <w:r w:rsidRPr="007275DF">
              <w:t>NR cell 1 with CCA (PCell)</w:t>
            </w:r>
          </w:p>
        </w:tc>
        <w:tc>
          <w:tcPr>
            <w:tcW w:w="3072" w:type="dxa"/>
          </w:tcPr>
          <w:p w14:paraId="0BFE1816" w14:textId="77777777" w:rsidR="00DB02E4" w:rsidRPr="00F01964"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76D053DC" w14:textId="77777777" w:rsidTr="00954C99">
        <w:trPr>
          <w:cantSplit/>
          <w:trHeight w:val="406"/>
        </w:trPr>
        <w:tc>
          <w:tcPr>
            <w:tcW w:w="2117" w:type="dxa"/>
          </w:tcPr>
          <w:p w14:paraId="3C658CB8" w14:textId="77777777" w:rsidR="00DB02E4" w:rsidRPr="007275DF" w:rsidRDefault="00DB02E4" w:rsidP="00954C99">
            <w:pPr>
              <w:pStyle w:val="TAL"/>
              <w:rPr>
                <w:rFonts w:cs="Arial"/>
              </w:rPr>
            </w:pPr>
            <w:r w:rsidRPr="007275DF">
              <w:rPr>
                <w:rFonts w:cs="Arial"/>
              </w:rPr>
              <w:t>Neighbour cell</w:t>
            </w:r>
          </w:p>
        </w:tc>
        <w:tc>
          <w:tcPr>
            <w:tcW w:w="596" w:type="dxa"/>
          </w:tcPr>
          <w:p w14:paraId="1ED44CCE" w14:textId="77777777" w:rsidR="00DB02E4" w:rsidRPr="007275DF" w:rsidRDefault="00DB02E4" w:rsidP="00954C99">
            <w:pPr>
              <w:pStyle w:val="TAC"/>
            </w:pPr>
          </w:p>
        </w:tc>
        <w:tc>
          <w:tcPr>
            <w:tcW w:w="1251" w:type="dxa"/>
          </w:tcPr>
          <w:p w14:paraId="51934C22" w14:textId="77777777" w:rsidR="00DB02E4" w:rsidRPr="007275DF" w:rsidRDefault="00DB02E4" w:rsidP="00954C99">
            <w:pPr>
              <w:pStyle w:val="TAC"/>
            </w:pPr>
            <w:r w:rsidRPr="007275DF">
              <w:t>Config 1</w:t>
            </w:r>
          </w:p>
        </w:tc>
        <w:tc>
          <w:tcPr>
            <w:tcW w:w="2505" w:type="dxa"/>
            <w:gridSpan w:val="2"/>
          </w:tcPr>
          <w:p w14:paraId="1ADC9144" w14:textId="77777777" w:rsidR="00DB02E4" w:rsidRPr="007275DF" w:rsidRDefault="00DB02E4" w:rsidP="00954C99">
            <w:pPr>
              <w:pStyle w:val="TAC"/>
            </w:pPr>
            <w:r w:rsidRPr="007275DF">
              <w:t>NR cell 2 with CCA</w:t>
            </w:r>
          </w:p>
        </w:tc>
        <w:tc>
          <w:tcPr>
            <w:tcW w:w="3072" w:type="dxa"/>
          </w:tcPr>
          <w:p w14:paraId="1ABD9A2C"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36442E52" w14:textId="77777777" w:rsidTr="00954C99">
        <w:trPr>
          <w:cantSplit/>
          <w:trHeight w:val="406"/>
        </w:trPr>
        <w:tc>
          <w:tcPr>
            <w:tcW w:w="2117" w:type="dxa"/>
          </w:tcPr>
          <w:p w14:paraId="312E22DF" w14:textId="77777777" w:rsidR="00DB02E4" w:rsidRPr="007275DF" w:rsidRDefault="00DB02E4" w:rsidP="00954C99">
            <w:pPr>
              <w:pStyle w:val="TAL"/>
              <w:rPr>
                <w:rFonts w:cs="Arial"/>
              </w:rPr>
            </w:pPr>
            <w:r w:rsidRPr="007275DF">
              <w:rPr>
                <w:noProof/>
                <w:lang w:val="it-IT"/>
              </w:rPr>
              <w:t>DL CCA model</w:t>
            </w:r>
          </w:p>
        </w:tc>
        <w:tc>
          <w:tcPr>
            <w:tcW w:w="596" w:type="dxa"/>
          </w:tcPr>
          <w:p w14:paraId="51FC99E8" w14:textId="77777777" w:rsidR="00DB02E4" w:rsidRPr="007275DF" w:rsidRDefault="00DB02E4" w:rsidP="00954C99">
            <w:pPr>
              <w:pStyle w:val="TAC"/>
            </w:pPr>
          </w:p>
        </w:tc>
        <w:tc>
          <w:tcPr>
            <w:tcW w:w="1251" w:type="dxa"/>
          </w:tcPr>
          <w:p w14:paraId="62A92B67" w14:textId="77777777" w:rsidR="00DB02E4" w:rsidRPr="007275DF" w:rsidRDefault="00DB02E4" w:rsidP="00954C99">
            <w:pPr>
              <w:pStyle w:val="TAC"/>
            </w:pPr>
            <w:r w:rsidRPr="007275DF">
              <w:t>Config 1</w:t>
            </w:r>
          </w:p>
        </w:tc>
        <w:tc>
          <w:tcPr>
            <w:tcW w:w="2505" w:type="dxa"/>
            <w:gridSpan w:val="2"/>
          </w:tcPr>
          <w:p w14:paraId="0EF2EB42"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837F87A" w14:textId="77777777" w:rsidR="00DB02E4" w:rsidRPr="007275DF" w:rsidRDefault="00DB02E4" w:rsidP="00954C99">
            <w:pPr>
              <w:pStyle w:val="TAL"/>
              <w:rPr>
                <w:rFonts w:cs="Arial"/>
              </w:rPr>
            </w:pPr>
          </w:p>
        </w:tc>
      </w:tr>
      <w:tr w:rsidR="00DB02E4" w:rsidRPr="007275DF" w14:paraId="45CF2817" w14:textId="77777777" w:rsidTr="00954C99">
        <w:trPr>
          <w:cantSplit/>
          <w:trHeight w:val="406"/>
        </w:trPr>
        <w:tc>
          <w:tcPr>
            <w:tcW w:w="2117" w:type="dxa"/>
          </w:tcPr>
          <w:p w14:paraId="70B1DCFF" w14:textId="77777777" w:rsidR="00DB02E4" w:rsidRPr="007275DF" w:rsidRDefault="00DB02E4" w:rsidP="00954C99">
            <w:pPr>
              <w:pStyle w:val="TAL"/>
              <w:rPr>
                <w:rFonts w:cs="Arial"/>
              </w:rPr>
            </w:pPr>
            <w:r w:rsidRPr="007275DF">
              <w:rPr>
                <w:noProof/>
                <w:lang w:val="it-IT"/>
              </w:rPr>
              <w:t>UL CCA model</w:t>
            </w:r>
          </w:p>
        </w:tc>
        <w:tc>
          <w:tcPr>
            <w:tcW w:w="596" w:type="dxa"/>
          </w:tcPr>
          <w:p w14:paraId="72782156" w14:textId="77777777" w:rsidR="00DB02E4" w:rsidRPr="007275DF" w:rsidRDefault="00DB02E4" w:rsidP="00954C99">
            <w:pPr>
              <w:pStyle w:val="TAC"/>
            </w:pPr>
          </w:p>
        </w:tc>
        <w:tc>
          <w:tcPr>
            <w:tcW w:w="1251" w:type="dxa"/>
          </w:tcPr>
          <w:p w14:paraId="05A3E671" w14:textId="77777777" w:rsidR="00DB02E4" w:rsidRPr="007275DF" w:rsidRDefault="00DB02E4" w:rsidP="00954C99">
            <w:pPr>
              <w:pStyle w:val="TAC"/>
            </w:pPr>
            <w:r w:rsidRPr="007275DF">
              <w:t>Config 1</w:t>
            </w:r>
          </w:p>
        </w:tc>
        <w:tc>
          <w:tcPr>
            <w:tcW w:w="2505" w:type="dxa"/>
            <w:gridSpan w:val="2"/>
          </w:tcPr>
          <w:p w14:paraId="7BCC3CD0"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6545E781" w14:textId="77777777" w:rsidR="00DB02E4" w:rsidRPr="007275DF" w:rsidRDefault="00DB02E4" w:rsidP="00954C99">
            <w:pPr>
              <w:pStyle w:val="TAL"/>
              <w:rPr>
                <w:rFonts w:cs="Arial"/>
              </w:rPr>
            </w:pPr>
          </w:p>
        </w:tc>
      </w:tr>
      <w:tr w:rsidR="00F629AB" w:rsidRPr="007275DF" w14:paraId="143A27D0" w14:textId="77777777" w:rsidTr="00675941">
        <w:trPr>
          <w:cantSplit/>
          <w:trHeight w:val="416"/>
        </w:trPr>
        <w:tc>
          <w:tcPr>
            <w:tcW w:w="2117" w:type="dxa"/>
          </w:tcPr>
          <w:p w14:paraId="3741C73C" w14:textId="77777777" w:rsidR="00F629AB" w:rsidRPr="007275DF" w:rsidRDefault="00F629AB" w:rsidP="00954C99">
            <w:pPr>
              <w:pStyle w:val="TAL"/>
              <w:rPr>
                <w:rFonts w:cs="Arial"/>
              </w:rPr>
            </w:pPr>
            <w:r w:rsidRPr="007275DF">
              <w:rPr>
                <w:rFonts w:cs="Arial"/>
              </w:rPr>
              <w:t>Gap Pattern Id</w:t>
            </w:r>
          </w:p>
        </w:tc>
        <w:tc>
          <w:tcPr>
            <w:tcW w:w="596" w:type="dxa"/>
          </w:tcPr>
          <w:p w14:paraId="71850A35" w14:textId="77777777" w:rsidR="00F629AB" w:rsidRPr="007275DF" w:rsidRDefault="00F629AB" w:rsidP="00954C99">
            <w:pPr>
              <w:pStyle w:val="TAC"/>
            </w:pPr>
          </w:p>
        </w:tc>
        <w:tc>
          <w:tcPr>
            <w:tcW w:w="1251" w:type="dxa"/>
          </w:tcPr>
          <w:p w14:paraId="17E5830D" w14:textId="77777777" w:rsidR="00F629AB" w:rsidRPr="007275DF" w:rsidRDefault="00F629AB" w:rsidP="00954C99">
            <w:pPr>
              <w:pStyle w:val="TAC"/>
            </w:pPr>
            <w:r w:rsidRPr="007275DF">
              <w:t>Config 1</w:t>
            </w:r>
          </w:p>
        </w:tc>
        <w:tc>
          <w:tcPr>
            <w:tcW w:w="2505" w:type="dxa"/>
            <w:gridSpan w:val="2"/>
          </w:tcPr>
          <w:p w14:paraId="18650DEF" w14:textId="401DB266" w:rsidR="00F629AB" w:rsidRPr="007275DF" w:rsidDel="00F629AB" w:rsidRDefault="00F629AB" w:rsidP="00F629AB">
            <w:pPr>
              <w:pStyle w:val="TAC"/>
              <w:rPr>
                <w:del w:id="634" w:author="Prashant Sharma" w:date="2024-08-07T11:13:00Z" w16du:dateUtc="2024-08-07T18:13:00Z"/>
              </w:rPr>
            </w:pPr>
            <w:r w:rsidRPr="007275DF">
              <w:t>0</w:t>
            </w:r>
          </w:p>
          <w:p w14:paraId="0E011EAF" w14:textId="4E51D80F" w:rsidR="00F629AB" w:rsidRPr="007275DF" w:rsidRDefault="00F629AB" w:rsidP="00F629AB">
            <w:pPr>
              <w:pStyle w:val="TAC"/>
            </w:pPr>
            <w:del w:id="635" w:author="Prashant Sharma" w:date="2024-08-07T11:13:00Z" w16du:dateUtc="2024-08-07T18:13:00Z">
              <w:r w:rsidRPr="007275DF" w:rsidDel="00F629AB">
                <w:delText>4</w:delText>
              </w:r>
            </w:del>
          </w:p>
        </w:tc>
        <w:tc>
          <w:tcPr>
            <w:tcW w:w="3072" w:type="dxa"/>
          </w:tcPr>
          <w:p w14:paraId="5C02E87A" w14:textId="77777777" w:rsidR="00F629AB" w:rsidRPr="007275DF" w:rsidRDefault="00F629AB" w:rsidP="00954C99">
            <w:pPr>
              <w:pStyle w:val="TAL"/>
              <w:rPr>
                <w:rFonts w:cs="Arial"/>
              </w:rPr>
            </w:pPr>
            <w:r w:rsidRPr="007275DF">
              <w:rPr>
                <w:rFonts w:cs="Arial"/>
              </w:rPr>
              <w:t>As specified in clause 9.1.2-1.</w:t>
            </w:r>
          </w:p>
          <w:p w14:paraId="769D8667" w14:textId="77777777" w:rsidR="00F629AB" w:rsidRPr="007275DF" w:rsidRDefault="00F629AB" w:rsidP="00954C99">
            <w:pPr>
              <w:pStyle w:val="TAL"/>
              <w:rPr>
                <w:rFonts w:cs="Arial"/>
              </w:rPr>
            </w:pPr>
          </w:p>
        </w:tc>
      </w:tr>
      <w:tr w:rsidR="00F629AB" w:rsidRPr="007275DF" w14:paraId="13C42A05" w14:textId="77777777" w:rsidTr="0025333E">
        <w:trPr>
          <w:cantSplit/>
          <w:trHeight w:val="416"/>
        </w:trPr>
        <w:tc>
          <w:tcPr>
            <w:tcW w:w="2117" w:type="dxa"/>
          </w:tcPr>
          <w:p w14:paraId="16161CEC" w14:textId="77777777" w:rsidR="00F629AB" w:rsidRPr="007275DF" w:rsidRDefault="00F629AB" w:rsidP="00954C99">
            <w:pPr>
              <w:pStyle w:val="TAL"/>
              <w:rPr>
                <w:rFonts w:cs="Arial"/>
              </w:rPr>
            </w:pPr>
            <w:r w:rsidRPr="007275DF">
              <w:rPr>
                <w:lang w:val="it-IT"/>
              </w:rPr>
              <w:t>Measurement gap offset</w:t>
            </w:r>
          </w:p>
        </w:tc>
        <w:tc>
          <w:tcPr>
            <w:tcW w:w="596" w:type="dxa"/>
          </w:tcPr>
          <w:p w14:paraId="696052B6" w14:textId="77777777" w:rsidR="00F629AB" w:rsidRPr="007275DF" w:rsidRDefault="00F629AB" w:rsidP="00954C99">
            <w:pPr>
              <w:pStyle w:val="TAC"/>
            </w:pPr>
          </w:p>
        </w:tc>
        <w:tc>
          <w:tcPr>
            <w:tcW w:w="1251" w:type="dxa"/>
          </w:tcPr>
          <w:p w14:paraId="2F520D2D" w14:textId="77777777" w:rsidR="00F629AB" w:rsidRPr="007275DF" w:rsidRDefault="00F629AB" w:rsidP="00954C99">
            <w:pPr>
              <w:pStyle w:val="TAC"/>
            </w:pPr>
            <w:r w:rsidRPr="007275DF">
              <w:t>Config 1</w:t>
            </w:r>
          </w:p>
        </w:tc>
        <w:tc>
          <w:tcPr>
            <w:tcW w:w="2505" w:type="dxa"/>
            <w:gridSpan w:val="2"/>
          </w:tcPr>
          <w:p w14:paraId="032345E0" w14:textId="70BB4AFF" w:rsidR="00F629AB" w:rsidRPr="007275DF" w:rsidDel="00F629AB" w:rsidRDefault="00F629AB" w:rsidP="00F629AB">
            <w:pPr>
              <w:pStyle w:val="TAC"/>
              <w:rPr>
                <w:del w:id="636" w:author="Prashant Sharma" w:date="2024-08-07T11:13:00Z" w16du:dateUtc="2024-08-07T18:13:00Z"/>
              </w:rPr>
            </w:pPr>
            <w:r w:rsidRPr="007275DF">
              <w:rPr>
                <w:rFonts w:cs="Arial"/>
              </w:rPr>
              <w:t>9</w:t>
            </w:r>
          </w:p>
          <w:p w14:paraId="42F087D9" w14:textId="5C390907" w:rsidR="00F629AB" w:rsidRPr="007275DF" w:rsidRDefault="00F629AB" w:rsidP="00F629AB">
            <w:pPr>
              <w:pStyle w:val="TAC"/>
            </w:pPr>
            <w:del w:id="637" w:author="Prashant Sharma" w:date="2024-08-07T11:13:00Z" w16du:dateUtc="2024-08-07T18:13:00Z">
              <w:r w:rsidRPr="007275DF" w:rsidDel="00F629AB">
                <w:delText>9</w:delText>
              </w:r>
            </w:del>
          </w:p>
        </w:tc>
        <w:tc>
          <w:tcPr>
            <w:tcW w:w="3072" w:type="dxa"/>
          </w:tcPr>
          <w:p w14:paraId="209874C3" w14:textId="77777777" w:rsidR="00F629AB" w:rsidRPr="007275DF" w:rsidRDefault="00F629AB" w:rsidP="00954C99">
            <w:pPr>
              <w:pStyle w:val="TAL"/>
              <w:rPr>
                <w:rFonts w:cs="Arial"/>
              </w:rPr>
            </w:pPr>
          </w:p>
        </w:tc>
      </w:tr>
      <w:tr w:rsidR="00DB02E4" w:rsidRPr="007275DF" w14:paraId="561CE522" w14:textId="77777777" w:rsidTr="00954C99">
        <w:trPr>
          <w:cantSplit/>
          <w:trHeight w:val="198"/>
        </w:trPr>
        <w:tc>
          <w:tcPr>
            <w:tcW w:w="2117" w:type="dxa"/>
          </w:tcPr>
          <w:p w14:paraId="678CB8BD" w14:textId="77777777" w:rsidR="00DB02E4" w:rsidRPr="007275DF" w:rsidRDefault="00DB02E4" w:rsidP="00954C99">
            <w:pPr>
              <w:pStyle w:val="TAL"/>
              <w:rPr>
                <w:rFonts w:cs="Arial"/>
              </w:rPr>
            </w:pPr>
            <w:r w:rsidRPr="007275DF">
              <w:rPr>
                <w:rFonts w:cs="Arial"/>
              </w:rPr>
              <w:t>A3-Offset</w:t>
            </w:r>
          </w:p>
        </w:tc>
        <w:tc>
          <w:tcPr>
            <w:tcW w:w="596" w:type="dxa"/>
          </w:tcPr>
          <w:p w14:paraId="1C9809F9" w14:textId="77777777" w:rsidR="00DB02E4" w:rsidRPr="007275DF" w:rsidRDefault="00DB02E4" w:rsidP="00954C99">
            <w:pPr>
              <w:pStyle w:val="TAC"/>
            </w:pPr>
            <w:r w:rsidRPr="007275DF">
              <w:t>dB</w:t>
            </w:r>
          </w:p>
        </w:tc>
        <w:tc>
          <w:tcPr>
            <w:tcW w:w="1251" w:type="dxa"/>
          </w:tcPr>
          <w:p w14:paraId="0FC34ABC" w14:textId="77777777" w:rsidR="00DB02E4" w:rsidRPr="007275DF" w:rsidRDefault="00DB02E4" w:rsidP="00954C99">
            <w:pPr>
              <w:pStyle w:val="TAC"/>
            </w:pPr>
            <w:r w:rsidRPr="007275DF">
              <w:t>Config 1</w:t>
            </w:r>
          </w:p>
        </w:tc>
        <w:tc>
          <w:tcPr>
            <w:tcW w:w="2505" w:type="dxa"/>
            <w:gridSpan w:val="2"/>
          </w:tcPr>
          <w:p w14:paraId="5216C764" w14:textId="77777777" w:rsidR="00DB02E4" w:rsidRPr="007275DF" w:rsidRDefault="00DB02E4" w:rsidP="00954C99">
            <w:pPr>
              <w:pStyle w:val="TAC"/>
            </w:pPr>
            <w:r w:rsidRPr="007275DF">
              <w:t>-6</w:t>
            </w:r>
          </w:p>
        </w:tc>
        <w:tc>
          <w:tcPr>
            <w:tcW w:w="3072" w:type="dxa"/>
          </w:tcPr>
          <w:p w14:paraId="4EEC30E7" w14:textId="77777777" w:rsidR="00DB02E4" w:rsidRPr="007275DF" w:rsidRDefault="00DB02E4" w:rsidP="00954C99">
            <w:pPr>
              <w:pStyle w:val="TAL"/>
              <w:rPr>
                <w:rFonts w:cs="Arial"/>
              </w:rPr>
            </w:pPr>
          </w:p>
        </w:tc>
      </w:tr>
      <w:tr w:rsidR="00DB02E4" w:rsidRPr="007275DF" w14:paraId="3CE704C9" w14:textId="77777777" w:rsidTr="00954C99">
        <w:trPr>
          <w:cantSplit/>
          <w:trHeight w:val="208"/>
        </w:trPr>
        <w:tc>
          <w:tcPr>
            <w:tcW w:w="2117" w:type="dxa"/>
          </w:tcPr>
          <w:p w14:paraId="2D8F33AD" w14:textId="77777777" w:rsidR="00DB02E4" w:rsidRPr="007275DF" w:rsidRDefault="00DB02E4" w:rsidP="00954C99">
            <w:pPr>
              <w:pStyle w:val="TAL"/>
              <w:rPr>
                <w:rFonts w:cs="Arial"/>
              </w:rPr>
            </w:pPr>
            <w:r w:rsidRPr="007275DF">
              <w:rPr>
                <w:rFonts w:cs="Arial"/>
              </w:rPr>
              <w:t>Hysteresis</w:t>
            </w:r>
          </w:p>
        </w:tc>
        <w:tc>
          <w:tcPr>
            <w:tcW w:w="596" w:type="dxa"/>
          </w:tcPr>
          <w:p w14:paraId="69BE4405" w14:textId="77777777" w:rsidR="00DB02E4" w:rsidRPr="007275DF" w:rsidRDefault="00DB02E4" w:rsidP="00954C99">
            <w:pPr>
              <w:pStyle w:val="TAC"/>
            </w:pPr>
            <w:r w:rsidRPr="007275DF">
              <w:t>dB</w:t>
            </w:r>
          </w:p>
        </w:tc>
        <w:tc>
          <w:tcPr>
            <w:tcW w:w="1251" w:type="dxa"/>
          </w:tcPr>
          <w:p w14:paraId="43445B4B" w14:textId="77777777" w:rsidR="00DB02E4" w:rsidRPr="007275DF" w:rsidRDefault="00DB02E4" w:rsidP="00954C99">
            <w:pPr>
              <w:pStyle w:val="TAC"/>
            </w:pPr>
            <w:r w:rsidRPr="007275DF">
              <w:t>Config 1</w:t>
            </w:r>
          </w:p>
        </w:tc>
        <w:tc>
          <w:tcPr>
            <w:tcW w:w="2505" w:type="dxa"/>
            <w:gridSpan w:val="2"/>
          </w:tcPr>
          <w:p w14:paraId="306F202B" w14:textId="77777777" w:rsidR="00DB02E4" w:rsidRPr="007275DF" w:rsidRDefault="00DB02E4" w:rsidP="00954C99">
            <w:pPr>
              <w:pStyle w:val="TAC"/>
            </w:pPr>
            <w:r w:rsidRPr="007275DF">
              <w:t>0</w:t>
            </w:r>
          </w:p>
        </w:tc>
        <w:tc>
          <w:tcPr>
            <w:tcW w:w="3072" w:type="dxa"/>
          </w:tcPr>
          <w:p w14:paraId="3231D5E2" w14:textId="77777777" w:rsidR="00DB02E4" w:rsidRPr="007275DF" w:rsidRDefault="00DB02E4" w:rsidP="00954C99">
            <w:pPr>
              <w:pStyle w:val="TAL"/>
              <w:rPr>
                <w:rFonts w:cs="Arial"/>
              </w:rPr>
            </w:pPr>
          </w:p>
        </w:tc>
      </w:tr>
      <w:tr w:rsidR="00DB02E4" w:rsidRPr="007275DF" w14:paraId="0F151DFA" w14:textId="77777777" w:rsidTr="00954C99">
        <w:trPr>
          <w:cantSplit/>
          <w:trHeight w:val="208"/>
        </w:trPr>
        <w:tc>
          <w:tcPr>
            <w:tcW w:w="2117" w:type="dxa"/>
          </w:tcPr>
          <w:p w14:paraId="05AF6A04" w14:textId="77777777" w:rsidR="00DB02E4" w:rsidRPr="007275DF" w:rsidRDefault="00DB02E4" w:rsidP="00954C99">
            <w:pPr>
              <w:pStyle w:val="TAL"/>
              <w:rPr>
                <w:rFonts w:cs="Arial"/>
              </w:rPr>
            </w:pPr>
            <w:r w:rsidRPr="007275DF">
              <w:rPr>
                <w:rFonts w:cs="Arial"/>
              </w:rPr>
              <w:t>CP length</w:t>
            </w:r>
          </w:p>
        </w:tc>
        <w:tc>
          <w:tcPr>
            <w:tcW w:w="596" w:type="dxa"/>
          </w:tcPr>
          <w:p w14:paraId="3582CA82" w14:textId="77777777" w:rsidR="00DB02E4" w:rsidRPr="007275DF" w:rsidRDefault="00DB02E4" w:rsidP="00954C99">
            <w:pPr>
              <w:pStyle w:val="TAC"/>
            </w:pPr>
          </w:p>
        </w:tc>
        <w:tc>
          <w:tcPr>
            <w:tcW w:w="1251" w:type="dxa"/>
          </w:tcPr>
          <w:p w14:paraId="759FB9C3" w14:textId="77777777" w:rsidR="00DB02E4" w:rsidRPr="007275DF" w:rsidRDefault="00DB02E4" w:rsidP="00954C99">
            <w:pPr>
              <w:pStyle w:val="TAC"/>
            </w:pPr>
            <w:r w:rsidRPr="007275DF">
              <w:t>Config 1</w:t>
            </w:r>
          </w:p>
        </w:tc>
        <w:tc>
          <w:tcPr>
            <w:tcW w:w="2505" w:type="dxa"/>
            <w:gridSpan w:val="2"/>
          </w:tcPr>
          <w:p w14:paraId="0BA65432" w14:textId="77777777" w:rsidR="00DB02E4" w:rsidRPr="007275DF" w:rsidRDefault="00DB02E4" w:rsidP="00954C99">
            <w:pPr>
              <w:pStyle w:val="TAC"/>
            </w:pPr>
            <w:r w:rsidRPr="007275DF">
              <w:t>Normal</w:t>
            </w:r>
          </w:p>
        </w:tc>
        <w:tc>
          <w:tcPr>
            <w:tcW w:w="3072" w:type="dxa"/>
          </w:tcPr>
          <w:p w14:paraId="06F8BA70" w14:textId="77777777" w:rsidR="00DB02E4" w:rsidRPr="007275DF" w:rsidRDefault="00DB02E4" w:rsidP="00954C99">
            <w:pPr>
              <w:pStyle w:val="TAL"/>
              <w:rPr>
                <w:rFonts w:cs="Arial"/>
              </w:rPr>
            </w:pPr>
          </w:p>
        </w:tc>
      </w:tr>
      <w:tr w:rsidR="00DB02E4" w:rsidRPr="007275DF" w14:paraId="0877D21C" w14:textId="77777777" w:rsidTr="00954C99">
        <w:trPr>
          <w:cantSplit/>
          <w:trHeight w:val="198"/>
        </w:trPr>
        <w:tc>
          <w:tcPr>
            <w:tcW w:w="2117" w:type="dxa"/>
          </w:tcPr>
          <w:p w14:paraId="382BB7A5" w14:textId="77777777" w:rsidR="00DB02E4" w:rsidRPr="007275DF" w:rsidRDefault="00DB02E4" w:rsidP="00954C99">
            <w:pPr>
              <w:pStyle w:val="TAL"/>
              <w:rPr>
                <w:rFonts w:cs="Arial"/>
              </w:rPr>
            </w:pPr>
            <w:r w:rsidRPr="007275DF">
              <w:rPr>
                <w:rFonts w:cs="Arial"/>
              </w:rPr>
              <w:t>TimeToTrigger</w:t>
            </w:r>
          </w:p>
        </w:tc>
        <w:tc>
          <w:tcPr>
            <w:tcW w:w="596" w:type="dxa"/>
          </w:tcPr>
          <w:p w14:paraId="0030F4C9" w14:textId="77777777" w:rsidR="00DB02E4" w:rsidRPr="007275DF" w:rsidRDefault="00DB02E4" w:rsidP="00954C99">
            <w:pPr>
              <w:pStyle w:val="TAC"/>
            </w:pPr>
            <w:r w:rsidRPr="007275DF">
              <w:t>s</w:t>
            </w:r>
          </w:p>
        </w:tc>
        <w:tc>
          <w:tcPr>
            <w:tcW w:w="1251" w:type="dxa"/>
          </w:tcPr>
          <w:p w14:paraId="712B6D34" w14:textId="77777777" w:rsidR="00DB02E4" w:rsidRPr="007275DF" w:rsidRDefault="00DB02E4" w:rsidP="00954C99">
            <w:pPr>
              <w:pStyle w:val="TAC"/>
            </w:pPr>
            <w:r w:rsidRPr="007275DF">
              <w:t>Config 1</w:t>
            </w:r>
          </w:p>
        </w:tc>
        <w:tc>
          <w:tcPr>
            <w:tcW w:w="2505" w:type="dxa"/>
            <w:gridSpan w:val="2"/>
          </w:tcPr>
          <w:p w14:paraId="2A0947D9" w14:textId="77777777" w:rsidR="00DB02E4" w:rsidRPr="007275DF" w:rsidRDefault="00DB02E4" w:rsidP="00954C99">
            <w:pPr>
              <w:pStyle w:val="TAC"/>
            </w:pPr>
            <w:r w:rsidRPr="007275DF">
              <w:t>0</w:t>
            </w:r>
          </w:p>
        </w:tc>
        <w:tc>
          <w:tcPr>
            <w:tcW w:w="3072" w:type="dxa"/>
          </w:tcPr>
          <w:p w14:paraId="41161D88" w14:textId="77777777" w:rsidR="00DB02E4" w:rsidRPr="007275DF" w:rsidRDefault="00DB02E4" w:rsidP="00954C99">
            <w:pPr>
              <w:pStyle w:val="TAL"/>
              <w:rPr>
                <w:rFonts w:cs="Arial"/>
              </w:rPr>
            </w:pPr>
          </w:p>
        </w:tc>
      </w:tr>
      <w:tr w:rsidR="00DB02E4" w:rsidRPr="007275DF" w14:paraId="704ADF60" w14:textId="77777777" w:rsidTr="00954C99">
        <w:trPr>
          <w:cantSplit/>
          <w:trHeight w:val="208"/>
        </w:trPr>
        <w:tc>
          <w:tcPr>
            <w:tcW w:w="2117" w:type="dxa"/>
          </w:tcPr>
          <w:p w14:paraId="77C43EA1" w14:textId="77777777" w:rsidR="00DB02E4" w:rsidRPr="007275DF" w:rsidRDefault="00DB02E4" w:rsidP="00954C99">
            <w:pPr>
              <w:pStyle w:val="TAL"/>
              <w:rPr>
                <w:rFonts w:cs="Arial"/>
              </w:rPr>
            </w:pPr>
            <w:r w:rsidRPr="007275DF">
              <w:rPr>
                <w:rFonts w:cs="Arial"/>
              </w:rPr>
              <w:t>Filter coefficient</w:t>
            </w:r>
          </w:p>
        </w:tc>
        <w:tc>
          <w:tcPr>
            <w:tcW w:w="596" w:type="dxa"/>
          </w:tcPr>
          <w:p w14:paraId="3EA3AB1D" w14:textId="77777777" w:rsidR="00DB02E4" w:rsidRPr="007275DF" w:rsidRDefault="00DB02E4" w:rsidP="00954C99">
            <w:pPr>
              <w:pStyle w:val="TAC"/>
            </w:pPr>
          </w:p>
        </w:tc>
        <w:tc>
          <w:tcPr>
            <w:tcW w:w="1251" w:type="dxa"/>
          </w:tcPr>
          <w:p w14:paraId="27E83E7E" w14:textId="77777777" w:rsidR="00DB02E4" w:rsidRPr="007275DF" w:rsidRDefault="00DB02E4" w:rsidP="00954C99">
            <w:pPr>
              <w:pStyle w:val="TAC"/>
            </w:pPr>
            <w:r w:rsidRPr="007275DF">
              <w:t>Config 1</w:t>
            </w:r>
          </w:p>
        </w:tc>
        <w:tc>
          <w:tcPr>
            <w:tcW w:w="2505" w:type="dxa"/>
            <w:gridSpan w:val="2"/>
          </w:tcPr>
          <w:p w14:paraId="13B24224" w14:textId="77777777" w:rsidR="00DB02E4" w:rsidRPr="007275DF" w:rsidRDefault="00DB02E4" w:rsidP="00954C99">
            <w:pPr>
              <w:pStyle w:val="TAC"/>
            </w:pPr>
            <w:r w:rsidRPr="007275DF">
              <w:t>0</w:t>
            </w:r>
          </w:p>
        </w:tc>
        <w:tc>
          <w:tcPr>
            <w:tcW w:w="3072" w:type="dxa"/>
          </w:tcPr>
          <w:p w14:paraId="38A014CD" w14:textId="77777777" w:rsidR="00DB02E4" w:rsidRPr="007275DF" w:rsidRDefault="00DB02E4" w:rsidP="00954C99">
            <w:pPr>
              <w:pStyle w:val="TAL"/>
              <w:rPr>
                <w:rFonts w:cs="Arial"/>
              </w:rPr>
            </w:pPr>
            <w:r w:rsidRPr="007275DF">
              <w:rPr>
                <w:rFonts w:cs="Arial"/>
              </w:rPr>
              <w:t>L3 filtering is not used</w:t>
            </w:r>
          </w:p>
        </w:tc>
      </w:tr>
      <w:tr w:rsidR="00F629AB" w:rsidRPr="007275DF" w14:paraId="697F5DA5" w14:textId="77777777" w:rsidTr="00746571">
        <w:trPr>
          <w:cantSplit/>
          <w:trHeight w:val="208"/>
        </w:trPr>
        <w:tc>
          <w:tcPr>
            <w:tcW w:w="2117" w:type="dxa"/>
          </w:tcPr>
          <w:p w14:paraId="03685D17" w14:textId="77777777" w:rsidR="00F629AB" w:rsidRPr="007275DF" w:rsidRDefault="00F629AB" w:rsidP="00954C99">
            <w:pPr>
              <w:pStyle w:val="TAL"/>
              <w:rPr>
                <w:rFonts w:cs="Arial"/>
              </w:rPr>
            </w:pPr>
            <w:r w:rsidRPr="007275DF">
              <w:rPr>
                <w:rFonts w:cs="Arial"/>
              </w:rPr>
              <w:t>DRX</w:t>
            </w:r>
          </w:p>
        </w:tc>
        <w:tc>
          <w:tcPr>
            <w:tcW w:w="596" w:type="dxa"/>
          </w:tcPr>
          <w:p w14:paraId="55C7EE88" w14:textId="77777777" w:rsidR="00F629AB" w:rsidRPr="007275DF" w:rsidRDefault="00F629AB" w:rsidP="00954C99">
            <w:pPr>
              <w:pStyle w:val="TAC"/>
            </w:pPr>
          </w:p>
        </w:tc>
        <w:tc>
          <w:tcPr>
            <w:tcW w:w="1251" w:type="dxa"/>
          </w:tcPr>
          <w:p w14:paraId="7216B391" w14:textId="77777777" w:rsidR="00F629AB" w:rsidRPr="007275DF" w:rsidRDefault="00F629AB" w:rsidP="00954C99">
            <w:pPr>
              <w:pStyle w:val="TAC"/>
            </w:pPr>
            <w:r w:rsidRPr="007275DF">
              <w:t>Config 1</w:t>
            </w:r>
          </w:p>
        </w:tc>
        <w:tc>
          <w:tcPr>
            <w:tcW w:w="1252" w:type="dxa"/>
          </w:tcPr>
          <w:p w14:paraId="569E5C16" w14:textId="2AB6A554" w:rsidR="00F629AB" w:rsidRPr="007275DF" w:rsidDel="00F629AB" w:rsidRDefault="00F629AB" w:rsidP="00F629AB">
            <w:pPr>
              <w:pStyle w:val="TAC"/>
              <w:rPr>
                <w:del w:id="638" w:author="Prashant Sharma" w:date="2024-08-07T11:13:00Z" w16du:dateUtc="2024-08-07T18:13:00Z"/>
              </w:rPr>
            </w:pPr>
            <w:r w:rsidRPr="007275DF">
              <w:t>DRX.1</w:t>
            </w:r>
          </w:p>
          <w:p w14:paraId="7E090D05" w14:textId="3BF13E70" w:rsidR="00F629AB" w:rsidRPr="007275DF" w:rsidRDefault="00F629AB" w:rsidP="00F629AB">
            <w:pPr>
              <w:pStyle w:val="TAC"/>
            </w:pPr>
            <w:del w:id="639" w:author="Prashant Sharma" w:date="2024-08-07T11:13:00Z" w16du:dateUtc="2024-08-07T18:13:00Z">
              <w:r w:rsidRPr="007275DF" w:rsidDel="00F629AB">
                <w:delText>DRX.2</w:delText>
              </w:r>
            </w:del>
          </w:p>
        </w:tc>
        <w:tc>
          <w:tcPr>
            <w:tcW w:w="1253" w:type="dxa"/>
          </w:tcPr>
          <w:p w14:paraId="63029EA4" w14:textId="55A3F508" w:rsidR="00F629AB" w:rsidRPr="007275DF" w:rsidDel="00F629AB" w:rsidRDefault="00F629AB" w:rsidP="00954C99">
            <w:pPr>
              <w:pStyle w:val="TAC"/>
              <w:rPr>
                <w:del w:id="640" w:author="Prashant Sharma" w:date="2024-08-07T11:13:00Z" w16du:dateUtc="2024-08-07T18:13:00Z"/>
              </w:rPr>
            </w:pPr>
            <w:del w:id="641" w:author="Prashant Sharma" w:date="2024-08-07T11:13:00Z" w16du:dateUtc="2024-08-07T18:13:00Z">
              <w:r w:rsidRPr="007275DF" w:rsidDel="00F629AB">
                <w:delText>DRX.1</w:delText>
              </w:r>
            </w:del>
          </w:p>
          <w:p w14:paraId="514EBA68" w14:textId="4F53F59E" w:rsidR="00F629AB" w:rsidRPr="007275DF" w:rsidRDefault="00F629AB" w:rsidP="00954C99">
            <w:pPr>
              <w:pStyle w:val="TAC"/>
            </w:pPr>
            <w:r w:rsidRPr="007275DF">
              <w:t>DRX.2</w:t>
            </w:r>
          </w:p>
        </w:tc>
        <w:tc>
          <w:tcPr>
            <w:tcW w:w="3072" w:type="dxa"/>
          </w:tcPr>
          <w:p w14:paraId="54520464" w14:textId="77777777" w:rsidR="00F629AB" w:rsidRPr="007275DF" w:rsidRDefault="00F629AB" w:rsidP="00954C99">
            <w:pPr>
              <w:pStyle w:val="TAC"/>
              <w:jc w:val="left"/>
              <w:rPr>
                <w:rFonts w:cs="Arial"/>
              </w:rPr>
            </w:pPr>
            <w:r>
              <w:rPr>
                <w:rFonts w:cs="Arial"/>
                <w:lang w:val="en-US"/>
              </w:rPr>
              <w:t xml:space="preserve">As specified in clause </w:t>
            </w:r>
            <w:r>
              <w:rPr>
                <w:lang w:val="en-US"/>
              </w:rPr>
              <w:t>A.3.3</w:t>
            </w:r>
          </w:p>
        </w:tc>
      </w:tr>
      <w:tr w:rsidR="00DB02E4" w:rsidRPr="007275DF" w14:paraId="7DB027F0" w14:textId="77777777" w:rsidTr="00954C99">
        <w:trPr>
          <w:cantSplit/>
          <w:trHeight w:val="614"/>
        </w:trPr>
        <w:tc>
          <w:tcPr>
            <w:tcW w:w="2117" w:type="dxa"/>
          </w:tcPr>
          <w:p w14:paraId="563883AB"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51201335" w14:textId="77777777" w:rsidR="00DB02E4" w:rsidRPr="007275DF" w:rsidRDefault="00DB02E4" w:rsidP="00954C99">
            <w:pPr>
              <w:pStyle w:val="TAC"/>
            </w:pPr>
          </w:p>
        </w:tc>
        <w:tc>
          <w:tcPr>
            <w:tcW w:w="1251" w:type="dxa"/>
          </w:tcPr>
          <w:p w14:paraId="568DBB28" w14:textId="77777777" w:rsidR="00DB02E4" w:rsidRPr="007275DF" w:rsidRDefault="00DB02E4" w:rsidP="00954C99">
            <w:pPr>
              <w:pStyle w:val="TAC"/>
            </w:pPr>
            <w:r w:rsidRPr="007275DF">
              <w:t>Config 1</w:t>
            </w:r>
          </w:p>
        </w:tc>
        <w:tc>
          <w:tcPr>
            <w:tcW w:w="2505" w:type="dxa"/>
            <w:gridSpan w:val="2"/>
          </w:tcPr>
          <w:p w14:paraId="1651E4BF"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5EC1267C" w14:textId="77777777" w:rsidR="00DB02E4" w:rsidRPr="007275DF" w:rsidRDefault="00DB02E4" w:rsidP="00954C99">
            <w:pPr>
              <w:pStyle w:val="TAL"/>
            </w:pPr>
            <w:r w:rsidRPr="007275DF">
              <w:t>Synchronous cells.</w:t>
            </w:r>
          </w:p>
          <w:p w14:paraId="32EE5E9B" w14:textId="77777777" w:rsidR="00DB02E4" w:rsidRPr="007275DF" w:rsidRDefault="00DB02E4" w:rsidP="00954C99">
            <w:pPr>
              <w:pStyle w:val="TAL"/>
            </w:pPr>
          </w:p>
        </w:tc>
      </w:tr>
      <w:tr w:rsidR="00DB02E4" w:rsidRPr="007275DF" w14:paraId="50F407CB" w14:textId="77777777" w:rsidTr="00954C99">
        <w:trPr>
          <w:cantSplit/>
          <w:trHeight w:val="208"/>
        </w:trPr>
        <w:tc>
          <w:tcPr>
            <w:tcW w:w="2117" w:type="dxa"/>
          </w:tcPr>
          <w:p w14:paraId="69F914E7" w14:textId="77777777" w:rsidR="00DB02E4" w:rsidRPr="007275DF" w:rsidRDefault="00DB02E4" w:rsidP="00954C99">
            <w:pPr>
              <w:pStyle w:val="TAL"/>
              <w:rPr>
                <w:rFonts w:cs="Arial"/>
              </w:rPr>
            </w:pPr>
            <w:r w:rsidRPr="007275DF">
              <w:rPr>
                <w:rFonts w:cs="Arial"/>
              </w:rPr>
              <w:t>T1</w:t>
            </w:r>
          </w:p>
        </w:tc>
        <w:tc>
          <w:tcPr>
            <w:tcW w:w="596" w:type="dxa"/>
          </w:tcPr>
          <w:p w14:paraId="13A3BF5B" w14:textId="77777777" w:rsidR="00DB02E4" w:rsidRPr="007275DF" w:rsidRDefault="00DB02E4" w:rsidP="00954C99">
            <w:pPr>
              <w:pStyle w:val="TAC"/>
            </w:pPr>
            <w:r w:rsidRPr="007275DF">
              <w:t>s</w:t>
            </w:r>
          </w:p>
        </w:tc>
        <w:tc>
          <w:tcPr>
            <w:tcW w:w="1251" w:type="dxa"/>
          </w:tcPr>
          <w:p w14:paraId="0BF0CCF2" w14:textId="77777777" w:rsidR="00DB02E4" w:rsidRPr="007275DF" w:rsidRDefault="00DB02E4" w:rsidP="00954C99">
            <w:pPr>
              <w:pStyle w:val="TAC"/>
            </w:pPr>
            <w:r w:rsidRPr="007275DF">
              <w:t>Config 1</w:t>
            </w:r>
          </w:p>
        </w:tc>
        <w:tc>
          <w:tcPr>
            <w:tcW w:w="2505" w:type="dxa"/>
            <w:gridSpan w:val="2"/>
          </w:tcPr>
          <w:p w14:paraId="2FF30CF3" w14:textId="77777777" w:rsidR="00DB02E4" w:rsidRPr="007275DF" w:rsidRDefault="00DB02E4" w:rsidP="00954C99">
            <w:pPr>
              <w:pStyle w:val="TAC"/>
            </w:pPr>
            <w:r w:rsidRPr="007275DF">
              <w:t>5</w:t>
            </w:r>
          </w:p>
        </w:tc>
        <w:tc>
          <w:tcPr>
            <w:tcW w:w="3072" w:type="dxa"/>
          </w:tcPr>
          <w:p w14:paraId="1A448020" w14:textId="77777777" w:rsidR="00DB02E4" w:rsidRPr="007275DF" w:rsidRDefault="00DB02E4" w:rsidP="00954C99">
            <w:pPr>
              <w:pStyle w:val="TAL"/>
              <w:rPr>
                <w:rFonts w:cs="Arial"/>
              </w:rPr>
            </w:pPr>
          </w:p>
        </w:tc>
      </w:tr>
      <w:tr w:rsidR="00F629AB" w:rsidRPr="007275DF" w14:paraId="5C7429C4" w14:textId="77777777" w:rsidTr="007842AE">
        <w:trPr>
          <w:cantSplit/>
          <w:trHeight w:val="208"/>
        </w:trPr>
        <w:tc>
          <w:tcPr>
            <w:tcW w:w="2117" w:type="dxa"/>
          </w:tcPr>
          <w:p w14:paraId="3CDBCB1E" w14:textId="77777777" w:rsidR="00F629AB" w:rsidRPr="007275DF" w:rsidRDefault="00F629AB" w:rsidP="00954C99">
            <w:pPr>
              <w:pStyle w:val="TAL"/>
              <w:rPr>
                <w:rFonts w:cs="Arial"/>
              </w:rPr>
            </w:pPr>
            <w:r w:rsidRPr="007275DF">
              <w:rPr>
                <w:rFonts w:cs="Arial"/>
              </w:rPr>
              <w:t>T2</w:t>
            </w:r>
          </w:p>
        </w:tc>
        <w:tc>
          <w:tcPr>
            <w:tcW w:w="596" w:type="dxa"/>
          </w:tcPr>
          <w:p w14:paraId="570C059B" w14:textId="77777777" w:rsidR="00F629AB" w:rsidRPr="007275DF" w:rsidRDefault="00F629AB" w:rsidP="00954C99">
            <w:pPr>
              <w:pStyle w:val="TAC"/>
            </w:pPr>
            <w:r w:rsidRPr="007275DF">
              <w:t>s</w:t>
            </w:r>
          </w:p>
        </w:tc>
        <w:tc>
          <w:tcPr>
            <w:tcW w:w="1251" w:type="dxa"/>
          </w:tcPr>
          <w:p w14:paraId="033FDEA2" w14:textId="77777777" w:rsidR="00F629AB" w:rsidRPr="007275DF" w:rsidRDefault="00F629AB" w:rsidP="00954C99">
            <w:pPr>
              <w:pStyle w:val="TAC"/>
            </w:pPr>
            <w:r w:rsidRPr="007275DF">
              <w:t>Config 1</w:t>
            </w:r>
          </w:p>
        </w:tc>
        <w:tc>
          <w:tcPr>
            <w:tcW w:w="1252" w:type="dxa"/>
          </w:tcPr>
          <w:p w14:paraId="082E1B42" w14:textId="27C32576" w:rsidR="00F629AB" w:rsidRPr="007275DF" w:rsidDel="00F629AB" w:rsidRDefault="00F629AB" w:rsidP="00F629AB">
            <w:pPr>
              <w:pStyle w:val="TAC"/>
              <w:rPr>
                <w:del w:id="642" w:author="Prashant Sharma" w:date="2024-08-07T11:13:00Z" w16du:dateUtc="2024-08-07T18:13:00Z"/>
              </w:rPr>
            </w:pPr>
            <w:r>
              <w:t>2.5</w:t>
            </w:r>
          </w:p>
          <w:p w14:paraId="4A988939" w14:textId="0480DD03" w:rsidR="00F629AB" w:rsidRPr="007275DF" w:rsidRDefault="00F629AB" w:rsidP="00F629AB">
            <w:pPr>
              <w:pStyle w:val="TAC"/>
            </w:pPr>
            <w:del w:id="643" w:author="Prashant Sharma" w:date="2024-08-07T11:13:00Z" w16du:dateUtc="2024-08-07T18:13:00Z">
              <w:r w:rsidDel="00F629AB">
                <w:delText>17</w:delText>
              </w:r>
            </w:del>
          </w:p>
        </w:tc>
        <w:tc>
          <w:tcPr>
            <w:tcW w:w="1253" w:type="dxa"/>
          </w:tcPr>
          <w:p w14:paraId="57C7FA51" w14:textId="5FBFD2B0" w:rsidR="00F629AB" w:rsidRPr="007275DF" w:rsidDel="00F629AB" w:rsidRDefault="00F629AB" w:rsidP="00954C99">
            <w:pPr>
              <w:pStyle w:val="TAC"/>
              <w:rPr>
                <w:del w:id="644" w:author="Prashant Sharma" w:date="2024-08-07T11:13:00Z" w16du:dateUtc="2024-08-07T18:13:00Z"/>
              </w:rPr>
            </w:pPr>
            <w:del w:id="645" w:author="Prashant Sharma" w:date="2024-08-07T11:13:00Z" w16du:dateUtc="2024-08-07T18:13:00Z">
              <w:r w:rsidDel="00F629AB">
                <w:delText>2.5</w:delText>
              </w:r>
            </w:del>
          </w:p>
          <w:p w14:paraId="0739F3EB" w14:textId="055638A6" w:rsidR="00F629AB" w:rsidRPr="007275DF" w:rsidRDefault="00F629AB" w:rsidP="00954C99">
            <w:pPr>
              <w:pStyle w:val="TAC"/>
            </w:pPr>
            <w:r>
              <w:t>17</w:t>
            </w:r>
          </w:p>
        </w:tc>
        <w:tc>
          <w:tcPr>
            <w:tcW w:w="3072" w:type="dxa"/>
          </w:tcPr>
          <w:p w14:paraId="554F40C2" w14:textId="77777777" w:rsidR="00F629AB" w:rsidRPr="007275DF" w:rsidRDefault="00F629AB" w:rsidP="00954C99">
            <w:pPr>
              <w:pStyle w:val="TAL"/>
              <w:rPr>
                <w:rFonts w:cs="Arial"/>
              </w:rPr>
            </w:pPr>
          </w:p>
        </w:tc>
      </w:tr>
    </w:tbl>
    <w:p w14:paraId="6F73357E" w14:textId="77777777" w:rsidR="00DB02E4" w:rsidRDefault="00DB02E4" w:rsidP="00DB02E4"/>
    <w:p w14:paraId="31D81531" w14:textId="77777777" w:rsidR="00DB02E4" w:rsidRPr="007275DF" w:rsidRDefault="00DB02E4" w:rsidP="00DB02E4"/>
    <w:p w14:paraId="49B1BA5D" w14:textId="77777777" w:rsidR="00DB02E4" w:rsidRPr="007275DF" w:rsidRDefault="00DB02E4" w:rsidP="00DB02E4">
      <w:pPr>
        <w:pStyle w:val="TH"/>
        <w:rPr>
          <w:rFonts w:cs="v4.2.0"/>
        </w:rPr>
      </w:pPr>
      <w:r w:rsidRPr="007275DF">
        <w:rPr>
          <w:rFonts w:cs="v4.2.0"/>
        </w:rPr>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DB02E4" w:rsidRPr="007275DF" w14:paraId="3246A85E" w14:textId="77777777" w:rsidTr="00C04343">
        <w:trPr>
          <w:cantSplit/>
          <w:trHeight w:val="150"/>
          <w:jc w:val="center"/>
        </w:trPr>
        <w:tc>
          <w:tcPr>
            <w:tcW w:w="2621" w:type="dxa"/>
            <w:gridSpan w:val="3"/>
            <w:vMerge w:val="restart"/>
            <w:tcBorders>
              <w:top w:val="single" w:sz="4" w:space="0" w:color="auto"/>
              <w:left w:val="single" w:sz="4" w:space="0" w:color="auto"/>
            </w:tcBorders>
          </w:tcPr>
          <w:p w14:paraId="42475927" w14:textId="77777777" w:rsidR="00DB02E4" w:rsidRPr="007275DF" w:rsidRDefault="00DB02E4" w:rsidP="00954C99">
            <w:pPr>
              <w:pStyle w:val="TAH"/>
              <w:rPr>
                <w:rFonts w:cs="Arial"/>
              </w:rPr>
            </w:pPr>
            <w:r w:rsidRPr="007275DF">
              <w:t>Parameter</w:t>
            </w:r>
          </w:p>
        </w:tc>
        <w:tc>
          <w:tcPr>
            <w:tcW w:w="876" w:type="dxa"/>
            <w:vMerge w:val="restart"/>
            <w:tcBorders>
              <w:top w:val="single" w:sz="4" w:space="0" w:color="auto"/>
            </w:tcBorders>
          </w:tcPr>
          <w:p w14:paraId="4633FF11" w14:textId="77777777" w:rsidR="00DB02E4" w:rsidRPr="007275DF" w:rsidRDefault="00DB02E4" w:rsidP="00954C99">
            <w:pPr>
              <w:pStyle w:val="TAH"/>
              <w:rPr>
                <w:rFonts w:cs="Arial"/>
              </w:rPr>
            </w:pPr>
            <w:r w:rsidRPr="007275DF">
              <w:t>Unit</w:t>
            </w:r>
          </w:p>
        </w:tc>
        <w:tc>
          <w:tcPr>
            <w:tcW w:w="1280" w:type="dxa"/>
            <w:vMerge w:val="restart"/>
            <w:tcBorders>
              <w:top w:val="single" w:sz="4" w:space="0" w:color="auto"/>
            </w:tcBorders>
          </w:tcPr>
          <w:p w14:paraId="53CCF71B"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7930AF08" w14:textId="77777777" w:rsidR="00DB02E4" w:rsidRPr="007275DF" w:rsidRDefault="00DB02E4" w:rsidP="00954C99">
            <w:pPr>
              <w:pStyle w:val="TAH"/>
              <w:rPr>
                <w:rFonts w:cs="Arial"/>
              </w:rPr>
            </w:pPr>
            <w:r w:rsidRPr="007275DF">
              <w:t>Cell 1</w:t>
            </w:r>
          </w:p>
        </w:tc>
        <w:tc>
          <w:tcPr>
            <w:tcW w:w="2210" w:type="dxa"/>
            <w:gridSpan w:val="2"/>
            <w:tcBorders>
              <w:top w:val="single" w:sz="4" w:space="0" w:color="auto"/>
              <w:right w:val="single" w:sz="4" w:space="0" w:color="auto"/>
            </w:tcBorders>
          </w:tcPr>
          <w:p w14:paraId="5BB7B925" w14:textId="77777777" w:rsidR="00DB02E4" w:rsidRPr="007275DF" w:rsidRDefault="00DB02E4" w:rsidP="00954C99">
            <w:pPr>
              <w:pStyle w:val="TAH"/>
              <w:rPr>
                <w:rFonts w:cs="Arial"/>
              </w:rPr>
            </w:pPr>
            <w:r w:rsidRPr="007275DF">
              <w:t>Cell 2</w:t>
            </w:r>
          </w:p>
        </w:tc>
      </w:tr>
      <w:tr w:rsidR="00C04343" w:rsidRPr="007275DF" w14:paraId="7119935E" w14:textId="77777777" w:rsidTr="00203FDF">
        <w:trPr>
          <w:cantSplit/>
          <w:trHeight w:val="150"/>
          <w:jc w:val="center"/>
        </w:trPr>
        <w:tc>
          <w:tcPr>
            <w:tcW w:w="2621" w:type="dxa"/>
            <w:gridSpan w:val="3"/>
            <w:vMerge/>
            <w:tcBorders>
              <w:left w:val="single" w:sz="4" w:space="0" w:color="auto"/>
              <w:bottom w:val="single" w:sz="4" w:space="0" w:color="auto"/>
            </w:tcBorders>
          </w:tcPr>
          <w:p w14:paraId="5BB5F583" w14:textId="77777777" w:rsidR="00C04343" w:rsidRPr="007275DF" w:rsidRDefault="00C04343" w:rsidP="00954C99">
            <w:pPr>
              <w:pStyle w:val="TAH"/>
              <w:rPr>
                <w:rFonts w:cs="Arial"/>
              </w:rPr>
            </w:pPr>
          </w:p>
        </w:tc>
        <w:tc>
          <w:tcPr>
            <w:tcW w:w="876" w:type="dxa"/>
            <w:vMerge/>
            <w:tcBorders>
              <w:bottom w:val="single" w:sz="4" w:space="0" w:color="auto"/>
            </w:tcBorders>
          </w:tcPr>
          <w:p w14:paraId="6E989AD9" w14:textId="77777777" w:rsidR="00C04343" w:rsidRPr="007275DF" w:rsidRDefault="00C04343" w:rsidP="00954C99">
            <w:pPr>
              <w:pStyle w:val="TAH"/>
              <w:rPr>
                <w:rFonts w:cs="Arial"/>
              </w:rPr>
            </w:pPr>
          </w:p>
        </w:tc>
        <w:tc>
          <w:tcPr>
            <w:tcW w:w="1280" w:type="dxa"/>
            <w:vMerge/>
            <w:tcBorders>
              <w:bottom w:val="single" w:sz="4" w:space="0" w:color="auto"/>
            </w:tcBorders>
          </w:tcPr>
          <w:p w14:paraId="6F796520" w14:textId="77777777" w:rsidR="00C04343" w:rsidRPr="007275DF" w:rsidRDefault="00C04343" w:rsidP="00954C99">
            <w:pPr>
              <w:pStyle w:val="TAH"/>
            </w:pPr>
          </w:p>
        </w:tc>
        <w:tc>
          <w:tcPr>
            <w:tcW w:w="984" w:type="dxa"/>
            <w:tcBorders>
              <w:bottom w:val="single" w:sz="4" w:space="0" w:color="auto"/>
            </w:tcBorders>
          </w:tcPr>
          <w:p w14:paraId="415B63F1" w14:textId="562CA5DE" w:rsidR="00C04343" w:rsidRPr="007275DF" w:rsidDel="00C04343" w:rsidRDefault="00C04343" w:rsidP="00C04343">
            <w:pPr>
              <w:pStyle w:val="TAH"/>
              <w:rPr>
                <w:del w:id="646" w:author="Prashant Sharma" w:date="2024-08-07T11:14:00Z" w16du:dateUtc="2024-08-07T18:14:00Z"/>
                <w:rFonts w:cs="Arial"/>
              </w:rPr>
            </w:pPr>
            <w:r w:rsidRPr="007275DF">
              <w:t>T1</w:t>
            </w:r>
          </w:p>
          <w:p w14:paraId="120ECC26" w14:textId="09E4114A" w:rsidR="00C04343" w:rsidRPr="007275DF" w:rsidRDefault="00C04343" w:rsidP="00C04343">
            <w:pPr>
              <w:pStyle w:val="TAH"/>
              <w:rPr>
                <w:rFonts w:cs="Arial"/>
              </w:rPr>
            </w:pPr>
            <w:del w:id="647" w:author="Prashant Sharma" w:date="2024-08-07T11:14:00Z" w16du:dateUtc="2024-08-07T18:14:00Z">
              <w:r w:rsidRPr="007275DF" w:rsidDel="00C04343">
                <w:delText>T2</w:delText>
              </w:r>
            </w:del>
          </w:p>
        </w:tc>
        <w:tc>
          <w:tcPr>
            <w:tcW w:w="975" w:type="dxa"/>
            <w:tcBorders>
              <w:bottom w:val="single" w:sz="4" w:space="0" w:color="auto"/>
            </w:tcBorders>
          </w:tcPr>
          <w:p w14:paraId="024248FC" w14:textId="1C855392" w:rsidR="00C04343" w:rsidRPr="007275DF" w:rsidDel="00C04343" w:rsidRDefault="00C04343" w:rsidP="00C04343">
            <w:pPr>
              <w:pStyle w:val="TAH"/>
              <w:rPr>
                <w:del w:id="648" w:author="Prashant Sharma" w:date="2024-08-07T11:14:00Z" w16du:dateUtc="2024-08-07T18:14:00Z"/>
                <w:rFonts w:cs="Arial"/>
              </w:rPr>
            </w:pPr>
            <w:del w:id="649" w:author="Prashant Sharma" w:date="2024-08-07T11:14:00Z" w16du:dateUtc="2024-08-07T18:14:00Z">
              <w:r w:rsidRPr="007275DF" w:rsidDel="00C04343">
                <w:delText>T3</w:delText>
              </w:r>
            </w:del>
            <w:ins w:id="650" w:author="Prashant Sharma" w:date="2024-08-07T11:14:00Z" w16du:dateUtc="2024-08-07T18:14:00Z">
              <w:r w:rsidRPr="007275DF">
                <w:t>T</w:t>
              </w:r>
              <w:r>
                <w:t>2</w:t>
              </w:r>
            </w:ins>
          </w:p>
          <w:p w14:paraId="7D2074BE" w14:textId="6580070D" w:rsidR="00C04343" w:rsidRPr="007275DF" w:rsidRDefault="00C04343" w:rsidP="00C04343">
            <w:pPr>
              <w:pStyle w:val="TAH"/>
              <w:jc w:val="left"/>
              <w:rPr>
                <w:rFonts w:cs="Arial"/>
              </w:rPr>
            </w:pPr>
            <w:del w:id="651" w:author="Prashant Sharma" w:date="2024-08-07T11:14:00Z" w16du:dateUtc="2024-08-07T18:14:00Z">
              <w:r w:rsidRPr="007275DF" w:rsidDel="00C04343">
                <w:rPr>
                  <w:rFonts w:cs="Arial"/>
                </w:rPr>
                <w:delText>T4</w:delText>
              </w:r>
            </w:del>
          </w:p>
        </w:tc>
        <w:tc>
          <w:tcPr>
            <w:tcW w:w="993" w:type="dxa"/>
            <w:tcBorders>
              <w:bottom w:val="single" w:sz="4" w:space="0" w:color="auto"/>
            </w:tcBorders>
          </w:tcPr>
          <w:p w14:paraId="78B1FD45" w14:textId="1605F28B" w:rsidR="00C04343" w:rsidRPr="007275DF" w:rsidDel="00C04343" w:rsidRDefault="00C04343" w:rsidP="00C04343">
            <w:pPr>
              <w:pStyle w:val="TAH"/>
              <w:rPr>
                <w:del w:id="652" w:author="Prashant Sharma" w:date="2024-08-07T11:14:00Z" w16du:dateUtc="2024-08-07T18:14:00Z"/>
                <w:rFonts w:cs="Arial"/>
              </w:rPr>
            </w:pPr>
            <w:r w:rsidRPr="007275DF">
              <w:t>T1</w:t>
            </w:r>
          </w:p>
          <w:p w14:paraId="61556A94" w14:textId="7D3688BF" w:rsidR="00C04343" w:rsidRPr="007275DF" w:rsidRDefault="00C04343" w:rsidP="00C04343">
            <w:pPr>
              <w:pStyle w:val="TAH"/>
              <w:rPr>
                <w:rFonts w:cs="Arial"/>
              </w:rPr>
            </w:pPr>
            <w:del w:id="653" w:author="Prashant Sharma" w:date="2024-08-07T11:14:00Z" w16du:dateUtc="2024-08-07T18:14:00Z">
              <w:r w:rsidRPr="007275DF" w:rsidDel="00C04343">
                <w:rPr>
                  <w:rFonts w:cs="Arial"/>
                </w:rPr>
                <w:delText>T2</w:delText>
              </w:r>
            </w:del>
          </w:p>
        </w:tc>
        <w:tc>
          <w:tcPr>
            <w:tcW w:w="1217" w:type="dxa"/>
            <w:tcBorders>
              <w:bottom w:val="single" w:sz="4" w:space="0" w:color="auto"/>
            </w:tcBorders>
          </w:tcPr>
          <w:p w14:paraId="489CDDAE" w14:textId="03668263" w:rsidR="00C04343" w:rsidRPr="007275DF" w:rsidDel="00C04343" w:rsidRDefault="00C04343" w:rsidP="00C04343">
            <w:pPr>
              <w:pStyle w:val="TAH"/>
              <w:rPr>
                <w:del w:id="654" w:author="Prashant Sharma" w:date="2024-08-07T11:15:00Z" w16du:dateUtc="2024-08-07T18:15:00Z"/>
                <w:rFonts w:cs="Arial"/>
              </w:rPr>
            </w:pPr>
            <w:r w:rsidRPr="007275DF">
              <w:t>T</w:t>
            </w:r>
            <w:ins w:id="655" w:author="Prashant Sharma" w:date="2024-08-07T11:15:00Z" w16du:dateUtc="2024-08-07T18:15:00Z">
              <w:r>
                <w:t>2</w:t>
              </w:r>
            </w:ins>
            <w:del w:id="656" w:author="Prashant Sharma" w:date="2024-08-07T11:15:00Z" w16du:dateUtc="2024-08-07T18:15:00Z">
              <w:r w:rsidRPr="007275DF" w:rsidDel="00C04343">
                <w:delText>3</w:delText>
              </w:r>
            </w:del>
          </w:p>
          <w:p w14:paraId="3B596F8F" w14:textId="1AF230B4" w:rsidR="00C04343" w:rsidRPr="007275DF" w:rsidRDefault="00C04343" w:rsidP="00C04343">
            <w:pPr>
              <w:pStyle w:val="TAH"/>
              <w:rPr>
                <w:rFonts w:cs="Arial"/>
              </w:rPr>
            </w:pPr>
            <w:del w:id="657" w:author="Prashant Sharma" w:date="2024-08-07T11:15:00Z" w16du:dateUtc="2024-08-07T18:15:00Z">
              <w:r w:rsidRPr="007275DF" w:rsidDel="00C04343">
                <w:rPr>
                  <w:rFonts w:cs="Arial"/>
                </w:rPr>
                <w:delText>T4</w:delText>
              </w:r>
            </w:del>
          </w:p>
        </w:tc>
      </w:tr>
      <w:tr w:rsidR="00DB02E4" w:rsidRPr="007275DF" w14:paraId="58F01E40" w14:textId="77777777" w:rsidTr="00C04343">
        <w:trPr>
          <w:cantSplit/>
          <w:trHeight w:val="292"/>
          <w:jc w:val="center"/>
        </w:trPr>
        <w:tc>
          <w:tcPr>
            <w:tcW w:w="2621" w:type="dxa"/>
            <w:gridSpan w:val="3"/>
            <w:tcBorders>
              <w:left w:val="single" w:sz="4" w:space="0" w:color="auto"/>
              <w:bottom w:val="single" w:sz="4" w:space="0" w:color="auto"/>
            </w:tcBorders>
          </w:tcPr>
          <w:p w14:paraId="7D3775DB" w14:textId="77777777" w:rsidR="00DB02E4" w:rsidRPr="007275DF" w:rsidRDefault="00DB02E4" w:rsidP="00954C99">
            <w:pPr>
              <w:pStyle w:val="TAL"/>
              <w:rPr>
                <w:lang w:val="it-IT"/>
              </w:rPr>
            </w:pPr>
            <w:r w:rsidRPr="007275DF">
              <w:rPr>
                <w:lang w:val="it-IT"/>
              </w:rPr>
              <w:t>NR RF Channel Number</w:t>
            </w:r>
          </w:p>
        </w:tc>
        <w:tc>
          <w:tcPr>
            <w:tcW w:w="876" w:type="dxa"/>
            <w:tcBorders>
              <w:bottom w:val="single" w:sz="4" w:space="0" w:color="auto"/>
            </w:tcBorders>
          </w:tcPr>
          <w:p w14:paraId="53B14460" w14:textId="77777777" w:rsidR="00DB02E4" w:rsidRPr="007275DF" w:rsidRDefault="00DB02E4" w:rsidP="00954C99">
            <w:pPr>
              <w:pStyle w:val="TAC"/>
              <w:rPr>
                <w:lang w:val="it-IT"/>
              </w:rPr>
            </w:pPr>
          </w:p>
        </w:tc>
        <w:tc>
          <w:tcPr>
            <w:tcW w:w="1280" w:type="dxa"/>
            <w:tcBorders>
              <w:bottom w:val="single" w:sz="4" w:space="0" w:color="auto"/>
            </w:tcBorders>
          </w:tcPr>
          <w:p w14:paraId="5298ED6B"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FD8F3D8" w14:textId="77777777" w:rsidR="00DB02E4" w:rsidRPr="007275DF" w:rsidRDefault="00DB02E4" w:rsidP="00954C99">
            <w:pPr>
              <w:pStyle w:val="TAC"/>
            </w:pPr>
            <w:r w:rsidRPr="007275DF">
              <w:rPr>
                <w:rFonts w:cs="v4.2.0"/>
              </w:rPr>
              <w:t>1</w:t>
            </w:r>
          </w:p>
        </w:tc>
        <w:tc>
          <w:tcPr>
            <w:tcW w:w="2210" w:type="dxa"/>
            <w:gridSpan w:val="2"/>
            <w:tcBorders>
              <w:bottom w:val="single" w:sz="4" w:space="0" w:color="auto"/>
            </w:tcBorders>
          </w:tcPr>
          <w:p w14:paraId="510F745E" w14:textId="77777777" w:rsidR="00DB02E4" w:rsidRPr="007275DF" w:rsidRDefault="00DB02E4" w:rsidP="00954C99">
            <w:pPr>
              <w:pStyle w:val="TAC"/>
            </w:pPr>
            <w:r w:rsidRPr="007275DF">
              <w:rPr>
                <w:rFonts w:cs="v4.2.0"/>
              </w:rPr>
              <w:t>2</w:t>
            </w:r>
          </w:p>
        </w:tc>
      </w:tr>
      <w:tr w:rsidR="00DB02E4" w:rsidRPr="007275DF" w14:paraId="13FC106A" w14:textId="77777777" w:rsidTr="00C04343">
        <w:trPr>
          <w:cantSplit/>
          <w:trHeight w:val="150"/>
          <w:jc w:val="center"/>
        </w:trPr>
        <w:tc>
          <w:tcPr>
            <w:tcW w:w="2621" w:type="dxa"/>
            <w:gridSpan w:val="3"/>
            <w:tcBorders>
              <w:left w:val="single" w:sz="4" w:space="0" w:color="auto"/>
            </w:tcBorders>
          </w:tcPr>
          <w:p w14:paraId="0EC570DE" w14:textId="77777777" w:rsidR="00DB02E4" w:rsidRPr="007275DF" w:rsidRDefault="00DB02E4" w:rsidP="00954C99">
            <w:pPr>
              <w:pStyle w:val="TAL"/>
              <w:rPr>
                <w:lang w:val="en-US"/>
              </w:rPr>
            </w:pPr>
            <w:r w:rsidRPr="007275DF">
              <w:rPr>
                <w:lang w:val="en-US"/>
              </w:rPr>
              <w:t>Duplex mode</w:t>
            </w:r>
          </w:p>
        </w:tc>
        <w:tc>
          <w:tcPr>
            <w:tcW w:w="876" w:type="dxa"/>
          </w:tcPr>
          <w:p w14:paraId="4787B28A" w14:textId="77777777" w:rsidR="00DB02E4" w:rsidRPr="007275DF" w:rsidRDefault="00DB02E4" w:rsidP="00954C99">
            <w:pPr>
              <w:pStyle w:val="TAC"/>
              <w:rPr>
                <w:rFonts w:cs="v4.2.0"/>
              </w:rPr>
            </w:pPr>
          </w:p>
        </w:tc>
        <w:tc>
          <w:tcPr>
            <w:tcW w:w="1280" w:type="dxa"/>
            <w:tcBorders>
              <w:bottom w:val="single" w:sz="4" w:space="0" w:color="auto"/>
            </w:tcBorders>
          </w:tcPr>
          <w:p w14:paraId="3BD93352"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tcPr>
          <w:p w14:paraId="1692ACCE" w14:textId="77777777" w:rsidR="00DB02E4" w:rsidRPr="007275DF" w:rsidRDefault="00DB02E4" w:rsidP="00954C99">
            <w:pPr>
              <w:pStyle w:val="TAC"/>
              <w:rPr>
                <w:lang w:val="en-US"/>
              </w:rPr>
            </w:pPr>
            <w:r w:rsidRPr="007275DF">
              <w:rPr>
                <w:lang w:val="en-US"/>
              </w:rPr>
              <w:t>TDD</w:t>
            </w:r>
          </w:p>
        </w:tc>
      </w:tr>
      <w:tr w:rsidR="00DB02E4" w:rsidRPr="007275DF" w14:paraId="6DC74672" w14:textId="77777777" w:rsidTr="00C04343">
        <w:trPr>
          <w:cantSplit/>
          <w:trHeight w:val="150"/>
          <w:jc w:val="center"/>
        </w:trPr>
        <w:tc>
          <w:tcPr>
            <w:tcW w:w="2621" w:type="dxa"/>
            <w:gridSpan w:val="3"/>
            <w:tcBorders>
              <w:left w:val="single" w:sz="4" w:space="0" w:color="auto"/>
            </w:tcBorders>
          </w:tcPr>
          <w:p w14:paraId="480E611D" w14:textId="77777777" w:rsidR="00DB02E4" w:rsidRPr="007275DF" w:rsidRDefault="00DB02E4" w:rsidP="00954C99">
            <w:pPr>
              <w:pStyle w:val="TAL"/>
              <w:rPr>
                <w:bCs/>
              </w:rPr>
            </w:pPr>
            <w:r w:rsidRPr="007275DF">
              <w:rPr>
                <w:bCs/>
              </w:rPr>
              <w:t>TDD configuration</w:t>
            </w:r>
          </w:p>
        </w:tc>
        <w:tc>
          <w:tcPr>
            <w:tcW w:w="876" w:type="dxa"/>
          </w:tcPr>
          <w:p w14:paraId="6AB06E9F" w14:textId="77777777" w:rsidR="00DB02E4" w:rsidRPr="007275DF" w:rsidRDefault="00DB02E4" w:rsidP="00954C99">
            <w:pPr>
              <w:pStyle w:val="TAC"/>
              <w:rPr>
                <w:rFonts w:cs="v4.2.0"/>
              </w:rPr>
            </w:pPr>
          </w:p>
        </w:tc>
        <w:tc>
          <w:tcPr>
            <w:tcW w:w="1280" w:type="dxa"/>
            <w:tcBorders>
              <w:bottom w:val="single" w:sz="4" w:space="0" w:color="auto"/>
            </w:tcBorders>
          </w:tcPr>
          <w:p w14:paraId="0D90C8D8" w14:textId="77777777" w:rsidR="00DB02E4" w:rsidRPr="007275DF" w:rsidRDefault="00DB02E4" w:rsidP="00954C99">
            <w:pPr>
              <w:pStyle w:val="TAC"/>
            </w:pPr>
            <w:r w:rsidRPr="007275DF">
              <w:t>Config</w:t>
            </w:r>
            <w:r w:rsidRPr="007275DF">
              <w:rPr>
                <w:szCs w:val="18"/>
              </w:rPr>
              <w:t xml:space="preserve"> </w:t>
            </w:r>
            <w:r w:rsidRPr="007275DF">
              <w:t>1</w:t>
            </w:r>
          </w:p>
        </w:tc>
        <w:tc>
          <w:tcPr>
            <w:tcW w:w="4169" w:type="dxa"/>
            <w:gridSpan w:val="4"/>
            <w:tcBorders>
              <w:bottom w:val="single" w:sz="4" w:space="0" w:color="auto"/>
            </w:tcBorders>
          </w:tcPr>
          <w:p w14:paraId="0675BC59" w14:textId="77777777" w:rsidR="00DB02E4" w:rsidRPr="007275DF" w:rsidRDefault="00DB02E4" w:rsidP="00954C99">
            <w:pPr>
              <w:pStyle w:val="TAC"/>
              <w:rPr>
                <w:lang w:val="en-US"/>
              </w:rPr>
            </w:pPr>
            <w:r w:rsidRPr="007275DF">
              <w:rPr>
                <w:rFonts w:cs="Arial"/>
              </w:rPr>
              <w:t>TDDConf.1.1 CCA</w:t>
            </w:r>
          </w:p>
        </w:tc>
      </w:tr>
      <w:tr w:rsidR="00DB02E4" w:rsidRPr="007275DF" w14:paraId="4D052619" w14:textId="77777777" w:rsidTr="00C04343">
        <w:trPr>
          <w:cantSplit/>
          <w:trHeight w:val="150"/>
          <w:jc w:val="center"/>
        </w:trPr>
        <w:tc>
          <w:tcPr>
            <w:tcW w:w="2621" w:type="dxa"/>
            <w:gridSpan w:val="3"/>
            <w:tcBorders>
              <w:left w:val="single" w:sz="4" w:space="0" w:color="auto"/>
            </w:tcBorders>
          </w:tcPr>
          <w:p w14:paraId="10E67263" w14:textId="77777777" w:rsidR="00DB02E4" w:rsidRPr="007275DF" w:rsidRDefault="00DB02E4" w:rsidP="00954C99">
            <w:pPr>
              <w:pStyle w:val="TAL"/>
            </w:pPr>
            <w:r w:rsidRPr="007275DF">
              <w:rPr>
                <w:bCs/>
              </w:rPr>
              <w:t>BW</w:t>
            </w:r>
            <w:r w:rsidRPr="007275DF">
              <w:rPr>
                <w:vertAlign w:val="subscript"/>
              </w:rPr>
              <w:t>channel</w:t>
            </w:r>
          </w:p>
        </w:tc>
        <w:tc>
          <w:tcPr>
            <w:tcW w:w="876" w:type="dxa"/>
          </w:tcPr>
          <w:p w14:paraId="73BEF3E3" w14:textId="77777777" w:rsidR="00DB02E4" w:rsidRPr="007275DF" w:rsidRDefault="00DB02E4" w:rsidP="00954C99">
            <w:pPr>
              <w:pStyle w:val="TAC"/>
            </w:pPr>
            <w:r w:rsidRPr="007275DF">
              <w:rPr>
                <w:rFonts w:cs="v4.2.0"/>
              </w:rPr>
              <w:t>MHz</w:t>
            </w:r>
          </w:p>
        </w:tc>
        <w:tc>
          <w:tcPr>
            <w:tcW w:w="1280" w:type="dxa"/>
            <w:tcBorders>
              <w:bottom w:val="single" w:sz="4" w:space="0" w:color="auto"/>
            </w:tcBorders>
          </w:tcPr>
          <w:p w14:paraId="7F9F46F1"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C7198F1"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0265DC30" w14:textId="77777777" w:rsidTr="00C04343">
        <w:trPr>
          <w:cantSplit/>
          <w:trHeight w:val="81"/>
          <w:jc w:val="center"/>
        </w:trPr>
        <w:tc>
          <w:tcPr>
            <w:tcW w:w="2621" w:type="dxa"/>
            <w:gridSpan w:val="3"/>
            <w:tcBorders>
              <w:left w:val="single" w:sz="4" w:space="0" w:color="auto"/>
            </w:tcBorders>
          </w:tcPr>
          <w:p w14:paraId="59937109" w14:textId="77777777" w:rsidR="00DB02E4" w:rsidRPr="007275DF" w:rsidRDefault="00DB02E4" w:rsidP="00954C99">
            <w:pPr>
              <w:pStyle w:val="TAL"/>
              <w:rPr>
                <w:bCs/>
              </w:rPr>
            </w:pPr>
            <w:r w:rsidRPr="007275DF">
              <w:rPr>
                <w:lang w:val="en-US"/>
              </w:rPr>
              <w:t>BWP BW</w:t>
            </w:r>
          </w:p>
        </w:tc>
        <w:tc>
          <w:tcPr>
            <w:tcW w:w="876" w:type="dxa"/>
          </w:tcPr>
          <w:p w14:paraId="08644BF3" w14:textId="77777777" w:rsidR="00DB02E4" w:rsidRPr="007275DF" w:rsidRDefault="00DB02E4" w:rsidP="00954C99">
            <w:pPr>
              <w:pStyle w:val="TAC"/>
            </w:pPr>
            <w:r w:rsidRPr="007275DF">
              <w:t>MHz</w:t>
            </w:r>
          </w:p>
        </w:tc>
        <w:tc>
          <w:tcPr>
            <w:tcW w:w="1280" w:type="dxa"/>
            <w:tcBorders>
              <w:bottom w:val="single" w:sz="4" w:space="0" w:color="auto"/>
            </w:tcBorders>
          </w:tcPr>
          <w:p w14:paraId="0AC26F6A"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6038E995"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2FCF5F93" w14:textId="77777777" w:rsidTr="00C04343">
        <w:trPr>
          <w:cantSplit/>
          <w:trHeight w:val="36"/>
          <w:jc w:val="center"/>
        </w:trPr>
        <w:tc>
          <w:tcPr>
            <w:tcW w:w="1092" w:type="dxa"/>
            <w:vMerge w:val="restart"/>
            <w:tcBorders>
              <w:left w:val="single" w:sz="4" w:space="0" w:color="auto"/>
            </w:tcBorders>
          </w:tcPr>
          <w:p w14:paraId="18BCD5DC" w14:textId="77777777" w:rsidR="00DB02E4" w:rsidRPr="007275DF" w:rsidRDefault="00DB02E4" w:rsidP="00954C99">
            <w:pPr>
              <w:pStyle w:val="TAL"/>
              <w:rPr>
                <w:bCs/>
              </w:rPr>
            </w:pPr>
            <w:r w:rsidRPr="007275DF">
              <w:rPr>
                <w:lang w:val="en-US"/>
              </w:rPr>
              <w:t>BWP configuration</w:t>
            </w:r>
          </w:p>
        </w:tc>
        <w:tc>
          <w:tcPr>
            <w:tcW w:w="1529" w:type="dxa"/>
            <w:gridSpan w:val="2"/>
            <w:tcBorders>
              <w:left w:val="single" w:sz="4" w:space="0" w:color="auto"/>
            </w:tcBorders>
          </w:tcPr>
          <w:p w14:paraId="1F652A26" w14:textId="77777777" w:rsidR="00DB02E4" w:rsidRPr="007275DF" w:rsidRDefault="00DB02E4" w:rsidP="00954C99">
            <w:pPr>
              <w:pStyle w:val="TAL"/>
              <w:rPr>
                <w:bCs/>
              </w:rPr>
            </w:pPr>
            <w:r w:rsidRPr="007275DF">
              <w:t>Initial DL BWP</w:t>
            </w:r>
          </w:p>
        </w:tc>
        <w:tc>
          <w:tcPr>
            <w:tcW w:w="876" w:type="dxa"/>
            <w:tcBorders>
              <w:bottom w:val="single" w:sz="4" w:space="0" w:color="auto"/>
            </w:tcBorders>
          </w:tcPr>
          <w:p w14:paraId="070EBA64"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restart"/>
            <w:vAlign w:val="center"/>
          </w:tcPr>
          <w:p w14:paraId="5B1145D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0B18686" w14:textId="77777777" w:rsidR="00DB02E4" w:rsidRPr="007275DF" w:rsidRDefault="00DB02E4" w:rsidP="00954C99">
            <w:pPr>
              <w:pStyle w:val="TAC"/>
              <w:rPr>
                <w:szCs w:val="18"/>
              </w:rPr>
            </w:pPr>
            <w:r w:rsidRPr="007275DF">
              <w:t>DLBWP.0.1</w:t>
            </w:r>
          </w:p>
        </w:tc>
        <w:tc>
          <w:tcPr>
            <w:tcW w:w="2210" w:type="dxa"/>
            <w:gridSpan w:val="2"/>
            <w:tcBorders>
              <w:bottom w:val="single" w:sz="4" w:space="0" w:color="auto"/>
            </w:tcBorders>
          </w:tcPr>
          <w:p w14:paraId="7582A3B5" w14:textId="77777777" w:rsidR="00DB02E4" w:rsidRPr="007275DF" w:rsidRDefault="00DB02E4" w:rsidP="00954C99">
            <w:pPr>
              <w:pStyle w:val="TAC"/>
              <w:rPr>
                <w:szCs w:val="18"/>
              </w:rPr>
            </w:pPr>
            <w:r w:rsidRPr="007275DF">
              <w:rPr>
                <w:szCs w:val="18"/>
              </w:rPr>
              <w:t>NA</w:t>
            </w:r>
          </w:p>
        </w:tc>
      </w:tr>
      <w:tr w:rsidR="00DB02E4" w:rsidRPr="007275DF" w14:paraId="277C18F9" w14:textId="77777777" w:rsidTr="00C04343">
        <w:trPr>
          <w:cantSplit/>
          <w:trHeight w:val="36"/>
          <w:jc w:val="center"/>
        </w:trPr>
        <w:tc>
          <w:tcPr>
            <w:tcW w:w="1092" w:type="dxa"/>
            <w:vMerge/>
            <w:tcBorders>
              <w:left w:val="single" w:sz="4" w:space="0" w:color="auto"/>
            </w:tcBorders>
          </w:tcPr>
          <w:p w14:paraId="419257F4" w14:textId="77777777" w:rsidR="00DB02E4" w:rsidRPr="007275DF" w:rsidRDefault="00DB02E4" w:rsidP="00954C99">
            <w:pPr>
              <w:pStyle w:val="TAL"/>
              <w:rPr>
                <w:lang w:val="en-US"/>
              </w:rPr>
            </w:pPr>
          </w:p>
        </w:tc>
        <w:tc>
          <w:tcPr>
            <w:tcW w:w="1529" w:type="dxa"/>
            <w:gridSpan w:val="2"/>
            <w:tcBorders>
              <w:left w:val="single" w:sz="4" w:space="0" w:color="auto"/>
            </w:tcBorders>
          </w:tcPr>
          <w:p w14:paraId="26450568" w14:textId="77777777" w:rsidR="00DB02E4" w:rsidRPr="007275DF" w:rsidRDefault="00DB02E4" w:rsidP="00954C99">
            <w:pPr>
              <w:pStyle w:val="TAL"/>
            </w:pPr>
            <w:r w:rsidRPr="007275DF">
              <w:t>Initial UL BWP</w:t>
            </w:r>
          </w:p>
        </w:tc>
        <w:tc>
          <w:tcPr>
            <w:tcW w:w="876" w:type="dxa"/>
            <w:tcBorders>
              <w:bottom w:val="single" w:sz="4" w:space="0" w:color="auto"/>
            </w:tcBorders>
          </w:tcPr>
          <w:p w14:paraId="40ED317C"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66903F8E" w14:textId="77777777" w:rsidR="00DB02E4" w:rsidRPr="007275DF" w:rsidRDefault="00DB02E4" w:rsidP="00954C99">
            <w:pPr>
              <w:pStyle w:val="TAC"/>
            </w:pPr>
          </w:p>
        </w:tc>
        <w:tc>
          <w:tcPr>
            <w:tcW w:w="1959" w:type="dxa"/>
            <w:gridSpan w:val="2"/>
            <w:tcBorders>
              <w:bottom w:val="single" w:sz="4" w:space="0" w:color="auto"/>
            </w:tcBorders>
          </w:tcPr>
          <w:p w14:paraId="46E31ECD" w14:textId="77777777" w:rsidR="00DB02E4" w:rsidRPr="007275DF" w:rsidRDefault="00DB02E4" w:rsidP="00954C99">
            <w:pPr>
              <w:pStyle w:val="TAC"/>
            </w:pPr>
            <w:r w:rsidRPr="007275DF">
              <w:rPr>
                <w:bCs/>
              </w:rPr>
              <w:t>ULBWP.0.1</w:t>
            </w:r>
          </w:p>
        </w:tc>
        <w:tc>
          <w:tcPr>
            <w:tcW w:w="2210" w:type="dxa"/>
            <w:gridSpan w:val="2"/>
            <w:tcBorders>
              <w:bottom w:val="single" w:sz="4" w:space="0" w:color="auto"/>
            </w:tcBorders>
          </w:tcPr>
          <w:p w14:paraId="12216DC0" w14:textId="77777777" w:rsidR="00DB02E4" w:rsidRPr="007275DF" w:rsidRDefault="00DB02E4" w:rsidP="00954C99">
            <w:pPr>
              <w:pStyle w:val="TAC"/>
            </w:pPr>
            <w:r w:rsidRPr="007275DF">
              <w:t>NA</w:t>
            </w:r>
          </w:p>
        </w:tc>
      </w:tr>
      <w:tr w:rsidR="00DB02E4" w:rsidRPr="007275DF" w14:paraId="20224769" w14:textId="77777777" w:rsidTr="00C04343">
        <w:trPr>
          <w:cantSplit/>
          <w:trHeight w:val="36"/>
          <w:jc w:val="center"/>
        </w:trPr>
        <w:tc>
          <w:tcPr>
            <w:tcW w:w="1092" w:type="dxa"/>
            <w:vMerge/>
            <w:tcBorders>
              <w:left w:val="single" w:sz="4" w:space="0" w:color="auto"/>
            </w:tcBorders>
          </w:tcPr>
          <w:p w14:paraId="5ED6C11A" w14:textId="77777777" w:rsidR="00DB02E4" w:rsidRPr="007275DF" w:rsidRDefault="00DB02E4" w:rsidP="00954C99">
            <w:pPr>
              <w:pStyle w:val="TAL"/>
              <w:rPr>
                <w:bCs/>
              </w:rPr>
            </w:pPr>
          </w:p>
        </w:tc>
        <w:tc>
          <w:tcPr>
            <w:tcW w:w="1529" w:type="dxa"/>
            <w:gridSpan w:val="2"/>
            <w:tcBorders>
              <w:left w:val="single" w:sz="4" w:space="0" w:color="auto"/>
            </w:tcBorders>
          </w:tcPr>
          <w:p w14:paraId="6FBAE892" w14:textId="77777777" w:rsidR="00DB02E4" w:rsidRPr="007275DF" w:rsidRDefault="00DB02E4" w:rsidP="00954C99">
            <w:pPr>
              <w:pStyle w:val="TAL"/>
              <w:rPr>
                <w:bCs/>
              </w:rPr>
            </w:pPr>
            <w:r w:rsidRPr="007275DF">
              <w:t>Dedicated DL BWP</w:t>
            </w:r>
          </w:p>
        </w:tc>
        <w:tc>
          <w:tcPr>
            <w:tcW w:w="876" w:type="dxa"/>
            <w:tcBorders>
              <w:bottom w:val="single" w:sz="4" w:space="0" w:color="auto"/>
            </w:tcBorders>
          </w:tcPr>
          <w:p w14:paraId="707918FB"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70C03D68" w14:textId="77777777" w:rsidR="00DB02E4" w:rsidRPr="007275DF" w:rsidRDefault="00DB02E4" w:rsidP="00954C99">
            <w:pPr>
              <w:pStyle w:val="TAC"/>
            </w:pPr>
          </w:p>
        </w:tc>
        <w:tc>
          <w:tcPr>
            <w:tcW w:w="1959" w:type="dxa"/>
            <w:gridSpan w:val="2"/>
            <w:tcBorders>
              <w:bottom w:val="single" w:sz="4" w:space="0" w:color="auto"/>
            </w:tcBorders>
          </w:tcPr>
          <w:p w14:paraId="1A00B219" w14:textId="77777777" w:rsidR="00DB02E4" w:rsidRPr="007275DF" w:rsidRDefault="00DB02E4" w:rsidP="00954C99">
            <w:pPr>
              <w:pStyle w:val="TAC"/>
              <w:rPr>
                <w:szCs w:val="18"/>
              </w:rPr>
            </w:pPr>
            <w:r w:rsidRPr="007275DF">
              <w:t>DLBWP.1.1</w:t>
            </w:r>
          </w:p>
        </w:tc>
        <w:tc>
          <w:tcPr>
            <w:tcW w:w="2210" w:type="dxa"/>
            <w:gridSpan w:val="2"/>
            <w:tcBorders>
              <w:bottom w:val="single" w:sz="4" w:space="0" w:color="auto"/>
            </w:tcBorders>
          </w:tcPr>
          <w:p w14:paraId="27BD318A" w14:textId="77777777" w:rsidR="00DB02E4" w:rsidRPr="007275DF" w:rsidRDefault="00DB02E4" w:rsidP="00954C99">
            <w:pPr>
              <w:pStyle w:val="TAC"/>
              <w:rPr>
                <w:szCs w:val="18"/>
              </w:rPr>
            </w:pPr>
            <w:r w:rsidRPr="007275DF">
              <w:rPr>
                <w:szCs w:val="18"/>
              </w:rPr>
              <w:t>NA</w:t>
            </w:r>
          </w:p>
        </w:tc>
      </w:tr>
      <w:tr w:rsidR="00DB02E4" w:rsidRPr="007275DF" w14:paraId="6067999E" w14:textId="77777777" w:rsidTr="00C04343">
        <w:trPr>
          <w:cantSplit/>
          <w:trHeight w:val="36"/>
          <w:jc w:val="center"/>
        </w:trPr>
        <w:tc>
          <w:tcPr>
            <w:tcW w:w="1092" w:type="dxa"/>
            <w:vMerge/>
            <w:tcBorders>
              <w:left w:val="single" w:sz="4" w:space="0" w:color="auto"/>
              <w:bottom w:val="single" w:sz="4" w:space="0" w:color="auto"/>
            </w:tcBorders>
          </w:tcPr>
          <w:p w14:paraId="5E1A5D89" w14:textId="77777777" w:rsidR="00DB02E4" w:rsidRPr="007275DF" w:rsidRDefault="00DB02E4" w:rsidP="00954C99">
            <w:pPr>
              <w:pStyle w:val="TAL"/>
              <w:rPr>
                <w:bCs/>
              </w:rPr>
            </w:pPr>
          </w:p>
        </w:tc>
        <w:tc>
          <w:tcPr>
            <w:tcW w:w="1529" w:type="dxa"/>
            <w:gridSpan w:val="2"/>
            <w:tcBorders>
              <w:left w:val="single" w:sz="4" w:space="0" w:color="auto"/>
              <w:bottom w:val="single" w:sz="4" w:space="0" w:color="auto"/>
            </w:tcBorders>
          </w:tcPr>
          <w:p w14:paraId="34833B2B" w14:textId="77777777" w:rsidR="00DB02E4" w:rsidRPr="007275DF" w:rsidRDefault="00DB02E4" w:rsidP="00954C99">
            <w:pPr>
              <w:pStyle w:val="TAL"/>
              <w:rPr>
                <w:bCs/>
              </w:rPr>
            </w:pPr>
            <w:r w:rsidRPr="007275DF">
              <w:rPr>
                <w:bCs/>
              </w:rPr>
              <w:t>Dedicated UL BWP</w:t>
            </w:r>
          </w:p>
        </w:tc>
        <w:tc>
          <w:tcPr>
            <w:tcW w:w="876" w:type="dxa"/>
            <w:tcBorders>
              <w:bottom w:val="single" w:sz="4" w:space="0" w:color="auto"/>
            </w:tcBorders>
          </w:tcPr>
          <w:p w14:paraId="2981B7C4"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tcBorders>
              <w:bottom w:val="single" w:sz="4" w:space="0" w:color="auto"/>
            </w:tcBorders>
            <w:vAlign w:val="center"/>
          </w:tcPr>
          <w:p w14:paraId="70739731" w14:textId="77777777" w:rsidR="00DB02E4" w:rsidRPr="007275DF" w:rsidRDefault="00DB02E4" w:rsidP="00954C99">
            <w:pPr>
              <w:pStyle w:val="TAC"/>
            </w:pPr>
          </w:p>
        </w:tc>
        <w:tc>
          <w:tcPr>
            <w:tcW w:w="1959" w:type="dxa"/>
            <w:gridSpan w:val="2"/>
            <w:tcBorders>
              <w:bottom w:val="single" w:sz="4" w:space="0" w:color="auto"/>
            </w:tcBorders>
            <w:vAlign w:val="center"/>
          </w:tcPr>
          <w:p w14:paraId="1D7C2D76" w14:textId="77777777" w:rsidR="00DB02E4" w:rsidRPr="007275DF" w:rsidRDefault="00DB02E4" w:rsidP="00954C99">
            <w:pPr>
              <w:pStyle w:val="TAC"/>
              <w:rPr>
                <w:szCs w:val="18"/>
              </w:rPr>
            </w:pPr>
            <w:r w:rsidRPr="007275DF">
              <w:t>ULBWP.1.1</w:t>
            </w:r>
          </w:p>
        </w:tc>
        <w:tc>
          <w:tcPr>
            <w:tcW w:w="2210" w:type="dxa"/>
            <w:gridSpan w:val="2"/>
            <w:tcBorders>
              <w:bottom w:val="single" w:sz="4" w:space="0" w:color="auto"/>
            </w:tcBorders>
            <w:vAlign w:val="center"/>
          </w:tcPr>
          <w:p w14:paraId="3FE8C8AE" w14:textId="77777777" w:rsidR="00DB02E4" w:rsidRPr="007275DF" w:rsidRDefault="00DB02E4" w:rsidP="00954C99">
            <w:pPr>
              <w:pStyle w:val="TAC"/>
              <w:rPr>
                <w:szCs w:val="18"/>
              </w:rPr>
            </w:pPr>
            <w:r w:rsidRPr="007275DF">
              <w:rPr>
                <w:szCs w:val="18"/>
              </w:rPr>
              <w:t>NA</w:t>
            </w:r>
          </w:p>
        </w:tc>
      </w:tr>
      <w:tr w:rsidR="00DB02E4" w:rsidRPr="007275DF" w14:paraId="46D33935" w14:textId="77777777" w:rsidTr="00C04343">
        <w:trPr>
          <w:cantSplit/>
          <w:trHeight w:val="443"/>
          <w:jc w:val="center"/>
        </w:trPr>
        <w:tc>
          <w:tcPr>
            <w:tcW w:w="2621" w:type="dxa"/>
            <w:gridSpan w:val="3"/>
            <w:tcBorders>
              <w:left w:val="single" w:sz="4" w:space="0" w:color="auto"/>
            </w:tcBorders>
          </w:tcPr>
          <w:p w14:paraId="017D3D82" w14:textId="77777777" w:rsidR="00DB02E4" w:rsidRPr="007275DF" w:rsidRDefault="00DB02E4" w:rsidP="00954C99">
            <w:pPr>
              <w:pStyle w:val="TAL"/>
              <w:rPr>
                <w:bCs/>
              </w:rPr>
            </w:pPr>
            <w:r w:rsidRPr="007275DF">
              <w:rPr>
                <w:bCs/>
              </w:rPr>
              <w:t>TRS configuration</w:t>
            </w:r>
          </w:p>
        </w:tc>
        <w:tc>
          <w:tcPr>
            <w:tcW w:w="876" w:type="dxa"/>
          </w:tcPr>
          <w:p w14:paraId="3CAD6869" w14:textId="77777777" w:rsidR="00DB02E4" w:rsidRPr="007275DF" w:rsidRDefault="00DB02E4" w:rsidP="00954C99">
            <w:pPr>
              <w:pStyle w:val="TAC"/>
            </w:pPr>
          </w:p>
        </w:tc>
        <w:tc>
          <w:tcPr>
            <w:tcW w:w="1280" w:type="dxa"/>
            <w:tcBorders>
              <w:bottom w:val="single" w:sz="4" w:space="0" w:color="auto"/>
            </w:tcBorders>
          </w:tcPr>
          <w:p w14:paraId="638B693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6509648" w14:textId="77777777" w:rsidR="00DB02E4" w:rsidRPr="007275DF" w:rsidRDefault="00DB02E4" w:rsidP="00954C99">
            <w:pPr>
              <w:pStyle w:val="TAC"/>
            </w:pPr>
            <w:r w:rsidRPr="007275DF">
              <w:rPr>
                <w:bCs/>
              </w:rPr>
              <w:t>TRS.1.2 TDD</w:t>
            </w:r>
          </w:p>
        </w:tc>
        <w:tc>
          <w:tcPr>
            <w:tcW w:w="2210" w:type="dxa"/>
            <w:gridSpan w:val="2"/>
            <w:tcBorders>
              <w:bottom w:val="single" w:sz="4" w:space="0" w:color="auto"/>
            </w:tcBorders>
          </w:tcPr>
          <w:p w14:paraId="0CA23B8D" w14:textId="77777777" w:rsidR="00DB02E4" w:rsidRPr="007275DF" w:rsidRDefault="00DB02E4" w:rsidP="00954C99">
            <w:pPr>
              <w:pStyle w:val="TAC"/>
            </w:pPr>
            <w:r w:rsidRPr="007275DF">
              <w:rPr>
                <w:bCs/>
              </w:rPr>
              <w:t>NA</w:t>
            </w:r>
          </w:p>
        </w:tc>
      </w:tr>
      <w:tr w:rsidR="00DB02E4" w:rsidRPr="007275DF" w14:paraId="3E1BFF41" w14:textId="77777777" w:rsidTr="00C04343">
        <w:trPr>
          <w:cantSplit/>
          <w:trHeight w:val="443"/>
          <w:jc w:val="center"/>
        </w:trPr>
        <w:tc>
          <w:tcPr>
            <w:tcW w:w="2621" w:type="dxa"/>
            <w:gridSpan w:val="3"/>
            <w:tcBorders>
              <w:left w:val="single" w:sz="4" w:space="0" w:color="auto"/>
              <w:bottom w:val="single" w:sz="4" w:space="0" w:color="auto"/>
            </w:tcBorders>
          </w:tcPr>
          <w:p w14:paraId="30468DCE" w14:textId="77777777" w:rsidR="00DB02E4" w:rsidRPr="007275DF" w:rsidRDefault="00DB02E4" w:rsidP="00954C99">
            <w:pPr>
              <w:pStyle w:val="TAL"/>
            </w:pPr>
            <w:r w:rsidRPr="007275DF">
              <w:rPr>
                <w:bCs/>
              </w:rPr>
              <w:t xml:space="preserve">OCNG Patterns defined in A.3.2.1.1 (OP.1) </w:t>
            </w:r>
          </w:p>
        </w:tc>
        <w:tc>
          <w:tcPr>
            <w:tcW w:w="876" w:type="dxa"/>
            <w:tcBorders>
              <w:bottom w:val="single" w:sz="4" w:space="0" w:color="auto"/>
            </w:tcBorders>
          </w:tcPr>
          <w:p w14:paraId="1DBAF2BA" w14:textId="77777777" w:rsidR="00DB02E4" w:rsidRPr="007275DF" w:rsidRDefault="00DB02E4" w:rsidP="00954C99">
            <w:pPr>
              <w:pStyle w:val="TAC"/>
            </w:pPr>
          </w:p>
        </w:tc>
        <w:tc>
          <w:tcPr>
            <w:tcW w:w="1280" w:type="dxa"/>
            <w:tcBorders>
              <w:bottom w:val="single" w:sz="4" w:space="0" w:color="auto"/>
            </w:tcBorders>
          </w:tcPr>
          <w:p w14:paraId="27FE89B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AF5D12C" w14:textId="77777777" w:rsidR="00DB02E4" w:rsidRPr="007275DF" w:rsidRDefault="00DB02E4" w:rsidP="00954C99">
            <w:pPr>
              <w:pStyle w:val="TAC"/>
              <w:rPr>
                <w:rFonts w:cs="v4.2.0"/>
              </w:rPr>
            </w:pPr>
            <w:r w:rsidRPr="007275DF">
              <w:t xml:space="preserve">OP.1 </w:t>
            </w:r>
          </w:p>
        </w:tc>
        <w:tc>
          <w:tcPr>
            <w:tcW w:w="2210" w:type="dxa"/>
            <w:gridSpan w:val="2"/>
            <w:tcBorders>
              <w:bottom w:val="single" w:sz="4" w:space="0" w:color="auto"/>
            </w:tcBorders>
          </w:tcPr>
          <w:p w14:paraId="73667ED1" w14:textId="77777777" w:rsidR="00DB02E4" w:rsidRPr="007275DF" w:rsidRDefault="00DB02E4" w:rsidP="00954C99">
            <w:pPr>
              <w:pStyle w:val="TAC"/>
              <w:rPr>
                <w:rFonts w:cs="v4.2.0"/>
              </w:rPr>
            </w:pPr>
            <w:r w:rsidRPr="007275DF">
              <w:t>OP.1</w:t>
            </w:r>
          </w:p>
        </w:tc>
      </w:tr>
      <w:tr w:rsidR="00DB02E4" w:rsidRPr="007275DF" w14:paraId="7D14ACFB" w14:textId="77777777" w:rsidTr="00C04343">
        <w:trPr>
          <w:cantSplit/>
          <w:trHeight w:val="259"/>
          <w:jc w:val="center"/>
        </w:trPr>
        <w:tc>
          <w:tcPr>
            <w:tcW w:w="2621" w:type="dxa"/>
            <w:gridSpan w:val="3"/>
            <w:tcBorders>
              <w:left w:val="single" w:sz="4" w:space="0" w:color="auto"/>
            </w:tcBorders>
          </w:tcPr>
          <w:p w14:paraId="531C26AC" w14:textId="77777777" w:rsidR="00DB02E4" w:rsidRPr="007275DF" w:rsidRDefault="00DB02E4" w:rsidP="00954C99">
            <w:pPr>
              <w:pStyle w:val="TAL"/>
              <w:rPr>
                <w:lang w:val="en-US"/>
              </w:rPr>
            </w:pPr>
            <w:r w:rsidRPr="007275DF">
              <w:rPr>
                <w:lang w:val="en-US"/>
              </w:rPr>
              <w:t>PDSCH Reference measurement channel</w:t>
            </w:r>
          </w:p>
        </w:tc>
        <w:tc>
          <w:tcPr>
            <w:tcW w:w="876" w:type="dxa"/>
            <w:tcBorders>
              <w:bottom w:val="single" w:sz="4" w:space="0" w:color="auto"/>
            </w:tcBorders>
          </w:tcPr>
          <w:p w14:paraId="7A0467F4" w14:textId="77777777" w:rsidR="00DB02E4" w:rsidRPr="007275DF" w:rsidRDefault="00DB02E4" w:rsidP="00954C99">
            <w:pPr>
              <w:pStyle w:val="TAC"/>
            </w:pPr>
          </w:p>
        </w:tc>
        <w:tc>
          <w:tcPr>
            <w:tcW w:w="1280" w:type="dxa"/>
            <w:tcBorders>
              <w:bottom w:val="single" w:sz="4" w:space="0" w:color="auto"/>
            </w:tcBorders>
          </w:tcPr>
          <w:p w14:paraId="1614E2D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3A4E4A69" w14:textId="77777777" w:rsidR="00DB02E4" w:rsidRPr="007275DF" w:rsidRDefault="00DB02E4" w:rsidP="00954C99">
            <w:pPr>
              <w:pStyle w:val="TAC"/>
            </w:pPr>
            <w:r w:rsidRPr="007275DF">
              <w:rPr>
                <w:rFonts w:cs="v4.2.0"/>
                <w:bCs/>
              </w:rPr>
              <w:t>SR.1.1 CCA</w:t>
            </w:r>
          </w:p>
        </w:tc>
        <w:tc>
          <w:tcPr>
            <w:tcW w:w="2210" w:type="dxa"/>
            <w:gridSpan w:val="2"/>
          </w:tcPr>
          <w:p w14:paraId="688979DB" w14:textId="77777777" w:rsidR="00DB02E4" w:rsidRPr="007275DF" w:rsidRDefault="00DB02E4" w:rsidP="00954C99">
            <w:pPr>
              <w:pStyle w:val="TAC"/>
            </w:pPr>
          </w:p>
        </w:tc>
      </w:tr>
      <w:tr w:rsidR="00DB02E4" w:rsidRPr="007275DF" w14:paraId="15075AE5" w14:textId="77777777" w:rsidTr="00C04343">
        <w:trPr>
          <w:cantSplit/>
          <w:trHeight w:val="259"/>
          <w:jc w:val="center"/>
        </w:trPr>
        <w:tc>
          <w:tcPr>
            <w:tcW w:w="2621" w:type="dxa"/>
            <w:gridSpan w:val="3"/>
            <w:tcBorders>
              <w:left w:val="single" w:sz="4" w:space="0" w:color="auto"/>
            </w:tcBorders>
          </w:tcPr>
          <w:p w14:paraId="1D3D2501" w14:textId="77777777" w:rsidR="00DB02E4" w:rsidRPr="007275DF" w:rsidRDefault="00DB02E4" w:rsidP="00954C99">
            <w:pPr>
              <w:pStyle w:val="TAL"/>
              <w:rPr>
                <w:lang w:val="en-US"/>
              </w:rPr>
            </w:pPr>
            <w:r w:rsidRPr="007275DF">
              <w:rPr>
                <w:rFonts w:cs="v5.0.0"/>
              </w:rPr>
              <w:t>CORESET Reference Channel</w:t>
            </w:r>
          </w:p>
        </w:tc>
        <w:tc>
          <w:tcPr>
            <w:tcW w:w="876" w:type="dxa"/>
            <w:tcBorders>
              <w:bottom w:val="single" w:sz="4" w:space="0" w:color="auto"/>
            </w:tcBorders>
          </w:tcPr>
          <w:p w14:paraId="4DC148BE" w14:textId="77777777" w:rsidR="00DB02E4" w:rsidRPr="007275DF" w:rsidRDefault="00DB02E4" w:rsidP="00954C99">
            <w:pPr>
              <w:pStyle w:val="TAC"/>
            </w:pPr>
          </w:p>
        </w:tc>
        <w:tc>
          <w:tcPr>
            <w:tcW w:w="1280" w:type="dxa"/>
            <w:tcBorders>
              <w:bottom w:val="single" w:sz="4" w:space="0" w:color="auto"/>
            </w:tcBorders>
          </w:tcPr>
          <w:p w14:paraId="0B106F6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08E75BF" w14:textId="77777777" w:rsidR="00DB02E4" w:rsidRPr="007275DF" w:rsidRDefault="00DB02E4" w:rsidP="00954C99">
            <w:pPr>
              <w:pStyle w:val="TAC"/>
            </w:pPr>
            <w:r w:rsidRPr="007275DF">
              <w:rPr>
                <w:rFonts w:cs="v4.2.0"/>
                <w:bCs/>
              </w:rPr>
              <w:t>CR.1.1 CCA</w:t>
            </w:r>
          </w:p>
        </w:tc>
        <w:tc>
          <w:tcPr>
            <w:tcW w:w="2210" w:type="dxa"/>
            <w:gridSpan w:val="2"/>
          </w:tcPr>
          <w:p w14:paraId="4447E41F" w14:textId="77777777" w:rsidR="00DB02E4" w:rsidRPr="007275DF" w:rsidRDefault="00DB02E4" w:rsidP="00954C99">
            <w:pPr>
              <w:pStyle w:val="TAC"/>
            </w:pPr>
          </w:p>
        </w:tc>
      </w:tr>
      <w:tr w:rsidR="00DB02E4" w:rsidRPr="007275DF" w14:paraId="0B8D448B" w14:textId="77777777" w:rsidTr="00C04343">
        <w:trPr>
          <w:cantSplit/>
          <w:trHeight w:val="644"/>
          <w:jc w:val="center"/>
        </w:trPr>
        <w:tc>
          <w:tcPr>
            <w:tcW w:w="1309" w:type="dxa"/>
            <w:gridSpan w:val="2"/>
            <w:tcBorders>
              <w:left w:val="single" w:sz="4" w:space="0" w:color="auto"/>
              <w:bottom w:val="nil"/>
            </w:tcBorders>
          </w:tcPr>
          <w:p w14:paraId="5636D0AB" w14:textId="77777777" w:rsidR="00DB02E4" w:rsidRPr="007275DF" w:rsidRDefault="00DB02E4" w:rsidP="00954C99">
            <w:pPr>
              <w:pStyle w:val="TAL"/>
            </w:pPr>
            <w:r w:rsidRPr="007275DF">
              <w:t>SSB parameters</w:t>
            </w:r>
          </w:p>
        </w:tc>
        <w:tc>
          <w:tcPr>
            <w:tcW w:w="1312" w:type="dxa"/>
            <w:tcBorders>
              <w:left w:val="single" w:sz="4" w:space="0" w:color="auto"/>
            </w:tcBorders>
          </w:tcPr>
          <w:p w14:paraId="0FF002E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Pr>
          <w:p w14:paraId="05ACC033" w14:textId="77777777" w:rsidR="00DB02E4" w:rsidRPr="007275DF" w:rsidRDefault="00DB02E4" w:rsidP="00954C99">
            <w:pPr>
              <w:pStyle w:val="TAC"/>
            </w:pPr>
          </w:p>
        </w:tc>
        <w:tc>
          <w:tcPr>
            <w:tcW w:w="1280" w:type="dxa"/>
            <w:vAlign w:val="center"/>
          </w:tcPr>
          <w:p w14:paraId="4F561B4D"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Align w:val="center"/>
          </w:tcPr>
          <w:p w14:paraId="35622A59" w14:textId="77777777" w:rsidR="00DB02E4" w:rsidRPr="007275DF" w:rsidRDefault="00DB02E4" w:rsidP="00954C99">
            <w:pPr>
              <w:pStyle w:val="TAC"/>
              <w:rPr>
                <w:lang w:val="en-US"/>
              </w:rPr>
            </w:pPr>
            <w:r w:rsidRPr="007275DF">
              <w:rPr>
                <w:rFonts w:cs="v4.2.0"/>
                <w:bCs/>
              </w:rPr>
              <w:t>SSB.1 CCA</w:t>
            </w:r>
          </w:p>
        </w:tc>
        <w:tc>
          <w:tcPr>
            <w:tcW w:w="2210" w:type="dxa"/>
            <w:gridSpan w:val="2"/>
            <w:vAlign w:val="center"/>
          </w:tcPr>
          <w:p w14:paraId="11FF55DA" w14:textId="77777777" w:rsidR="00DB02E4" w:rsidRPr="007275DF" w:rsidRDefault="00DB02E4" w:rsidP="00954C99">
            <w:pPr>
              <w:pStyle w:val="TAC"/>
            </w:pPr>
            <w:r w:rsidRPr="007275DF">
              <w:rPr>
                <w:rFonts w:cs="v4.2.0"/>
                <w:bCs/>
              </w:rPr>
              <w:t>SSB.1 CCA</w:t>
            </w:r>
          </w:p>
        </w:tc>
      </w:tr>
      <w:tr w:rsidR="00DB02E4" w:rsidRPr="007275DF" w14:paraId="542A4263" w14:textId="77777777" w:rsidTr="00C04343">
        <w:trPr>
          <w:cantSplit/>
          <w:trHeight w:val="621"/>
          <w:jc w:val="center"/>
        </w:trPr>
        <w:tc>
          <w:tcPr>
            <w:tcW w:w="1309" w:type="dxa"/>
            <w:gridSpan w:val="2"/>
            <w:tcBorders>
              <w:top w:val="nil"/>
              <w:left w:val="single" w:sz="4" w:space="0" w:color="auto"/>
            </w:tcBorders>
          </w:tcPr>
          <w:p w14:paraId="458B52C0" w14:textId="77777777" w:rsidR="00DB02E4" w:rsidRPr="007275DF" w:rsidRDefault="00DB02E4" w:rsidP="00954C99">
            <w:pPr>
              <w:pStyle w:val="TAL"/>
            </w:pPr>
          </w:p>
        </w:tc>
        <w:tc>
          <w:tcPr>
            <w:tcW w:w="1312" w:type="dxa"/>
            <w:tcBorders>
              <w:left w:val="single" w:sz="4" w:space="0" w:color="auto"/>
            </w:tcBorders>
          </w:tcPr>
          <w:p w14:paraId="0CF269D1" w14:textId="77777777" w:rsidR="00DB02E4" w:rsidRPr="007275DF" w:rsidRDefault="00DB02E4" w:rsidP="00954C99">
            <w:pPr>
              <w:pStyle w:val="TAL"/>
            </w:pPr>
            <w:r w:rsidRPr="007275DF">
              <w:rPr>
                <w:lang w:val="it-IT"/>
              </w:rPr>
              <w:t>Dynamic channel access</w:t>
            </w:r>
            <w:r w:rsidRPr="007275DF">
              <w:rPr>
                <w:vertAlign w:val="superscript"/>
                <w:lang w:val="it-IT"/>
              </w:rPr>
              <w:t xml:space="preserve"> Note 6,7</w:t>
            </w:r>
          </w:p>
        </w:tc>
        <w:tc>
          <w:tcPr>
            <w:tcW w:w="876" w:type="dxa"/>
          </w:tcPr>
          <w:p w14:paraId="4AD23724" w14:textId="77777777" w:rsidR="00DB02E4" w:rsidRPr="007275DF" w:rsidRDefault="00DB02E4" w:rsidP="00954C99">
            <w:pPr>
              <w:pStyle w:val="TAC"/>
            </w:pPr>
          </w:p>
        </w:tc>
        <w:tc>
          <w:tcPr>
            <w:tcW w:w="1280" w:type="dxa"/>
            <w:vAlign w:val="center"/>
          </w:tcPr>
          <w:p w14:paraId="7D9A2D1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Align w:val="center"/>
          </w:tcPr>
          <w:p w14:paraId="1EC13429" w14:textId="77777777" w:rsidR="00DB02E4" w:rsidRPr="007275DF" w:rsidRDefault="00DB02E4" w:rsidP="00954C99">
            <w:pPr>
              <w:pStyle w:val="TAC"/>
            </w:pPr>
            <w:r w:rsidRPr="007275DF">
              <w:rPr>
                <w:rFonts w:cs="v4.2.0"/>
                <w:bCs/>
              </w:rPr>
              <w:t>SSB.2 CCA</w:t>
            </w:r>
          </w:p>
        </w:tc>
        <w:tc>
          <w:tcPr>
            <w:tcW w:w="2210" w:type="dxa"/>
            <w:gridSpan w:val="2"/>
            <w:vAlign w:val="center"/>
          </w:tcPr>
          <w:p w14:paraId="74FACA27" w14:textId="77777777" w:rsidR="00DB02E4" w:rsidRPr="007275DF" w:rsidRDefault="00DB02E4" w:rsidP="00954C99">
            <w:pPr>
              <w:pStyle w:val="TAC"/>
            </w:pPr>
            <w:r w:rsidRPr="007275DF">
              <w:rPr>
                <w:rFonts w:cs="v4.2.0"/>
                <w:bCs/>
              </w:rPr>
              <w:t>SSB.2 CCA</w:t>
            </w:r>
          </w:p>
        </w:tc>
      </w:tr>
      <w:tr w:rsidR="00DB02E4" w:rsidRPr="007275DF" w14:paraId="43CC6245" w14:textId="77777777" w:rsidTr="00C04343">
        <w:trPr>
          <w:cantSplit/>
          <w:trHeight w:val="259"/>
          <w:jc w:val="center"/>
        </w:trPr>
        <w:tc>
          <w:tcPr>
            <w:tcW w:w="2621" w:type="dxa"/>
            <w:gridSpan w:val="3"/>
            <w:tcBorders>
              <w:left w:val="single" w:sz="4" w:space="0" w:color="auto"/>
            </w:tcBorders>
          </w:tcPr>
          <w:p w14:paraId="7441B27E" w14:textId="77777777" w:rsidR="00DB02E4" w:rsidRPr="007275DF" w:rsidRDefault="00DB02E4" w:rsidP="00954C99">
            <w:pPr>
              <w:pStyle w:val="TAL"/>
            </w:pPr>
            <w:r w:rsidRPr="007275DF">
              <w:t>DBT window configuration</w:t>
            </w:r>
          </w:p>
        </w:tc>
        <w:tc>
          <w:tcPr>
            <w:tcW w:w="876" w:type="dxa"/>
            <w:tcBorders>
              <w:bottom w:val="single" w:sz="4" w:space="0" w:color="auto"/>
            </w:tcBorders>
          </w:tcPr>
          <w:p w14:paraId="17698682" w14:textId="77777777" w:rsidR="00DB02E4" w:rsidRPr="007275DF" w:rsidRDefault="00DB02E4" w:rsidP="00954C99">
            <w:pPr>
              <w:pStyle w:val="TAC"/>
            </w:pPr>
          </w:p>
        </w:tc>
        <w:tc>
          <w:tcPr>
            <w:tcW w:w="1280" w:type="dxa"/>
            <w:tcBorders>
              <w:bottom w:val="single" w:sz="4" w:space="0" w:color="auto"/>
            </w:tcBorders>
          </w:tcPr>
          <w:p w14:paraId="4659F115"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038293E4"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10" w:type="dxa"/>
            <w:gridSpan w:val="2"/>
          </w:tcPr>
          <w:p w14:paraId="43703C76"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134F39E2" w14:textId="77777777" w:rsidTr="00C04343">
        <w:trPr>
          <w:cantSplit/>
          <w:trHeight w:val="213"/>
          <w:jc w:val="center"/>
        </w:trPr>
        <w:tc>
          <w:tcPr>
            <w:tcW w:w="2621" w:type="dxa"/>
            <w:gridSpan w:val="3"/>
            <w:tcBorders>
              <w:left w:val="single" w:sz="4" w:space="0" w:color="auto"/>
            </w:tcBorders>
          </w:tcPr>
          <w:p w14:paraId="12E2BE05" w14:textId="77777777" w:rsidR="00DB02E4" w:rsidRPr="007275DF" w:rsidRDefault="00DB02E4" w:rsidP="00954C99">
            <w:pPr>
              <w:pStyle w:val="TAL"/>
              <w:rPr>
                <w:bCs/>
              </w:rPr>
            </w:pPr>
            <w:r w:rsidRPr="007275DF">
              <w:t>SMTC configuration defined in A.3.11</w:t>
            </w:r>
          </w:p>
        </w:tc>
        <w:tc>
          <w:tcPr>
            <w:tcW w:w="876" w:type="dxa"/>
            <w:tcBorders>
              <w:bottom w:val="single" w:sz="4" w:space="0" w:color="auto"/>
            </w:tcBorders>
          </w:tcPr>
          <w:p w14:paraId="1FA08E33" w14:textId="77777777" w:rsidR="00DB02E4" w:rsidRPr="007275DF" w:rsidRDefault="00DB02E4" w:rsidP="00954C99">
            <w:pPr>
              <w:pStyle w:val="TAC"/>
            </w:pPr>
          </w:p>
        </w:tc>
        <w:tc>
          <w:tcPr>
            <w:tcW w:w="1280" w:type="dxa"/>
            <w:tcBorders>
              <w:bottom w:val="single" w:sz="4" w:space="0" w:color="auto"/>
            </w:tcBorders>
          </w:tcPr>
          <w:p w14:paraId="6D7BFFD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49128F41" w14:textId="77777777" w:rsidR="00DB02E4" w:rsidRPr="007275DF" w:rsidRDefault="00DB02E4" w:rsidP="00954C99">
            <w:pPr>
              <w:pStyle w:val="TAC"/>
            </w:pPr>
            <w:r w:rsidRPr="007275DF">
              <w:t>SMTC.1</w:t>
            </w:r>
          </w:p>
        </w:tc>
        <w:tc>
          <w:tcPr>
            <w:tcW w:w="2210" w:type="dxa"/>
            <w:gridSpan w:val="2"/>
            <w:tcBorders>
              <w:bottom w:val="single" w:sz="4" w:space="0" w:color="auto"/>
            </w:tcBorders>
            <w:vAlign w:val="center"/>
          </w:tcPr>
          <w:p w14:paraId="680E9AA2" w14:textId="77777777" w:rsidR="00DB02E4" w:rsidRPr="007275DF" w:rsidRDefault="00DB02E4" w:rsidP="00954C99">
            <w:pPr>
              <w:pStyle w:val="TAC"/>
            </w:pPr>
            <w:r w:rsidRPr="007275DF">
              <w:t>SMTC.4</w:t>
            </w:r>
          </w:p>
        </w:tc>
      </w:tr>
      <w:tr w:rsidR="00DB02E4" w:rsidRPr="007275DF" w14:paraId="3D446F7D" w14:textId="77777777" w:rsidTr="00C04343">
        <w:trPr>
          <w:cantSplit/>
          <w:trHeight w:val="213"/>
          <w:jc w:val="center"/>
        </w:trPr>
        <w:tc>
          <w:tcPr>
            <w:tcW w:w="1309" w:type="dxa"/>
            <w:gridSpan w:val="2"/>
            <w:tcBorders>
              <w:left w:val="single" w:sz="4" w:space="0" w:color="auto"/>
              <w:bottom w:val="nil"/>
            </w:tcBorders>
          </w:tcPr>
          <w:p w14:paraId="616C3E55"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2" w:type="dxa"/>
            <w:tcBorders>
              <w:left w:val="single" w:sz="4" w:space="0" w:color="auto"/>
            </w:tcBorders>
          </w:tcPr>
          <w:p w14:paraId="10A03BA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6E1DBB1A" w14:textId="77777777" w:rsidR="00DB02E4" w:rsidRPr="007275DF" w:rsidRDefault="00DB02E4" w:rsidP="00954C99">
            <w:pPr>
              <w:pStyle w:val="TAC"/>
            </w:pPr>
          </w:p>
        </w:tc>
        <w:tc>
          <w:tcPr>
            <w:tcW w:w="1280" w:type="dxa"/>
            <w:tcBorders>
              <w:bottom w:val="single" w:sz="4" w:space="0" w:color="auto"/>
            </w:tcBorders>
          </w:tcPr>
          <w:p w14:paraId="059FC63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D82EF16"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10" w:type="dxa"/>
            <w:gridSpan w:val="2"/>
            <w:tcBorders>
              <w:bottom w:val="single" w:sz="4" w:space="0" w:color="auto"/>
            </w:tcBorders>
          </w:tcPr>
          <w:p w14:paraId="031AFC0F"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1CF33933" w14:textId="77777777" w:rsidTr="00C04343">
        <w:trPr>
          <w:cantSplit/>
          <w:trHeight w:val="213"/>
          <w:jc w:val="center"/>
        </w:trPr>
        <w:tc>
          <w:tcPr>
            <w:tcW w:w="1309" w:type="dxa"/>
            <w:gridSpan w:val="2"/>
            <w:tcBorders>
              <w:top w:val="nil"/>
              <w:left w:val="single" w:sz="4" w:space="0" w:color="auto"/>
              <w:bottom w:val="single" w:sz="4" w:space="0" w:color="auto"/>
            </w:tcBorders>
          </w:tcPr>
          <w:p w14:paraId="0575F66B" w14:textId="77777777" w:rsidR="00DB02E4" w:rsidRPr="007275DF" w:rsidRDefault="00DB02E4" w:rsidP="00954C99">
            <w:pPr>
              <w:pStyle w:val="TAL"/>
              <w:rPr>
                <w:lang w:eastAsia="ja-JP"/>
              </w:rPr>
            </w:pPr>
          </w:p>
        </w:tc>
        <w:tc>
          <w:tcPr>
            <w:tcW w:w="1312" w:type="dxa"/>
            <w:tcBorders>
              <w:left w:val="single" w:sz="4" w:space="0" w:color="auto"/>
            </w:tcBorders>
          </w:tcPr>
          <w:p w14:paraId="197B0F7C"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210DCCC2" w14:textId="77777777" w:rsidR="00DB02E4" w:rsidRPr="007275DF" w:rsidRDefault="00DB02E4" w:rsidP="00954C99">
            <w:pPr>
              <w:pStyle w:val="TAC"/>
            </w:pPr>
          </w:p>
        </w:tc>
        <w:tc>
          <w:tcPr>
            <w:tcW w:w="1280" w:type="dxa"/>
            <w:tcBorders>
              <w:bottom w:val="single" w:sz="4" w:space="0" w:color="auto"/>
            </w:tcBorders>
          </w:tcPr>
          <w:p w14:paraId="2974F79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74BD9F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3F4A3DC"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B3ECFF7" w14:textId="77777777" w:rsidR="00DB02E4" w:rsidRPr="007275DF" w:rsidRDefault="00DB02E4" w:rsidP="00954C99">
            <w:pPr>
              <w:pStyle w:val="TAC"/>
              <w:rPr>
                <w:lang w:val="en-US"/>
              </w:rPr>
            </w:pPr>
          </w:p>
        </w:tc>
        <w:tc>
          <w:tcPr>
            <w:tcW w:w="2210" w:type="dxa"/>
            <w:gridSpan w:val="2"/>
            <w:tcBorders>
              <w:bottom w:val="single" w:sz="4" w:space="0" w:color="auto"/>
            </w:tcBorders>
          </w:tcPr>
          <w:p w14:paraId="13BD148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7C9DB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60445B5" w14:textId="77777777" w:rsidR="00DB02E4" w:rsidRPr="007275DF" w:rsidRDefault="00DB02E4" w:rsidP="00954C99">
            <w:pPr>
              <w:pStyle w:val="TAC"/>
              <w:rPr>
                <w:lang w:val="en-US"/>
              </w:rPr>
            </w:pPr>
          </w:p>
        </w:tc>
      </w:tr>
      <w:tr w:rsidR="00DB02E4" w:rsidRPr="007275DF" w14:paraId="394FDA33" w14:textId="77777777" w:rsidTr="00C04343">
        <w:trPr>
          <w:cantSplit/>
          <w:trHeight w:val="213"/>
          <w:jc w:val="center"/>
        </w:trPr>
        <w:tc>
          <w:tcPr>
            <w:tcW w:w="1309" w:type="dxa"/>
            <w:gridSpan w:val="2"/>
            <w:tcBorders>
              <w:left w:val="single" w:sz="4" w:space="0" w:color="auto"/>
              <w:bottom w:val="nil"/>
            </w:tcBorders>
          </w:tcPr>
          <w:p w14:paraId="39E62A87"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2" w:type="dxa"/>
            <w:tcBorders>
              <w:left w:val="single" w:sz="4" w:space="0" w:color="auto"/>
            </w:tcBorders>
          </w:tcPr>
          <w:p w14:paraId="4DFA3E1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142C7895" w14:textId="77777777" w:rsidR="00DB02E4" w:rsidRPr="007275DF" w:rsidRDefault="00DB02E4" w:rsidP="00954C99">
            <w:pPr>
              <w:pStyle w:val="TAC"/>
            </w:pPr>
          </w:p>
        </w:tc>
        <w:tc>
          <w:tcPr>
            <w:tcW w:w="1280" w:type="dxa"/>
            <w:tcBorders>
              <w:bottom w:val="single" w:sz="4" w:space="0" w:color="auto"/>
            </w:tcBorders>
          </w:tcPr>
          <w:p w14:paraId="091AB483"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08BCAE6"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6DF3B411"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2321A36E" w14:textId="77777777" w:rsidTr="00C04343">
        <w:trPr>
          <w:cantSplit/>
          <w:trHeight w:val="213"/>
          <w:jc w:val="center"/>
        </w:trPr>
        <w:tc>
          <w:tcPr>
            <w:tcW w:w="1309" w:type="dxa"/>
            <w:gridSpan w:val="2"/>
            <w:tcBorders>
              <w:top w:val="nil"/>
              <w:left w:val="single" w:sz="4" w:space="0" w:color="auto"/>
            </w:tcBorders>
          </w:tcPr>
          <w:p w14:paraId="4772B144" w14:textId="77777777" w:rsidR="00DB02E4" w:rsidRPr="007275DF" w:rsidRDefault="00DB02E4" w:rsidP="00954C99">
            <w:pPr>
              <w:pStyle w:val="TAL"/>
              <w:rPr>
                <w:lang w:eastAsia="ja-JP"/>
              </w:rPr>
            </w:pPr>
          </w:p>
        </w:tc>
        <w:tc>
          <w:tcPr>
            <w:tcW w:w="1312" w:type="dxa"/>
            <w:tcBorders>
              <w:left w:val="single" w:sz="4" w:space="0" w:color="auto"/>
            </w:tcBorders>
          </w:tcPr>
          <w:p w14:paraId="1607564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3285635E" w14:textId="77777777" w:rsidR="00DB02E4" w:rsidRPr="007275DF" w:rsidRDefault="00DB02E4" w:rsidP="00954C99">
            <w:pPr>
              <w:pStyle w:val="TAC"/>
            </w:pPr>
          </w:p>
        </w:tc>
        <w:tc>
          <w:tcPr>
            <w:tcW w:w="1280" w:type="dxa"/>
            <w:tcBorders>
              <w:bottom w:val="single" w:sz="4" w:space="0" w:color="auto"/>
            </w:tcBorders>
          </w:tcPr>
          <w:p w14:paraId="4241DFD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43635DD"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5EBD66E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2BAAC08F" w14:textId="77777777" w:rsidTr="00C04343">
        <w:trPr>
          <w:cantSplit/>
          <w:trHeight w:val="193"/>
          <w:jc w:val="center"/>
        </w:trPr>
        <w:tc>
          <w:tcPr>
            <w:tcW w:w="2621" w:type="dxa"/>
            <w:gridSpan w:val="3"/>
            <w:tcBorders>
              <w:left w:val="single" w:sz="4" w:space="0" w:color="auto"/>
            </w:tcBorders>
          </w:tcPr>
          <w:p w14:paraId="5C8781EF" w14:textId="77777777" w:rsidR="00DB02E4" w:rsidRPr="007275DF" w:rsidRDefault="00DB02E4" w:rsidP="00954C99">
            <w:pPr>
              <w:pStyle w:val="TAL"/>
              <w:rPr>
                <w:lang w:val="da-DK"/>
              </w:rPr>
            </w:pPr>
            <w:r w:rsidRPr="007275DF">
              <w:rPr>
                <w:lang w:val="da-DK"/>
              </w:rPr>
              <w:t>PDSCH/PDCCH subcarrier spacing</w:t>
            </w:r>
          </w:p>
        </w:tc>
        <w:tc>
          <w:tcPr>
            <w:tcW w:w="876" w:type="dxa"/>
          </w:tcPr>
          <w:p w14:paraId="559098E5" w14:textId="77777777" w:rsidR="00DB02E4" w:rsidRPr="007275DF" w:rsidRDefault="00DB02E4" w:rsidP="00954C99">
            <w:pPr>
              <w:pStyle w:val="TAC"/>
              <w:rPr>
                <w:lang w:val="it-IT"/>
              </w:rPr>
            </w:pPr>
            <w:r w:rsidRPr="007275DF">
              <w:rPr>
                <w:lang w:val="it-IT"/>
              </w:rPr>
              <w:t>kHz</w:t>
            </w:r>
          </w:p>
        </w:tc>
        <w:tc>
          <w:tcPr>
            <w:tcW w:w="1280" w:type="dxa"/>
            <w:tcBorders>
              <w:bottom w:val="single" w:sz="4" w:space="0" w:color="auto"/>
            </w:tcBorders>
          </w:tcPr>
          <w:p w14:paraId="274678B0"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5590B634" w14:textId="77777777" w:rsidR="00DB02E4" w:rsidRPr="007275DF" w:rsidRDefault="00DB02E4" w:rsidP="00954C99">
            <w:pPr>
              <w:pStyle w:val="TAC"/>
              <w:rPr>
                <w:lang w:val="en-US"/>
              </w:rPr>
            </w:pPr>
            <w:r w:rsidRPr="007275DF">
              <w:rPr>
                <w:lang w:val="en-US"/>
              </w:rPr>
              <w:t>30</w:t>
            </w:r>
          </w:p>
        </w:tc>
      </w:tr>
      <w:tr w:rsidR="00DB02E4" w:rsidRPr="007275DF" w14:paraId="6B8AF7D8" w14:textId="77777777" w:rsidTr="00C04343">
        <w:trPr>
          <w:cantSplit/>
          <w:trHeight w:val="292"/>
          <w:jc w:val="center"/>
        </w:trPr>
        <w:tc>
          <w:tcPr>
            <w:tcW w:w="2621" w:type="dxa"/>
            <w:gridSpan w:val="3"/>
            <w:tcBorders>
              <w:left w:val="single" w:sz="4" w:space="0" w:color="auto"/>
              <w:bottom w:val="single" w:sz="4" w:space="0" w:color="auto"/>
            </w:tcBorders>
          </w:tcPr>
          <w:p w14:paraId="50A9F55B" w14:textId="77777777" w:rsidR="00DB02E4" w:rsidRPr="007275DF" w:rsidRDefault="00DB02E4" w:rsidP="00954C99">
            <w:pPr>
              <w:pStyle w:val="TAL"/>
              <w:rPr>
                <w:lang w:val="en-US"/>
              </w:rPr>
            </w:pPr>
            <w:r w:rsidRPr="007275DF">
              <w:rPr>
                <w:szCs w:val="16"/>
                <w:lang w:eastAsia="ja-JP"/>
              </w:rPr>
              <w:t>EPRE ratio of PSS to SSS</w:t>
            </w:r>
          </w:p>
        </w:tc>
        <w:tc>
          <w:tcPr>
            <w:tcW w:w="876" w:type="dxa"/>
            <w:tcBorders>
              <w:bottom w:val="single" w:sz="4" w:space="0" w:color="auto"/>
            </w:tcBorders>
          </w:tcPr>
          <w:p w14:paraId="233681DF" w14:textId="77777777" w:rsidR="00DB02E4" w:rsidRPr="007275DF" w:rsidRDefault="00DB02E4" w:rsidP="00954C99">
            <w:pPr>
              <w:pStyle w:val="TAC"/>
            </w:pPr>
          </w:p>
        </w:tc>
        <w:tc>
          <w:tcPr>
            <w:tcW w:w="1280" w:type="dxa"/>
            <w:vMerge w:val="restart"/>
          </w:tcPr>
          <w:p w14:paraId="7D210B5E"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7BE20A9" w14:textId="77777777" w:rsidR="00DB02E4" w:rsidRPr="007275DF" w:rsidRDefault="00DB02E4" w:rsidP="00954C99">
            <w:pPr>
              <w:pStyle w:val="TAC"/>
              <w:rPr>
                <w:rFonts w:cs="v4.2.0"/>
              </w:rPr>
            </w:pPr>
            <w:r w:rsidRPr="007275DF">
              <w:rPr>
                <w:rFonts w:cs="v4.2.0"/>
              </w:rPr>
              <w:t>0</w:t>
            </w:r>
          </w:p>
        </w:tc>
        <w:tc>
          <w:tcPr>
            <w:tcW w:w="2210" w:type="dxa"/>
            <w:gridSpan w:val="2"/>
            <w:vMerge w:val="restart"/>
            <w:vAlign w:val="center"/>
          </w:tcPr>
          <w:p w14:paraId="53F7FBFD" w14:textId="77777777" w:rsidR="00DB02E4" w:rsidRPr="007275DF" w:rsidRDefault="00DB02E4" w:rsidP="00954C99">
            <w:pPr>
              <w:pStyle w:val="TAC"/>
            </w:pPr>
            <w:r w:rsidRPr="007275DF">
              <w:t>0</w:t>
            </w:r>
          </w:p>
        </w:tc>
      </w:tr>
      <w:tr w:rsidR="00DB02E4" w:rsidRPr="007275DF" w14:paraId="7197EE88" w14:textId="77777777" w:rsidTr="00C04343">
        <w:trPr>
          <w:cantSplit/>
          <w:trHeight w:val="292"/>
          <w:jc w:val="center"/>
        </w:trPr>
        <w:tc>
          <w:tcPr>
            <w:tcW w:w="2621" w:type="dxa"/>
            <w:gridSpan w:val="3"/>
            <w:tcBorders>
              <w:left w:val="single" w:sz="4" w:space="0" w:color="auto"/>
              <w:bottom w:val="single" w:sz="4" w:space="0" w:color="auto"/>
            </w:tcBorders>
          </w:tcPr>
          <w:p w14:paraId="4D52F8A1" w14:textId="77777777" w:rsidR="00DB02E4" w:rsidRPr="007275DF" w:rsidRDefault="00DB02E4" w:rsidP="00954C99">
            <w:pPr>
              <w:pStyle w:val="TAL"/>
              <w:rPr>
                <w:lang w:val="en-US"/>
              </w:rPr>
            </w:pPr>
            <w:r w:rsidRPr="007275DF">
              <w:rPr>
                <w:szCs w:val="16"/>
                <w:lang w:eastAsia="ja-JP"/>
              </w:rPr>
              <w:t>EPRE ratio of PBCH DMRS to SSS</w:t>
            </w:r>
          </w:p>
        </w:tc>
        <w:tc>
          <w:tcPr>
            <w:tcW w:w="876" w:type="dxa"/>
            <w:tcBorders>
              <w:bottom w:val="single" w:sz="4" w:space="0" w:color="auto"/>
            </w:tcBorders>
          </w:tcPr>
          <w:p w14:paraId="03190658" w14:textId="77777777" w:rsidR="00DB02E4" w:rsidRPr="007275DF" w:rsidRDefault="00DB02E4" w:rsidP="00954C99">
            <w:pPr>
              <w:pStyle w:val="TAC"/>
            </w:pPr>
          </w:p>
        </w:tc>
        <w:tc>
          <w:tcPr>
            <w:tcW w:w="1280" w:type="dxa"/>
            <w:vMerge/>
          </w:tcPr>
          <w:p w14:paraId="721506E0" w14:textId="77777777" w:rsidR="00DB02E4" w:rsidRPr="007275DF" w:rsidRDefault="00DB02E4" w:rsidP="00954C99">
            <w:pPr>
              <w:pStyle w:val="TAC"/>
            </w:pPr>
          </w:p>
        </w:tc>
        <w:tc>
          <w:tcPr>
            <w:tcW w:w="1959" w:type="dxa"/>
            <w:gridSpan w:val="2"/>
            <w:vMerge/>
          </w:tcPr>
          <w:p w14:paraId="2BB5C653" w14:textId="77777777" w:rsidR="00DB02E4" w:rsidRPr="007275DF" w:rsidRDefault="00DB02E4" w:rsidP="00954C99">
            <w:pPr>
              <w:pStyle w:val="TAC"/>
              <w:rPr>
                <w:rFonts w:cs="v4.2.0"/>
              </w:rPr>
            </w:pPr>
          </w:p>
        </w:tc>
        <w:tc>
          <w:tcPr>
            <w:tcW w:w="2210" w:type="dxa"/>
            <w:gridSpan w:val="2"/>
            <w:vMerge/>
          </w:tcPr>
          <w:p w14:paraId="77862DCC" w14:textId="77777777" w:rsidR="00DB02E4" w:rsidRPr="007275DF" w:rsidRDefault="00DB02E4" w:rsidP="00954C99">
            <w:pPr>
              <w:pStyle w:val="TAC"/>
            </w:pPr>
          </w:p>
        </w:tc>
      </w:tr>
      <w:tr w:rsidR="00DB02E4" w:rsidRPr="007275DF" w14:paraId="7A9FF715" w14:textId="77777777" w:rsidTr="00C04343">
        <w:trPr>
          <w:cantSplit/>
          <w:trHeight w:val="292"/>
          <w:jc w:val="center"/>
        </w:trPr>
        <w:tc>
          <w:tcPr>
            <w:tcW w:w="2621" w:type="dxa"/>
            <w:gridSpan w:val="3"/>
            <w:tcBorders>
              <w:left w:val="single" w:sz="4" w:space="0" w:color="auto"/>
              <w:bottom w:val="single" w:sz="4" w:space="0" w:color="auto"/>
            </w:tcBorders>
          </w:tcPr>
          <w:p w14:paraId="6CA6C852" w14:textId="77777777" w:rsidR="00DB02E4" w:rsidRPr="007275DF" w:rsidRDefault="00DB02E4" w:rsidP="00954C99">
            <w:pPr>
              <w:pStyle w:val="TAL"/>
              <w:rPr>
                <w:lang w:val="en-US"/>
              </w:rPr>
            </w:pPr>
            <w:r w:rsidRPr="007275DF">
              <w:rPr>
                <w:szCs w:val="16"/>
                <w:lang w:eastAsia="ja-JP"/>
              </w:rPr>
              <w:t>EPRE ratio of PBCH to PBCH DMRS</w:t>
            </w:r>
          </w:p>
        </w:tc>
        <w:tc>
          <w:tcPr>
            <w:tcW w:w="876" w:type="dxa"/>
            <w:tcBorders>
              <w:bottom w:val="single" w:sz="4" w:space="0" w:color="auto"/>
            </w:tcBorders>
          </w:tcPr>
          <w:p w14:paraId="555FE7CD" w14:textId="77777777" w:rsidR="00DB02E4" w:rsidRPr="007275DF" w:rsidRDefault="00DB02E4" w:rsidP="00954C99">
            <w:pPr>
              <w:pStyle w:val="TAC"/>
            </w:pPr>
          </w:p>
        </w:tc>
        <w:tc>
          <w:tcPr>
            <w:tcW w:w="1280" w:type="dxa"/>
            <w:vMerge/>
          </w:tcPr>
          <w:p w14:paraId="5B4C809B" w14:textId="77777777" w:rsidR="00DB02E4" w:rsidRPr="007275DF" w:rsidRDefault="00DB02E4" w:rsidP="00954C99">
            <w:pPr>
              <w:pStyle w:val="TAC"/>
            </w:pPr>
          </w:p>
        </w:tc>
        <w:tc>
          <w:tcPr>
            <w:tcW w:w="1959" w:type="dxa"/>
            <w:gridSpan w:val="2"/>
            <w:vMerge/>
          </w:tcPr>
          <w:p w14:paraId="20EEB20C" w14:textId="77777777" w:rsidR="00DB02E4" w:rsidRPr="007275DF" w:rsidRDefault="00DB02E4" w:rsidP="00954C99">
            <w:pPr>
              <w:pStyle w:val="TAC"/>
              <w:rPr>
                <w:rFonts w:cs="v4.2.0"/>
              </w:rPr>
            </w:pPr>
          </w:p>
        </w:tc>
        <w:tc>
          <w:tcPr>
            <w:tcW w:w="2210" w:type="dxa"/>
            <w:gridSpan w:val="2"/>
            <w:vMerge/>
          </w:tcPr>
          <w:p w14:paraId="003133E1" w14:textId="77777777" w:rsidR="00DB02E4" w:rsidRPr="007275DF" w:rsidRDefault="00DB02E4" w:rsidP="00954C99">
            <w:pPr>
              <w:pStyle w:val="TAC"/>
            </w:pPr>
          </w:p>
        </w:tc>
      </w:tr>
      <w:tr w:rsidR="00DB02E4" w:rsidRPr="007275DF" w14:paraId="60E55BCD" w14:textId="77777777" w:rsidTr="00C04343">
        <w:trPr>
          <w:cantSplit/>
          <w:trHeight w:val="292"/>
          <w:jc w:val="center"/>
        </w:trPr>
        <w:tc>
          <w:tcPr>
            <w:tcW w:w="2621" w:type="dxa"/>
            <w:gridSpan w:val="3"/>
            <w:tcBorders>
              <w:left w:val="single" w:sz="4" w:space="0" w:color="auto"/>
              <w:bottom w:val="single" w:sz="4" w:space="0" w:color="auto"/>
            </w:tcBorders>
          </w:tcPr>
          <w:p w14:paraId="65D6D13F" w14:textId="77777777" w:rsidR="00DB02E4" w:rsidRPr="007275DF" w:rsidRDefault="00DB02E4" w:rsidP="00954C99">
            <w:pPr>
              <w:pStyle w:val="TAL"/>
              <w:rPr>
                <w:lang w:val="en-US"/>
              </w:rPr>
            </w:pPr>
            <w:r w:rsidRPr="007275DF">
              <w:rPr>
                <w:szCs w:val="16"/>
                <w:lang w:eastAsia="ja-JP"/>
              </w:rPr>
              <w:t>EPRE ratio of PDCCH DMRS to SSS</w:t>
            </w:r>
          </w:p>
        </w:tc>
        <w:tc>
          <w:tcPr>
            <w:tcW w:w="876" w:type="dxa"/>
            <w:tcBorders>
              <w:bottom w:val="single" w:sz="4" w:space="0" w:color="auto"/>
            </w:tcBorders>
          </w:tcPr>
          <w:p w14:paraId="7D264669" w14:textId="77777777" w:rsidR="00DB02E4" w:rsidRPr="007275DF" w:rsidRDefault="00DB02E4" w:rsidP="00954C99">
            <w:pPr>
              <w:pStyle w:val="TAC"/>
            </w:pPr>
          </w:p>
        </w:tc>
        <w:tc>
          <w:tcPr>
            <w:tcW w:w="1280" w:type="dxa"/>
            <w:vMerge/>
          </w:tcPr>
          <w:p w14:paraId="406812E5" w14:textId="77777777" w:rsidR="00DB02E4" w:rsidRPr="007275DF" w:rsidRDefault="00DB02E4" w:rsidP="00954C99">
            <w:pPr>
              <w:pStyle w:val="TAC"/>
            </w:pPr>
          </w:p>
        </w:tc>
        <w:tc>
          <w:tcPr>
            <w:tcW w:w="1959" w:type="dxa"/>
            <w:gridSpan w:val="2"/>
            <w:vMerge/>
          </w:tcPr>
          <w:p w14:paraId="73A9B2A1" w14:textId="77777777" w:rsidR="00DB02E4" w:rsidRPr="007275DF" w:rsidRDefault="00DB02E4" w:rsidP="00954C99">
            <w:pPr>
              <w:pStyle w:val="TAC"/>
              <w:rPr>
                <w:rFonts w:cs="v4.2.0"/>
              </w:rPr>
            </w:pPr>
          </w:p>
        </w:tc>
        <w:tc>
          <w:tcPr>
            <w:tcW w:w="2210" w:type="dxa"/>
            <w:gridSpan w:val="2"/>
            <w:vMerge/>
          </w:tcPr>
          <w:p w14:paraId="5036C9B7" w14:textId="77777777" w:rsidR="00DB02E4" w:rsidRPr="007275DF" w:rsidRDefault="00DB02E4" w:rsidP="00954C99">
            <w:pPr>
              <w:pStyle w:val="TAC"/>
            </w:pPr>
          </w:p>
        </w:tc>
      </w:tr>
      <w:tr w:rsidR="00DB02E4" w:rsidRPr="007275DF" w14:paraId="2ED92563" w14:textId="77777777" w:rsidTr="00C04343">
        <w:trPr>
          <w:cantSplit/>
          <w:trHeight w:val="292"/>
          <w:jc w:val="center"/>
        </w:trPr>
        <w:tc>
          <w:tcPr>
            <w:tcW w:w="2621" w:type="dxa"/>
            <w:gridSpan w:val="3"/>
            <w:tcBorders>
              <w:left w:val="single" w:sz="4" w:space="0" w:color="auto"/>
              <w:bottom w:val="single" w:sz="4" w:space="0" w:color="auto"/>
            </w:tcBorders>
          </w:tcPr>
          <w:p w14:paraId="59FFBE02" w14:textId="77777777" w:rsidR="00DB02E4" w:rsidRPr="007275DF" w:rsidRDefault="00DB02E4" w:rsidP="00954C99">
            <w:pPr>
              <w:pStyle w:val="TAL"/>
              <w:rPr>
                <w:lang w:val="en-US"/>
              </w:rPr>
            </w:pPr>
            <w:r w:rsidRPr="007275DF">
              <w:rPr>
                <w:szCs w:val="16"/>
                <w:lang w:eastAsia="ja-JP"/>
              </w:rPr>
              <w:t>EPRE ratio of PDCCH to PDCCH DMRS</w:t>
            </w:r>
          </w:p>
        </w:tc>
        <w:tc>
          <w:tcPr>
            <w:tcW w:w="876" w:type="dxa"/>
            <w:tcBorders>
              <w:bottom w:val="single" w:sz="4" w:space="0" w:color="auto"/>
            </w:tcBorders>
          </w:tcPr>
          <w:p w14:paraId="43293A34" w14:textId="77777777" w:rsidR="00DB02E4" w:rsidRPr="007275DF" w:rsidRDefault="00DB02E4" w:rsidP="00954C99">
            <w:pPr>
              <w:pStyle w:val="TAC"/>
            </w:pPr>
          </w:p>
        </w:tc>
        <w:tc>
          <w:tcPr>
            <w:tcW w:w="1280" w:type="dxa"/>
            <w:vMerge/>
          </w:tcPr>
          <w:p w14:paraId="1FAAB0D0" w14:textId="77777777" w:rsidR="00DB02E4" w:rsidRPr="007275DF" w:rsidRDefault="00DB02E4" w:rsidP="00954C99">
            <w:pPr>
              <w:pStyle w:val="TAC"/>
            </w:pPr>
          </w:p>
        </w:tc>
        <w:tc>
          <w:tcPr>
            <w:tcW w:w="1959" w:type="dxa"/>
            <w:gridSpan w:val="2"/>
            <w:vMerge/>
          </w:tcPr>
          <w:p w14:paraId="724DDFD2" w14:textId="77777777" w:rsidR="00DB02E4" w:rsidRPr="007275DF" w:rsidRDefault="00DB02E4" w:rsidP="00954C99">
            <w:pPr>
              <w:pStyle w:val="TAC"/>
              <w:rPr>
                <w:rFonts w:cs="v4.2.0"/>
              </w:rPr>
            </w:pPr>
          </w:p>
        </w:tc>
        <w:tc>
          <w:tcPr>
            <w:tcW w:w="2210" w:type="dxa"/>
            <w:gridSpan w:val="2"/>
            <w:vMerge/>
          </w:tcPr>
          <w:p w14:paraId="30906756" w14:textId="77777777" w:rsidR="00DB02E4" w:rsidRPr="007275DF" w:rsidRDefault="00DB02E4" w:rsidP="00954C99">
            <w:pPr>
              <w:pStyle w:val="TAC"/>
            </w:pPr>
          </w:p>
        </w:tc>
      </w:tr>
      <w:tr w:rsidR="00DB02E4" w:rsidRPr="007275DF" w14:paraId="6F99DC9B" w14:textId="77777777" w:rsidTr="00C04343">
        <w:trPr>
          <w:cantSplit/>
          <w:trHeight w:val="292"/>
          <w:jc w:val="center"/>
        </w:trPr>
        <w:tc>
          <w:tcPr>
            <w:tcW w:w="2621" w:type="dxa"/>
            <w:gridSpan w:val="3"/>
            <w:tcBorders>
              <w:left w:val="single" w:sz="4" w:space="0" w:color="auto"/>
              <w:bottom w:val="single" w:sz="4" w:space="0" w:color="auto"/>
            </w:tcBorders>
          </w:tcPr>
          <w:p w14:paraId="5B7C03F5"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6" w:type="dxa"/>
            <w:tcBorders>
              <w:bottom w:val="single" w:sz="4" w:space="0" w:color="auto"/>
            </w:tcBorders>
          </w:tcPr>
          <w:p w14:paraId="3FB0A24C" w14:textId="77777777" w:rsidR="00DB02E4" w:rsidRPr="007275DF" w:rsidRDefault="00DB02E4" w:rsidP="00954C99">
            <w:pPr>
              <w:pStyle w:val="TAC"/>
            </w:pPr>
          </w:p>
        </w:tc>
        <w:tc>
          <w:tcPr>
            <w:tcW w:w="1280" w:type="dxa"/>
            <w:vMerge/>
          </w:tcPr>
          <w:p w14:paraId="764F24B5" w14:textId="77777777" w:rsidR="00DB02E4" w:rsidRPr="007275DF" w:rsidRDefault="00DB02E4" w:rsidP="00954C99">
            <w:pPr>
              <w:pStyle w:val="TAC"/>
            </w:pPr>
          </w:p>
        </w:tc>
        <w:tc>
          <w:tcPr>
            <w:tcW w:w="1959" w:type="dxa"/>
            <w:gridSpan w:val="2"/>
            <w:vMerge/>
          </w:tcPr>
          <w:p w14:paraId="5540318F" w14:textId="77777777" w:rsidR="00DB02E4" w:rsidRPr="007275DF" w:rsidRDefault="00DB02E4" w:rsidP="00954C99">
            <w:pPr>
              <w:pStyle w:val="TAC"/>
              <w:rPr>
                <w:rFonts w:cs="v4.2.0"/>
              </w:rPr>
            </w:pPr>
          </w:p>
        </w:tc>
        <w:tc>
          <w:tcPr>
            <w:tcW w:w="2210" w:type="dxa"/>
            <w:gridSpan w:val="2"/>
            <w:vMerge/>
          </w:tcPr>
          <w:p w14:paraId="1ABA13E4" w14:textId="77777777" w:rsidR="00DB02E4" w:rsidRPr="007275DF" w:rsidRDefault="00DB02E4" w:rsidP="00954C99">
            <w:pPr>
              <w:pStyle w:val="TAC"/>
            </w:pPr>
          </w:p>
        </w:tc>
      </w:tr>
      <w:tr w:rsidR="00DB02E4" w:rsidRPr="007275DF" w14:paraId="3BCF4479" w14:textId="77777777" w:rsidTr="00C04343">
        <w:trPr>
          <w:cantSplit/>
          <w:trHeight w:val="292"/>
          <w:jc w:val="center"/>
        </w:trPr>
        <w:tc>
          <w:tcPr>
            <w:tcW w:w="2621" w:type="dxa"/>
            <w:gridSpan w:val="3"/>
            <w:tcBorders>
              <w:left w:val="single" w:sz="4" w:space="0" w:color="auto"/>
              <w:bottom w:val="single" w:sz="4" w:space="0" w:color="auto"/>
            </w:tcBorders>
          </w:tcPr>
          <w:p w14:paraId="7CB10AC9"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6" w:type="dxa"/>
            <w:tcBorders>
              <w:bottom w:val="single" w:sz="4" w:space="0" w:color="auto"/>
            </w:tcBorders>
          </w:tcPr>
          <w:p w14:paraId="2EF7B130" w14:textId="77777777" w:rsidR="00DB02E4" w:rsidRPr="007275DF" w:rsidRDefault="00DB02E4" w:rsidP="00954C99">
            <w:pPr>
              <w:pStyle w:val="TAC"/>
            </w:pPr>
          </w:p>
        </w:tc>
        <w:tc>
          <w:tcPr>
            <w:tcW w:w="1280" w:type="dxa"/>
            <w:vMerge/>
          </w:tcPr>
          <w:p w14:paraId="6F555521" w14:textId="77777777" w:rsidR="00DB02E4" w:rsidRPr="007275DF" w:rsidRDefault="00DB02E4" w:rsidP="00954C99">
            <w:pPr>
              <w:pStyle w:val="TAC"/>
            </w:pPr>
          </w:p>
        </w:tc>
        <w:tc>
          <w:tcPr>
            <w:tcW w:w="1959" w:type="dxa"/>
            <w:gridSpan w:val="2"/>
            <w:vMerge/>
          </w:tcPr>
          <w:p w14:paraId="37AFB2E6" w14:textId="77777777" w:rsidR="00DB02E4" w:rsidRPr="007275DF" w:rsidRDefault="00DB02E4" w:rsidP="00954C99">
            <w:pPr>
              <w:pStyle w:val="TAC"/>
              <w:rPr>
                <w:rFonts w:cs="v4.2.0"/>
              </w:rPr>
            </w:pPr>
          </w:p>
        </w:tc>
        <w:tc>
          <w:tcPr>
            <w:tcW w:w="2210" w:type="dxa"/>
            <w:gridSpan w:val="2"/>
            <w:vMerge/>
          </w:tcPr>
          <w:p w14:paraId="6A6EE836" w14:textId="77777777" w:rsidR="00DB02E4" w:rsidRPr="007275DF" w:rsidRDefault="00DB02E4" w:rsidP="00954C99">
            <w:pPr>
              <w:pStyle w:val="TAC"/>
            </w:pPr>
          </w:p>
        </w:tc>
      </w:tr>
      <w:tr w:rsidR="00DB02E4" w:rsidRPr="007275DF" w14:paraId="24720B61" w14:textId="77777777" w:rsidTr="00C04343">
        <w:trPr>
          <w:cantSplit/>
          <w:trHeight w:val="43"/>
          <w:jc w:val="center"/>
        </w:trPr>
        <w:tc>
          <w:tcPr>
            <w:tcW w:w="2621" w:type="dxa"/>
            <w:gridSpan w:val="3"/>
            <w:tcBorders>
              <w:left w:val="single" w:sz="4" w:space="0" w:color="auto"/>
              <w:bottom w:val="single" w:sz="4" w:space="0" w:color="auto"/>
            </w:tcBorders>
          </w:tcPr>
          <w:p w14:paraId="19829C2B"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876" w:type="dxa"/>
            <w:tcBorders>
              <w:bottom w:val="single" w:sz="4" w:space="0" w:color="auto"/>
            </w:tcBorders>
          </w:tcPr>
          <w:p w14:paraId="42ADD8AA" w14:textId="77777777" w:rsidR="00DB02E4" w:rsidRPr="007275DF" w:rsidRDefault="00DB02E4" w:rsidP="00954C99">
            <w:pPr>
              <w:pStyle w:val="TAC"/>
            </w:pPr>
          </w:p>
        </w:tc>
        <w:tc>
          <w:tcPr>
            <w:tcW w:w="1280" w:type="dxa"/>
            <w:vMerge/>
          </w:tcPr>
          <w:p w14:paraId="225DD0B2" w14:textId="77777777" w:rsidR="00DB02E4" w:rsidRPr="007275DF" w:rsidRDefault="00DB02E4" w:rsidP="00954C99">
            <w:pPr>
              <w:pStyle w:val="TAC"/>
            </w:pPr>
          </w:p>
        </w:tc>
        <w:tc>
          <w:tcPr>
            <w:tcW w:w="1959" w:type="dxa"/>
            <w:gridSpan w:val="2"/>
            <w:vMerge/>
          </w:tcPr>
          <w:p w14:paraId="041BF577" w14:textId="77777777" w:rsidR="00DB02E4" w:rsidRPr="007275DF" w:rsidRDefault="00DB02E4" w:rsidP="00954C99">
            <w:pPr>
              <w:pStyle w:val="TAC"/>
              <w:rPr>
                <w:rFonts w:cs="v4.2.0"/>
              </w:rPr>
            </w:pPr>
          </w:p>
        </w:tc>
        <w:tc>
          <w:tcPr>
            <w:tcW w:w="2210" w:type="dxa"/>
            <w:gridSpan w:val="2"/>
            <w:vMerge/>
          </w:tcPr>
          <w:p w14:paraId="3FA47D91" w14:textId="77777777" w:rsidR="00DB02E4" w:rsidRPr="007275DF" w:rsidRDefault="00DB02E4" w:rsidP="00954C99">
            <w:pPr>
              <w:pStyle w:val="TAC"/>
            </w:pPr>
          </w:p>
        </w:tc>
      </w:tr>
      <w:tr w:rsidR="00DB02E4" w:rsidRPr="007275DF" w14:paraId="3082E6B6" w14:textId="77777777" w:rsidTr="00C04343">
        <w:trPr>
          <w:cantSplit/>
          <w:trHeight w:val="292"/>
          <w:jc w:val="center"/>
        </w:trPr>
        <w:tc>
          <w:tcPr>
            <w:tcW w:w="2621" w:type="dxa"/>
            <w:gridSpan w:val="3"/>
            <w:tcBorders>
              <w:left w:val="single" w:sz="4" w:space="0" w:color="auto"/>
              <w:bottom w:val="single" w:sz="4" w:space="0" w:color="auto"/>
            </w:tcBorders>
          </w:tcPr>
          <w:p w14:paraId="462B4AB3" w14:textId="77777777" w:rsidR="00DB02E4" w:rsidRPr="007275DF" w:rsidRDefault="00DB02E4" w:rsidP="00954C99">
            <w:pPr>
              <w:pStyle w:val="TAL"/>
              <w:rPr>
                <w:bCs/>
              </w:rPr>
            </w:pPr>
            <w:r w:rsidRPr="007275DF">
              <w:rPr>
                <w:bCs/>
              </w:rPr>
              <w:t>EPRE ratio of OCNG to OCNG DMRS (Note 1)</w:t>
            </w:r>
          </w:p>
        </w:tc>
        <w:tc>
          <w:tcPr>
            <w:tcW w:w="876" w:type="dxa"/>
            <w:tcBorders>
              <w:bottom w:val="single" w:sz="4" w:space="0" w:color="auto"/>
            </w:tcBorders>
          </w:tcPr>
          <w:p w14:paraId="05DD934A" w14:textId="77777777" w:rsidR="00DB02E4" w:rsidRPr="007275DF" w:rsidRDefault="00DB02E4" w:rsidP="00954C99">
            <w:pPr>
              <w:pStyle w:val="TAC"/>
            </w:pPr>
          </w:p>
        </w:tc>
        <w:tc>
          <w:tcPr>
            <w:tcW w:w="1280" w:type="dxa"/>
            <w:vMerge/>
            <w:tcBorders>
              <w:bottom w:val="single" w:sz="4" w:space="0" w:color="auto"/>
            </w:tcBorders>
          </w:tcPr>
          <w:p w14:paraId="206844B1" w14:textId="77777777" w:rsidR="00DB02E4" w:rsidRPr="007275DF" w:rsidRDefault="00DB02E4" w:rsidP="00954C99">
            <w:pPr>
              <w:pStyle w:val="TAC"/>
            </w:pPr>
          </w:p>
        </w:tc>
        <w:tc>
          <w:tcPr>
            <w:tcW w:w="1959" w:type="dxa"/>
            <w:gridSpan w:val="2"/>
            <w:vMerge/>
            <w:tcBorders>
              <w:bottom w:val="single" w:sz="4" w:space="0" w:color="auto"/>
            </w:tcBorders>
          </w:tcPr>
          <w:p w14:paraId="5B2006BA" w14:textId="77777777" w:rsidR="00DB02E4" w:rsidRPr="007275DF" w:rsidRDefault="00DB02E4" w:rsidP="00954C99">
            <w:pPr>
              <w:pStyle w:val="TAC"/>
              <w:rPr>
                <w:rFonts w:cs="v4.2.0"/>
              </w:rPr>
            </w:pPr>
          </w:p>
        </w:tc>
        <w:tc>
          <w:tcPr>
            <w:tcW w:w="2210" w:type="dxa"/>
            <w:gridSpan w:val="2"/>
            <w:vMerge/>
            <w:tcBorders>
              <w:bottom w:val="single" w:sz="4" w:space="0" w:color="auto"/>
            </w:tcBorders>
          </w:tcPr>
          <w:p w14:paraId="76AEF1E5" w14:textId="77777777" w:rsidR="00DB02E4" w:rsidRPr="007275DF" w:rsidRDefault="00DB02E4" w:rsidP="00954C99">
            <w:pPr>
              <w:pStyle w:val="TAC"/>
            </w:pPr>
          </w:p>
        </w:tc>
      </w:tr>
      <w:tr w:rsidR="00DB02E4" w:rsidRPr="007275DF" w14:paraId="3291A711" w14:textId="77777777" w:rsidTr="00C04343">
        <w:trPr>
          <w:cantSplit/>
          <w:trHeight w:val="150"/>
          <w:jc w:val="center"/>
        </w:trPr>
        <w:tc>
          <w:tcPr>
            <w:tcW w:w="2621" w:type="dxa"/>
            <w:gridSpan w:val="3"/>
          </w:tcPr>
          <w:p w14:paraId="28D9AC29" w14:textId="77777777" w:rsidR="00DB02E4" w:rsidRPr="007275DF" w:rsidRDefault="00DB02E4" w:rsidP="00954C99">
            <w:pPr>
              <w:pStyle w:val="TAL"/>
            </w:pPr>
            <w:r w:rsidRPr="004849DD">
              <w:rPr>
                <w:rFonts w:eastAsia="Calibri"/>
                <w:position w:val="-12"/>
                <w:szCs w:val="22"/>
                <w:lang w:val="en-US"/>
              </w:rPr>
              <w:object w:dxaOrig="405" w:dyaOrig="345" w14:anchorId="7D9169CD">
                <v:shape id="_x0000_i1083" type="#_x0000_t75" style="width:20pt;height:15.5pt" o:ole="" fillcolor="window">
                  <v:imagedata r:id="rId15" o:title=""/>
                </v:shape>
                <o:OLEObject Type="Embed" ProgID="Equation.3" ShapeID="_x0000_i1083" DrawAspect="Content" ObjectID="_1784750675" r:id="rId77"/>
              </w:object>
            </w:r>
            <w:r w:rsidRPr="007275DF">
              <w:rPr>
                <w:vertAlign w:val="superscript"/>
                <w:lang w:val="en-US"/>
              </w:rPr>
              <w:t>Note2</w:t>
            </w:r>
          </w:p>
        </w:tc>
        <w:tc>
          <w:tcPr>
            <w:tcW w:w="876" w:type="dxa"/>
          </w:tcPr>
          <w:p w14:paraId="41AE64C8" w14:textId="77777777" w:rsidR="00DB02E4" w:rsidRPr="007275DF" w:rsidRDefault="00DB02E4" w:rsidP="00954C99">
            <w:pPr>
              <w:pStyle w:val="TAC"/>
            </w:pPr>
            <w:r w:rsidRPr="007275DF">
              <w:t>dBm/15kHz</w:t>
            </w:r>
          </w:p>
        </w:tc>
        <w:tc>
          <w:tcPr>
            <w:tcW w:w="1280" w:type="dxa"/>
          </w:tcPr>
          <w:p w14:paraId="5A5D15D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Pr>
          <w:p w14:paraId="401C8485" w14:textId="77777777" w:rsidR="00DB02E4" w:rsidRPr="007275DF" w:rsidRDefault="00DB02E4" w:rsidP="00954C99">
            <w:pPr>
              <w:pStyle w:val="TAC"/>
            </w:pPr>
            <w:r w:rsidRPr="007275DF">
              <w:t>-10</w:t>
            </w:r>
            <w:r>
              <w:t>4</w:t>
            </w:r>
          </w:p>
        </w:tc>
        <w:tc>
          <w:tcPr>
            <w:tcW w:w="2210" w:type="dxa"/>
            <w:gridSpan w:val="2"/>
          </w:tcPr>
          <w:p w14:paraId="2114B5DD" w14:textId="77777777" w:rsidR="00DB02E4" w:rsidRPr="007275DF" w:rsidRDefault="00DB02E4" w:rsidP="00954C99">
            <w:pPr>
              <w:pStyle w:val="TAC"/>
            </w:pPr>
            <w:r w:rsidRPr="007275DF">
              <w:t>-10</w:t>
            </w:r>
            <w:r>
              <w:t>4</w:t>
            </w:r>
          </w:p>
        </w:tc>
      </w:tr>
      <w:tr w:rsidR="00DB02E4" w:rsidRPr="007275DF" w14:paraId="518F3726" w14:textId="77777777" w:rsidTr="00C04343">
        <w:trPr>
          <w:cantSplit/>
          <w:trHeight w:val="150"/>
          <w:jc w:val="center"/>
        </w:trPr>
        <w:tc>
          <w:tcPr>
            <w:tcW w:w="2621" w:type="dxa"/>
            <w:gridSpan w:val="3"/>
          </w:tcPr>
          <w:p w14:paraId="18C31178" w14:textId="77777777" w:rsidR="00DB02E4" w:rsidRPr="007275DF" w:rsidRDefault="00DB02E4" w:rsidP="00954C99">
            <w:pPr>
              <w:pStyle w:val="TAL"/>
            </w:pPr>
            <w:r w:rsidRPr="004849DD">
              <w:rPr>
                <w:rFonts w:eastAsia="Calibri"/>
                <w:position w:val="-12"/>
                <w:szCs w:val="22"/>
                <w:lang w:val="en-US"/>
              </w:rPr>
              <w:object w:dxaOrig="405" w:dyaOrig="345" w14:anchorId="4E94DA87">
                <v:shape id="_x0000_i1084" type="#_x0000_t75" style="width:20pt;height:15.5pt" o:ole="" fillcolor="window">
                  <v:imagedata r:id="rId15" o:title=""/>
                </v:shape>
                <o:OLEObject Type="Embed" ProgID="Equation.3" ShapeID="_x0000_i1084" DrawAspect="Content" ObjectID="_1784750676" r:id="rId78"/>
              </w:object>
            </w:r>
            <w:r w:rsidRPr="007275DF">
              <w:rPr>
                <w:vertAlign w:val="superscript"/>
                <w:lang w:val="en-US"/>
              </w:rPr>
              <w:t>Note2</w:t>
            </w:r>
          </w:p>
        </w:tc>
        <w:tc>
          <w:tcPr>
            <w:tcW w:w="876" w:type="dxa"/>
          </w:tcPr>
          <w:p w14:paraId="0E81D75A" w14:textId="77777777" w:rsidR="00DB02E4" w:rsidRPr="007275DF" w:rsidRDefault="00DB02E4" w:rsidP="00954C99">
            <w:pPr>
              <w:pStyle w:val="TAC"/>
            </w:pPr>
            <w:r w:rsidRPr="007275DF">
              <w:t>dBm/SCS</w:t>
            </w:r>
          </w:p>
        </w:tc>
        <w:tc>
          <w:tcPr>
            <w:tcW w:w="1280" w:type="dxa"/>
          </w:tcPr>
          <w:p w14:paraId="262F585C"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9" w:type="dxa"/>
            <w:gridSpan w:val="2"/>
          </w:tcPr>
          <w:p w14:paraId="015D91E6" w14:textId="77777777" w:rsidR="00DB02E4" w:rsidRPr="007275DF" w:rsidRDefault="00DB02E4" w:rsidP="00954C99">
            <w:pPr>
              <w:pStyle w:val="TAC"/>
            </w:pPr>
            <w:r w:rsidRPr="007275DF">
              <w:t>-101</w:t>
            </w:r>
          </w:p>
        </w:tc>
        <w:tc>
          <w:tcPr>
            <w:tcW w:w="2210" w:type="dxa"/>
            <w:gridSpan w:val="2"/>
          </w:tcPr>
          <w:p w14:paraId="7DB2DB2D" w14:textId="77777777" w:rsidR="00DB02E4" w:rsidRPr="007275DF" w:rsidRDefault="00DB02E4" w:rsidP="00954C99">
            <w:pPr>
              <w:pStyle w:val="TAC"/>
            </w:pPr>
            <w:r w:rsidRPr="007275DF">
              <w:t>-101</w:t>
            </w:r>
          </w:p>
        </w:tc>
      </w:tr>
      <w:tr w:rsidR="00DB02E4" w:rsidRPr="007275DF" w14:paraId="652CFA13" w14:textId="77777777" w:rsidTr="00C04343">
        <w:trPr>
          <w:cantSplit/>
          <w:trHeight w:val="92"/>
          <w:jc w:val="center"/>
        </w:trPr>
        <w:tc>
          <w:tcPr>
            <w:tcW w:w="2621" w:type="dxa"/>
            <w:gridSpan w:val="3"/>
          </w:tcPr>
          <w:p w14:paraId="7E437E19"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6" w:type="dxa"/>
          </w:tcPr>
          <w:p w14:paraId="7E49885A" w14:textId="77777777" w:rsidR="00DB02E4" w:rsidRPr="007275DF" w:rsidRDefault="00DB02E4" w:rsidP="00954C99">
            <w:pPr>
              <w:pStyle w:val="TAC"/>
            </w:pPr>
            <w:r w:rsidRPr="007275DF">
              <w:t>dBm/SCS</w:t>
            </w:r>
          </w:p>
        </w:tc>
        <w:tc>
          <w:tcPr>
            <w:tcW w:w="1280" w:type="dxa"/>
          </w:tcPr>
          <w:p w14:paraId="6600EDE3"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4CB30DC8" w14:textId="77777777" w:rsidR="00DB02E4" w:rsidRPr="007275DF" w:rsidRDefault="00DB02E4" w:rsidP="00954C99">
            <w:pPr>
              <w:pStyle w:val="TAC"/>
            </w:pPr>
            <w:r w:rsidRPr="007275DF">
              <w:t>-91</w:t>
            </w:r>
          </w:p>
        </w:tc>
        <w:tc>
          <w:tcPr>
            <w:tcW w:w="975" w:type="dxa"/>
          </w:tcPr>
          <w:p w14:paraId="0C249637" w14:textId="77777777" w:rsidR="00DB02E4" w:rsidRPr="007275DF" w:rsidRDefault="00DB02E4" w:rsidP="00954C99">
            <w:pPr>
              <w:pStyle w:val="TAC"/>
            </w:pPr>
            <w:r w:rsidRPr="007275DF">
              <w:t>-91</w:t>
            </w:r>
          </w:p>
        </w:tc>
        <w:tc>
          <w:tcPr>
            <w:tcW w:w="993" w:type="dxa"/>
          </w:tcPr>
          <w:p w14:paraId="72A36650" w14:textId="77777777" w:rsidR="00DB02E4" w:rsidRPr="007275DF" w:rsidRDefault="00DB02E4" w:rsidP="00954C99">
            <w:pPr>
              <w:pStyle w:val="TAC"/>
            </w:pPr>
            <w:r w:rsidRPr="007275DF">
              <w:t>-Infinity</w:t>
            </w:r>
          </w:p>
        </w:tc>
        <w:tc>
          <w:tcPr>
            <w:tcW w:w="1217" w:type="dxa"/>
          </w:tcPr>
          <w:p w14:paraId="0198FCF5" w14:textId="77777777" w:rsidR="00DB02E4" w:rsidRPr="007275DF" w:rsidRDefault="00DB02E4" w:rsidP="00954C99">
            <w:pPr>
              <w:pStyle w:val="TAC"/>
            </w:pPr>
            <w:r w:rsidRPr="007275DF">
              <w:t>-88</w:t>
            </w:r>
          </w:p>
        </w:tc>
      </w:tr>
      <w:tr w:rsidR="00DB02E4" w:rsidRPr="007275DF" w14:paraId="3FCBA548" w14:textId="77777777" w:rsidTr="00C04343">
        <w:trPr>
          <w:cantSplit/>
          <w:trHeight w:val="94"/>
          <w:jc w:val="center"/>
        </w:trPr>
        <w:tc>
          <w:tcPr>
            <w:tcW w:w="2621" w:type="dxa"/>
            <w:gridSpan w:val="3"/>
          </w:tcPr>
          <w:p w14:paraId="09829827" w14:textId="77777777" w:rsidR="00DB02E4" w:rsidRPr="007275DF" w:rsidRDefault="00DB02E4" w:rsidP="00954C99">
            <w:pPr>
              <w:pStyle w:val="TAL"/>
            </w:pPr>
            <w:r w:rsidRPr="004849DD">
              <w:rPr>
                <w:position w:val="-12"/>
              </w:rPr>
              <w:object w:dxaOrig="620" w:dyaOrig="380" w14:anchorId="3F904D07">
                <v:shape id="_x0000_i1085" type="#_x0000_t75" style="width:20pt;height:15pt" o:ole="" fillcolor="window">
                  <v:imagedata r:id="rId13" o:title=""/>
                </v:shape>
                <o:OLEObject Type="Embed" ProgID="Equation.3" ShapeID="_x0000_i1085" DrawAspect="Content" ObjectID="_1784750677" r:id="rId79"/>
              </w:object>
            </w:r>
          </w:p>
        </w:tc>
        <w:tc>
          <w:tcPr>
            <w:tcW w:w="876" w:type="dxa"/>
          </w:tcPr>
          <w:p w14:paraId="7213C8A9" w14:textId="77777777" w:rsidR="00DB02E4" w:rsidRPr="007275DF" w:rsidRDefault="00DB02E4" w:rsidP="00954C99">
            <w:pPr>
              <w:pStyle w:val="TAC"/>
            </w:pPr>
            <w:r w:rsidRPr="007275DF">
              <w:t>dB</w:t>
            </w:r>
          </w:p>
        </w:tc>
        <w:tc>
          <w:tcPr>
            <w:tcW w:w="1280" w:type="dxa"/>
          </w:tcPr>
          <w:p w14:paraId="7C05F9F2"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0C52B12D" w14:textId="77777777" w:rsidR="00DB02E4" w:rsidRPr="007275DF" w:rsidDel="004B51DC" w:rsidRDefault="00DB02E4" w:rsidP="00954C99">
            <w:pPr>
              <w:pStyle w:val="TAC"/>
            </w:pPr>
            <w:r w:rsidRPr="007275DF">
              <w:t>4</w:t>
            </w:r>
          </w:p>
        </w:tc>
        <w:tc>
          <w:tcPr>
            <w:tcW w:w="975" w:type="dxa"/>
          </w:tcPr>
          <w:p w14:paraId="5B63D35A" w14:textId="77777777" w:rsidR="00DB02E4" w:rsidRPr="007275DF" w:rsidDel="004B51DC" w:rsidRDefault="00DB02E4" w:rsidP="00954C99">
            <w:pPr>
              <w:pStyle w:val="TAC"/>
            </w:pPr>
            <w:r w:rsidRPr="007275DF">
              <w:t>4</w:t>
            </w:r>
          </w:p>
        </w:tc>
        <w:tc>
          <w:tcPr>
            <w:tcW w:w="993" w:type="dxa"/>
          </w:tcPr>
          <w:p w14:paraId="1FB012E4" w14:textId="77777777" w:rsidR="00DB02E4" w:rsidRPr="007275DF" w:rsidDel="00B36E6D" w:rsidRDefault="00DB02E4" w:rsidP="00954C99">
            <w:pPr>
              <w:pStyle w:val="TAC"/>
            </w:pPr>
            <w:r w:rsidRPr="007275DF">
              <w:t>-Infinity</w:t>
            </w:r>
          </w:p>
        </w:tc>
        <w:tc>
          <w:tcPr>
            <w:tcW w:w="1217" w:type="dxa"/>
          </w:tcPr>
          <w:p w14:paraId="40D17D95" w14:textId="77777777" w:rsidR="00DB02E4" w:rsidRPr="007275DF" w:rsidDel="004B51DC" w:rsidRDefault="00DB02E4" w:rsidP="00954C99">
            <w:pPr>
              <w:pStyle w:val="TAC"/>
            </w:pPr>
            <w:r w:rsidRPr="007275DF">
              <w:t>7</w:t>
            </w:r>
          </w:p>
        </w:tc>
      </w:tr>
      <w:tr w:rsidR="00DB02E4" w:rsidRPr="007275DF" w14:paraId="78DFB035" w14:textId="77777777" w:rsidTr="00C04343">
        <w:trPr>
          <w:cantSplit/>
          <w:trHeight w:val="94"/>
          <w:jc w:val="center"/>
        </w:trPr>
        <w:tc>
          <w:tcPr>
            <w:tcW w:w="2621" w:type="dxa"/>
            <w:gridSpan w:val="3"/>
          </w:tcPr>
          <w:p w14:paraId="02908112" w14:textId="77777777" w:rsidR="00DB02E4" w:rsidRPr="007275DF" w:rsidRDefault="00DB02E4" w:rsidP="00954C99">
            <w:pPr>
              <w:pStyle w:val="TAL"/>
            </w:pPr>
            <w:r w:rsidRPr="004849DD">
              <w:rPr>
                <w:position w:val="-12"/>
              </w:rPr>
              <w:object w:dxaOrig="800" w:dyaOrig="380" w14:anchorId="1DE7D32C">
                <v:shape id="_x0000_i1086" type="#_x0000_t75" style="width:25.5pt;height:15pt" o:ole="" fillcolor="window">
                  <v:imagedata r:id="rId18" o:title=""/>
                </v:shape>
                <o:OLEObject Type="Embed" ProgID="Equation.3" ShapeID="_x0000_i1086" DrawAspect="Content" ObjectID="_1784750678" r:id="rId80"/>
              </w:object>
            </w:r>
          </w:p>
        </w:tc>
        <w:tc>
          <w:tcPr>
            <w:tcW w:w="876" w:type="dxa"/>
          </w:tcPr>
          <w:p w14:paraId="7CB42EB5" w14:textId="77777777" w:rsidR="00DB02E4" w:rsidRPr="007275DF" w:rsidRDefault="00DB02E4" w:rsidP="00954C99">
            <w:pPr>
              <w:pStyle w:val="TAC"/>
            </w:pPr>
            <w:r w:rsidRPr="007275DF">
              <w:t>dB</w:t>
            </w:r>
          </w:p>
        </w:tc>
        <w:tc>
          <w:tcPr>
            <w:tcW w:w="1280" w:type="dxa"/>
          </w:tcPr>
          <w:p w14:paraId="2770C52D"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C491DA6" w14:textId="77777777" w:rsidR="00DB02E4" w:rsidRPr="007275DF" w:rsidDel="004B51DC" w:rsidRDefault="00DB02E4" w:rsidP="00954C99">
            <w:pPr>
              <w:pStyle w:val="TAC"/>
            </w:pPr>
            <w:r w:rsidRPr="007275DF">
              <w:t>4</w:t>
            </w:r>
          </w:p>
        </w:tc>
        <w:tc>
          <w:tcPr>
            <w:tcW w:w="975" w:type="dxa"/>
          </w:tcPr>
          <w:p w14:paraId="0C033C07" w14:textId="77777777" w:rsidR="00DB02E4" w:rsidRPr="007275DF" w:rsidDel="004B51DC" w:rsidRDefault="00DB02E4" w:rsidP="00954C99">
            <w:pPr>
              <w:pStyle w:val="TAC"/>
            </w:pPr>
            <w:r w:rsidRPr="007275DF">
              <w:t>4</w:t>
            </w:r>
          </w:p>
        </w:tc>
        <w:tc>
          <w:tcPr>
            <w:tcW w:w="993" w:type="dxa"/>
          </w:tcPr>
          <w:p w14:paraId="7322A065" w14:textId="77777777" w:rsidR="00DB02E4" w:rsidRPr="007275DF" w:rsidDel="00B36E6D" w:rsidRDefault="00DB02E4" w:rsidP="00954C99">
            <w:pPr>
              <w:pStyle w:val="TAC"/>
            </w:pPr>
            <w:r w:rsidRPr="007275DF">
              <w:t>-Infinity</w:t>
            </w:r>
          </w:p>
        </w:tc>
        <w:tc>
          <w:tcPr>
            <w:tcW w:w="1217" w:type="dxa"/>
          </w:tcPr>
          <w:p w14:paraId="12704A51" w14:textId="77777777" w:rsidR="00DB02E4" w:rsidRPr="007275DF" w:rsidDel="004B51DC" w:rsidRDefault="00DB02E4" w:rsidP="00954C99">
            <w:pPr>
              <w:pStyle w:val="TAC"/>
            </w:pPr>
            <w:r w:rsidRPr="007275DF">
              <w:t>7</w:t>
            </w:r>
          </w:p>
        </w:tc>
      </w:tr>
      <w:tr w:rsidR="00DB02E4" w:rsidRPr="007275DF" w14:paraId="64215576" w14:textId="77777777" w:rsidTr="00C04343">
        <w:trPr>
          <w:cantSplit/>
          <w:trHeight w:val="94"/>
          <w:jc w:val="center"/>
        </w:trPr>
        <w:tc>
          <w:tcPr>
            <w:tcW w:w="2621" w:type="dxa"/>
            <w:gridSpan w:val="3"/>
          </w:tcPr>
          <w:p w14:paraId="3877D698"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6" w:type="dxa"/>
          </w:tcPr>
          <w:p w14:paraId="68704A13" w14:textId="77777777" w:rsidR="00DB02E4" w:rsidRPr="007275DF" w:rsidRDefault="00DB02E4" w:rsidP="00954C99">
            <w:pPr>
              <w:pStyle w:val="TAC"/>
              <w:rPr>
                <w:rFonts w:cs="Arial"/>
                <w:szCs w:val="18"/>
              </w:rPr>
            </w:pPr>
            <w:r w:rsidRPr="007275DF">
              <w:rPr>
                <w:rFonts w:cs="Arial"/>
                <w:szCs w:val="18"/>
              </w:rPr>
              <w:t>dBm/9.36MHz</w:t>
            </w:r>
          </w:p>
        </w:tc>
        <w:tc>
          <w:tcPr>
            <w:tcW w:w="1280" w:type="dxa"/>
          </w:tcPr>
          <w:p w14:paraId="36D6B855"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666A7143"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1C88161F"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2BC563A0" w14:textId="77777777" w:rsidR="00DB02E4" w:rsidRPr="007275DF" w:rsidRDefault="00DB02E4" w:rsidP="00954C99">
            <w:pPr>
              <w:pStyle w:val="TAC"/>
              <w:rPr>
                <w:rFonts w:cs="Arial"/>
                <w:szCs w:val="18"/>
              </w:rPr>
            </w:pPr>
            <w:r w:rsidRPr="007275DF">
              <w:rPr>
                <w:rFonts w:cs="Arial"/>
                <w:szCs w:val="18"/>
              </w:rPr>
              <w:t>-63.94</w:t>
            </w:r>
          </w:p>
        </w:tc>
        <w:tc>
          <w:tcPr>
            <w:tcW w:w="1217" w:type="dxa"/>
          </w:tcPr>
          <w:p w14:paraId="4E8BCC16"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62C17EB7" w14:textId="77777777" w:rsidTr="00C04343">
        <w:trPr>
          <w:cantSplit/>
          <w:trHeight w:val="150"/>
          <w:jc w:val="center"/>
        </w:trPr>
        <w:tc>
          <w:tcPr>
            <w:tcW w:w="2621" w:type="dxa"/>
            <w:gridSpan w:val="3"/>
          </w:tcPr>
          <w:p w14:paraId="6DD8782A" w14:textId="77777777" w:rsidR="00DB02E4" w:rsidRPr="007275DF" w:rsidRDefault="00DB02E4" w:rsidP="00954C99">
            <w:pPr>
              <w:pStyle w:val="TAL"/>
            </w:pPr>
            <w:r w:rsidRPr="007275DF">
              <w:t xml:space="preserve">Propagation Condition </w:t>
            </w:r>
          </w:p>
        </w:tc>
        <w:tc>
          <w:tcPr>
            <w:tcW w:w="876" w:type="dxa"/>
          </w:tcPr>
          <w:p w14:paraId="2486DD78" w14:textId="77777777" w:rsidR="00DB02E4" w:rsidRPr="007275DF" w:rsidRDefault="00DB02E4" w:rsidP="00954C99">
            <w:pPr>
              <w:pStyle w:val="TAC"/>
            </w:pPr>
          </w:p>
        </w:tc>
        <w:tc>
          <w:tcPr>
            <w:tcW w:w="1280" w:type="dxa"/>
          </w:tcPr>
          <w:p w14:paraId="64EB01F5"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Pr>
          <w:p w14:paraId="26B70B24" w14:textId="77777777" w:rsidR="00DB02E4" w:rsidRPr="007275DF" w:rsidRDefault="00DB02E4" w:rsidP="00954C99">
            <w:pPr>
              <w:pStyle w:val="TAC"/>
            </w:pPr>
            <w:r w:rsidRPr="007275DF">
              <w:rPr>
                <w:rFonts w:cs="v4.2.0"/>
              </w:rPr>
              <w:t>AWGN</w:t>
            </w:r>
          </w:p>
        </w:tc>
        <w:tc>
          <w:tcPr>
            <w:tcW w:w="2210" w:type="dxa"/>
            <w:gridSpan w:val="2"/>
          </w:tcPr>
          <w:p w14:paraId="57333693" w14:textId="77777777" w:rsidR="00DB02E4" w:rsidRPr="007275DF" w:rsidRDefault="00DB02E4" w:rsidP="00954C99">
            <w:pPr>
              <w:pStyle w:val="TAC"/>
            </w:pPr>
            <w:r w:rsidRPr="007275DF">
              <w:t>AWGN</w:t>
            </w:r>
          </w:p>
        </w:tc>
      </w:tr>
      <w:tr w:rsidR="00DB02E4" w:rsidRPr="007275DF" w14:paraId="611BD1D4" w14:textId="77777777" w:rsidTr="00954C99">
        <w:trPr>
          <w:cantSplit/>
          <w:trHeight w:val="1023"/>
          <w:jc w:val="center"/>
        </w:trPr>
        <w:tc>
          <w:tcPr>
            <w:tcW w:w="8946" w:type="dxa"/>
            <w:gridSpan w:val="9"/>
          </w:tcPr>
          <w:p w14:paraId="3427201A" w14:textId="45B0BB8D"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658" w:author="Prashant Sharma" w:date="2024-08-07T11:15:00Z" w16du:dateUtc="2024-08-07T18:15:00Z">
              <w:r w:rsidR="00166808">
                <w:rPr>
                  <w:lang w:val="en-US"/>
                </w:rPr>
                <w:t xml:space="preserve"> </w:t>
              </w:r>
              <w:r w:rsidR="00166808" w:rsidRPr="00B62B8F">
                <w:rPr>
                  <w:lang w:val="en-US"/>
                </w:rPr>
                <w:t>For cells with CCA model, OCNG is transmitted only in the slots with downlink transmission burst and is not transmitted during the muted slots or during DBT window</w:t>
              </w:r>
              <w:r w:rsidR="00166808">
                <w:rPr>
                  <w:lang w:val="en-US"/>
                </w:rPr>
                <w:t>.</w:t>
              </w:r>
            </w:ins>
          </w:p>
          <w:p w14:paraId="5C075551" w14:textId="38EAF05A"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659" w:author="Prashant Sharma" w:date="2024-08-07T11:15:00Z" w16du:dateUtc="2024-08-07T18:15:00Z">
              <w:r w:rsidRPr="00166808" w:rsidDel="00166808">
                <w:rPr>
                  <w:i/>
                  <w:iCs/>
                  <w:lang w:val="en-US"/>
                </w:rPr>
                <w:object w:dxaOrig="405" w:dyaOrig="345" w14:anchorId="619CF95A">
                  <v:shape id="_x0000_i1087" type="#_x0000_t75" style="width:20pt;height:15.5pt" o:ole="" fillcolor="window">
                    <v:imagedata r:id="rId15" o:title=""/>
                  </v:shape>
                  <o:OLEObject Type="Embed" ProgID="Equation.3" ShapeID="_x0000_i1087" DrawAspect="Content" ObjectID="_1784750679" r:id="rId81"/>
                </w:object>
              </w:r>
            </w:del>
            <w:ins w:id="660" w:author="Prashant Sharma" w:date="2024-08-07T11:15:00Z" w16du:dateUtc="2024-08-07T18:15:00Z">
              <w:r w:rsidR="00166808" w:rsidRPr="00166808">
                <w:rPr>
                  <w:i/>
                  <w:iCs/>
                  <w:lang w:val="en-US"/>
                </w:rPr>
                <w:t>N</w:t>
              </w:r>
              <w:r w:rsidR="00166808" w:rsidRPr="00166808">
                <w:rPr>
                  <w:i/>
                  <w:iCs/>
                  <w:vertAlign w:val="subscript"/>
                  <w:lang w:val="en-US"/>
                </w:rPr>
                <w:t>OC</w:t>
              </w:r>
            </w:ins>
            <w:r w:rsidRPr="007275DF">
              <w:rPr>
                <w:lang w:val="en-US"/>
              </w:rPr>
              <w:t xml:space="preserve"> to be fulfilled.</w:t>
            </w:r>
          </w:p>
          <w:p w14:paraId="2060F665"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2D93EBB" w14:textId="77777777" w:rsidR="00DB02E4" w:rsidRPr="00166808" w:rsidRDefault="00DB02E4" w:rsidP="00954C99">
            <w:pPr>
              <w:pStyle w:val="TAN"/>
              <w:rPr>
                <w:lang w:val="en-US"/>
              </w:rPr>
            </w:pPr>
            <w:r w:rsidRPr="007275DF">
              <w:rPr>
                <w:lang w:val="en-US"/>
              </w:rPr>
              <w:t>Note 4:</w:t>
            </w:r>
            <w:r w:rsidRPr="007275DF">
              <w:rPr>
                <w:lang w:val="en-US"/>
              </w:rPr>
              <w:tab/>
            </w:r>
            <w:r w:rsidRPr="00166808">
              <w:rPr>
                <w:lang w:val="en-US"/>
              </w:rPr>
              <w:t>SS-RSRP minimum requirements are specified assuming independent interference and noise at each receiver antenna port.</w:t>
            </w:r>
          </w:p>
          <w:p w14:paraId="2348750F" w14:textId="77777777" w:rsidR="00DB02E4" w:rsidRPr="00166808" w:rsidRDefault="00DB02E4" w:rsidP="00954C99">
            <w:pPr>
              <w:pStyle w:val="TAN"/>
              <w:rPr>
                <w:lang w:val="en-US"/>
              </w:rPr>
            </w:pPr>
            <w:r w:rsidRPr="00166808">
              <w:rPr>
                <w:lang w:val="en-US"/>
              </w:rPr>
              <w:t>Note 5:</w:t>
            </w:r>
            <w:r w:rsidRPr="00166808">
              <w:rPr>
                <w:lang w:val="en-US"/>
              </w:rPr>
              <w:tab/>
              <w:t>For UE supporting semi-static channel access and network configuring semi-static channel occupancy.</w:t>
            </w:r>
          </w:p>
          <w:p w14:paraId="2DBF9438" w14:textId="77777777" w:rsidR="00DB02E4" w:rsidRPr="00166808" w:rsidRDefault="00DB02E4" w:rsidP="00954C99">
            <w:pPr>
              <w:pStyle w:val="TAN"/>
              <w:rPr>
                <w:lang w:val="en-US"/>
              </w:rPr>
            </w:pPr>
            <w:r w:rsidRPr="00166808">
              <w:rPr>
                <w:lang w:val="en-US"/>
              </w:rPr>
              <w:t>Note 6:</w:t>
            </w:r>
            <w:r w:rsidRPr="00166808">
              <w:rPr>
                <w:lang w:val="en-US"/>
              </w:rPr>
              <w:tab/>
              <w:t>For UE supporting dynamic channel access and network configuring dynamic channel occupancy.</w:t>
            </w:r>
          </w:p>
          <w:p w14:paraId="29A60508" w14:textId="77777777" w:rsidR="00DB02E4" w:rsidRPr="007275DF" w:rsidRDefault="00DB02E4" w:rsidP="00954C99">
            <w:pPr>
              <w:pStyle w:val="TAN"/>
              <w:rPr>
                <w:sz w:val="14"/>
              </w:rPr>
            </w:pPr>
            <w:r w:rsidRPr="00166808">
              <w:rPr>
                <w:lang w:val="en-US"/>
              </w:rPr>
              <w:t>Note 7:</w:t>
            </w:r>
            <w:r w:rsidRPr="00166808">
              <w:rPr>
                <w:lang w:val="en-US"/>
              </w:rPr>
              <w:tab/>
              <w:t>For UE supporting both semi-static and dynamic channel access, the UE must be tested under dynamic channel access configuration.</w:t>
            </w:r>
          </w:p>
        </w:tc>
      </w:tr>
    </w:tbl>
    <w:p w14:paraId="034DAEA0" w14:textId="77777777" w:rsidR="00DB02E4" w:rsidRDefault="00DB02E4" w:rsidP="00DB02E4"/>
    <w:p w14:paraId="5630E639" w14:textId="77777777" w:rsidR="00DB02E4" w:rsidRPr="007275DF" w:rsidRDefault="00DB02E4" w:rsidP="00DB02E4"/>
    <w:p w14:paraId="2CFCF818" w14:textId="77777777" w:rsidR="00DB02E4" w:rsidRPr="007275DF" w:rsidRDefault="00DB02E4" w:rsidP="00DB02E4">
      <w:pPr>
        <w:pStyle w:val="TH"/>
      </w:pPr>
      <w:r w:rsidRPr="007275DF">
        <w:t>Table A.11.5.2.4.1-4: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66808" w:rsidRPr="007275DF" w14:paraId="69D0A1A0" w14:textId="77777777" w:rsidTr="00FE162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FC683F6" w14:textId="77777777" w:rsidR="00166808" w:rsidRPr="007275DF" w:rsidRDefault="00166808"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0C615B6D" w14:textId="6636984D" w:rsidR="00166808" w:rsidRPr="007275DF" w:rsidDel="00166808" w:rsidRDefault="00166808" w:rsidP="00954C99">
            <w:pPr>
              <w:pStyle w:val="TAH"/>
              <w:rPr>
                <w:del w:id="661" w:author="Prashant Sharma" w:date="2024-08-07T11:16:00Z" w16du:dateUtc="2024-08-07T18:16:00Z"/>
              </w:rPr>
            </w:pPr>
            <w:del w:id="662" w:author="Prashant Sharma" w:date="2024-08-07T11:16:00Z" w16du:dateUtc="2024-08-07T18:16:00Z">
              <w:r w:rsidRPr="007275DF" w:rsidDel="00166808">
                <w:delText>Test1&amp;3</w:delText>
              </w:r>
            </w:del>
          </w:p>
          <w:p w14:paraId="007F83ED" w14:textId="4F73FC18" w:rsidR="00166808" w:rsidRPr="007275DF" w:rsidRDefault="00166808" w:rsidP="00954C99">
            <w:pPr>
              <w:pStyle w:val="TAH"/>
            </w:pPr>
            <w:del w:id="663" w:author="Prashant Sharma" w:date="2024-08-07T11:16:00Z" w16du:dateUtc="2024-08-07T18:16:00Z">
              <w:r w:rsidRPr="007275DF" w:rsidDel="00166808">
                <w:delText>Test2</w:delText>
              </w:r>
            </w:del>
            <w:ins w:id="664" w:author="Prashant Sharma" w:date="2024-08-07T11:16:00Z" w16du:dateUtc="2024-08-07T18:16:00Z">
              <w:r>
                <w:t>Value</w:t>
              </w:r>
            </w:ins>
            <w:del w:id="665" w:author="Prashant Sharma" w:date="2024-08-07T11:16:00Z" w16du:dateUtc="2024-08-07T18:16:00Z">
              <w:r w:rsidRPr="007275DF" w:rsidDel="00166808">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6F4D65E" w14:textId="77777777" w:rsidR="00166808" w:rsidRPr="007275DF" w:rsidRDefault="00166808" w:rsidP="00954C99">
            <w:pPr>
              <w:pStyle w:val="TAH"/>
            </w:pPr>
            <w:r w:rsidRPr="007275DF">
              <w:t>Comment</w:t>
            </w:r>
          </w:p>
        </w:tc>
      </w:tr>
      <w:tr w:rsidR="00166808" w:rsidRPr="007275DF" w14:paraId="5E806C32"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3D55564" w14:textId="77777777" w:rsidR="00166808" w:rsidRPr="007275DF" w:rsidRDefault="00166808" w:rsidP="00166808">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A397DC6" w14:textId="6B271DC3" w:rsidR="00166808" w:rsidRPr="007275DF" w:rsidRDefault="00166808" w:rsidP="00166808">
            <w:pPr>
              <w:pStyle w:val="TAH"/>
            </w:pPr>
            <w:ins w:id="666" w:author="Prashant Sharma" w:date="2024-08-07T11:16:00Z" w16du:dateUtc="2024-08-07T18:16:00Z">
              <w:r w:rsidRPr="007275DF">
                <w:t>Test</w:t>
              </w:r>
              <w:r>
                <w:t xml:space="preserve"> </w:t>
              </w:r>
              <w:r w:rsidRPr="007275DF">
                <w:t>1</w:t>
              </w:r>
            </w:ins>
            <w:del w:id="667" w:author="Prashant Sharma" w:date="2024-08-07T11:16:00Z" w16du:dateUtc="2024-08-07T18:16:00Z">
              <w:r w:rsidRPr="007275DF" w:rsidDel="002C1315">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A9AE15A" w14:textId="621C9BC6" w:rsidR="00166808" w:rsidRPr="007275DF" w:rsidRDefault="00166808" w:rsidP="00166808">
            <w:pPr>
              <w:pStyle w:val="TAH"/>
            </w:pPr>
            <w:ins w:id="668" w:author="Prashant Sharma" w:date="2024-08-07T11:16:00Z" w16du:dateUtc="2024-08-07T18:16:00Z">
              <w:r w:rsidRPr="007275DF">
                <w:t>Test</w:t>
              </w:r>
              <w:r>
                <w:t xml:space="preserve"> </w:t>
              </w:r>
              <w:r w:rsidRPr="007275DF">
                <w:t>2</w:t>
              </w:r>
            </w:ins>
            <w:del w:id="669" w:author="Prashant Sharma" w:date="2024-08-07T11:16:00Z" w16du:dateUtc="2024-08-07T18:16:00Z">
              <w:r w:rsidRPr="007275DF" w:rsidDel="002C1315">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C44464" w14:textId="77777777" w:rsidR="00166808" w:rsidRPr="007275DF" w:rsidRDefault="00166808" w:rsidP="00166808">
            <w:pPr>
              <w:pStyle w:val="TAH"/>
            </w:pPr>
          </w:p>
        </w:tc>
      </w:tr>
      <w:tr w:rsidR="00DB02E4" w:rsidRPr="007275DF" w14:paraId="628B522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C39905"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DD25360"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8D53568"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6EC514"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73DF61F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DA88DE"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BC16E0F"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A8253E"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A995AA" w14:textId="77777777" w:rsidR="00DB02E4" w:rsidRPr="007275DF" w:rsidRDefault="00DB02E4" w:rsidP="00954C99">
            <w:pPr>
              <w:pStyle w:val="TAC"/>
              <w:rPr>
                <w:rFonts w:cs="Arial"/>
              </w:rPr>
            </w:pPr>
          </w:p>
        </w:tc>
      </w:tr>
      <w:tr w:rsidR="00DB02E4" w:rsidRPr="007275DF" w14:paraId="6DAE962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BBD2374"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2060F4F"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D85E7F9"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20FD9F" w14:textId="77777777" w:rsidR="00DB02E4" w:rsidRPr="007275DF" w:rsidRDefault="00DB02E4" w:rsidP="00954C99">
            <w:pPr>
              <w:pStyle w:val="TAC"/>
              <w:rPr>
                <w:rFonts w:cs="Arial"/>
              </w:rPr>
            </w:pPr>
          </w:p>
        </w:tc>
      </w:tr>
      <w:tr w:rsidR="00DB02E4" w:rsidRPr="007275DF" w14:paraId="62DCE822"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C32464"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2580272"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5629B65"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F02C36" w14:textId="77777777" w:rsidR="00DB02E4" w:rsidRPr="007275DF" w:rsidRDefault="00DB02E4" w:rsidP="00954C99">
            <w:pPr>
              <w:pStyle w:val="TAC"/>
              <w:rPr>
                <w:rFonts w:cs="Arial"/>
              </w:rPr>
            </w:pPr>
          </w:p>
        </w:tc>
      </w:tr>
      <w:tr w:rsidR="00DB02E4" w:rsidRPr="007275DF" w14:paraId="287207D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C25C5B"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E5E007F"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746087E"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C08318" w14:textId="77777777" w:rsidR="00DB02E4" w:rsidRPr="007275DF" w:rsidRDefault="00DB02E4" w:rsidP="00954C99">
            <w:pPr>
              <w:pStyle w:val="TAC"/>
              <w:rPr>
                <w:rFonts w:cs="Arial"/>
              </w:rPr>
            </w:pPr>
          </w:p>
        </w:tc>
      </w:tr>
      <w:tr w:rsidR="00DB02E4" w:rsidRPr="007275DF" w14:paraId="5AF5CF8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9A36799"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CCA1DAA"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E0EEBC"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0334BF5" w14:textId="77777777" w:rsidR="00DB02E4" w:rsidRPr="007275DF" w:rsidRDefault="00DB02E4" w:rsidP="00954C99">
            <w:pPr>
              <w:pStyle w:val="TAC"/>
              <w:rPr>
                <w:rFonts w:cs="Arial"/>
              </w:rPr>
            </w:pPr>
          </w:p>
        </w:tc>
      </w:tr>
    </w:tbl>
    <w:p w14:paraId="2327EF20" w14:textId="77777777" w:rsidR="00DB02E4" w:rsidRPr="007275DF" w:rsidRDefault="00DB02E4" w:rsidP="00DB02E4"/>
    <w:p w14:paraId="4E0D5A1E" w14:textId="77777777" w:rsidR="00DB02E4" w:rsidRPr="007275DF" w:rsidRDefault="00DB02E4" w:rsidP="00DB02E4">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3AB6D068"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71347"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4EBB7797"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8E7ABCF" w14:textId="77777777" w:rsidR="00DB02E4" w:rsidRPr="007275DF" w:rsidRDefault="00DB02E4" w:rsidP="00954C99">
            <w:pPr>
              <w:pStyle w:val="TAH"/>
            </w:pPr>
            <w:r w:rsidRPr="007275DF">
              <w:t>Comment</w:t>
            </w:r>
          </w:p>
        </w:tc>
      </w:tr>
      <w:tr w:rsidR="00DB02E4" w:rsidRPr="007275DF" w14:paraId="218F6338"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660611"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037D4F"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3EB364F" w14:textId="77777777" w:rsidR="00DB02E4" w:rsidRPr="007275DF" w:rsidRDefault="00DB02E4" w:rsidP="00954C99">
            <w:pPr>
              <w:pStyle w:val="TAC"/>
            </w:pPr>
            <w:r w:rsidRPr="007275DF">
              <w:t>As specified in clause 6.3.2 in TS 38.331 [2]</w:t>
            </w:r>
          </w:p>
        </w:tc>
      </w:tr>
    </w:tbl>
    <w:p w14:paraId="14DE3230" w14:textId="77777777" w:rsidR="00DB02E4" w:rsidRPr="007275DF" w:rsidRDefault="00DB02E4" w:rsidP="00DB02E4"/>
    <w:p w14:paraId="2B3822EC" w14:textId="77777777" w:rsidR="00DB02E4" w:rsidRPr="007275DF" w:rsidRDefault="00DB02E4" w:rsidP="00DB02E4">
      <w:pPr>
        <w:pStyle w:val="Heading5"/>
      </w:pPr>
      <w:r w:rsidRPr="007275DF">
        <w:t>A.11.5.2.4.2</w:t>
      </w:r>
      <w:r w:rsidRPr="007275DF">
        <w:tab/>
        <w:t>Test Requirements</w:t>
      </w:r>
    </w:p>
    <w:p w14:paraId="23A07627" w14:textId="42E30C6B" w:rsidR="00DB02E4" w:rsidRPr="007275DF" w:rsidRDefault="00DB02E4" w:rsidP="00DB02E4">
      <w:pPr>
        <w:rPr>
          <w:rFonts w:cs="v4.2.0"/>
        </w:rPr>
      </w:pPr>
      <w:r w:rsidRPr="007275DF">
        <w:rPr>
          <w:rFonts w:cs="v4.2.0"/>
        </w:rPr>
        <w:t>In test 1</w:t>
      </w:r>
      <w:del w:id="670" w:author="Prashant Sharma" w:date="2024-08-07T11:16:00Z" w16du:dateUtc="2024-08-07T18:16:00Z">
        <w:r w:rsidRPr="007275DF" w:rsidDel="00166808">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5DE17568" w14:textId="7D660D96" w:rsidR="00DB02E4" w:rsidRPr="007275DF" w:rsidRDefault="00DB02E4" w:rsidP="00DB02E4">
      <w:pPr>
        <w:rPr>
          <w:rFonts w:cs="v4.2.0"/>
        </w:rPr>
      </w:pPr>
      <w:r w:rsidRPr="007275DF">
        <w:rPr>
          <w:rFonts w:cs="v4.2.0"/>
        </w:rPr>
        <w:t>In test 2</w:t>
      </w:r>
      <w:del w:id="671" w:author="Prashant Sharma" w:date="2024-08-07T11:16:00Z" w16du:dateUtc="2024-08-07T18:16:00Z">
        <w:r w:rsidRPr="007275DF" w:rsidDel="00166808">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2D61FC4F" w14:textId="7CDCA167" w:rsidR="00DB02E4" w:rsidRPr="007275DF" w:rsidDel="00166808" w:rsidRDefault="00DB02E4" w:rsidP="00DB02E4">
      <w:pPr>
        <w:rPr>
          <w:del w:id="672" w:author="Prashant Sharma" w:date="2024-08-07T11:17:00Z" w16du:dateUtc="2024-08-07T18:17:00Z"/>
          <w:rFonts w:cs="v4.2.0"/>
        </w:rPr>
      </w:pPr>
      <w:del w:id="673" w:author="Prashant Sharma" w:date="2024-08-07T11:17:00Z" w16du:dateUtc="2024-08-07T18:17:00Z">
        <w:r w:rsidRPr="007275DF" w:rsidDel="00166808">
          <w:rPr>
            <w:rFonts w:cs="v4.2.0"/>
          </w:rPr>
          <w:delText xml:space="preserve">In test 3 with per-UE gap, the UE shall send one Event A3 triggered measurement report, with a measurement reporting delay less than </w:delText>
        </w:r>
        <w:r w:rsidRPr="007275DF" w:rsidDel="00166808">
          <w:delText>T</w:delText>
        </w:r>
        <w:r w:rsidRPr="007275DF" w:rsidDel="00166808">
          <w:rPr>
            <w:vertAlign w:val="subscript"/>
          </w:rPr>
          <w:delText>identify_inter_cca_without_index</w:delText>
        </w:r>
        <w:r w:rsidRPr="007275DF" w:rsidDel="00166808">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194143" w14:textId="7CC10B3F" w:rsidR="00DB02E4" w:rsidRPr="007275DF" w:rsidDel="00166808" w:rsidRDefault="00DB02E4" w:rsidP="00DB02E4">
      <w:pPr>
        <w:rPr>
          <w:del w:id="674" w:author="Prashant Sharma" w:date="2024-08-07T11:17:00Z" w16du:dateUtc="2024-08-07T18:17:00Z"/>
          <w:rFonts w:cs="v4.2.0"/>
        </w:rPr>
      </w:pPr>
      <w:del w:id="675" w:author="Prashant Sharma" w:date="2024-08-07T11:17:00Z" w16du:dateUtc="2024-08-07T18:17:00Z">
        <w:r w:rsidRPr="007275DF" w:rsidDel="00166808">
          <w:rPr>
            <w:rFonts w:cs="v4.2.0"/>
          </w:rPr>
          <w:delText xml:space="preserve">In test 4 with per-FR gap, the UE shall send one Event A3 triggered measurement report, with a measurement reporting delay less than </w:delText>
        </w:r>
        <w:r w:rsidRPr="007275DF" w:rsidDel="00166808">
          <w:delText>T</w:delText>
        </w:r>
        <w:r w:rsidRPr="007275DF" w:rsidDel="00166808">
          <w:rPr>
            <w:vertAlign w:val="subscript"/>
          </w:rPr>
          <w:delText>identify_inter_cca_without_index</w:delText>
        </w:r>
        <w:r w:rsidRPr="007275DF" w:rsidDel="00166808">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AE963A9" w14:textId="5B9D71C2" w:rsidR="00DB02E4" w:rsidRPr="007275DF" w:rsidRDefault="00DB02E4" w:rsidP="00DB02E4">
      <w:pPr>
        <w:rPr>
          <w:rFonts w:cs="v4.2.0"/>
        </w:rPr>
      </w:pPr>
      <w:r w:rsidRPr="007275DF">
        <w:rPr>
          <w:rFonts w:cs="v4.2.0"/>
        </w:rPr>
        <w:t>In test 1</w:t>
      </w:r>
      <w:ins w:id="676" w:author="Prashant Sharma" w:date="2024-08-07T11:17:00Z" w16du:dateUtc="2024-08-07T18:17:00Z">
        <w:r w:rsidR="00166808">
          <w:rPr>
            <w:rFonts w:cs="v4.2.0"/>
          </w:rPr>
          <w:t xml:space="preserve"> and</w:t>
        </w:r>
      </w:ins>
      <w:del w:id="677" w:author="Prashant Sharma" w:date="2024-08-07T11:17:00Z" w16du:dateUtc="2024-08-07T18:17:00Z">
        <w:r w:rsidRPr="007275DF" w:rsidDel="00166808">
          <w:rPr>
            <w:rFonts w:cs="v4.2.0"/>
          </w:rPr>
          <w:delText>,</w:delText>
        </w:r>
      </w:del>
      <w:r w:rsidRPr="007275DF">
        <w:rPr>
          <w:rFonts w:cs="v4.2.0"/>
        </w:rPr>
        <w:t xml:space="preserve"> 2, </w:t>
      </w:r>
      <w:del w:id="678" w:author="Prashant Sharma" w:date="2024-08-07T11:17:00Z" w16du:dateUtc="2024-08-07T18:17:00Z">
        <w:r w:rsidRPr="007275DF" w:rsidDel="00166808">
          <w:rPr>
            <w:rFonts w:cs="v4.2.0"/>
          </w:rPr>
          <w:delText>3 and 4</w:delText>
        </w:r>
      </w:del>
      <w:ins w:id="679" w:author="Prashant Sharma" w:date="2024-08-07T11:17:00Z" w16du:dateUtc="2024-08-07T18:17:00Z">
        <w:r w:rsidR="00166808">
          <w:rPr>
            <w:rFonts w:cs="v4.2.0"/>
          </w:rPr>
          <w:t>the</w:t>
        </w:r>
      </w:ins>
      <w:r w:rsidRPr="007275DF">
        <w:rPr>
          <w:rFonts w:cs="v4.2.0"/>
        </w:rPr>
        <w:t xml:space="preserve"> UE is not required to report SSB time index.</w:t>
      </w:r>
    </w:p>
    <w:p w14:paraId="06A10657"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6A7CF711" w14:textId="77777777" w:rsidR="00DB02E4" w:rsidRPr="007275DF" w:rsidRDefault="00DB02E4" w:rsidP="00DB02E4">
      <w:pPr>
        <w:pStyle w:val="B10"/>
      </w:pP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571F419C"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524CFDE" w14:textId="503329AE" w:rsidR="00DB02E4" w:rsidRPr="007275DF" w:rsidRDefault="00DB02E4" w:rsidP="00DB02E4">
      <w:pPr>
        <w:pStyle w:val="B10"/>
        <w:ind w:left="284" w:firstLine="0"/>
      </w:pPr>
      <w:del w:id="680" w:author="Prashant Sharma" w:date="2024-08-07T11:17:00Z" w16du:dateUtc="2024-08-07T18:17:00Z">
        <w:r w:rsidRPr="007275DF" w:rsidDel="00166808">
          <w:delText xml:space="preserve">For tests 1 and 2, </w:delText>
        </w:r>
      </w:del>
      <w:r w:rsidRPr="007275DF">
        <w:t>MGRP = 40 ms</w:t>
      </w:r>
      <w:del w:id="681" w:author="Prashant Sharma" w:date="2024-08-07T11:17:00Z" w16du:dateUtc="2024-08-07T18:17:00Z">
        <w:r w:rsidRPr="007275DF" w:rsidDel="00166808">
          <w:delText xml:space="preserve"> and for tests 3 and 4 MGRP = 20 ms</w:delText>
        </w:r>
      </w:del>
      <w:r w:rsidRPr="007275DF">
        <w:t>.</w:t>
      </w:r>
    </w:p>
    <w:p w14:paraId="50475B74" w14:textId="7C72D85A" w:rsidR="00DB02E4" w:rsidRPr="007275DF" w:rsidRDefault="00DB02E4" w:rsidP="00DB02E4">
      <w:pPr>
        <w:pStyle w:val="B10"/>
        <w:ind w:left="284" w:firstLine="0"/>
      </w:pPr>
      <w:r w:rsidRPr="007275DF">
        <w:t>For test</w:t>
      </w:r>
      <w:del w:id="682" w:author="Prashant Sharma" w:date="2024-08-07T11:17:00Z" w16du:dateUtc="2024-08-07T18:17:00Z">
        <w:r w:rsidRPr="007275DF" w:rsidDel="00166808">
          <w:delText>s</w:delText>
        </w:r>
      </w:del>
      <w:r w:rsidRPr="007275DF">
        <w:t xml:space="preserve"> 1</w:t>
      </w:r>
      <w:del w:id="683" w:author="Prashant Sharma" w:date="2024-08-07T11:17:00Z" w16du:dateUtc="2024-08-07T18:17:00Z">
        <w:r w:rsidRPr="007275DF" w:rsidDel="00166808">
          <w:delText xml:space="preserve"> and 3</w:delText>
        </w:r>
      </w:del>
      <w:r w:rsidRPr="007275DF">
        <w:t>, DRX cycle = 40 ms and for test</w:t>
      </w:r>
      <w:del w:id="684" w:author="Prashant Sharma" w:date="2024-08-07T11:17:00Z" w16du:dateUtc="2024-08-07T18:17:00Z">
        <w:r w:rsidRPr="007275DF" w:rsidDel="00166808">
          <w:delText>s</w:delText>
        </w:r>
      </w:del>
      <w:r w:rsidRPr="007275DF">
        <w:t xml:space="preserve"> 2</w:t>
      </w:r>
      <w:del w:id="685" w:author="Prashant Sharma" w:date="2024-08-07T11:17:00Z" w16du:dateUtc="2024-08-07T18:17:00Z">
        <w:r w:rsidRPr="007275DF" w:rsidDel="00166808">
          <w:delText xml:space="preserve"> and 4 </w:delText>
        </w:r>
      </w:del>
      <w:ins w:id="686" w:author="Prashant Sharma" w:date="2024-08-07T11:17:00Z" w16du:dateUtc="2024-08-07T18:17:00Z">
        <w:r w:rsidR="00166808">
          <w:t xml:space="preserve">, </w:t>
        </w:r>
      </w:ins>
      <w:r w:rsidRPr="007275DF">
        <w:t>DRX cycle = 640 ms.</w:t>
      </w:r>
    </w:p>
    <w:p w14:paraId="5C8C48E1" w14:textId="77777777" w:rsidR="00DB02E4" w:rsidRPr="007275DF" w:rsidRDefault="00DB02E4" w:rsidP="00DB02E4">
      <w:pPr>
        <w:ind w:left="284"/>
      </w:pPr>
      <w:r w:rsidRPr="007275DF">
        <w:t>SMTC period = 20 ms.</w:t>
      </w:r>
    </w:p>
    <w:p w14:paraId="0CD4D47B"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E82602" w14:textId="77777777" w:rsidR="00DB02E4" w:rsidRPr="007275DF" w:rsidRDefault="00DB02E4" w:rsidP="00DB02E4">
      <w:pPr>
        <w:pStyle w:val="Heading4"/>
      </w:pPr>
      <w:r w:rsidRPr="007275DF">
        <w:t>A.11.5.2.5</w:t>
      </w:r>
      <w:r w:rsidRPr="007275DF">
        <w:tab/>
        <w:t>Event triggered reporting tests for FR1 with CCA with SSB time index detection when DRX is not used</w:t>
      </w:r>
    </w:p>
    <w:p w14:paraId="740704D2" w14:textId="77777777" w:rsidR="00DB02E4" w:rsidRPr="007275DF" w:rsidRDefault="00DB02E4" w:rsidP="00DB02E4">
      <w:pPr>
        <w:pStyle w:val="Heading5"/>
      </w:pPr>
      <w:r w:rsidRPr="007275DF">
        <w:t>A.11.5.2.5.1</w:t>
      </w:r>
      <w:r w:rsidRPr="007275DF">
        <w:tab/>
        <w:t>Test Purpose and Environment</w:t>
      </w:r>
    </w:p>
    <w:p w14:paraId="4C50F449"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58B86212" w14:textId="77777777" w:rsidR="00DB02E4" w:rsidRPr="007275DF" w:rsidRDefault="00DB02E4" w:rsidP="00DB02E4">
      <w:pPr>
        <w:rPr>
          <w:rFonts w:cs="v4.2.0"/>
        </w:rPr>
      </w:pP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p>
    <w:p w14:paraId="3497264E" w14:textId="45D15BA0" w:rsidR="00DB02E4" w:rsidRPr="007275DF" w:rsidRDefault="00DB02E4" w:rsidP="00DB02E4">
      <w:pPr>
        <w:rPr>
          <w:rFonts w:cs="v4.2.0"/>
        </w:rPr>
      </w:pPr>
      <w:r w:rsidRPr="007275DF">
        <w:rPr>
          <w:rFonts w:cs="v4.2.0"/>
        </w:rPr>
        <w:t xml:space="preserve">In </w:t>
      </w:r>
      <w:ins w:id="687" w:author="Prashant Sharma" w:date="2024-08-07T11:21:00Z" w16du:dateUtc="2024-08-07T18:21:00Z">
        <w:r w:rsidR="009568DE">
          <w:rPr>
            <w:rFonts w:cs="v4.2.0"/>
          </w:rPr>
          <w:t xml:space="preserve">this </w:t>
        </w:r>
      </w:ins>
      <w:r w:rsidRPr="007275DF">
        <w:rPr>
          <w:rFonts w:cs="v4.2.0"/>
        </w:rPr>
        <w:t>test</w:t>
      </w:r>
      <w:ins w:id="688" w:author="Prashant Sharma" w:date="2024-08-07T11:21:00Z" w16du:dateUtc="2024-08-07T18:21:00Z">
        <w:r w:rsidR="009568DE">
          <w:rPr>
            <w:rFonts w:cs="v4.2.0"/>
          </w:rPr>
          <w:t>,</w:t>
        </w:r>
      </w:ins>
      <w:del w:id="689" w:author="Prashant Sharma" w:date="2024-08-07T11:21:00Z" w16du:dateUtc="2024-08-07T18:21:00Z">
        <w:r w:rsidRPr="007275DF" w:rsidDel="009568DE">
          <w:rPr>
            <w:rFonts w:cs="v4.2.0"/>
          </w:rPr>
          <w:delText xml:space="preserve"> 1</w:delText>
        </w:r>
      </w:del>
      <w:r w:rsidRPr="007275DF">
        <w:rPr>
          <w:rFonts w:cs="v4.2.0"/>
        </w:rPr>
        <w:t xml:space="preserve"> measurement gap pattern configuration # 0 as defined in Table A.11.5.2.5.1-2 is provided</w:t>
      </w:r>
      <w:del w:id="690" w:author="Prashant Sharma" w:date="2024-08-07T11:21:00Z" w16du:dateUtc="2024-08-07T18:21:00Z">
        <w:r w:rsidRPr="007275DF" w:rsidDel="009568DE">
          <w:rPr>
            <w:rFonts w:cs="v4.2.0"/>
          </w:rPr>
          <w:delText xml:space="preserve">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delText>
        </w:r>
      </w:del>
      <w:r w:rsidRPr="007275DF">
        <w:rPr>
          <w:rFonts w:cs="v4.2.0"/>
        </w:rPr>
        <w:t>.</w:t>
      </w:r>
    </w:p>
    <w:p w14:paraId="25A5490B"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0EFE225" w14:textId="77777777" w:rsidR="00DB02E4" w:rsidRPr="007275DF" w:rsidRDefault="00DB02E4" w:rsidP="00DB02E4">
      <w:pPr>
        <w:pStyle w:val="TH"/>
      </w:pPr>
      <w:r w:rsidRPr="007275DF">
        <w:t>Table A.11.5.2.5.1-1: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02E4" w:rsidRPr="007275DF" w14:paraId="7C0175E5"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1DC3734B" w14:textId="77777777" w:rsidR="00DB02E4" w:rsidRPr="007275DF" w:rsidRDefault="00DB02E4" w:rsidP="00954C99">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E2AD385" w14:textId="77777777" w:rsidR="00DB02E4" w:rsidRPr="007275DF" w:rsidRDefault="00DB02E4" w:rsidP="00954C99">
            <w:pPr>
              <w:pStyle w:val="TAH"/>
            </w:pPr>
            <w:r w:rsidRPr="007275DF">
              <w:t>Description</w:t>
            </w:r>
          </w:p>
        </w:tc>
      </w:tr>
      <w:tr w:rsidR="00DB02E4" w:rsidRPr="007275DF" w14:paraId="76212364"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5F14D7A3" w14:textId="77777777" w:rsidR="00DB02E4" w:rsidRPr="007275DF" w:rsidRDefault="00DB02E4" w:rsidP="00954C99">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DA17563"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6B61EA43" w14:textId="77777777" w:rsidTr="00954C9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5797A8"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2664EB47" w14:textId="77777777" w:rsidR="00DB02E4" w:rsidRPr="007275DF" w:rsidRDefault="00DB02E4" w:rsidP="00DB02E4">
      <w:pPr>
        <w:rPr>
          <w:rFonts w:cs="v4.2.0"/>
        </w:rPr>
      </w:pPr>
    </w:p>
    <w:p w14:paraId="08A2BBAB" w14:textId="77777777" w:rsidR="00DB02E4" w:rsidRPr="007275DF" w:rsidRDefault="00DB02E4" w:rsidP="00DB02E4">
      <w:pPr>
        <w:pStyle w:val="TH"/>
      </w:pPr>
      <w:r w:rsidRPr="007275DF">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568DE" w:rsidRPr="007275DF" w14:paraId="037DF01C" w14:textId="77777777" w:rsidTr="004E737E">
        <w:trPr>
          <w:cantSplit/>
          <w:trHeight w:val="621"/>
        </w:trPr>
        <w:tc>
          <w:tcPr>
            <w:tcW w:w="2118" w:type="dxa"/>
          </w:tcPr>
          <w:p w14:paraId="66063D6D" w14:textId="77777777" w:rsidR="009568DE" w:rsidRPr="007275DF" w:rsidRDefault="009568DE" w:rsidP="00954C99">
            <w:pPr>
              <w:pStyle w:val="TAH"/>
            </w:pPr>
            <w:r w:rsidRPr="007275DF">
              <w:t>Parameter</w:t>
            </w:r>
          </w:p>
        </w:tc>
        <w:tc>
          <w:tcPr>
            <w:tcW w:w="596" w:type="dxa"/>
          </w:tcPr>
          <w:p w14:paraId="186F622E" w14:textId="77777777" w:rsidR="009568DE" w:rsidRPr="007275DF" w:rsidRDefault="009568DE" w:rsidP="00954C99">
            <w:pPr>
              <w:pStyle w:val="TAH"/>
            </w:pPr>
            <w:r w:rsidRPr="007275DF">
              <w:t>Unit</w:t>
            </w:r>
          </w:p>
        </w:tc>
        <w:tc>
          <w:tcPr>
            <w:tcW w:w="1251" w:type="dxa"/>
          </w:tcPr>
          <w:p w14:paraId="0416418D" w14:textId="77777777" w:rsidR="009568DE" w:rsidRPr="007275DF" w:rsidRDefault="009568DE" w:rsidP="00954C99">
            <w:pPr>
              <w:pStyle w:val="TAH"/>
            </w:pPr>
            <w:r w:rsidRPr="007275DF">
              <w:t>Test configuration</w:t>
            </w:r>
          </w:p>
        </w:tc>
        <w:tc>
          <w:tcPr>
            <w:tcW w:w="2504" w:type="dxa"/>
          </w:tcPr>
          <w:p w14:paraId="482BF035" w14:textId="26CAE310" w:rsidR="009568DE" w:rsidRPr="007275DF" w:rsidDel="009568DE" w:rsidRDefault="009568DE" w:rsidP="009568DE">
            <w:pPr>
              <w:pStyle w:val="TAH"/>
              <w:rPr>
                <w:del w:id="691" w:author="Prashant Sharma" w:date="2024-08-07T11:21:00Z" w16du:dateUtc="2024-08-07T18:21:00Z"/>
              </w:rPr>
            </w:pPr>
            <w:r w:rsidRPr="007275DF">
              <w:t>Value</w:t>
            </w:r>
          </w:p>
          <w:p w14:paraId="58AB03C9" w14:textId="4EBC188A" w:rsidR="009568DE" w:rsidRPr="007275DF" w:rsidDel="009568DE" w:rsidRDefault="009568DE" w:rsidP="009568DE">
            <w:pPr>
              <w:pStyle w:val="TAH"/>
              <w:rPr>
                <w:del w:id="692" w:author="Prashant Sharma" w:date="2024-08-07T11:21:00Z" w16du:dateUtc="2024-08-07T18:21:00Z"/>
              </w:rPr>
            </w:pPr>
            <w:del w:id="693" w:author="Prashant Sharma" w:date="2024-08-07T11:21:00Z" w16du:dateUtc="2024-08-07T18:21:00Z">
              <w:r w:rsidRPr="007275DF" w:rsidDel="009568DE">
                <w:delText>Test 1</w:delText>
              </w:r>
            </w:del>
          </w:p>
          <w:p w14:paraId="64DD7298" w14:textId="210638DB" w:rsidR="009568DE" w:rsidRPr="007275DF" w:rsidRDefault="009568DE" w:rsidP="009568DE">
            <w:pPr>
              <w:pStyle w:val="TAH"/>
            </w:pPr>
            <w:del w:id="694" w:author="Prashant Sharma" w:date="2024-08-07T11:21:00Z" w16du:dateUtc="2024-08-07T18:21:00Z">
              <w:r w:rsidRPr="007275DF" w:rsidDel="009568DE">
                <w:delText>Test 2</w:delText>
              </w:r>
            </w:del>
          </w:p>
        </w:tc>
        <w:tc>
          <w:tcPr>
            <w:tcW w:w="3072" w:type="dxa"/>
          </w:tcPr>
          <w:p w14:paraId="1E823026" w14:textId="77777777" w:rsidR="009568DE" w:rsidRPr="007275DF" w:rsidRDefault="009568DE" w:rsidP="00954C99">
            <w:pPr>
              <w:pStyle w:val="TAH"/>
            </w:pPr>
            <w:r w:rsidRPr="007275DF">
              <w:t>Comment</w:t>
            </w:r>
          </w:p>
        </w:tc>
      </w:tr>
      <w:tr w:rsidR="00DB02E4" w:rsidRPr="007275DF" w14:paraId="4601227F" w14:textId="77777777" w:rsidTr="00954C99">
        <w:trPr>
          <w:cantSplit/>
          <w:trHeight w:val="614"/>
        </w:trPr>
        <w:tc>
          <w:tcPr>
            <w:tcW w:w="2118" w:type="dxa"/>
          </w:tcPr>
          <w:p w14:paraId="2DA99C4B" w14:textId="77777777" w:rsidR="00DB02E4" w:rsidRPr="007275DF" w:rsidRDefault="00DB02E4" w:rsidP="00954C99">
            <w:pPr>
              <w:pStyle w:val="TAL"/>
              <w:rPr>
                <w:lang w:val="it-IT"/>
              </w:rPr>
            </w:pPr>
            <w:r w:rsidRPr="007275DF">
              <w:rPr>
                <w:lang w:val="it-IT"/>
              </w:rPr>
              <w:t>NR RF Channel Number</w:t>
            </w:r>
          </w:p>
        </w:tc>
        <w:tc>
          <w:tcPr>
            <w:tcW w:w="596" w:type="dxa"/>
          </w:tcPr>
          <w:p w14:paraId="5EDDBC7D" w14:textId="77777777" w:rsidR="00DB02E4" w:rsidRPr="007275DF" w:rsidRDefault="00DB02E4" w:rsidP="00954C99">
            <w:pPr>
              <w:pStyle w:val="TAC"/>
              <w:rPr>
                <w:lang w:val="it-IT"/>
              </w:rPr>
            </w:pPr>
          </w:p>
        </w:tc>
        <w:tc>
          <w:tcPr>
            <w:tcW w:w="1251" w:type="dxa"/>
          </w:tcPr>
          <w:p w14:paraId="7B95000B" w14:textId="77777777" w:rsidR="00DB02E4" w:rsidRPr="007275DF" w:rsidRDefault="00DB02E4" w:rsidP="00954C99">
            <w:pPr>
              <w:pStyle w:val="TAC"/>
            </w:pPr>
            <w:r w:rsidRPr="007275DF">
              <w:t>Config 1</w:t>
            </w:r>
          </w:p>
        </w:tc>
        <w:tc>
          <w:tcPr>
            <w:tcW w:w="2504" w:type="dxa"/>
          </w:tcPr>
          <w:p w14:paraId="1E2F90C5" w14:textId="77777777" w:rsidR="00DB02E4" w:rsidRPr="007275DF" w:rsidRDefault="00DB02E4" w:rsidP="00954C99">
            <w:pPr>
              <w:pStyle w:val="TAC"/>
              <w:rPr>
                <w:bCs/>
              </w:rPr>
            </w:pPr>
            <w:r w:rsidRPr="007275DF">
              <w:rPr>
                <w:bCs/>
              </w:rPr>
              <w:t>1, 2</w:t>
            </w:r>
          </w:p>
        </w:tc>
        <w:tc>
          <w:tcPr>
            <w:tcW w:w="3072" w:type="dxa"/>
          </w:tcPr>
          <w:p w14:paraId="21D1A943" w14:textId="77777777" w:rsidR="00DB02E4" w:rsidRPr="007275DF" w:rsidRDefault="00DB02E4" w:rsidP="00954C99">
            <w:pPr>
              <w:pStyle w:val="TAL"/>
              <w:rPr>
                <w:bCs/>
              </w:rPr>
            </w:pPr>
            <w:r w:rsidRPr="007275DF">
              <w:rPr>
                <w:bCs/>
              </w:rPr>
              <w:t>Two FR1 NR carrier frequencies are used. Channels 1 and 2 are with CCA.</w:t>
            </w:r>
          </w:p>
          <w:p w14:paraId="03574510" w14:textId="77777777" w:rsidR="00DB02E4" w:rsidRPr="007275DF" w:rsidRDefault="00DB02E4" w:rsidP="00954C99">
            <w:pPr>
              <w:pStyle w:val="TAL"/>
              <w:rPr>
                <w:bCs/>
              </w:rPr>
            </w:pPr>
          </w:p>
        </w:tc>
      </w:tr>
      <w:tr w:rsidR="00DB02E4" w:rsidRPr="007275DF" w14:paraId="6450398E" w14:textId="77777777" w:rsidTr="00954C99">
        <w:trPr>
          <w:cantSplit/>
          <w:trHeight w:val="823"/>
        </w:trPr>
        <w:tc>
          <w:tcPr>
            <w:tcW w:w="2118" w:type="dxa"/>
          </w:tcPr>
          <w:p w14:paraId="34953801" w14:textId="77777777" w:rsidR="00DB02E4" w:rsidRPr="007275DF" w:rsidRDefault="00DB02E4" w:rsidP="00954C99">
            <w:pPr>
              <w:pStyle w:val="TAL"/>
              <w:rPr>
                <w:rFonts w:cs="Arial"/>
              </w:rPr>
            </w:pPr>
            <w:r w:rsidRPr="007275DF">
              <w:rPr>
                <w:rFonts w:cs="Arial"/>
              </w:rPr>
              <w:t>Active cells</w:t>
            </w:r>
          </w:p>
        </w:tc>
        <w:tc>
          <w:tcPr>
            <w:tcW w:w="596" w:type="dxa"/>
          </w:tcPr>
          <w:p w14:paraId="5B925E58" w14:textId="77777777" w:rsidR="00DB02E4" w:rsidRPr="007275DF" w:rsidRDefault="00DB02E4" w:rsidP="00954C99">
            <w:pPr>
              <w:pStyle w:val="TAC"/>
            </w:pPr>
          </w:p>
        </w:tc>
        <w:tc>
          <w:tcPr>
            <w:tcW w:w="1251" w:type="dxa"/>
          </w:tcPr>
          <w:p w14:paraId="193A49F6" w14:textId="77777777" w:rsidR="00DB02E4" w:rsidRPr="007275DF" w:rsidRDefault="00DB02E4" w:rsidP="00954C99">
            <w:pPr>
              <w:pStyle w:val="TAC"/>
            </w:pPr>
            <w:r w:rsidRPr="007275DF">
              <w:t>Config 1</w:t>
            </w:r>
          </w:p>
        </w:tc>
        <w:tc>
          <w:tcPr>
            <w:tcW w:w="2504" w:type="dxa"/>
          </w:tcPr>
          <w:p w14:paraId="6C341CBC" w14:textId="77777777" w:rsidR="00DB02E4" w:rsidRPr="007275DF" w:rsidRDefault="00DB02E4" w:rsidP="00954C99">
            <w:pPr>
              <w:pStyle w:val="TAC"/>
            </w:pPr>
            <w:r>
              <w:t>NR cell 1 with CCA (PCell)</w:t>
            </w:r>
          </w:p>
        </w:tc>
        <w:tc>
          <w:tcPr>
            <w:tcW w:w="3072" w:type="dxa"/>
          </w:tcPr>
          <w:p w14:paraId="263F453F"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682B272E" w14:textId="77777777" w:rsidTr="00954C99">
        <w:trPr>
          <w:cantSplit/>
          <w:trHeight w:val="406"/>
        </w:trPr>
        <w:tc>
          <w:tcPr>
            <w:tcW w:w="2118" w:type="dxa"/>
          </w:tcPr>
          <w:p w14:paraId="74BCFB36" w14:textId="77777777" w:rsidR="00DB02E4" w:rsidRPr="007275DF" w:rsidRDefault="00DB02E4" w:rsidP="00954C99">
            <w:pPr>
              <w:pStyle w:val="TAL"/>
              <w:rPr>
                <w:rFonts w:cs="Arial"/>
              </w:rPr>
            </w:pPr>
            <w:r w:rsidRPr="007275DF">
              <w:rPr>
                <w:rFonts w:cs="Arial"/>
              </w:rPr>
              <w:t>Neighbour cell</w:t>
            </w:r>
          </w:p>
        </w:tc>
        <w:tc>
          <w:tcPr>
            <w:tcW w:w="596" w:type="dxa"/>
          </w:tcPr>
          <w:p w14:paraId="10FE45C6" w14:textId="77777777" w:rsidR="00DB02E4" w:rsidRPr="007275DF" w:rsidRDefault="00DB02E4" w:rsidP="00954C99">
            <w:pPr>
              <w:pStyle w:val="TAC"/>
            </w:pPr>
          </w:p>
        </w:tc>
        <w:tc>
          <w:tcPr>
            <w:tcW w:w="1251" w:type="dxa"/>
          </w:tcPr>
          <w:p w14:paraId="05C779DA" w14:textId="77777777" w:rsidR="00DB02E4" w:rsidRPr="007275DF" w:rsidRDefault="00DB02E4" w:rsidP="00954C99">
            <w:pPr>
              <w:pStyle w:val="TAC"/>
            </w:pPr>
            <w:r w:rsidRPr="007275DF">
              <w:t>Config 1</w:t>
            </w:r>
          </w:p>
        </w:tc>
        <w:tc>
          <w:tcPr>
            <w:tcW w:w="2504" w:type="dxa"/>
          </w:tcPr>
          <w:p w14:paraId="509A4728" w14:textId="77777777" w:rsidR="00DB02E4" w:rsidRPr="007275DF" w:rsidRDefault="00DB02E4" w:rsidP="00954C99">
            <w:pPr>
              <w:pStyle w:val="TAC"/>
            </w:pPr>
            <w:r w:rsidRPr="007275DF">
              <w:t>NR cell 2 with CCA</w:t>
            </w:r>
          </w:p>
        </w:tc>
        <w:tc>
          <w:tcPr>
            <w:tcW w:w="3072" w:type="dxa"/>
          </w:tcPr>
          <w:p w14:paraId="49A8B4C1"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5BE49B5B" w14:textId="77777777" w:rsidTr="00954C99">
        <w:trPr>
          <w:cantSplit/>
          <w:trHeight w:val="406"/>
        </w:trPr>
        <w:tc>
          <w:tcPr>
            <w:tcW w:w="2118" w:type="dxa"/>
          </w:tcPr>
          <w:p w14:paraId="5A8AEC19" w14:textId="77777777" w:rsidR="00DB02E4" w:rsidRPr="007275DF" w:rsidRDefault="00DB02E4" w:rsidP="00954C99">
            <w:pPr>
              <w:pStyle w:val="TAL"/>
              <w:rPr>
                <w:rFonts w:cs="Arial"/>
              </w:rPr>
            </w:pPr>
            <w:r w:rsidRPr="007275DF">
              <w:rPr>
                <w:noProof/>
                <w:lang w:val="it-IT"/>
              </w:rPr>
              <w:t>DL CCA model</w:t>
            </w:r>
          </w:p>
        </w:tc>
        <w:tc>
          <w:tcPr>
            <w:tcW w:w="596" w:type="dxa"/>
          </w:tcPr>
          <w:p w14:paraId="1E905380" w14:textId="77777777" w:rsidR="00DB02E4" w:rsidRPr="007275DF" w:rsidRDefault="00DB02E4" w:rsidP="00954C99">
            <w:pPr>
              <w:pStyle w:val="TAC"/>
            </w:pPr>
          </w:p>
        </w:tc>
        <w:tc>
          <w:tcPr>
            <w:tcW w:w="1251" w:type="dxa"/>
          </w:tcPr>
          <w:p w14:paraId="21E015DE" w14:textId="77777777" w:rsidR="00DB02E4" w:rsidRPr="007275DF" w:rsidRDefault="00DB02E4" w:rsidP="00954C99">
            <w:pPr>
              <w:pStyle w:val="TAC"/>
            </w:pPr>
            <w:r w:rsidRPr="007275DF">
              <w:t>Config 1</w:t>
            </w:r>
          </w:p>
        </w:tc>
        <w:tc>
          <w:tcPr>
            <w:tcW w:w="2504" w:type="dxa"/>
          </w:tcPr>
          <w:p w14:paraId="2CB39A40"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0131505C" w14:textId="77777777" w:rsidR="00DB02E4" w:rsidRPr="007275DF" w:rsidRDefault="00DB02E4" w:rsidP="00954C99">
            <w:pPr>
              <w:pStyle w:val="TAL"/>
              <w:rPr>
                <w:rFonts w:cs="Arial"/>
              </w:rPr>
            </w:pPr>
          </w:p>
        </w:tc>
      </w:tr>
      <w:tr w:rsidR="00DB02E4" w:rsidRPr="007275DF" w14:paraId="0575FA12" w14:textId="77777777" w:rsidTr="00954C99">
        <w:trPr>
          <w:cantSplit/>
          <w:trHeight w:val="406"/>
        </w:trPr>
        <w:tc>
          <w:tcPr>
            <w:tcW w:w="2118" w:type="dxa"/>
          </w:tcPr>
          <w:p w14:paraId="6C28EC44" w14:textId="77777777" w:rsidR="00DB02E4" w:rsidRPr="007275DF" w:rsidRDefault="00DB02E4" w:rsidP="00954C99">
            <w:pPr>
              <w:pStyle w:val="TAL"/>
              <w:rPr>
                <w:rFonts w:cs="Arial"/>
              </w:rPr>
            </w:pPr>
            <w:r w:rsidRPr="007275DF">
              <w:rPr>
                <w:noProof/>
                <w:lang w:val="it-IT"/>
              </w:rPr>
              <w:t>UL CCA model</w:t>
            </w:r>
          </w:p>
        </w:tc>
        <w:tc>
          <w:tcPr>
            <w:tcW w:w="596" w:type="dxa"/>
          </w:tcPr>
          <w:p w14:paraId="78FCDBD2" w14:textId="77777777" w:rsidR="00DB02E4" w:rsidRPr="007275DF" w:rsidRDefault="00DB02E4" w:rsidP="00954C99">
            <w:pPr>
              <w:pStyle w:val="TAC"/>
            </w:pPr>
          </w:p>
        </w:tc>
        <w:tc>
          <w:tcPr>
            <w:tcW w:w="1251" w:type="dxa"/>
          </w:tcPr>
          <w:p w14:paraId="1789EF84" w14:textId="77777777" w:rsidR="00DB02E4" w:rsidRPr="007275DF" w:rsidRDefault="00DB02E4" w:rsidP="00954C99">
            <w:pPr>
              <w:pStyle w:val="TAC"/>
            </w:pPr>
            <w:r w:rsidRPr="007275DF">
              <w:t>Config 1</w:t>
            </w:r>
          </w:p>
        </w:tc>
        <w:tc>
          <w:tcPr>
            <w:tcW w:w="2504" w:type="dxa"/>
          </w:tcPr>
          <w:p w14:paraId="21B667E8"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6DBCF7A9" w14:textId="77777777" w:rsidR="00DB02E4" w:rsidRPr="007275DF" w:rsidRDefault="00DB02E4" w:rsidP="00954C99">
            <w:pPr>
              <w:pStyle w:val="TAL"/>
              <w:rPr>
                <w:rFonts w:cs="Arial"/>
              </w:rPr>
            </w:pPr>
          </w:p>
        </w:tc>
      </w:tr>
      <w:tr w:rsidR="009568DE" w:rsidRPr="007275DF" w14:paraId="39B70CBA" w14:textId="77777777" w:rsidTr="001B6C1F">
        <w:trPr>
          <w:cantSplit/>
          <w:trHeight w:val="416"/>
        </w:trPr>
        <w:tc>
          <w:tcPr>
            <w:tcW w:w="2118" w:type="dxa"/>
          </w:tcPr>
          <w:p w14:paraId="1A0738C4" w14:textId="77777777" w:rsidR="009568DE" w:rsidRPr="007275DF" w:rsidRDefault="009568DE" w:rsidP="00954C99">
            <w:pPr>
              <w:pStyle w:val="TAL"/>
              <w:rPr>
                <w:rFonts w:cs="Arial"/>
              </w:rPr>
            </w:pPr>
            <w:r w:rsidRPr="007275DF">
              <w:rPr>
                <w:rFonts w:cs="Arial"/>
              </w:rPr>
              <w:t>Gap Pattern Id</w:t>
            </w:r>
          </w:p>
        </w:tc>
        <w:tc>
          <w:tcPr>
            <w:tcW w:w="596" w:type="dxa"/>
          </w:tcPr>
          <w:p w14:paraId="221981D5" w14:textId="77777777" w:rsidR="009568DE" w:rsidRPr="007275DF" w:rsidRDefault="009568DE" w:rsidP="00954C99">
            <w:pPr>
              <w:pStyle w:val="TAC"/>
            </w:pPr>
          </w:p>
        </w:tc>
        <w:tc>
          <w:tcPr>
            <w:tcW w:w="1251" w:type="dxa"/>
          </w:tcPr>
          <w:p w14:paraId="47969EEC" w14:textId="77777777" w:rsidR="009568DE" w:rsidRPr="007275DF" w:rsidRDefault="009568DE" w:rsidP="00954C99">
            <w:pPr>
              <w:pStyle w:val="TAC"/>
            </w:pPr>
            <w:r w:rsidRPr="007275DF">
              <w:t>Config 1</w:t>
            </w:r>
          </w:p>
        </w:tc>
        <w:tc>
          <w:tcPr>
            <w:tcW w:w="2504" w:type="dxa"/>
          </w:tcPr>
          <w:p w14:paraId="010D8E24" w14:textId="77F89A16" w:rsidR="009568DE" w:rsidRPr="007275DF" w:rsidDel="009568DE" w:rsidRDefault="009568DE" w:rsidP="009568DE">
            <w:pPr>
              <w:pStyle w:val="TAC"/>
              <w:rPr>
                <w:del w:id="695" w:author="Prashant Sharma" w:date="2024-08-07T11:22:00Z" w16du:dateUtc="2024-08-07T18:22:00Z"/>
              </w:rPr>
            </w:pPr>
            <w:r w:rsidRPr="007275DF">
              <w:t>0</w:t>
            </w:r>
          </w:p>
          <w:p w14:paraId="6C8B0FA7" w14:textId="173C3535" w:rsidR="009568DE" w:rsidRPr="007275DF" w:rsidRDefault="009568DE" w:rsidP="009568DE">
            <w:pPr>
              <w:pStyle w:val="TAC"/>
            </w:pPr>
            <w:del w:id="696" w:author="Prashant Sharma" w:date="2024-08-07T11:22:00Z" w16du:dateUtc="2024-08-07T18:22:00Z">
              <w:r w:rsidRPr="007275DF" w:rsidDel="009568DE">
                <w:delText>4</w:delText>
              </w:r>
            </w:del>
          </w:p>
        </w:tc>
        <w:tc>
          <w:tcPr>
            <w:tcW w:w="3072" w:type="dxa"/>
          </w:tcPr>
          <w:p w14:paraId="2DE45DD9" w14:textId="77777777" w:rsidR="009568DE" w:rsidRPr="007275DF" w:rsidRDefault="009568DE" w:rsidP="00954C99">
            <w:pPr>
              <w:pStyle w:val="TAL"/>
              <w:rPr>
                <w:rFonts w:cs="Arial"/>
              </w:rPr>
            </w:pPr>
            <w:r w:rsidRPr="007275DF">
              <w:rPr>
                <w:rFonts w:cs="Arial"/>
              </w:rPr>
              <w:t>As specified in clause 9.1.2-1.</w:t>
            </w:r>
          </w:p>
          <w:p w14:paraId="2CF12221" w14:textId="77777777" w:rsidR="009568DE" w:rsidRPr="007275DF" w:rsidRDefault="009568DE" w:rsidP="00954C99">
            <w:pPr>
              <w:pStyle w:val="TAL"/>
              <w:rPr>
                <w:rFonts w:cs="Arial"/>
              </w:rPr>
            </w:pPr>
          </w:p>
        </w:tc>
      </w:tr>
      <w:tr w:rsidR="009568DE" w:rsidRPr="007275DF" w14:paraId="426BBAC3" w14:textId="77777777" w:rsidTr="00C25B12">
        <w:trPr>
          <w:cantSplit/>
          <w:trHeight w:val="416"/>
        </w:trPr>
        <w:tc>
          <w:tcPr>
            <w:tcW w:w="2118" w:type="dxa"/>
          </w:tcPr>
          <w:p w14:paraId="3E701303" w14:textId="77777777" w:rsidR="009568DE" w:rsidRPr="007275DF" w:rsidRDefault="009568DE" w:rsidP="00954C99">
            <w:pPr>
              <w:pStyle w:val="TAL"/>
              <w:rPr>
                <w:rFonts w:cs="Arial"/>
              </w:rPr>
            </w:pPr>
            <w:r w:rsidRPr="007275DF">
              <w:rPr>
                <w:lang w:val="it-IT"/>
              </w:rPr>
              <w:t>Measurement gap offset</w:t>
            </w:r>
          </w:p>
        </w:tc>
        <w:tc>
          <w:tcPr>
            <w:tcW w:w="596" w:type="dxa"/>
          </w:tcPr>
          <w:p w14:paraId="6C9632F4" w14:textId="77777777" w:rsidR="009568DE" w:rsidRPr="007275DF" w:rsidRDefault="009568DE" w:rsidP="00954C99">
            <w:pPr>
              <w:pStyle w:val="TAC"/>
            </w:pPr>
          </w:p>
        </w:tc>
        <w:tc>
          <w:tcPr>
            <w:tcW w:w="1251" w:type="dxa"/>
          </w:tcPr>
          <w:p w14:paraId="592DA4D0" w14:textId="77777777" w:rsidR="009568DE" w:rsidRPr="007275DF" w:rsidRDefault="009568DE" w:rsidP="00954C99">
            <w:pPr>
              <w:pStyle w:val="TAC"/>
            </w:pPr>
            <w:r w:rsidRPr="007275DF">
              <w:t>Config 1</w:t>
            </w:r>
          </w:p>
        </w:tc>
        <w:tc>
          <w:tcPr>
            <w:tcW w:w="2504" w:type="dxa"/>
          </w:tcPr>
          <w:p w14:paraId="2080D813" w14:textId="22FD1546" w:rsidR="009568DE" w:rsidRPr="007275DF" w:rsidDel="009568DE" w:rsidRDefault="009568DE" w:rsidP="009568DE">
            <w:pPr>
              <w:pStyle w:val="TAC"/>
              <w:rPr>
                <w:del w:id="697" w:author="Prashant Sharma" w:date="2024-08-07T11:22:00Z" w16du:dateUtc="2024-08-07T18:22:00Z"/>
              </w:rPr>
            </w:pPr>
            <w:r w:rsidRPr="007275DF">
              <w:rPr>
                <w:rFonts w:cs="Arial"/>
              </w:rPr>
              <w:t>9</w:t>
            </w:r>
          </w:p>
          <w:p w14:paraId="17FAFC7C" w14:textId="6225D3ED" w:rsidR="009568DE" w:rsidRPr="007275DF" w:rsidRDefault="009568DE" w:rsidP="009568DE">
            <w:pPr>
              <w:pStyle w:val="TAC"/>
            </w:pPr>
            <w:del w:id="698" w:author="Prashant Sharma" w:date="2024-08-07T11:22:00Z" w16du:dateUtc="2024-08-07T18:22:00Z">
              <w:r w:rsidRPr="007275DF" w:rsidDel="009568DE">
                <w:delText>9</w:delText>
              </w:r>
            </w:del>
          </w:p>
        </w:tc>
        <w:tc>
          <w:tcPr>
            <w:tcW w:w="3072" w:type="dxa"/>
          </w:tcPr>
          <w:p w14:paraId="12B4F019" w14:textId="77777777" w:rsidR="009568DE" w:rsidRPr="007275DF" w:rsidRDefault="009568DE" w:rsidP="00954C99">
            <w:pPr>
              <w:pStyle w:val="TAL"/>
              <w:rPr>
                <w:rFonts w:cs="Arial"/>
              </w:rPr>
            </w:pPr>
          </w:p>
        </w:tc>
      </w:tr>
      <w:tr w:rsidR="00DB02E4" w:rsidRPr="007275DF" w14:paraId="4FE38A19" w14:textId="77777777" w:rsidTr="00954C99">
        <w:trPr>
          <w:cantSplit/>
          <w:trHeight w:val="198"/>
        </w:trPr>
        <w:tc>
          <w:tcPr>
            <w:tcW w:w="2118" w:type="dxa"/>
          </w:tcPr>
          <w:p w14:paraId="39E88FD9" w14:textId="77777777" w:rsidR="00DB02E4" w:rsidRPr="007275DF" w:rsidRDefault="00DB02E4" w:rsidP="00954C99">
            <w:pPr>
              <w:pStyle w:val="TAL"/>
              <w:rPr>
                <w:rFonts w:cs="Arial"/>
              </w:rPr>
            </w:pPr>
            <w:r w:rsidRPr="007275DF">
              <w:rPr>
                <w:rFonts w:cs="Arial"/>
              </w:rPr>
              <w:t>A3-Offset</w:t>
            </w:r>
          </w:p>
        </w:tc>
        <w:tc>
          <w:tcPr>
            <w:tcW w:w="596" w:type="dxa"/>
          </w:tcPr>
          <w:p w14:paraId="29E35CD6" w14:textId="77777777" w:rsidR="00DB02E4" w:rsidRPr="007275DF" w:rsidRDefault="00DB02E4" w:rsidP="00954C99">
            <w:pPr>
              <w:pStyle w:val="TAC"/>
            </w:pPr>
            <w:r w:rsidRPr="007275DF">
              <w:t>dB</w:t>
            </w:r>
          </w:p>
        </w:tc>
        <w:tc>
          <w:tcPr>
            <w:tcW w:w="1251" w:type="dxa"/>
          </w:tcPr>
          <w:p w14:paraId="126D51E4" w14:textId="77777777" w:rsidR="00DB02E4" w:rsidRPr="007275DF" w:rsidRDefault="00DB02E4" w:rsidP="00954C99">
            <w:pPr>
              <w:pStyle w:val="TAC"/>
            </w:pPr>
            <w:r w:rsidRPr="007275DF">
              <w:t>Config 1</w:t>
            </w:r>
          </w:p>
        </w:tc>
        <w:tc>
          <w:tcPr>
            <w:tcW w:w="2504" w:type="dxa"/>
          </w:tcPr>
          <w:p w14:paraId="06EB4AA2" w14:textId="77777777" w:rsidR="00DB02E4" w:rsidRPr="007275DF" w:rsidRDefault="00DB02E4" w:rsidP="00954C99">
            <w:pPr>
              <w:pStyle w:val="TAC"/>
            </w:pPr>
            <w:r w:rsidRPr="007275DF">
              <w:t>-6</w:t>
            </w:r>
          </w:p>
        </w:tc>
        <w:tc>
          <w:tcPr>
            <w:tcW w:w="3072" w:type="dxa"/>
          </w:tcPr>
          <w:p w14:paraId="0B9AE22D" w14:textId="77777777" w:rsidR="00DB02E4" w:rsidRPr="007275DF" w:rsidRDefault="00DB02E4" w:rsidP="00954C99">
            <w:pPr>
              <w:pStyle w:val="TAL"/>
              <w:rPr>
                <w:rFonts w:cs="Arial"/>
              </w:rPr>
            </w:pPr>
          </w:p>
        </w:tc>
      </w:tr>
      <w:tr w:rsidR="00DB02E4" w:rsidRPr="007275DF" w14:paraId="1468F34E" w14:textId="77777777" w:rsidTr="00954C99">
        <w:trPr>
          <w:cantSplit/>
          <w:trHeight w:val="208"/>
        </w:trPr>
        <w:tc>
          <w:tcPr>
            <w:tcW w:w="2118" w:type="dxa"/>
          </w:tcPr>
          <w:p w14:paraId="6735D24C" w14:textId="77777777" w:rsidR="00DB02E4" w:rsidRPr="007275DF" w:rsidRDefault="00DB02E4" w:rsidP="00954C99">
            <w:pPr>
              <w:pStyle w:val="TAL"/>
              <w:rPr>
                <w:rFonts w:cs="Arial"/>
              </w:rPr>
            </w:pPr>
            <w:r w:rsidRPr="007275DF">
              <w:rPr>
                <w:rFonts w:cs="Arial"/>
              </w:rPr>
              <w:t>Hysteresis</w:t>
            </w:r>
          </w:p>
        </w:tc>
        <w:tc>
          <w:tcPr>
            <w:tcW w:w="596" w:type="dxa"/>
          </w:tcPr>
          <w:p w14:paraId="16D1990F" w14:textId="77777777" w:rsidR="00DB02E4" w:rsidRPr="007275DF" w:rsidRDefault="00DB02E4" w:rsidP="00954C99">
            <w:pPr>
              <w:pStyle w:val="TAC"/>
            </w:pPr>
            <w:r w:rsidRPr="007275DF">
              <w:t>dB</w:t>
            </w:r>
          </w:p>
        </w:tc>
        <w:tc>
          <w:tcPr>
            <w:tcW w:w="1251" w:type="dxa"/>
          </w:tcPr>
          <w:p w14:paraId="01E99A10" w14:textId="77777777" w:rsidR="00DB02E4" w:rsidRPr="007275DF" w:rsidRDefault="00DB02E4" w:rsidP="00954C99">
            <w:pPr>
              <w:pStyle w:val="TAC"/>
            </w:pPr>
            <w:r w:rsidRPr="007275DF">
              <w:t>Config 1</w:t>
            </w:r>
          </w:p>
        </w:tc>
        <w:tc>
          <w:tcPr>
            <w:tcW w:w="2504" w:type="dxa"/>
          </w:tcPr>
          <w:p w14:paraId="79C80178" w14:textId="77777777" w:rsidR="00DB02E4" w:rsidRPr="007275DF" w:rsidRDefault="00DB02E4" w:rsidP="00954C99">
            <w:pPr>
              <w:pStyle w:val="TAC"/>
            </w:pPr>
            <w:r w:rsidRPr="007275DF">
              <w:t>0</w:t>
            </w:r>
          </w:p>
        </w:tc>
        <w:tc>
          <w:tcPr>
            <w:tcW w:w="3072" w:type="dxa"/>
          </w:tcPr>
          <w:p w14:paraId="08ED5881" w14:textId="77777777" w:rsidR="00DB02E4" w:rsidRPr="007275DF" w:rsidRDefault="00DB02E4" w:rsidP="00954C99">
            <w:pPr>
              <w:pStyle w:val="TAL"/>
              <w:rPr>
                <w:rFonts w:cs="Arial"/>
              </w:rPr>
            </w:pPr>
          </w:p>
        </w:tc>
      </w:tr>
      <w:tr w:rsidR="00DB02E4" w:rsidRPr="007275DF" w14:paraId="537325DE" w14:textId="77777777" w:rsidTr="00954C99">
        <w:trPr>
          <w:cantSplit/>
          <w:trHeight w:val="208"/>
        </w:trPr>
        <w:tc>
          <w:tcPr>
            <w:tcW w:w="2118" w:type="dxa"/>
          </w:tcPr>
          <w:p w14:paraId="194AB1C8" w14:textId="77777777" w:rsidR="00DB02E4" w:rsidRPr="007275DF" w:rsidRDefault="00DB02E4" w:rsidP="00954C99">
            <w:pPr>
              <w:pStyle w:val="TAL"/>
              <w:rPr>
                <w:rFonts w:cs="Arial"/>
              </w:rPr>
            </w:pPr>
            <w:r w:rsidRPr="007275DF">
              <w:rPr>
                <w:rFonts w:cs="Arial"/>
              </w:rPr>
              <w:t>CP length</w:t>
            </w:r>
          </w:p>
        </w:tc>
        <w:tc>
          <w:tcPr>
            <w:tcW w:w="596" w:type="dxa"/>
          </w:tcPr>
          <w:p w14:paraId="61931335" w14:textId="77777777" w:rsidR="00DB02E4" w:rsidRPr="007275DF" w:rsidRDefault="00DB02E4" w:rsidP="00954C99">
            <w:pPr>
              <w:pStyle w:val="TAC"/>
            </w:pPr>
          </w:p>
        </w:tc>
        <w:tc>
          <w:tcPr>
            <w:tcW w:w="1251" w:type="dxa"/>
          </w:tcPr>
          <w:p w14:paraId="6254B204" w14:textId="77777777" w:rsidR="00DB02E4" w:rsidRPr="007275DF" w:rsidRDefault="00DB02E4" w:rsidP="00954C99">
            <w:pPr>
              <w:pStyle w:val="TAC"/>
            </w:pPr>
            <w:r w:rsidRPr="007275DF">
              <w:t>Config 1</w:t>
            </w:r>
          </w:p>
        </w:tc>
        <w:tc>
          <w:tcPr>
            <w:tcW w:w="2504" w:type="dxa"/>
          </w:tcPr>
          <w:p w14:paraId="663E3485" w14:textId="77777777" w:rsidR="00DB02E4" w:rsidRPr="007275DF" w:rsidRDefault="00DB02E4" w:rsidP="00954C99">
            <w:pPr>
              <w:pStyle w:val="TAC"/>
            </w:pPr>
            <w:r w:rsidRPr="007275DF">
              <w:t>Normal</w:t>
            </w:r>
          </w:p>
        </w:tc>
        <w:tc>
          <w:tcPr>
            <w:tcW w:w="3072" w:type="dxa"/>
          </w:tcPr>
          <w:p w14:paraId="7B71AFD3" w14:textId="77777777" w:rsidR="00DB02E4" w:rsidRPr="007275DF" w:rsidRDefault="00DB02E4" w:rsidP="00954C99">
            <w:pPr>
              <w:pStyle w:val="TAL"/>
              <w:rPr>
                <w:rFonts w:cs="Arial"/>
              </w:rPr>
            </w:pPr>
          </w:p>
        </w:tc>
      </w:tr>
      <w:tr w:rsidR="00DB02E4" w:rsidRPr="007275DF" w14:paraId="1F106AB8" w14:textId="77777777" w:rsidTr="00954C99">
        <w:trPr>
          <w:cantSplit/>
          <w:trHeight w:val="198"/>
        </w:trPr>
        <w:tc>
          <w:tcPr>
            <w:tcW w:w="2118" w:type="dxa"/>
          </w:tcPr>
          <w:p w14:paraId="03808500" w14:textId="77777777" w:rsidR="00DB02E4" w:rsidRPr="007275DF" w:rsidRDefault="00DB02E4" w:rsidP="00954C99">
            <w:pPr>
              <w:pStyle w:val="TAL"/>
              <w:rPr>
                <w:rFonts w:cs="Arial"/>
              </w:rPr>
            </w:pPr>
            <w:r w:rsidRPr="007275DF">
              <w:rPr>
                <w:rFonts w:cs="Arial"/>
              </w:rPr>
              <w:t>TimeToTrigger</w:t>
            </w:r>
          </w:p>
        </w:tc>
        <w:tc>
          <w:tcPr>
            <w:tcW w:w="596" w:type="dxa"/>
          </w:tcPr>
          <w:p w14:paraId="747B122F" w14:textId="77777777" w:rsidR="00DB02E4" w:rsidRPr="007275DF" w:rsidRDefault="00DB02E4" w:rsidP="00954C99">
            <w:pPr>
              <w:pStyle w:val="TAC"/>
            </w:pPr>
            <w:r w:rsidRPr="007275DF">
              <w:t>s</w:t>
            </w:r>
          </w:p>
        </w:tc>
        <w:tc>
          <w:tcPr>
            <w:tcW w:w="1251" w:type="dxa"/>
          </w:tcPr>
          <w:p w14:paraId="30759654" w14:textId="77777777" w:rsidR="00DB02E4" w:rsidRPr="007275DF" w:rsidRDefault="00DB02E4" w:rsidP="00954C99">
            <w:pPr>
              <w:pStyle w:val="TAC"/>
            </w:pPr>
            <w:r w:rsidRPr="007275DF">
              <w:t>Config 1</w:t>
            </w:r>
          </w:p>
        </w:tc>
        <w:tc>
          <w:tcPr>
            <w:tcW w:w="2504" w:type="dxa"/>
          </w:tcPr>
          <w:p w14:paraId="2A14D4BB" w14:textId="77777777" w:rsidR="00DB02E4" w:rsidRPr="007275DF" w:rsidRDefault="00DB02E4" w:rsidP="00954C99">
            <w:pPr>
              <w:pStyle w:val="TAC"/>
            </w:pPr>
            <w:r w:rsidRPr="007275DF">
              <w:t>0</w:t>
            </w:r>
          </w:p>
        </w:tc>
        <w:tc>
          <w:tcPr>
            <w:tcW w:w="3072" w:type="dxa"/>
          </w:tcPr>
          <w:p w14:paraId="7C31D6F5" w14:textId="77777777" w:rsidR="00DB02E4" w:rsidRPr="007275DF" w:rsidRDefault="00DB02E4" w:rsidP="00954C99">
            <w:pPr>
              <w:pStyle w:val="TAL"/>
              <w:rPr>
                <w:rFonts w:cs="Arial"/>
              </w:rPr>
            </w:pPr>
          </w:p>
        </w:tc>
      </w:tr>
      <w:tr w:rsidR="00DB02E4" w:rsidRPr="007275DF" w14:paraId="2D3FB7B5" w14:textId="77777777" w:rsidTr="00954C99">
        <w:trPr>
          <w:cantSplit/>
          <w:trHeight w:val="208"/>
        </w:trPr>
        <w:tc>
          <w:tcPr>
            <w:tcW w:w="2118" w:type="dxa"/>
          </w:tcPr>
          <w:p w14:paraId="53DAD61B" w14:textId="77777777" w:rsidR="00DB02E4" w:rsidRPr="007275DF" w:rsidRDefault="00DB02E4" w:rsidP="00954C99">
            <w:pPr>
              <w:pStyle w:val="TAL"/>
              <w:rPr>
                <w:rFonts w:cs="Arial"/>
              </w:rPr>
            </w:pPr>
            <w:r w:rsidRPr="007275DF">
              <w:rPr>
                <w:rFonts w:cs="Arial"/>
              </w:rPr>
              <w:t>Filter coefficient</w:t>
            </w:r>
          </w:p>
        </w:tc>
        <w:tc>
          <w:tcPr>
            <w:tcW w:w="596" w:type="dxa"/>
          </w:tcPr>
          <w:p w14:paraId="0D54ABAB" w14:textId="77777777" w:rsidR="00DB02E4" w:rsidRPr="007275DF" w:rsidRDefault="00DB02E4" w:rsidP="00954C99">
            <w:pPr>
              <w:pStyle w:val="TAC"/>
            </w:pPr>
          </w:p>
        </w:tc>
        <w:tc>
          <w:tcPr>
            <w:tcW w:w="1251" w:type="dxa"/>
          </w:tcPr>
          <w:p w14:paraId="044A7B25" w14:textId="77777777" w:rsidR="00DB02E4" w:rsidRPr="007275DF" w:rsidRDefault="00DB02E4" w:rsidP="00954C99">
            <w:pPr>
              <w:pStyle w:val="TAC"/>
            </w:pPr>
            <w:r w:rsidRPr="007275DF">
              <w:t>Config 1</w:t>
            </w:r>
          </w:p>
        </w:tc>
        <w:tc>
          <w:tcPr>
            <w:tcW w:w="2504" w:type="dxa"/>
          </w:tcPr>
          <w:p w14:paraId="3862DA83" w14:textId="77777777" w:rsidR="00DB02E4" w:rsidRPr="007275DF" w:rsidRDefault="00DB02E4" w:rsidP="00954C99">
            <w:pPr>
              <w:pStyle w:val="TAC"/>
            </w:pPr>
            <w:r w:rsidRPr="007275DF">
              <w:t>0</w:t>
            </w:r>
          </w:p>
        </w:tc>
        <w:tc>
          <w:tcPr>
            <w:tcW w:w="3072" w:type="dxa"/>
          </w:tcPr>
          <w:p w14:paraId="4365A38A" w14:textId="77777777" w:rsidR="00DB02E4" w:rsidRPr="007275DF" w:rsidRDefault="00DB02E4" w:rsidP="00954C99">
            <w:pPr>
              <w:pStyle w:val="TAL"/>
              <w:rPr>
                <w:rFonts w:cs="Arial"/>
              </w:rPr>
            </w:pPr>
            <w:r w:rsidRPr="007275DF">
              <w:rPr>
                <w:rFonts w:cs="Arial"/>
              </w:rPr>
              <w:t>L3 filtering is not used</w:t>
            </w:r>
          </w:p>
        </w:tc>
      </w:tr>
      <w:tr w:rsidR="00DB02E4" w:rsidRPr="007275DF" w14:paraId="27594CA2" w14:textId="77777777" w:rsidTr="00954C99">
        <w:trPr>
          <w:cantSplit/>
          <w:trHeight w:val="208"/>
        </w:trPr>
        <w:tc>
          <w:tcPr>
            <w:tcW w:w="2118" w:type="dxa"/>
          </w:tcPr>
          <w:p w14:paraId="007754AD" w14:textId="77777777" w:rsidR="00DB02E4" w:rsidRPr="007275DF" w:rsidRDefault="00DB02E4" w:rsidP="00954C99">
            <w:pPr>
              <w:pStyle w:val="TAL"/>
              <w:rPr>
                <w:rFonts w:cs="Arial"/>
              </w:rPr>
            </w:pPr>
            <w:r w:rsidRPr="007275DF">
              <w:rPr>
                <w:rFonts w:cs="Arial"/>
              </w:rPr>
              <w:t>DRX</w:t>
            </w:r>
          </w:p>
        </w:tc>
        <w:tc>
          <w:tcPr>
            <w:tcW w:w="596" w:type="dxa"/>
          </w:tcPr>
          <w:p w14:paraId="7CF833FB" w14:textId="77777777" w:rsidR="00DB02E4" w:rsidRPr="007275DF" w:rsidRDefault="00DB02E4" w:rsidP="00954C99">
            <w:pPr>
              <w:pStyle w:val="TAC"/>
            </w:pPr>
          </w:p>
        </w:tc>
        <w:tc>
          <w:tcPr>
            <w:tcW w:w="1251" w:type="dxa"/>
          </w:tcPr>
          <w:p w14:paraId="58EF1ACC" w14:textId="77777777" w:rsidR="00DB02E4" w:rsidRPr="007275DF" w:rsidRDefault="00DB02E4" w:rsidP="00954C99">
            <w:pPr>
              <w:pStyle w:val="TAC"/>
            </w:pPr>
            <w:r w:rsidRPr="007275DF">
              <w:t>Config 1</w:t>
            </w:r>
          </w:p>
        </w:tc>
        <w:tc>
          <w:tcPr>
            <w:tcW w:w="2504" w:type="dxa"/>
          </w:tcPr>
          <w:p w14:paraId="67E3D7CD" w14:textId="77777777" w:rsidR="00DB02E4" w:rsidRPr="007275DF" w:rsidRDefault="00DB02E4" w:rsidP="00954C99">
            <w:pPr>
              <w:pStyle w:val="TAC"/>
            </w:pPr>
            <w:r w:rsidRPr="007275DF">
              <w:t>OFF</w:t>
            </w:r>
          </w:p>
        </w:tc>
        <w:tc>
          <w:tcPr>
            <w:tcW w:w="3072" w:type="dxa"/>
          </w:tcPr>
          <w:p w14:paraId="2ADACF8E" w14:textId="77777777" w:rsidR="00DB02E4" w:rsidRPr="007275DF" w:rsidRDefault="00DB02E4" w:rsidP="00954C99">
            <w:pPr>
              <w:pStyle w:val="TAL"/>
              <w:rPr>
                <w:rFonts w:cs="Arial"/>
              </w:rPr>
            </w:pPr>
            <w:r w:rsidRPr="007275DF">
              <w:rPr>
                <w:rFonts w:cs="Arial"/>
              </w:rPr>
              <w:t>DRX is not used</w:t>
            </w:r>
          </w:p>
        </w:tc>
      </w:tr>
      <w:tr w:rsidR="00DB02E4" w:rsidRPr="007275DF" w14:paraId="0358E2FE" w14:textId="77777777" w:rsidTr="00954C99">
        <w:trPr>
          <w:cantSplit/>
          <w:trHeight w:val="614"/>
        </w:trPr>
        <w:tc>
          <w:tcPr>
            <w:tcW w:w="2118" w:type="dxa"/>
          </w:tcPr>
          <w:p w14:paraId="27DDB8B9"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00044AD5" w14:textId="77777777" w:rsidR="00DB02E4" w:rsidRPr="007275DF" w:rsidRDefault="00DB02E4" w:rsidP="00954C99">
            <w:pPr>
              <w:pStyle w:val="TAC"/>
            </w:pPr>
          </w:p>
        </w:tc>
        <w:tc>
          <w:tcPr>
            <w:tcW w:w="1251" w:type="dxa"/>
          </w:tcPr>
          <w:p w14:paraId="3FB774A4" w14:textId="77777777" w:rsidR="00DB02E4" w:rsidRPr="007275DF" w:rsidRDefault="00DB02E4" w:rsidP="00954C99">
            <w:pPr>
              <w:pStyle w:val="TAC"/>
            </w:pPr>
            <w:r w:rsidRPr="007275DF">
              <w:t>Config 1</w:t>
            </w:r>
          </w:p>
        </w:tc>
        <w:tc>
          <w:tcPr>
            <w:tcW w:w="2504" w:type="dxa"/>
          </w:tcPr>
          <w:p w14:paraId="7C02984F"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0A9A0983" w14:textId="77777777" w:rsidR="00DB02E4" w:rsidRPr="007275DF" w:rsidRDefault="00DB02E4" w:rsidP="00954C99">
            <w:pPr>
              <w:pStyle w:val="TAL"/>
            </w:pPr>
            <w:r w:rsidRPr="007275DF">
              <w:t>Synchronous cells.</w:t>
            </w:r>
          </w:p>
          <w:p w14:paraId="526B8EFA" w14:textId="77777777" w:rsidR="00DB02E4" w:rsidRPr="007275DF" w:rsidRDefault="00DB02E4" w:rsidP="00954C99">
            <w:pPr>
              <w:pStyle w:val="TAL"/>
            </w:pPr>
          </w:p>
        </w:tc>
      </w:tr>
      <w:tr w:rsidR="00DB02E4" w:rsidRPr="007275DF" w14:paraId="2DBF172F" w14:textId="77777777" w:rsidTr="00954C99">
        <w:trPr>
          <w:cantSplit/>
          <w:trHeight w:val="208"/>
        </w:trPr>
        <w:tc>
          <w:tcPr>
            <w:tcW w:w="2118" w:type="dxa"/>
          </w:tcPr>
          <w:p w14:paraId="0408D968" w14:textId="77777777" w:rsidR="00DB02E4" w:rsidRPr="007275DF" w:rsidRDefault="00DB02E4" w:rsidP="00954C99">
            <w:pPr>
              <w:pStyle w:val="TAL"/>
              <w:rPr>
                <w:rFonts w:cs="Arial"/>
              </w:rPr>
            </w:pPr>
            <w:r w:rsidRPr="007275DF">
              <w:rPr>
                <w:rFonts w:cs="Arial"/>
              </w:rPr>
              <w:t>T1</w:t>
            </w:r>
          </w:p>
        </w:tc>
        <w:tc>
          <w:tcPr>
            <w:tcW w:w="596" w:type="dxa"/>
          </w:tcPr>
          <w:p w14:paraId="628927EC" w14:textId="77777777" w:rsidR="00DB02E4" w:rsidRPr="007275DF" w:rsidRDefault="00DB02E4" w:rsidP="00954C99">
            <w:pPr>
              <w:pStyle w:val="TAC"/>
            </w:pPr>
            <w:r w:rsidRPr="007275DF">
              <w:t>s</w:t>
            </w:r>
          </w:p>
        </w:tc>
        <w:tc>
          <w:tcPr>
            <w:tcW w:w="1251" w:type="dxa"/>
          </w:tcPr>
          <w:p w14:paraId="42CD6AF7" w14:textId="77777777" w:rsidR="00DB02E4" w:rsidRPr="007275DF" w:rsidRDefault="00DB02E4" w:rsidP="00954C99">
            <w:pPr>
              <w:pStyle w:val="TAC"/>
            </w:pPr>
            <w:r w:rsidRPr="007275DF">
              <w:t>Config 1</w:t>
            </w:r>
          </w:p>
        </w:tc>
        <w:tc>
          <w:tcPr>
            <w:tcW w:w="2504" w:type="dxa"/>
          </w:tcPr>
          <w:p w14:paraId="5D8D6497" w14:textId="77777777" w:rsidR="00DB02E4" w:rsidRPr="007275DF" w:rsidRDefault="00DB02E4" w:rsidP="00954C99">
            <w:pPr>
              <w:pStyle w:val="TAC"/>
            </w:pPr>
            <w:r w:rsidRPr="007275DF">
              <w:t>5</w:t>
            </w:r>
          </w:p>
        </w:tc>
        <w:tc>
          <w:tcPr>
            <w:tcW w:w="3072" w:type="dxa"/>
          </w:tcPr>
          <w:p w14:paraId="1458CD0D" w14:textId="77777777" w:rsidR="00DB02E4" w:rsidRPr="007275DF" w:rsidRDefault="00DB02E4" w:rsidP="00954C99">
            <w:pPr>
              <w:pStyle w:val="TAL"/>
              <w:rPr>
                <w:rFonts w:cs="Arial"/>
              </w:rPr>
            </w:pPr>
          </w:p>
        </w:tc>
      </w:tr>
      <w:tr w:rsidR="009568DE" w:rsidRPr="007275DF" w14:paraId="7A3132F7" w14:textId="77777777" w:rsidTr="0015220D">
        <w:trPr>
          <w:cantSplit/>
          <w:trHeight w:val="208"/>
        </w:trPr>
        <w:tc>
          <w:tcPr>
            <w:tcW w:w="2118" w:type="dxa"/>
          </w:tcPr>
          <w:p w14:paraId="16E9270A" w14:textId="77777777" w:rsidR="009568DE" w:rsidRPr="007275DF" w:rsidRDefault="009568DE" w:rsidP="00954C99">
            <w:pPr>
              <w:pStyle w:val="TAL"/>
              <w:rPr>
                <w:rFonts w:cs="Arial"/>
              </w:rPr>
            </w:pPr>
            <w:r w:rsidRPr="007275DF">
              <w:rPr>
                <w:rFonts w:cs="Arial"/>
              </w:rPr>
              <w:t>T2</w:t>
            </w:r>
          </w:p>
        </w:tc>
        <w:tc>
          <w:tcPr>
            <w:tcW w:w="596" w:type="dxa"/>
          </w:tcPr>
          <w:p w14:paraId="098B709F" w14:textId="77777777" w:rsidR="009568DE" w:rsidRPr="007275DF" w:rsidRDefault="009568DE" w:rsidP="00954C99">
            <w:pPr>
              <w:pStyle w:val="TAC"/>
            </w:pPr>
            <w:r w:rsidRPr="007275DF">
              <w:t>s</w:t>
            </w:r>
          </w:p>
        </w:tc>
        <w:tc>
          <w:tcPr>
            <w:tcW w:w="1251" w:type="dxa"/>
          </w:tcPr>
          <w:p w14:paraId="456C29E6" w14:textId="77777777" w:rsidR="009568DE" w:rsidRPr="007275DF" w:rsidRDefault="009568DE" w:rsidP="00954C99">
            <w:pPr>
              <w:pStyle w:val="TAC"/>
            </w:pPr>
            <w:r w:rsidRPr="007275DF">
              <w:t>Config 1</w:t>
            </w:r>
          </w:p>
        </w:tc>
        <w:tc>
          <w:tcPr>
            <w:tcW w:w="2504" w:type="dxa"/>
          </w:tcPr>
          <w:p w14:paraId="31BE5624" w14:textId="10EC53D6" w:rsidR="009568DE" w:rsidRPr="007275DF" w:rsidDel="009568DE" w:rsidRDefault="009568DE" w:rsidP="009568DE">
            <w:pPr>
              <w:pStyle w:val="TAC"/>
              <w:rPr>
                <w:del w:id="699" w:author="Prashant Sharma" w:date="2024-08-07T11:22:00Z" w16du:dateUtc="2024-08-07T18:22:00Z"/>
              </w:rPr>
            </w:pPr>
            <w:r>
              <w:t>2</w:t>
            </w:r>
          </w:p>
          <w:p w14:paraId="7721543A" w14:textId="5558F3A3" w:rsidR="009568DE" w:rsidRPr="007275DF" w:rsidRDefault="009568DE" w:rsidP="009568DE">
            <w:pPr>
              <w:pStyle w:val="TAC"/>
            </w:pPr>
            <w:del w:id="700" w:author="Prashant Sharma" w:date="2024-08-07T11:22:00Z" w16du:dateUtc="2024-08-07T18:22:00Z">
              <w:r w:rsidDel="009568DE">
                <w:delText>2</w:delText>
              </w:r>
            </w:del>
          </w:p>
        </w:tc>
        <w:tc>
          <w:tcPr>
            <w:tcW w:w="3072" w:type="dxa"/>
          </w:tcPr>
          <w:p w14:paraId="54A933B3" w14:textId="77777777" w:rsidR="009568DE" w:rsidRPr="007275DF" w:rsidRDefault="009568DE" w:rsidP="00954C99">
            <w:pPr>
              <w:pStyle w:val="TAL"/>
              <w:rPr>
                <w:rFonts w:cs="Arial"/>
              </w:rPr>
            </w:pPr>
          </w:p>
        </w:tc>
      </w:tr>
    </w:tbl>
    <w:p w14:paraId="4C7D1EDF" w14:textId="77777777" w:rsidR="00DB02E4" w:rsidRDefault="00DB02E4" w:rsidP="00DB02E4">
      <w:pPr>
        <w:rPr>
          <w:b/>
          <w:bCs/>
        </w:rPr>
      </w:pPr>
    </w:p>
    <w:p w14:paraId="771635A3" w14:textId="77777777" w:rsidR="00DB02E4" w:rsidRPr="007275DF" w:rsidRDefault="00DB02E4" w:rsidP="00DB02E4">
      <w:pPr>
        <w:rPr>
          <w:b/>
          <w:bCs/>
        </w:rPr>
      </w:pPr>
    </w:p>
    <w:p w14:paraId="2A14AC3F" w14:textId="77777777" w:rsidR="00DB02E4" w:rsidRPr="007275DF" w:rsidRDefault="00DB02E4" w:rsidP="00DB02E4">
      <w:pPr>
        <w:pStyle w:val="TH"/>
      </w:pPr>
      <w:r w:rsidRPr="007275DF">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DB02E4" w:rsidRPr="007275DF" w14:paraId="1D316270" w14:textId="77777777" w:rsidTr="00954C99">
        <w:trPr>
          <w:cantSplit/>
          <w:trHeight w:val="150"/>
        </w:trPr>
        <w:tc>
          <w:tcPr>
            <w:tcW w:w="2625" w:type="dxa"/>
            <w:gridSpan w:val="3"/>
            <w:vMerge w:val="restart"/>
            <w:tcBorders>
              <w:top w:val="single" w:sz="4" w:space="0" w:color="auto"/>
              <w:left w:val="single" w:sz="4" w:space="0" w:color="auto"/>
            </w:tcBorders>
          </w:tcPr>
          <w:p w14:paraId="7620B471" w14:textId="77777777" w:rsidR="00DB02E4" w:rsidRPr="007275DF" w:rsidRDefault="00DB02E4" w:rsidP="00954C99">
            <w:pPr>
              <w:pStyle w:val="TAH"/>
              <w:rPr>
                <w:rFonts w:cs="Arial"/>
              </w:rPr>
            </w:pPr>
            <w:r w:rsidRPr="007275DF">
              <w:t>Parameter</w:t>
            </w:r>
          </w:p>
        </w:tc>
        <w:tc>
          <w:tcPr>
            <w:tcW w:w="877" w:type="dxa"/>
            <w:vMerge w:val="restart"/>
            <w:tcBorders>
              <w:top w:val="single" w:sz="4" w:space="0" w:color="auto"/>
            </w:tcBorders>
          </w:tcPr>
          <w:p w14:paraId="5FB73ECC" w14:textId="77777777" w:rsidR="00DB02E4" w:rsidRPr="007275DF" w:rsidRDefault="00DB02E4" w:rsidP="00954C99">
            <w:pPr>
              <w:pStyle w:val="TAH"/>
              <w:rPr>
                <w:rFonts w:cs="Arial"/>
              </w:rPr>
            </w:pPr>
            <w:r w:rsidRPr="007275DF">
              <w:t>Unit</w:t>
            </w:r>
          </w:p>
        </w:tc>
        <w:tc>
          <w:tcPr>
            <w:tcW w:w="1281" w:type="dxa"/>
            <w:vMerge w:val="restart"/>
            <w:tcBorders>
              <w:top w:val="single" w:sz="4" w:space="0" w:color="auto"/>
            </w:tcBorders>
          </w:tcPr>
          <w:p w14:paraId="13F0F9BE"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1EA9BB80" w14:textId="77777777" w:rsidR="00DB02E4" w:rsidRPr="007275DF" w:rsidRDefault="00DB02E4" w:rsidP="00954C99">
            <w:pPr>
              <w:pStyle w:val="TAH"/>
              <w:rPr>
                <w:rFonts w:cs="Arial"/>
              </w:rPr>
            </w:pPr>
            <w:r w:rsidRPr="007275DF">
              <w:t>Cell 1</w:t>
            </w:r>
          </w:p>
        </w:tc>
        <w:tc>
          <w:tcPr>
            <w:tcW w:w="2204" w:type="dxa"/>
            <w:gridSpan w:val="2"/>
            <w:tcBorders>
              <w:top w:val="single" w:sz="4" w:space="0" w:color="auto"/>
              <w:right w:val="single" w:sz="4" w:space="0" w:color="auto"/>
            </w:tcBorders>
          </w:tcPr>
          <w:p w14:paraId="708AF04B" w14:textId="77777777" w:rsidR="00DB02E4" w:rsidRPr="007275DF" w:rsidRDefault="00DB02E4" w:rsidP="00954C99">
            <w:pPr>
              <w:pStyle w:val="TAH"/>
              <w:rPr>
                <w:rFonts w:cs="Arial"/>
              </w:rPr>
            </w:pPr>
            <w:r w:rsidRPr="007275DF">
              <w:t>Cell 2</w:t>
            </w:r>
          </w:p>
        </w:tc>
      </w:tr>
      <w:tr w:rsidR="00DB02E4" w:rsidRPr="007275DF" w14:paraId="7B1CAD77" w14:textId="77777777" w:rsidTr="00954C99">
        <w:trPr>
          <w:cantSplit/>
          <w:trHeight w:val="150"/>
        </w:trPr>
        <w:tc>
          <w:tcPr>
            <w:tcW w:w="2625" w:type="dxa"/>
            <w:gridSpan w:val="3"/>
            <w:vMerge/>
            <w:tcBorders>
              <w:left w:val="single" w:sz="4" w:space="0" w:color="auto"/>
              <w:bottom w:val="single" w:sz="4" w:space="0" w:color="auto"/>
            </w:tcBorders>
          </w:tcPr>
          <w:p w14:paraId="0A9A1977" w14:textId="77777777" w:rsidR="00DB02E4" w:rsidRPr="007275DF" w:rsidRDefault="00DB02E4" w:rsidP="00954C99">
            <w:pPr>
              <w:pStyle w:val="TAH"/>
              <w:rPr>
                <w:rFonts w:cs="Arial"/>
              </w:rPr>
            </w:pPr>
          </w:p>
        </w:tc>
        <w:tc>
          <w:tcPr>
            <w:tcW w:w="877" w:type="dxa"/>
            <w:vMerge/>
            <w:tcBorders>
              <w:bottom w:val="single" w:sz="4" w:space="0" w:color="auto"/>
            </w:tcBorders>
          </w:tcPr>
          <w:p w14:paraId="54CF953D" w14:textId="77777777" w:rsidR="00DB02E4" w:rsidRPr="007275DF" w:rsidRDefault="00DB02E4" w:rsidP="00954C99">
            <w:pPr>
              <w:pStyle w:val="TAH"/>
              <w:rPr>
                <w:rFonts w:cs="Arial"/>
              </w:rPr>
            </w:pPr>
          </w:p>
        </w:tc>
        <w:tc>
          <w:tcPr>
            <w:tcW w:w="1281" w:type="dxa"/>
            <w:vMerge/>
            <w:tcBorders>
              <w:bottom w:val="single" w:sz="4" w:space="0" w:color="auto"/>
            </w:tcBorders>
          </w:tcPr>
          <w:p w14:paraId="3A9D290A" w14:textId="77777777" w:rsidR="00DB02E4" w:rsidRPr="007275DF" w:rsidRDefault="00DB02E4" w:rsidP="00954C99">
            <w:pPr>
              <w:pStyle w:val="TAH"/>
            </w:pPr>
          </w:p>
        </w:tc>
        <w:tc>
          <w:tcPr>
            <w:tcW w:w="984" w:type="dxa"/>
            <w:tcBorders>
              <w:bottom w:val="single" w:sz="4" w:space="0" w:color="auto"/>
            </w:tcBorders>
          </w:tcPr>
          <w:p w14:paraId="3A3C4358" w14:textId="77777777" w:rsidR="00DB02E4" w:rsidRPr="007275DF" w:rsidRDefault="00DB02E4" w:rsidP="00954C99">
            <w:pPr>
              <w:pStyle w:val="TAH"/>
              <w:rPr>
                <w:rFonts w:cs="Arial"/>
              </w:rPr>
            </w:pPr>
            <w:r w:rsidRPr="007275DF">
              <w:t>T1</w:t>
            </w:r>
          </w:p>
        </w:tc>
        <w:tc>
          <w:tcPr>
            <w:tcW w:w="975" w:type="dxa"/>
            <w:tcBorders>
              <w:bottom w:val="single" w:sz="4" w:space="0" w:color="auto"/>
            </w:tcBorders>
          </w:tcPr>
          <w:p w14:paraId="34F05139" w14:textId="77777777" w:rsidR="00DB02E4" w:rsidRPr="007275DF" w:rsidRDefault="00DB02E4" w:rsidP="00954C99">
            <w:pPr>
              <w:pStyle w:val="TAH"/>
              <w:rPr>
                <w:rFonts w:cs="Arial"/>
              </w:rPr>
            </w:pPr>
            <w:r w:rsidRPr="007275DF">
              <w:t>T2</w:t>
            </w:r>
          </w:p>
        </w:tc>
        <w:tc>
          <w:tcPr>
            <w:tcW w:w="993" w:type="dxa"/>
            <w:tcBorders>
              <w:bottom w:val="single" w:sz="4" w:space="0" w:color="auto"/>
            </w:tcBorders>
          </w:tcPr>
          <w:p w14:paraId="0268D1C6"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0A445926" w14:textId="77777777" w:rsidR="00DB02E4" w:rsidRPr="007275DF" w:rsidRDefault="00DB02E4" w:rsidP="00954C99">
            <w:pPr>
              <w:pStyle w:val="TAH"/>
              <w:rPr>
                <w:rFonts w:cs="Arial"/>
              </w:rPr>
            </w:pPr>
            <w:r w:rsidRPr="007275DF">
              <w:t>T2</w:t>
            </w:r>
          </w:p>
        </w:tc>
      </w:tr>
      <w:tr w:rsidR="00DB02E4" w:rsidRPr="007275DF" w14:paraId="6A6F0488" w14:textId="77777777" w:rsidTr="00954C99">
        <w:trPr>
          <w:cantSplit/>
          <w:trHeight w:val="292"/>
        </w:trPr>
        <w:tc>
          <w:tcPr>
            <w:tcW w:w="2625" w:type="dxa"/>
            <w:gridSpan w:val="3"/>
            <w:tcBorders>
              <w:left w:val="single" w:sz="4" w:space="0" w:color="auto"/>
              <w:bottom w:val="single" w:sz="4" w:space="0" w:color="auto"/>
            </w:tcBorders>
          </w:tcPr>
          <w:p w14:paraId="1637BAF0" w14:textId="77777777" w:rsidR="00DB02E4" w:rsidRPr="007275DF" w:rsidRDefault="00DB02E4" w:rsidP="00954C99">
            <w:pPr>
              <w:pStyle w:val="TAL"/>
              <w:rPr>
                <w:lang w:val="it-IT"/>
              </w:rPr>
            </w:pPr>
            <w:r w:rsidRPr="007275DF">
              <w:rPr>
                <w:lang w:val="it-IT"/>
              </w:rPr>
              <w:t>NR RF Channel Number</w:t>
            </w:r>
          </w:p>
        </w:tc>
        <w:tc>
          <w:tcPr>
            <w:tcW w:w="877" w:type="dxa"/>
            <w:tcBorders>
              <w:bottom w:val="single" w:sz="4" w:space="0" w:color="auto"/>
            </w:tcBorders>
          </w:tcPr>
          <w:p w14:paraId="730B5889" w14:textId="77777777" w:rsidR="00DB02E4" w:rsidRPr="007275DF" w:rsidRDefault="00DB02E4" w:rsidP="00954C99">
            <w:pPr>
              <w:pStyle w:val="TAC"/>
              <w:rPr>
                <w:lang w:val="it-IT"/>
              </w:rPr>
            </w:pPr>
          </w:p>
        </w:tc>
        <w:tc>
          <w:tcPr>
            <w:tcW w:w="1281" w:type="dxa"/>
            <w:tcBorders>
              <w:bottom w:val="single" w:sz="4" w:space="0" w:color="auto"/>
            </w:tcBorders>
          </w:tcPr>
          <w:p w14:paraId="15506753"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8988FD4" w14:textId="77777777" w:rsidR="00DB02E4" w:rsidRPr="007275DF" w:rsidRDefault="00DB02E4" w:rsidP="00954C99">
            <w:pPr>
              <w:pStyle w:val="TAC"/>
            </w:pPr>
            <w:r w:rsidRPr="007275DF">
              <w:rPr>
                <w:rFonts w:cs="v4.2.0"/>
              </w:rPr>
              <w:t>1</w:t>
            </w:r>
          </w:p>
        </w:tc>
        <w:tc>
          <w:tcPr>
            <w:tcW w:w="2204" w:type="dxa"/>
            <w:gridSpan w:val="2"/>
            <w:tcBorders>
              <w:bottom w:val="single" w:sz="4" w:space="0" w:color="auto"/>
            </w:tcBorders>
          </w:tcPr>
          <w:p w14:paraId="1FD28618" w14:textId="77777777" w:rsidR="00DB02E4" w:rsidRPr="007275DF" w:rsidRDefault="00DB02E4" w:rsidP="00954C99">
            <w:pPr>
              <w:pStyle w:val="TAC"/>
            </w:pPr>
            <w:r w:rsidRPr="007275DF">
              <w:rPr>
                <w:rFonts w:cs="v4.2.0"/>
              </w:rPr>
              <w:t>2</w:t>
            </w:r>
          </w:p>
        </w:tc>
      </w:tr>
      <w:tr w:rsidR="00DB02E4" w:rsidRPr="007275DF" w14:paraId="2CF81E33" w14:textId="77777777" w:rsidTr="00954C99">
        <w:trPr>
          <w:cantSplit/>
          <w:trHeight w:val="150"/>
        </w:trPr>
        <w:tc>
          <w:tcPr>
            <w:tcW w:w="2625" w:type="dxa"/>
            <w:gridSpan w:val="3"/>
            <w:tcBorders>
              <w:left w:val="single" w:sz="4" w:space="0" w:color="auto"/>
            </w:tcBorders>
          </w:tcPr>
          <w:p w14:paraId="400DCFFD" w14:textId="77777777" w:rsidR="00DB02E4" w:rsidRPr="007275DF" w:rsidRDefault="00DB02E4" w:rsidP="00954C99">
            <w:pPr>
              <w:pStyle w:val="TAL"/>
              <w:rPr>
                <w:lang w:val="en-US"/>
              </w:rPr>
            </w:pPr>
            <w:r w:rsidRPr="007275DF">
              <w:rPr>
                <w:lang w:val="en-US"/>
              </w:rPr>
              <w:t>Duplex mode</w:t>
            </w:r>
          </w:p>
        </w:tc>
        <w:tc>
          <w:tcPr>
            <w:tcW w:w="877" w:type="dxa"/>
          </w:tcPr>
          <w:p w14:paraId="6CF0FD0A" w14:textId="77777777" w:rsidR="00DB02E4" w:rsidRPr="007275DF" w:rsidRDefault="00DB02E4" w:rsidP="00954C99">
            <w:pPr>
              <w:pStyle w:val="TAC"/>
              <w:rPr>
                <w:rFonts w:cs="v4.2.0"/>
              </w:rPr>
            </w:pPr>
          </w:p>
        </w:tc>
        <w:tc>
          <w:tcPr>
            <w:tcW w:w="1281" w:type="dxa"/>
            <w:tcBorders>
              <w:bottom w:val="single" w:sz="4" w:space="0" w:color="auto"/>
            </w:tcBorders>
          </w:tcPr>
          <w:p w14:paraId="74286A8E"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tcPr>
          <w:p w14:paraId="4D8CC897" w14:textId="77777777" w:rsidR="00DB02E4" w:rsidRPr="007275DF" w:rsidRDefault="00DB02E4" w:rsidP="00954C99">
            <w:pPr>
              <w:pStyle w:val="TAC"/>
              <w:rPr>
                <w:lang w:val="en-US"/>
              </w:rPr>
            </w:pPr>
            <w:r w:rsidRPr="007275DF">
              <w:rPr>
                <w:lang w:val="en-US"/>
              </w:rPr>
              <w:t>TDD</w:t>
            </w:r>
          </w:p>
        </w:tc>
      </w:tr>
      <w:tr w:rsidR="00DB02E4" w:rsidRPr="007275DF" w14:paraId="07931D69" w14:textId="77777777" w:rsidTr="00954C99">
        <w:trPr>
          <w:cantSplit/>
          <w:trHeight w:val="150"/>
        </w:trPr>
        <w:tc>
          <w:tcPr>
            <w:tcW w:w="2625" w:type="dxa"/>
            <w:gridSpan w:val="3"/>
            <w:tcBorders>
              <w:left w:val="single" w:sz="4" w:space="0" w:color="auto"/>
            </w:tcBorders>
          </w:tcPr>
          <w:p w14:paraId="45AB6018" w14:textId="77777777" w:rsidR="00DB02E4" w:rsidRPr="007275DF" w:rsidRDefault="00DB02E4" w:rsidP="00954C99">
            <w:pPr>
              <w:pStyle w:val="TAL"/>
              <w:rPr>
                <w:bCs/>
              </w:rPr>
            </w:pPr>
            <w:r w:rsidRPr="007275DF">
              <w:rPr>
                <w:bCs/>
              </w:rPr>
              <w:t>TDD configuration</w:t>
            </w:r>
          </w:p>
        </w:tc>
        <w:tc>
          <w:tcPr>
            <w:tcW w:w="877" w:type="dxa"/>
          </w:tcPr>
          <w:p w14:paraId="5A926331" w14:textId="77777777" w:rsidR="00DB02E4" w:rsidRPr="007275DF" w:rsidRDefault="00DB02E4" w:rsidP="00954C99">
            <w:pPr>
              <w:pStyle w:val="TAC"/>
              <w:rPr>
                <w:rFonts w:cs="v4.2.0"/>
              </w:rPr>
            </w:pPr>
          </w:p>
        </w:tc>
        <w:tc>
          <w:tcPr>
            <w:tcW w:w="1281" w:type="dxa"/>
            <w:tcBorders>
              <w:bottom w:val="single" w:sz="4" w:space="0" w:color="auto"/>
            </w:tcBorders>
          </w:tcPr>
          <w:p w14:paraId="3CF42CE9" w14:textId="77777777" w:rsidR="00DB02E4" w:rsidRPr="007275DF" w:rsidRDefault="00DB02E4" w:rsidP="00954C99">
            <w:pPr>
              <w:pStyle w:val="TAC"/>
            </w:pPr>
            <w:r w:rsidRPr="007275DF">
              <w:t>Config</w:t>
            </w:r>
            <w:r w:rsidRPr="007275DF">
              <w:rPr>
                <w:szCs w:val="18"/>
              </w:rPr>
              <w:t xml:space="preserve"> </w:t>
            </w:r>
            <w:r w:rsidRPr="007275DF">
              <w:t>1</w:t>
            </w:r>
          </w:p>
        </w:tc>
        <w:tc>
          <w:tcPr>
            <w:tcW w:w="4163" w:type="dxa"/>
            <w:gridSpan w:val="4"/>
            <w:tcBorders>
              <w:bottom w:val="single" w:sz="4" w:space="0" w:color="auto"/>
            </w:tcBorders>
          </w:tcPr>
          <w:p w14:paraId="7E6BC5E0" w14:textId="77777777" w:rsidR="00DB02E4" w:rsidRPr="007275DF" w:rsidRDefault="00DB02E4" w:rsidP="00954C99">
            <w:pPr>
              <w:pStyle w:val="TAC"/>
              <w:rPr>
                <w:lang w:val="en-US"/>
              </w:rPr>
            </w:pPr>
            <w:r w:rsidRPr="007275DF">
              <w:rPr>
                <w:rFonts w:cs="Arial"/>
              </w:rPr>
              <w:t>TDDConf.1.1 CCA</w:t>
            </w:r>
          </w:p>
        </w:tc>
      </w:tr>
      <w:tr w:rsidR="00DB02E4" w:rsidRPr="007275DF" w14:paraId="0C414E38" w14:textId="77777777" w:rsidTr="00954C99">
        <w:trPr>
          <w:cantSplit/>
          <w:trHeight w:val="150"/>
        </w:trPr>
        <w:tc>
          <w:tcPr>
            <w:tcW w:w="2625" w:type="dxa"/>
            <w:gridSpan w:val="3"/>
            <w:tcBorders>
              <w:left w:val="single" w:sz="4" w:space="0" w:color="auto"/>
            </w:tcBorders>
          </w:tcPr>
          <w:p w14:paraId="31DC0283" w14:textId="77777777" w:rsidR="00DB02E4" w:rsidRPr="007275DF" w:rsidRDefault="00DB02E4" w:rsidP="00954C99">
            <w:pPr>
              <w:pStyle w:val="TAL"/>
            </w:pPr>
            <w:r w:rsidRPr="007275DF">
              <w:rPr>
                <w:bCs/>
              </w:rPr>
              <w:t>BW</w:t>
            </w:r>
            <w:r w:rsidRPr="007275DF">
              <w:rPr>
                <w:vertAlign w:val="subscript"/>
              </w:rPr>
              <w:t>channel</w:t>
            </w:r>
          </w:p>
        </w:tc>
        <w:tc>
          <w:tcPr>
            <w:tcW w:w="877" w:type="dxa"/>
          </w:tcPr>
          <w:p w14:paraId="60592C5C" w14:textId="77777777" w:rsidR="00DB02E4" w:rsidRPr="007275DF" w:rsidRDefault="00DB02E4" w:rsidP="00954C99">
            <w:pPr>
              <w:pStyle w:val="TAC"/>
            </w:pPr>
            <w:r w:rsidRPr="007275DF">
              <w:rPr>
                <w:rFonts w:cs="v4.2.0"/>
              </w:rPr>
              <w:t>MHz</w:t>
            </w:r>
          </w:p>
        </w:tc>
        <w:tc>
          <w:tcPr>
            <w:tcW w:w="1281" w:type="dxa"/>
            <w:tcBorders>
              <w:bottom w:val="single" w:sz="4" w:space="0" w:color="auto"/>
            </w:tcBorders>
          </w:tcPr>
          <w:p w14:paraId="5807BE48"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3C1BA979"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2C8F9111" w14:textId="77777777" w:rsidTr="00954C99">
        <w:trPr>
          <w:cantSplit/>
          <w:trHeight w:val="81"/>
        </w:trPr>
        <w:tc>
          <w:tcPr>
            <w:tcW w:w="2625" w:type="dxa"/>
            <w:gridSpan w:val="3"/>
            <w:tcBorders>
              <w:left w:val="single" w:sz="4" w:space="0" w:color="auto"/>
            </w:tcBorders>
          </w:tcPr>
          <w:p w14:paraId="406263DB" w14:textId="77777777" w:rsidR="00DB02E4" w:rsidRPr="007275DF" w:rsidRDefault="00DB02E4" w:rsidP="00954C99">
            <w:pPr>
              <w:pStyle w:val="TAL"/>
              <w:rPr>
                <w:bCs/>
              </w:rPr>
            </w:pPr>
            <w:r w:rsidRPr="007275DF">
              <w:rPr>
                <w:lang w:val="en-US"/>
              </w:rPr>
              <w:t>BWP BW</w:t>
            </w:r>
          </w:p>
        </w:tc>
        <w:tc>
          <w:tcPr>
            <w:tcW w:w="877" w:type="dxa"/>
          </w:tcPr>
          <w:p w14:paraId="199D942A" w14:textId="77777777" w:rsidR="00DB02E4" w:rsidRPr="007275DF" w:rsidRDefault="00DB02E4" w:rsidP="00954C99">
            <w:pPr>
              <w:pStyle w:val="TAC"/>
            </w:pPr>
            <w:r w:rsidRPr="007275DF">
              <w:t>MHz</w:t>
            </w:r>
          </w:p>
        </w:tc>
        <w:tc>
          <w:tcPr>
            <w:tcW w:w="1281" w:type="dxa"/>
            <w:tcBorders>
              <w:bottom w:val="single" w:sz="4" w:space="0" w:color="auto"/>
            </w:tcBorders>
          </w:tcPr>
          <w:p w14:paraId="4D49CD4C"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355C5BC"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3DE88960" w14:textId="77777777" w:rsidTr="00954C99">
        <w:trPr>
          <w:cantSplit/>
          <w:trHeight w:val="36"/>
        </w:trPr>
        <w:tc>
          <w:tcPr>
            <w:tcW w:w="1094" w:type="dxa"/>
            <w:vMerge w:val="restart"/>
            <w:tcBorders>
              <w:left w:val="single" w:sz="4" w:space="0" w:color="auto"/>
            </w:tcBorders>
          </w:tcPr>
          <w:p w14:paraId="1ABD15DD"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62FC8D35" w14:textId="77777777" w:rsidR="00DB02E4" w:rsidRPr="007275DF" w:rsidRDefault="00DB02E4" w:rsidP="00954C99">
            <w:pPr>
              <w:pStyle w:val="TAL"/>
              <w:rPr>
                <w:bCs/>
              </w:rPr>
            </w:pPr>
            <w:r w:rsidRPr="007275DF">
              <w:t>Initial DL BWP</w:t>
            </w:r>
          </w:p>
        </w:tc>
        <w:tc>
          <w:tcPr>
            <w:tcW w:w="877" w:type="dxa"/>
            <w:tcBorders>
              <w:bottom w:val="single" w:sz="4" w:space="0" w:color="auto"/>
            </w:tcBorders>
          </w:tcPr>
          <w:p w14:paraId="0DC226DD"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restart"/>
            <w:vAlign w:val="center"/>
          </w:tcPr>
          <w:p w14:paraId="6C59A26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5B768FC" w14:textId="77777777" w:rsidR="00DB02E4" w:rsidRPr="007275DF" w:rsidRDefault="00DB02E4" w:rsidP="00954C99">
            <w:pPr>
              <w:pStyle w:val="TAC"/>
              <w:rPr>
                <w:szCs w:val="18"/>
              </w:rPr>
            </w:pPr>
            <w:r w:rsidRPr="007275DF">
              <w:t>DLBWP.0.1</w:t>
            </w:r>
          </w:p>
        </w:tc>
        <w:tc>
          <w:tcPr>
            <w:tcW w:w="2204" w:type="dxa"/>
            <w:gridSpan w:val="2"/>
            <w:tcBorders>
              <w:bottom w:val="single" w:sz="4" w:space="0" w:color="auto"/>
            </w:tcBorders>
          </w:tcPr>
          <w:p w14:paraId="28436E3B" w14:textId="77777777" w:rsidR="00DB02E4" w:rsidRPr="007275DF" w:rsidRDefault="00DB02E4" w:rsidP="00954C99">
            <w:pPr>
              <w:pStyle w:val="TAC"/>
              <w:rPr>
                <w:szCs w:val="18"/>
              </w:rPr>
            </w:pPr>
            <w:r w:rsidRPr="007275DF">
              <w:rPr>
                <w:szCs w:val="18"/>
              </w:rPr>
              <w:t>NA</w:t>
            </w:r>
          </w:p>
        </w:tc>
      </w:tr>
      <w:tr w:rsidR="00DB02E4" w:rsidRPr="007275DF" w14:paraId="7D4B4519" w14:textId="77777777" w:rsidTr="00954C99">
        <w:trPr>
          <w:cantSplit/>
          <w:trHeight w:val="36"/>
        </w:trPr>
        <w:tc>
          <w:tcPr>
            <w:tcW w:w="1094" w:type="dxa"/>
            <w:vMerge/>
            <w:tcBorders>
              <w:left w:val="single" w:sz="4" w:space="0" w:color="auto"/>
            </w:tcBorders>
          </w:tcPr>
          <w:p w14:paraId="1CEB0DB4" w14:textId="77777777" w:rsidR="00DB02E4" w:rsidRPr="007275DF" w:rsidRDefault="00DB02E4" w:rsidP="00954C99">
            <w:pPr>
              <w:pStyle w:val="TAL"/>
              <w:rPr>
                <w:lang w:val="en-US"/>
              </w:rPr>
            </w:pPr>
          </w:p>
        </w:tc>
        <w:tc>
          <w:tcPr>
            <w:tcW w:w="1531" w:type="dxa"/>
            <w:gridSpan w:val="2"/>
            <w:tcBorders>
              <w:left w:val="single" w:sz="4" w:space="0" w:color="auto"/>
            </w:tcBorders>
          </w:tcPr>
          <w:p w14:paraId="00798677" w14:textId="77777777" w:rsidR="00DB02E4" w:rsidRPr="007275DF" w:rsidRDefault="00DB02E4" w:rsidP="00954C99">
            <w:pPr>
              <w:pStyle w:val="TAL"/>
            </w:pPr>
            <w:r w:rsidRPr="007275DF">
              <w:t>Initial UL BWP</w:t>
            </w:r>
          </w:p>
        </w:tc>
        <w:tc>
          <w:tcPr>
            <w:tcW w:w="877" w:type="dxa"/>
            <w:tcBorders>
              <w:bottom w:val="single" w:sz="4" w:space="0" w:color="auto"/>
            </w:tcBorders>
          </w:tcPr>
          <w:p w14:paraId="51282F10"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0DA25C9F" w14:textId="77777777" w:rsidR="00DB02E4" w:rsidRPr="007275DF" w:rsidRDefault="00DB02E4" w:rsidP="00954C99">
            <w:pPr>
              <w:pStyle w:val="TAC"/>
            </w:pPr>
          </w:p>
        </w:tc>
        <w:tc>
          <w:tcPr>
            <w:tcW w:w="1959" w:type="dxa"/>
            <w:gridSpan w:val="2"/>
            <w:tcBorders>
              <w:bottom w:val="single" w:sz="4" w:space="0" w:color="auto"/>
            </w:tcBorders>
          </w:tcPr>
          <w:p w14:paraId="28C7FC9B" w14:textId="77777777" w:rsidR="00DB02E4" w:rsidRPr="007275DF" w:rsidRDefault="00DB02E4" w:rsidP="00954C99">
            <w:pPr>
              <w:pStyle w:val="TAC"/>
            </w:pPr>
            <w:r w:rsidRPr="007275DF">
              <w:rPr>
                <w:bCs/>
              </w:rPr>
              <w:t>ULBWP.0.1</w:t>
            </w:r>
          </w:p>
        </w:tc>
        <w:tc>
          <w:tcPr>
            <w:tcW w:w="2204" w:type="dxa"/>
            <w:gridSpan w:val="2"/>
            <w:tcBorders>
              <w:bottom w:val="single" w:sz="4" w:space="0" w:color="auto"/>
            </w:tcBorders>
          </w:tcPr>
          <w:p w14:paraId="1B328CAB" w14:textId="77777777" w:rsidR="00DB02E4" w:rsidRPr="007275DF" w:rsidRDefault="00DB02E4" w:rsidP="00954C99">
            <w:pPr>
              <w:pStyle w:val="TAC"/>
            </w:pPr>
            <w:r w:rsidRPr="007275DF">
              <w:t>NA</w:t>
            </w:r>
          </w:p>
        </w:tc>
      </w:tr>
      <w:tr w:rsidR="00DB02E4" w:rsidRPr="007275DF" w14:paraId="11446BDF" w14:textId="77777777" w:rsidTr="00954C99">
        <w:trPr>
          <w:cantSplit/>
          <w:trHeight w:val="36"/>
        </w:trPr>
        <w:tc>
          <w:tcPr>
            <w:tcW w:w="1094" w:type="dxa"/>
            <w:vMerge/>
            <w:tcBorders>
              <w:left w:val="single" w:sz="4" w:space="0" w:color="auto"/>
            </w:tcBorders>
          </w:tcPr>
          <w:p w14:paraId="4BA6CD23" w14:textId="77777777" w:rsidR="00DB02E4" w:rsidRPr="007275DF" w:rsidRDefault="00DB02E4" w:rsidP="00954C99">
            <w:pPr>
              <w:pStyle w:val="TAL"/>
              <w:rPr>
                <w:bCs/>
              </w:rPr>
            </w:pPr>
          </w:p>
        </w:tc>
        <w:tc>
          <w:tcPr>
            <w:tcW w:w="1531" w:type="dxa"/>
            <w:gridSpan w:val="2"/>
            <w:tcBorders>
              <w:left w:val="single" w:sz="4" w:space="0" w:color="auto"/>
            </w:tcBorders>
          </w:tcPr>
          <w:p w14:paraId="591897B2" w14:textId="77777777" w:rsidR="00DB02E4" w:rsidRPr="007275DF" w:rsidRDefault="00DB02E4" w:rsidP="00954C99">
            <w:pPr>
              <w:pStyle w:val="TAL"/>
              <w:rPr>
                <w:bCs/>
              </w:rPr>
            </w:pPr>
            <w:r w:rsidRPr="007275DF">
              <w:t>Dedicated DL BWP</w:t>
            </w:r>
          </w:p>
        </w:tc>
        <w:tc>
          <w:tcPr>
            <w:tcW w:w="877" w:type="dxa"/>
            <w:tcBorders>
              <w:bottom w:val="single" w:sz="4" w:space="0" w:color="auto"/>
            </w:tcBorders>
          </w:tcPr>
          <w:p w14:paraId="1F807BA8"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1F149667" w14:textId="77777777" w:rsidR="00DB02E4" w:rsidRPr="007275DF" w:rsidRDefault="00DB02E4" w:rsidP="00954C99">
            <w:pPr>
              <w:pStyle w:val="TAC"/>
            </w:pPr>
          </w:p>
        </w:tc>
        <w:tc>
          <w:tcPr>
            <w:tcW w:w="1959" w:type="dxa"/>
            <w:gridSpan w:val="2"/>
            <w:tcBorders>
              <w:bottom w:val="single" w:sz="4" w:space="0" w:color="auto"/>
            </w:tcBorders>
          </w:tcPr>
          <w:p w14:paraId="73DAB3FF" w14:textId="77777777" w:rsidR="00DB02E4" w:rsidRPr="007275DF" w:rsidRDefault="00DB02E4" w:rsidP="00954C99">
            <w:pPr>
              <w:pStyle w:val="TAC"/>
              <w:rPr>
                <w:szCs w:val="18"/>
              </w:rPr>
            </w:pPr>
            <w:r w:rsidRPr="007275DF">
              <w:t>DLBWP.1.1</w:t>
            </w:r>
          </w:p>
        </w:tc>
        <w:tc>
          <w:tcPr>
            <w:tcW w:w="2204" w:type="dxa"/>
            <w:gridSpan w:val="2"/>
            <w:tcBorders>
              <w:bottom w:val="single" w:sz="4" w:space="0" w:color="auto"/>
            </w:tcBorders>
          </w:tcPr>
          <w:p w14:paraId="283841E3" w14:textId="77777777" w:rsidR="00DB02E4" w:rsidRPr="007275DF" w:rsidRDefault="00DB02E4" w:rsidP="00954C99">
            <w:pPr>
              <w:pStyle w:val="TAC"/>
              <w:rPr>
                <w:szCs w:val="18"/>
              </w:rPr>
            </w:pPr>
            <w:r w:rsidRPr="007275DF">
              <w:rPr>
                <w:szCs w:val="18"/>
              </w:rPr>
              <w:t>NA</w:t>
            </w:r>
          </w:p>
        </w:tc>
      </w:tr>
      <w:tr w:rsidR="00DB02E4" w:rsidRPr="007275DF" w14:paraId="24FE36B9" w14:textId="77777777" w:rsidTr="00954C99">
        <w:trPr>
          <w:cantSplit/>
          <w:trHeight w:val="36"/>
        </w:trPr>
        <w:tc>
          <w:tcPr>
            <w:tcW w:w="1094" w:type="dxa"/>
            <w:vMerge/>
            <w:tcBorders>
              <w:left w:val="single" w:sz="4" w:space="0" w:color="auto"/>
              <w:bottom w:val="single" w:sz="4" w:space="0" w:color="auto"/>
            </w:tcBorders>
          </w:tcPr>
          <w:p w14:paraId="08EB0BA7"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3C2ABDA4" w14:textId="77777777" w:rsidR="00DB02E4" w:rsidRPr="007275DF" w:rsidRDefault="00DB02E4" w:rsidP="00954C99">
            <w:pPr>
              <w:pStyle w:val="TAL"/>
              <w:rPr>
                <w:bCs/>
              </w:rPr>
            </w:pPr>
            <w:r w:rsidRPr="007275DF">
              <w:rPr>
                <w:bCs/>
              </w:rPr>
              <w:t>Dedicated UL BWP</w:t>
            </w:r>
          </w:p>
        </w:tc>
        <w:tc>
          <w:tcPr>
            <w:tcW w:w="877" w:type="dxa"/>
            <w:tcBorders>
              <w:bottom w:val="single" w:sz="4" w:space="0" w:color="auto"/>
            </w:tcBorders>
          </w:tcPr>
          <w:p w14:paraId="4EBA0A5A"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22C0D5D" w14:textId="77777777" w:rsidR="00DB02E4" w:rsidRPr="007275DF" w:rsidRDefault="00DB02E4" w:rsidP="00954C99">
            <w:pPr>
              <w:pStyle w:val="TAC"/>
            </w:pPr>
          </w:p>
        </w:tc>
        <w:tc>
          <w:tcPr>
            <w:tcW w:w="1959" w:type="dxa"/>
            <w:gridSpan w:val="2"/>
            <w:tcBorders>
              <w:bottom w:val="single" w:sz="4" w:space="0" w:color="auto"/>
            </w:tcBorders>
            <w:vAlign w:val="center"/>
          </w:tcPr>
          <w:p w14:paraId="7F098D7C" w14:textId="77777777" w:rsidR="00DB02E4" w:rsidRPr="007275DF" w:rsidRDefault="00DB02E4" w:rsidP="00954C99">
            <w:pPr>
              <w:pStyle w:val="TAC"/>
              <w:rPr>
                <w:szCs w:val="18"/>
              </w:rPr>
            </w:pPr>
            <w:r w:rsidRPr="007275DF">
              <w:t>ULBWP.1.1</w:t>
            </w:r>
          </w:p>
        </w:tc>
        <w:tc>
          <w:tcPr>
            <w:tcW w:w="2204" w:type="dxa"/>
            <w:gridSpan w:val="2"/>
            <w:tcBorders>
              <w:bottom w:val="single" w:sz="4" w:space="0" w:color="auto"/>
            </w:tcBorders>
            <w:vAlign w:val="center"/>
          </w:tcPr>
          <w:p w14:paraId="2C85D30C" w14:textId="77777777" w:rsidR="00DB02E4" w:rsidRPr="007275DF" w:rsidRDefault="00DB02E4" w:rsidP="00954C99">
            <w:pPr>
              <w:pStyle w:val="TAC"/>
              <w:rPr>
                <w:szCs w:val="18"/>
              </w:rPr>
            </w:pPr>
            <w:r w:rsidRPr="007275DF">
              <w:rPr>
                <w:szCs w:val="18"/>
              </w:rPr>
              <w:t>NA</w:t>
            </w:r>
          </w:p>
        </w:tc>
      </w:tr>
      <w:tr w:rsidR="00DB02E4" w:rsidRPr="007275DF" w14:paraId="6A8FD3E3" w14:textId="77777777" w:rsidTr="00954C99">
        <w:trPr>
          <w:cantSplit/>
          <w:trHeight w:val="443"/>
        </w:trPr>
        <w:tc>
          <w:tcPr>
            <w:tcW w:w="2625" w:type="dxa"/>
            <w:gridSpan w:val="3"/>
            <w:tcBorders>
              <w:left w:val="single" w:sz="4" w:space="0" w:color="auto"/>
            </w:tcBorders>
          </w:tcPr>
          <w:p w14:paraId="478615FF" w14:textId="77777777" w:rsidR="00DB02E4" w:rsidRPr="007275DF" w:rsidRDefault="00DB02E4" w:rsidP="00954C99">
            <w:pPr>
              <w:pStyle w:val="TAL"/>
              <w:rPr>
                <w:bCs/>
              </w:rPr>
            </w:pPr>
            <w:r w:rsidRPr="007275DF">
              <w:rPr>
                <w:bCs/>
              </w:rPr>
              <w:t>TRS configuration</w:t>
            </w:r>
          </w:p>
        </w:tc>
        <w:tc>
          <w:tcPr>
            <w:tcW w:w="877" w:type="dxa"/>
          </w:tcPr>
          <w:p w14:paraId="7E06B9B7" w14:textId="77777777" w:rsidR="00DB02E4" w:rsidRPr="007275DF" w:rsidRDefault="00DB02E4" w:rsidP="00954C99">
            <w:pPr>
              <w:pStyle w:val="TAC"/>
            </w:pPr>
          </w:p>
        </w:tc>
        <w:tc>
          <w:tcPr>
            <w:tcW w:w="1281" w:type="dxa"/>
            <w:tcBorders>
              <w:bottom w:val="single" w:sz="4" w:space="0" w:color="auto"/>
            </w:tcBorders>
          </w:tcPr>
          <w:p w14:paraId="630F98C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86477A2" w14:textId="77777777" w:rsidR="00DB02E4" w:rsidRPr="007275DF" w:rsidRDefault="00DB02E4" w:rsidP="00954C99">
            <w:pPr>
              <w:pStyle w:val="TAC"/>
            </w:pPr>
            <w:r w:rsidRPr="007275DF">
              <w:rPr>
                <w:bCs/>
              </w:rPr>
              <w:t>TRS.1.2 TDD</w:t>
            </w:r>
          </w:p>
        </w:tc>
        <w:tc>
          <w:tcPr>
            <w:tcW w:w="2204" w:type="dxa"/>
            <w:gridSpan w:val="2"/>
            <w:tcBorders>
              <w:bottom w:val="single" w:sz="4" w:space="0" w:color="auto"/>
            </w:tcBorders>
          </w:tcPr>
          <w:p w14:paraId="714E7949" w14:textId="77777777" w:rsidR="00DB02E4" w:rsidRPr="007275DF" w:rsidRDefault="00DB02E4" w:rsidP="00954C99">
            <w:pPr>
              <w:pStyle w:val="TAC"/>
            </w:pPr>
            <w:r w:rsidRPr="007275DF">
              <w:rPr>
                <w:bCs/>
              </w:rPr>
              <w:t>NA</w:t>
            </w:r>
          </w:p>
        </w:tc>
      </w:tr>
      <w:tr w:rsidR="00DB02E4" w:rsidRPr="007275DF" w14:paraId="1EBF6576" w14:textId="77777777" w:rsidTr="00954C99">
        <w:trPr>
          <w:cantSplit/>
          <w:trHeight w:val="443"/>
        </w:trPr>
        <w:tc>
          <w:tcPr>
            <w:tcW w:w="2625" w:type="dxa"/>
            <w:gridSpan w:val="3"/>
            <w:tcBorders>
              <w:left w:val="single" w:sz="4" w:space="0" w:color="auto"/>
              <w:bottom w:val="single" w:sz="4" w:space="0" w:color="auto"/>
            </w:tcBorders>
          </w:tcPr>
          <w:p w14:paraId="2AC09ABC" w14:textId="77777777" w:rsidR="00DB02E4" w:rsidRPr="007275DF" w:rsidRDefault="00DB02E4" w:rsidP="00954C99">
            <w:pPr>
              <w:pStyle w:val="TAL"/>
            </w:pPr>
            <w:r w:rsidRPr="007275DF">
              <w:rPr>
                <w:bCs/>
              </w:rPr>
              <w:t xml:space="preserve">OCNG Patterns defined in A.3.2.1.1 (OP.1) </w:t>
            </w:r>
          </w:p>
        </w:tc>
        <w:tc>
          <w:tcPr>
            <w:tcW w:w="877" w:type="dxa"/>
            <w:tcBorders>
              <w:bottom w:val="single" w:sz="4" w:space="0" w:color="auto"/>
            </w:tcBorders>
          </w:tcPr>
          <w:p w14:paraId="39FCEE05" w14:textId="77777777" w:rsidR="00DB02E4" w:rsidRPr="007275DF" w:rsidRDefault="00DB02E4" w:rsidP="00954C99">
            <w:pPr>
              <w:pStyle w:val="TAC"/>
            </w:pPr>
          </w:p>
        </w:tc>
        <w:tc>
          <w:tcPr>
            <w:tcW w:w="1281" w:type="dxa"/>
            <w:tcBorders>
              <w:bottom w:val="single" w:sz="4" w:space="0" w:color="auto"/>
            </w:tcBorders>
          </w:tcPr>
          <w:p w14:paraId="374419D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AA0601D" w14:textId="77777777" w:rsidR="00DB02E4" w:rsidRPr="007275DF" w:rsidRDefault="00DB02E4" w:rsidP="00954C99">
            <w:pPr>
              <w:pStyle w:val="TAC"/>
              <w:rPr>
                <w:rFonts w:cs="v4.2.0"/>
              </w:rPr>
            </w:pPr>
            <w:r w:rsidRPr="007275DF">
              <w:t xml:space="preserve">OP.1 </w:t>
            </w:r>
          </w:p>
        </w:tc>
        <w:tc>
          <w:tcPr>
            <w:tcW w:w="2204" w:type="dxa"/>
            <w:gridSpan w:val="2"/>
            <w:tcBorders>
              <w:bottom w:val="single" w:sz="4" w:space="0" w:color="auto"/>
            </w:tcBorders>
          </w:tcPr>
          <w:p w14:paraId="059420EA" w14:textId="77777777" w:rsidR="00DB02E4" w:rsidRPr="007275DF" w:rsidRDefault="00DB02E4" w:rsidP="00954C99">
            <w:pPr>
              <w:pStyle w:val="TAC"/>
              <w:rPr>
                <w:rFonts w:cs="v4.2.0"/>
              </w:rPr>
            </w:pPr>
            <w:r w:rsidRPr="007275DF">
              <w:t>OP.1</w:t>
            </w:r>
          </w:p>
        </w:tc>
      </w:tr>
      <w:tr w:rsidR="00DB02E4" w:rsidRPr="007275DF" w14:paraId="72A25A6F" w14:textId="77777777" w:rsidTr="00954C99">
        <w:trPr>
          <w:cantSplit/>
          <w:trHeight w:val="259"/>
        </w:trPr>
        <w:tc>
          <w:tcPr>
            <w:tcW w:w="2625" w:type="dxa"/>
            <w:gridSpan w:val="3"/>
            <w:tcBorders>
              <w:left w:val="single" w:sz="4" w:space="0" w:color="auto"/>
            </w:tcBorders>
          </w:tcPr>
          <w:p w14:paraId="2FA4190A" w14:textId="77777777" w:rsidR="00DB02E4" w:rsidRPr="007275DF" w:rsidRDefault="00DB02E4" w:rsidP="00954C99">
            <w:pPr>
              <w:pStyle w:val="TAL"/>
              <w:rPr>
                <w:lang w:val="en-US"/>
              </w:rPr>
            </w:pPr>
            <w:r w:rsidRPr="007275DF">
              <w:rPr>
                <w:lang w:val="en-US"/>
              </w:rPr>
              <w:t>PDSCH Reference measurement channel</w:t>
            </w:r>
          </w:p>
        </w:tc>
        <w:tc>
          <w:tcPr>
            <w:tcW w:w="877" w:type="dxa"/>
            <w:tcBorders>
              <w:bottom w:val="single" w:sz="4" w:space="0" w:color="auto"/>
            </w:tcBorders>
          </w:tcPr>
          <w:p w14:paraId="45615ED0" w14:textId="77777777" w:rsidR="00DB02E4" w:rsidRPr="007275DF" w:rsidRDefault="00DB02E4" w:rsidP="00954C99">
            <w:pPr>
              <w:pStyle w:val="TAC"/>
            </w:pPr>
          </w:p>
        </w:tc>
        <w:tc>
          <w:tcPr>
            <w:tcW w:w="1281" w:type="dxa"/>
            <w:tcBorders>
              <w:bottom w:val="single" w:sz="4" w:space="0" w:color="auto"/>
            </w:tcBorders>
          </w:tcPr>
          <w:p w14:paraId="437F24A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7FAE2BBA" w14:textId="77777777" w:rsidR="00DB02E4" w:rsidRPr="007275DF" w:rsidRDefault="00DB02E4" w:rsidP="00954C99">
            <w:pPr>
              <w:pStyle w:val="TAC"/>
            </w:pPr>
            <w:r w:rsidRPr="007275DF">
              <w:rPr>
                <w:rFonts w:cs="v4.2.0"/>
                <w:bCs/>
              </w:rPr>
              <w:t>SR.1.1 CCA</w:t>
            </w:r>
          </w:p>
        </w:tc>
        <w:tc>
          <w:tcPr>
            <w:tcW w:w="2204" w:type="dxa"/>
            <w:gridSpan w:val="2"/>
          </w:tcPr>
          <w:p w14:paraId="57D07196" w14:textId="77777777" w:rsidR="00DB02E4" w:rsidRPr="007275DF" w:rsidRDefault="00DB02E4" w:rsidP="00954C99">
            <w:pPr>
              <w:pStyle w:val="TAC"/>
            </w:pPr>
          </w:p>
        </w:tc>
      </w:tr>
      <w:tr w:rsidR="00DB02E4" w:rsidRPr="007275DF" w14:paraId="6BBC19F1" w14:textId="77777777" w:rsidTr="00954C99">
        <w:trPr>
          <w:cantSplit/>
          <w:trHeight w:val="259"/>
        </w:trPr>
        <w:tc>
          <w:tcPr>
            <w:tcW w:w="2625" w:type="dxa"/>
            <w:gridSpan w:val="3"/>
            <w:tcBorders>
              <w:left w:val="single" w:sz="4" w:space="0" w:color="auto"/>
            </w:tcBorders>
          </w:tcPr>
          <w:p w14:paraId="59745773" w14:textId="77777777" w:rsidR="00DB02E4" w:rsidRPr="007275DF" w:rsidRDefault="00DB02E4" w:rsidP="00954C99">
            <w:pPr>
              <w:pStyle w:val="TAL"/>
              <w:rPr>
                <w:lang w:val="en-US"/>
              </w:rPr>
            </w:pPr>
            <w:r w:rsidRPr="007275DF">
              <w:rPr>
                <w:rFonts w:cs="v5.0.0"/>
              </w:rPr>
              <w:t>CORESET Reference Channel</w:t>
            </w:r>
          </w:p>
        </w:tc>
        <w:tc>
          <w:tcPr>
            <w:tcW w:w="877" w:type="dxa"/>
            <w:tcBorders>
              <w:bottom w:val="single" w:sz="4" w:space="0" w:color="auto"/>
            </w:tcBorders>
          </w:tcPr>
          <w:p w14:paraId="5F4BABD2" w14:textId="77777777" w:rsidR="00DB02E4" w:rsidRPr="007275DF" w:rsidRDefault="00DB02E4" w:rsidP="00954C99">
            <w:pPr>
              <w:pStyle w:val="TAC"/>
            </w:pPr>
          </w:p>
        </w:tc>
        <w:tc>
          <w:tcPr>
            <w:tcW w:w="1281" w:type="dxa"/>
            <w:tcBorders>
              <w:bottom w:val="single" w:sz="4" w:space="0" w:color="auto"/>
            </w:tcBorders>
          </w:tcPr>
          <w:p w14:paraId="750B775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53EE65ED" w14:textId="77777777" w:rsidR="00DB02E4" w:rsidRPr="007275DF" w:rsidRDefault="00DB02E4" w:rsidP="00954C99">
            <w:pPr>
              <w:pStyle w:val="TAC"/>
            </w:pPr>
            <w:r w:rsidRPr="007275DF">
              <w:rPr>
                <w:rFonts w:cs="v4.2.0"/>
                <w:bCs/>
              </w:rPr>
              <w:t>CR.1.1 CCA</w:t>
            </w:r>
          </w:p>
        </w:tc>
        <w:tc>
          <w:tcPr>
            <w:tcW w:w="2204" w:type="dxa"/>
            <w:gridSpan w:val="2"/>
          </w:tcPr>
          <w:p w14:paraId="7BC911C8" w14:textId="77777777" w:rsidR="00DB02E4" w:rsidRPr="007275DF" w:rsidRDefault="00DB02E4" w:rsidP="00954C99">
            <w:pPr>
              <w:pStyle w:val="TAC"/>
            </w:pPr>
          </w:p>
        </w:tc>
      </w:tr>
      <w:tr w:rsidR="00DB02E4" w:rsidRPr="007275DF" w14:paraId="13B80897" w14:textId="77777777" w:rsidTr="00954C99">
        <w:trPr>
          <w:cantSplit/>
          <w:trHeight w:val="221"/>
        </w:trPr>
        <w:tc>
          <w:tcPr>
            <w:tcW w:w="1312" w:type="dxa"/>
            <w:gridSpan w:val="2"/>
            <w:tcBorders>
              <w:left w:val="single" w:sz="4" w:space="0" w:color="auto"/>
              <w:bottom w:val="nil"/>
            </w:tcBorders>
          </w:tcPr>
          <w:p w14:paraId="2A3C2F28"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61E9EE11"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65EE887" w14:textId="77777777" w:rsidR="00DB02E4" w:rsidRPr="007275DF" w:rsidRDefault="00DB02E4" w:rsidP="00954C99">
            <w:pPr>
              <w:pStyle w:val="TAC"/>
            </w:pPr>
          </w:p>
        </w:tc>
        <w:tc>
          <w:tcPr>
            <w:tcW w:w="1281" w:type="dxa"/>
            <w:vMerge w:val="restart"/>
            <w:vAlign w:val="center"/>
          </w:tcPr>
          <w:p w14:paraId="620B6187"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Merge w:val="restart"/>
            <w:vAlign w:val="center"/>
          </w:tcPr>
          <w:p w14:paraId="69A953C1" w14:textId="77777777" w:rsidR="00DB02E4" w:rsidRPr="007275DF" w:rsidRDefault="00DB02E4" w:rsidP="00954C99">
            <w:pPr>
              <w:pStyle w:val="TAC"/>
              <w:rPr>
                <w:lang w:val="en-US"/>
              </w:rPr>
            </w:pPr>
            <w:r w:rsidRPr="007275DF">
              <w:rPr>
                <w:rFonts w:cs="v4.2.0"/>
                <w:bCs/>
              </w:rPr>
              <w:t>SSB.1 CCA</w:t>
            </w:r>
          </w:p>
        </w:tc>
        <w:tc>
          <w:tcPr>
            <w:tcW w:w="2204" w:type="dxa"/>
            <w:gridSpan w:val="2"/>
            <w:vMerge w:val="restart"/>
            <w:vAlign w:val="center"/>
          </w:tcPr>
          <w:p w14:paraId="1FFEF98B" w14:textId="77777777" w:rsidR="00DB02E4" w:rsidRPr="007275DF" w:rsidRDefault="00DB02E4" w:rsidP="00954C99">
            <w:pPr>
              <w:pStyle w:val="TAC"/>
            </w:pPr>
            <w:r w:rsidRPr="007275DF">
              <w:rPr>
                <w:rFonts w:cs="v4.2.0"/>
                <w:bCs/>
              </w:rPr>
              <w:t>SSB.1 CCA</w:t>
            </w:r>
          </w:p>
        </w:tc>
      </w:tr>
      <w:tr w:rsidR="00DB02E4" w:rsidRPr="007275DF" w14:paraId="0F1677EA" w14:textId="77777777" w:rsidTr="00954C99">
        <w:trPr>
          <w:cantSplit/>
          <w:trHeight w:val="220"/>
        </w:trPr>
        <w:tc>
          <w:tcPr>
            <w:tcW w:w="1312" w:type="dxa"/>
            <w:gridSpan w:val="2"/>
            <w:tcBorders>
              <w:top w:val="nil"/>
              <w:left w:val="single" w:sz="4" w:space="0" w:color="auto"/>
              <w:bottom w:val="nil"/>
            </w:tcBorders>
          </w:tcPr>
          <w:p w14:paraId="162E3A16" w14:textId="77777777" w:rsidR="00DB02E4" w:rsidRPr="007275DF" w:rsidRDefault="00DB02E4" w:rsidP="00954C99">
            <w:pPr>
              <w:pStyle w:val="TAL"/>
            </w:pPr>
          </w:p>
        </w:tc>
        <w:tc>
          <w:tcPr>
            <w:tcW w:w="1313" w:type="dxa"/>
            <w:vMerge/>
            <w:tcBorders>
              <w:left w:val="single" w:sz="4" w:space="0" w:color="auto"/>
            </w:tcBorders>
          </w:tcPr>
          <w:p w14:paraId="06771E6F" w14:textId="77777777" w:rsidR="00DB02E4" w:rsidRPr="007275DF" w:rsidRDefault="00DB02E4" w:rsidP="00954C99">
            <w:pPr>
              <w:pStyle w:val="TAL"/>
            </w:pPr>
          </w:p>
        </w:tc>
        <w:tc>
          <w:tcPr>
            <w:tcW w:w="877" w:type="dxa"/>
            <w:tcBorders>
              <w:top w:val="nil"/>
              <w:bottom w:val="single" w:sz="4" w:space="0" w:color="auto"/>
            </w:tcBorders>
          </w:tcPr>
          <w:p w14:paraId="22D743E5" w14:textId="77777777" w:rsidR="00DB02E4" w:rsidRPr="007275DF" w:rsidRDefault="00DB02E4" w:rsidP="00954C99">
            <w:pPr>
              <w:pStyle w:val="TAC"/>
            </w:pPr>
          </w:p>
        </w:tc>
        <w:tc>
          <w:tcPr>
            <w:tcW w:w="1281" w:type="dxa"/>
            <w:vMerge/>
            <w:tcBorders>
              <w:bottom w:val="single" w:sz="4" w:space="0" w:color="auto"/>
            </w:tcBorders>
            <w:vAlign w:val="center"/>
          </w:tcPr>
          <w:p w14:paraId="37546B2E" w14:textId="77777777" w:rsidR="00DB02E4" w:rsidRPr="007275DF" w:rsidRDefault="00DB02E4" w:rsidP="00954C99">
            <w:pPr>
              <w:pStyle w:val="TAC"/>
            </w:pPr>
          </w:p>
        </w:tc>
        <w:tc>
          <w:tcPr>
            <w:tcW w:w="1959" w:type="dxa"/>
            <w:gridSpan w:val="2"/>
            <w:vMerge/>
            <w:tcBorders>
              <w:bottom w:val="single" w:sz="4" w:space="0" w:color="auto"/>
            </w:tcBorders>
            <w:vAlign w:val="center"/>
          </w:tcPr>
          <w:p w14:paraId="3CA08606" w14:textId="77777777" w:rsidR="00DB02E4" w:rsidRPr="007275DF" w:rsidRDefault="00DB02E4" w:rsidP="00954C99">
            <w:pPr>
              <w:pStyle w:val="TAC"/>
              <w:rPr>
                <w:rFonts w:cs="v4.2.0"/>
                <w:bCs/>
              </w:rPr>
            </w:pPr>
          </w:p>
        </w:tc>
        <w:tc>
          <w:tcPr>
            <w:tcW w:w="2204" w:type="dxa"/>
            <w:gridSpan w:val="2"/>
            <w:vMerge/>
            <w:vAlign w:val="center"/>
          </w:tcPr>
          <w:p w14:paraId="75426480" w14:textId="77777777" w:rsidR="00DB02E4" w:rsidRPr="007275DF" w:rsidRDefault="00DB02E4" w:rsidP="00954C99">
            <w:pPr>
              <w:pStyle w:val="TAC"/>
              <w:rPr>
                <w:rFonts w:cs="v4.2.0"/>
                <w:bCs/>
              </w:rPr>
            </w:pPr>
          </w:p>
        </w:tc>
      </w:tr>
      <w:tr w:rsidR="00DB02E4" w:rsidRPr="007275DF" w14:paraId="63306FEB" w14:textId="77777777" w:rsidTr="00954C99">
        <w:trPr>
          <w:cantSplit/>
          <w:trHeight w:val="221"/>
        </w:trPr>
        <w:tc>
          <w:tcPr>
            <w:tcW w:w="1312" w:type="dxa"/>
            <w:gridSpan w:val="2"/>
            <w:tcBorders>
              <w:top w:val="nil"/>
              <w:left w:val="single" w:sz="4" w:space="0" w:color="auto"/>
              <w:bottom w:val="nil"/>
            </w:tcBorders>
          </w:tcPr>
          <w:p w14:paraId="6C0317C2" w14:textId="77777777" w:rsidR="00DB02E4" w:rsidRPr="007275DF" w:rsidRDefault="00DB02E4" w:rsidP="00954C99">
            <w:pPr>
              <w:pStyle w:val="TAL"/>
            </w:pPr>
          </w:p>
        </w:tc>
        <w:tc>
          <w:tcPr>
            <w:tcW w:w="1313" w:type="dxa"/>
            <w:vMerge w:val="restart"/>
            <w:tcBorders>
              <w:left w:val="single" w:sz="4" w:space="0" w:color="auto"/>
            </w:tcBorders>
          </w:tcPr>
          <w:p w14:paraId="4DB35FD1"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756FB5F4" w14:textId="77777777" w:rsidR="00DB02E4" w:rsidRPr="007275DF" w:rsidRDefault="00DB02E4" w:rsidP="00954C99">
            <w:pPr>
              <w:pStyle w:val="TAC"/>
            </w:pPr>
          </w:p>
        </w:tc>
        <w:tc>
          <w:tcPr>
            <w:tcW w:w="1281" w:type="dxa"/>
            <w:vMerge w:val="restart"/>
            <w:vAlign w:val="center"/>
          </w:tcPr>
          <w:p w14:paraId="59A45A7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112F2E6C" w14:textId="77777777" w:rsidR="00DB02E4" w:rsidRPr="007275DF" w:rsidRDefault="00DB02E4" w:rsidP="00954C99">
            <w:pPr>
              <w:pStyle w:val="TAC"/>
            </w:pPr>
            <w:r w:rsidRPr="007275DF">
              <w:rPr>
                <w:rFonts w:cs="v4.2.0"/>
                <w:bCs/>
              </w:rPr>
              <w:t>SSB.2 CCA</w:t>
            </w:r>
          </w:p>
        </w:tc>
        <w:tc>
          <w:tcPr>
            <w:tcW w:w="2204" w:type="dxa"/>
            <w:gridSpan w:val="2"/>
            <w:vMerge w:val="restart"/>
            <w:vAlign w:val="center"/>
          </w:tcPr>
          <w:p w14:paraId="5A1498A2" w14:textId="77777777" w:rsidR="00DB02E4" w:rsidRPr="007275DF" w:rsidRDefault="00DB02E4" w:rsidP="00954C99">
            <w:pPr>
              <w:pStyle w:val="TAC"/>
            </w:pPr>
            <w:r w:rsidRPr="007275DF">
              <w:rPr>
                <w:rFonts w:cs="v4.2.0"/>
                <w:bCs/>
              </w:rPr>
              <w:t>SSB.2 CCA</w:t>
            </w:r>
          </w:p>
        </w:tc>
      </w:tr>
      <w:tr w:rsidR="00DB02E4" w:rsidRPr="007275DF" w14:paraId="6D07E2FA" w14:textId="77777777" w:rsidTr="00954C99">
        <w:trPr>
          <w:cantSplit/>
          <w:trHeight w:val="220"/>
        </w:trPr>
        <w:tc>
          <w:tcPr>
            <w:tcW w:w="1312" w:type="dxa"/>
            <w:gridSpan w:val="2"/>
            <w:tcBorders>
              <w:top w:val="nil"/>
              <w:left w:val="single" w:sz="4" w:space="0" w:color="auto"/>
            </w:tcBorders>
          </w:tcPr>
          <w:p w14:paraId="544267E1" w14:textId="77777777" w:rsidR="00DB02E4" w:rsidRPr="007275DF" w:rsidRDefault="00DB02E4" w:rsidP="00954C99">
            <w:pPr>
              <w:pStyle w:val="TAL"/>
            </w:pPr>
          </w:p>
        </w:tc>
        <w:tc>
          <w:tcPr>
            <w:tcW w:w="1313" w:type="dxa"/>
            <w:vMerge/>
            <w:tcBorders>
              <w:left w:val="single" w:sz="4" w:space="0" w:color="auto"/>
            </w:tcBorders>
          </w:tcPr>
          <w:p w14:paraId="129816F5" w14:textId="77777777" w:rsidR="00DB02E4" w:rsidRPr="007275DF" w:rsidRDefault="00DB02E4" w:rsidP="00954C99">
            <w:pPr>
              <w:pStyle w:val="TAL"/>
            </w:pPr>
          </w:p>
        </w:tc>
        <w:tc>
          <w:tcPr>
            <w:tcW w:w="877" w:type="dxa"/>
            <w:tcBorders>
              <w:top w:val="nil"/>
              <w:bottom w:val="single" w:sz="4" w:space="0" w:color="auto"/>
            </w:tcBorders>
          </w:tcPr>
          <w:p w14:paraId="6FB55DEA" w14:textId="77777777" w:rsidR="00DB02E4" w:rsidRPr="007275DF" w:rsidRDefault="00DB02E4" w:rsidP="00954C99">
            <w:pPr>
              <w:pStyle w:val="TAC"/>
            </w:pPr>
          </w:p>
        </w:tc>
        <w:tc>
          <w:tcPr>
            <w:tcW w:w="1281" w:type="dxa"/>
            <w:vMerge/>
            <w:tcBorders>
              <w:bottom w:val="single" w:sz="4" w:space="0" w:color="auto"/>
            </w:tcBorders>
          </w:tcPr>
          <w:p w14:paraId="1BE0BA98" w14:textId="77777777" w:rsidR="00DB02E4" w:rsidRPr="007275DF" w:rsidRDefault="00DB02E4" w:rsidP="00954C99">
            <w:pPr>
              <w:pStyle w:val="TAC"/>
            </w:pPr>
          </w:p>
        </w:tc>
        <w:tc>
          <w:tcPr>
            <w:tcW w:w="1959" w:type="dxa"/>
            <w:gridSpan w:val="2"/>
            <w:vMerge/>
            <w:tcBorders>
              <w:bottom w:val="single" w:sz="4" w:space="0" w:color="auto"/>
            </w:tcBorders>
          </w:tcPr>
          <w:p w14:paraId="176311F1" w14:textId="77777777" w:rsidR="00DB02E4" w:rsidRPr="007275DF" w:rsidRDefault="00DB02E4" w:rsidP="00954C99">
            <w:pPr>
              <w:pStyle w:val="TAC"/>
              <w:rPr>
                <w:rFonts w:cs="v4.2.0"/>
                <w:bCs/>
              </w:rPr>
            </w:pPr>
          </w:p>
        </w:tc>
        <w:tc>
          <w:tcPr>
            <w:tcW w:w="2204" w:type="dxa"/>
            <w:gridSpan w:val="2"/>
            <w:vMerge/>
          </w:tcPr>
          <w:p w14:paraId="4EB41148" w14:textId="77777777" w:rsidR="00DB02E4" w:rsidRPr="007275DF" w:rsidRDefault="00DB02E4" w:rsidP="00954C99">
            <w:pPr>
              <w:pStyle w:val="TAC"/>
              <w:rPr>
                <w:rFonts w:cs="v4.2.0"/>
                <w:bCs/>
              </w:rPr>
            </w:pPr>
          </w:p>
        </w:tc>
      </w:tr>
      <w:tr w:rsidR="00DB02E4" w:rsidRPr="007275DF" w14:paraId="664E412B" w14:textId="77777777" w:rsidTr="00954C99">
        <w:trPr>
          <w:cantSplit/>
          <w:trHeight w:val="259"/>
        </w:trPr>
        <w:tc>
          <w:tcPr>
            <w:tcW w:w="2625" w:type="dxa"/>
            <w:gridSpan w:val="3"/>
            <w:tcBorders>
              <w:left w:val="single" w:sz="4" w:space="0" w:color="auto"/>
            </w:tcBorders>
          </w:tcPr>
          <w:p w14:paraId="629B7945" w14:textId="77777777" w:rsidR="00DB02E4" w:rsidRPr="007275DF" w:rsidRDefault="00DB02E4" w:rsidP="00954C99">
            <w:pPr>
              <w:pStyle w:val="TAL"/>
            </w:pPr>
            <w:r w:rsidRPr="007275DF">
              <w:t>DBT window configuration</w:t>
            </w:r>
          </w:p>
        </w:tc>
        <w:tc>
          <w:tcPr>
            <w:tcW w:w="877" w:type="dxa"/>
            <w:tcBorders>
              <w:bottom w:val="single" w:sz="4" w:space="0" w:color="auto"/>
            </w:tcBorders>
          </w:tcPr>
          <w:p w14:paraId="01882E00" w14:textId="77777777" w:rsidR="00DB02E4" w:rsidRPr="007275DF" w:rsidRDefault="00DB02E4" w:rsidP="00954C99">
            <w:pPr>
              <w:pStyle w:val="TAC"/>
            </w:pPr>
          </w:p>
        </w:tc>
        <w:tc>
          <w:tcPr>
            <w:tcW w:w="1281" w:type="dxa"/>
            <w:tcBorders>
              <w:bottom w:val="single" w:sz="4" w:space="0" w:color="auto"/>
            </w:tcBorders>
          </w:tcPr>
          <w:p w14:paraId="605978FC"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63834439"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04" w:type="dxa"/>
            <w:gridSpan w:val="2"/>
          </w:tcPr>
          <w:p w14:paraId="3DDD1A7F"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793DF4E3" w14:textId="77777777" w:rsidTr="00954C99">
        <w:trPr>
          <w:cantSplit/>
          <w:trHeight w:val="213"/>
        </w:trPr>
        <w:tc>
          <w:tcPr>
            <w:tcW w:w="2625" w:type="dxa"/>
            <w:gridSpan w:val="3"/>
            <w:tcBorders>
              <w:left w:val="single" w:sz="4" w:space="0" w:color="auto"/>
            </w:tcBorders>
          </w:tcPr>
          <w:p w14:paraId="6326EFF3" w14:textId="77777777" w:rsidR="00DB02E4" w:rsidRPr="007275DF" w:rsidRDefault="00DB02E4" w:rsidP="00954C99">
            <w:pPr>
              <w:pStyle w:val="TAL"/>
              <w:rPr>
                <w:bCs/>
              </w:rPr>
            </w:pPr>
            <w:r w:rsidRPr="007275DF">
              <w:t>SMTC configuration defined in A.3.11</w:t>
            </w:r>
          </w:p>
        </w:tc>
        <w:tc>
          <w:tcPr>
            <w:tcW w:w="877" w:type="dxa"/>
            <w:tcBorders>
              <w:bottom w:val="single" w:sz="4" w:space="0" w:color="auto"/>
            </w:tcBorders>
          </w:tcPr>
          <w:p w14:paraId="67D03B9B" w14:textId="77777777" w:rsidR="00DB02E4" w:rsidRPr="007275DF" w:rsidRDefault="00DB02E4" w:rsidP="00954C99">
            <w:pPr>
              <w:pStyle w:val="TAC"/>
            </w:pPr>
          </w:p>
        </w:tc>
        <w:tc>
          <w:tcPr>
            <w:tcW w:w="1281" w:type="dxa"/>
            <w:tcBorders>
              <w:bottom w:val="single" w:sz="4" w:space="0" w:color="auto"/>
            </w:tcBorders>
          </w:tcPr>
          <w:p w14:paraId="3A8B8C9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69D4A2F" w14:textId="77777777" w:rsidR="00DB02E4" w:rsidRPr="007275DF" w:rsidRDefault="00DB02E4" w:rsidP="00954C99">
            <w:pPr>
              <w:pStyle w:val="TAC"/>
            </w:pPr>
            <w:r w:rsidRPr="007275DF">
              <w:t>SMTC.1</w:t>
            </w:r>
          </w:p>
        </w:tc>
        <w:tc>
          <w:tcPr>
            <w:tcW w:w="2204" w:type="dxa"/>
            <w:gridSpan w:val="2"/>
            <w:tcBorders>
              <w:bottom w:val="single" w:sz="4" w:space="0" w:color="auto"/>
            </w:tcBorders>
            <w:vAlign w:val="center"/>
          </w:tcPr>
          <w:p w14:paraId="2B33B1EF" w14:textId="77777777" w:rsidR="00DB02E4" w:rsidRPr="007275DF" w:rsidRDefault="00DB02E4" w:rsidP="00954C99">
            <w:pPr>
              <w:pStyle w:val="TAC"/>
            </w:pPr>
            <w:r w:rsidRPr="007275DF">
              <w:t>SMTC.4</w:t>
            </w:r>
          </w:p>
        </w:tc>
      </w:tr>
      <w:tr w:rsidR="00DB02E4" w:rsidRPr="007275DF" w14:paraId="6995391A" w14:textId="77777777" w:rsidTr="00954C99">
        <w:trPr>
          <w:cantSplit/>
          <w:trHeight w:val="213"/>
        </w:trPr>
        <w:tc>
          <w:tcPr>
            <w:tcW w:w="1312" w:type="dxa"/>
            <w:gridSpan w:val="2"/>
            <w:tcBorders>
              <w:left w:val="single" w:sz="4" w:space="0" w:color="auto"/>
              <w:bottom w:val="nil"/>
            </w:tcBorders>
          </w:tcPr>
          <w:p w14:paraId="58E8AB37"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0FD357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CF92A4A" w14:textId="77777777" w:rsidR="00DB02E4" w:rsidRPr="007275DF" w:rsidRDefault="00DB02E4" w:rsidP="00954C99">
            <w:pPr>
              <w:pStyle w:val="TAC"/>
            </w:pPr>
          </w:p>
        </w:tc>
        <w:tc>
          <w:tcPr>
            <w:tcW w:w="1281" w:type="dxa"/>
            <w:tcBorders>
              <w:bottom w:val="single" w:sz="4" w:space="0" w:color="auto"/>
            </w:tcBorders>
          </w:tcPr>
          <w:p w14:paraId="3DD82FB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29ABBA0E"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04" w:type="dxa"/>
            <w:gridSpan w:val="2"/>
            <w:tcBorders>
              <w:bottom w:val="single" w:sz="4" w:space="0" w:color="auto"/>
            </w:tcBorders>
          </w:tcPr>
          <w:p w14:paraId="3C0D6980"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3337136C" w14:textId="77777777" w:rsidTr="00954C99">
        <w:trPr>
          <w:cantSplit/>
          <w:trHeight w:val="213"/>
        </w:trPr>
        <w:tc>
          <w:tcPr>
            <w:tcW w:w="1312" w:type="dxa"/>
            <w:gridSpan w:val="2"/>
            <w:tcBorders>
              <w:top w:val="nil"/>
              <w:left w:val="single" w:sz="4" w:space="0" w:color="auto"/>
              <w:bottom w:val="single" w:sz="4" w:space="0" w:color="auto"/>
            </w:tcBorders>
          </w:tcPr>
          <w:p w14:paraId="1CBC7FFA" w14:textId="77777777" w:rsidR="00DB02E4" w:rsidRPr="007275DF" w:rsidRDefault="00DB02E4" w:rsidP="00954C99">
            <w:pPr>
              <w:pStyle w:val="TAL"/>
              <w:rPr>
                <w:lang w:eastAsia="ja-JP"/>
              </w:rPr>
            </w:pPr>
          </w:p>
        </w:tc>
        <w:tc>
          <w:tcPr>
            <w:tcW w:w="1313" w:type="dxa"/>
            <w:tcBorders>
              <w:left w:val="single" w:sz="4" w:space="0" w:color="auto"/>
            </w:tcBorders>
          </w:tcPr>
          <w:p w14:paraId="0686520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6A054622" w14:textId="77777777" w:rsidR="00DB02E4" w:rsidRPr="007275DF" w:rsidRDefault="00DB02E4" w:rsidP="00954C99">
            <w:pPr>
              <w:pStyle w:val="TAC"/>
            </w:pPr>
          </w:p>
        </w:tc>
        <w:tc>
          <w:tcPr>
            <w:tcW w:w="1281" w:type="dxa"/>
            <w:tcBorders>
              <w:bottom w:val="single" w:sz="4" w:space="0" w:color="auto"/>
            </w:tcBorders>
          </w:tcPr>
          <w:p w14:paraId="676068A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89BDA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E27FDFF"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F47CB9F" w14:textId="77777777" w:rsidR="00DB02E4" w:rsidRPr="007275DF" w:rsidRDefault="00DB02E4" w:rsidP="00954C99">
            <w:pPr>
              <w:pStyle w:val="TAC"/>
              <w:rPr>
                <w:lang w:val="en-US"/>
              </w:rPr>
            </w:pPr>
          </w:p>
        </w:tc>
        <w:tc>
          <w:tcPr>
            <w:tcW w:w="2204" w:type="dxa"/>
            <w:gridSpan w:val="2"/>
            <w:tcBorders>
              <w:bottom w:val="single" w:sz="4" w:space="0" w:color="auto"/>
            </w:tcBorders>
          </w:tcPr>
          <w:p w14:paraId="705B5E23"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C375A93"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29AAEF6" w14:textId="77777777" w:rsidR="00DB02E4" w:rsidRPr="007275DF" w:rsidRDefault="00DB02E4" w:rsidP="00954C99">
            <w:pPr>
              <w:pStyle w:val="TAC"/>
              <w:rPr>
                <w:lang w:val="en-US"/>
              </w:rPr>
            </w:pPr>
          </w:p>
        </w:tc>
      </w:tr>
      <w:tr w:rsidR="00DB02E4" w:rsidRPr="007275DF" w14:paraId="1C771C90" w14:textId="77777777" w:rsidTr="00954C99">
        <w:trPr>
          <w:cantSplit/>
          <w:trHeight w:val="213"/>
        </w:trPr>
        <w:tc>
          <w:tcPr>
            <w:tcW w:w="1312" w:type="dxa"/>
            <w:gridSpan w:val="2"/>
            <w:tcBorders>
              <w:left w:val="single" w:sz="4" w:space="0" w:color="auto"/>
              <w:bottom w:val="nil"/>
            </w:tcBorders>
          </w:tcPr>
          <w:p w14:paraId="62F0DA0B"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4CE9C09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E8E76F0" w14:textId="77777777" w:rsidR="00DB02E4" w:rsidRPr="007275DF" w:rsidRDefault="00DB02E4" w:rsidP="00954C99">
            <w:pPr>
              <w:pStyle w:val="TAC"/>
            </w:pPr>
          </w:p>
        </w:tc>
        <w:tc>
          <w:tcPr>
            <w:tcW w:w="1281" w:type="dxa"/>
            <w:tcBorders>
              <w:bottom w:val="single" w:sz="4" w:space="0" w:color="auto"/>
            </w:tcBorders>
          </w:tcPr>
          <w:p w14:paraId="7A75A85B"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EC89CBA"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4131542D"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0B6AE1C" w14:textId="77777777" w:rsidTr="00954C99">
        <w:trPr>
          <w:cantSplit/>
          <w:trHeight w:val="213"/>
        </w:trPr>
        <w:tc>
          <w:tcPr>
            <w:tcW w:w="1312" w:type="dxa"/>
            <w:gridSpan w:val="2"/>
            <w:tcBorders>
              <w:top w:val="nil"/>
              <w:left w:val="single" w:sz="4" w:space="0" w:color="auto"/>
            </w:tcBorders>
          </w:tcPr>
          <w:p w14:paraId="208F8E77" w14:textId="77777777" w:rsidR="00DB02E4" w:rsidRPr="007275DF" w:rsidRDefault="00DB02E4" w:rsidP="00954C99">
            <w:pPr>
              <w:pStyle w:val="TAL"/>
              <w:rPr>
                <w:lang w:eastAsia="ja-JP"/>
              </w:rPr>
            </w:pPr>
          </w:p>
        </w:tc>
        <w:tc>
          <w:tcPr>
            <w:tcW w:w="1313" w:type="dxa"/>
            <w:tcBorders>
              <w:left w:val="single" w:sz="4" w:space="0" w:color="auto"/>
            </w:tcBorders>
          </w:tcPr>
          <w:p w14:paraId="3E593004"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7E93D98C" w14:textId="77777777" w:rsidR="00DB02E4" w:rsidRPr="007275DF" w:rsidRDefault="00DB02E4" w:rsidP="00954C99">
            <w:pPr>
              <w:pStyle w:val="TAC"/>
            </w:pPr>
          </w:p>
        </w:tc>
        <w:tc>
          <w:tcPr>
            <w:tcW w:w="1281" w:type="dxa"/>
            <w:tcBorders>
              <w:bottom w:val="single" w:sz="4" w:space="0" w:color="auto"/>
            </w:tcBorders>
          </w:tcPr>
          <w:p w14:paraId="090DD6B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2F39BF9"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06B389B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4AF65350" w14:textId="77777777" w:rsidTr="00954C99">
        <w:trPr>
          <w:cantSplit/>
          <w:trHeight w:val="213"/>
        </w:trPr>
        <w:tc>
          <w:tcPr>
            <w:tcW w:w="2625" w:type="dxa"/>
            <w:gridSpan w:val="3"/>
            <w:tcBorders>
              <w:top w:val="nil"/>
              <w:left w:val="single" w:sz="4" w:space="0" w:color="auto"/>
            </w:tcBorders>
          </w:tcPr>
          <w:p w14:paraId="6B423B57" w14:textId="77777777" w:rsidR="00DB02E4" w:rsidRPr="007275DF" w:rsidRDefault="00DB02E4" w:rsidP="00954C99">
            <w:pPr>
              <w:pStyle w:val="TAL"/>
              <w:rPr>
                <w:lang w:val="it-IT"/>
              </w:rPr>
            </w:pPr>
            <w:r>
              <w:rPr>
                <w:lang w:val="en-US"/>
              </w:rPr>
              <w:t>L</w:t>
            </w:r>
            <w:r w:rsidRPr="00794C90">
              <w:rPr>
                <w:vertAlign w:val="subscript"/>
                <w:lang w:val="en-US"/>
              </w:rPr>
              <w:t>CCA_DL</w:t>
            </w:r>
          </w:p>
        </w:tc>
        <w:tc>
          <w:tcPr>
            <w:tcW w:w="877" w:type="dxa"/>
            <w:tcBorders>
              <w:bottom w:val="single" w:sz="4" w:space="0" w:color="auto"/>
            </w:tcBorders>
          </w:tcPr>
          <w:p w14:paraId="66EB6A45" w14:textId="77777777" w:rsidR="00DB02E4" w:rsidRPr="007275DF" w:rsidRDefault="00DB02E4" w:rsidP="00954C99">
            <w:pPr>
              <w:pStyle w:val="TAC"/>
            </w:pPr>
          </w:p>
        </w:tc>
        <w:tc>
          <w:tcPr>
            <w:tcW w:w="1281" w:type="dxa"/>
            <w:tcBorders>
              <w:bottom w:val="single" w:sz="4" w:space="0" w:color="auto"/>
            </w:tcBorders>
          </w:tcPr>
          <w:p w14:paraId="7058C808" w14:textId="77777777" w:rsidR="00DB02E4" w:rsidRPr="007275DF" w:rsidRDefault="00DB02E4" w:rsidP="00954C99">
            <w:pPr>
              <w:pStyle w:val="TAC"/>
            </w:pPr>
            <w:r>
              <w:t>Config 1</w:t>
            </w:r>
          </w:p>
        </w:tc>
        <w:tc>
          <w:tcPr>
            <w:tcW w:w="1959" w:type="dxa"/>
            <w:gridSpan w:val="2"/>
            <w:tcBorders>
              <w:bottom w:val="single" w:sz="4" w:space="0" w:color="auto"/>
            </w:tcBorders>
          </w:tcPr>
          <w:p w14:paraId="18FEDB7C" w14:textId="77777777" w:rsidR="00DB02E4" w:rsidRDefault="00DB02E4" w:rsidP="00954C99">
            <w:pPr>
              <w:pStyle w:val="TAC"/>
              <w:rPr>
                <w:lang w:val="en-US"/>
              </w:rPr>
            </w:pPr>
            <w:r>
              <w:rPr>
                <w:lang w:val="en-US"/>
              </w:rPr>
              <w:t>5</w:t>
            </w:r>
          </w:p>
        </w:tc>
        <w:tc>
          <w:tcPr>
            <w:tcW w:w="2204" w:type="dxa"/>
            <w:gridSpan w:val="2"/>
            <w:tcBorders>
              <w:bottom w:val="single" w:sz="4" w:space="0" w:color="auto"/>
            </w:tcBorders>
          </w:tcPr>
          <w:p w14:paraId="0436F233" w14:textId="77777777" w:rsidR="00DB02E4" w:rsidRDefault="00DB02E4" w:rsidP="00954C99">
            <w:pPr>
              <w:pStyle w:val="TAC"/>
              <w:rPr>
                <w:lang w:val="en-US"/>
              </w:rPr>
            </w:pPr>
            <w:r>
              <w:rPr>
                <w:lang w:val="en-US"/>
              </w:rPr>
              <w:t>5</w:t>
            </w:r>
          </w:p>
        </w:tc>
      </w:tr>
      <w:tr w:rsidR="00DB02E4" w:rsidRPr="007275DF" w14:paraId="39BEAE06" w14:textId="77777777" w:rsidTr="00954C99">
        <w:trPr>
          <w:cantSplit/>
          <w:trHeight w:val="213"/>
        </w:trPr>
        <w:tc>
          <w:tcPr>
            <w:tcW w:w="2625" w:type="dxa"/>
            <w:gridSpan w:val="3"/>
            <w:tcBorders>
              <w:top w:val="nil"/>
              <w:left w:val="single" w:sz="4" w:space="0" w:color="auto"/>
            </w:tcBorders>
          </w:tcPr>
          <w:p w14:paraId="66E6F429" w14:textId="77777777" w:rsidR="00DB02E4" w:rsidRPr="007275DF" w:rsidRDefault="00DB02E4" w:rsidP="00954C99">
            <w:pPr>
              <w:pStyle w:val="TAL"/>
              <w:rPr>
                <w:lang w:val="it-IT"/>
              </w:rPr>
            </w:pPr>
            <w:r>
              <w:rPr>
                <w:lang w:val="en-US"/>
              </w:rPr>
              <w:t>W</w:t>
            </w:r>
            <w:r w:rsidRPr="00552175">
              <w:rPr>
                <w:vertAlign w:val="subscript"/>
                <w:lang w:val="en-US"/>
              </w:rPr>
              <w:t>CCA_DL</w:t>
            </w:r>
          </w:p>
        </w:tc>
        <w:tc>
          <w:tcPr>
            <w:tcW w:w="877" w:type="dxa"/>
            <w:tcBorders>
              <w:bottom w:val="single" w:sz="4" w:space="0" w:color="auto"/>
            </w:tcBorders>
          </w:tcPr>
          <w:p w14:paraId="4531A967" w14:textId="77777777" w:rsidR="00DB02E4" w:rsidRPr="007275DF" w:rsidRDefault="00DB02E4" w:rsidP="00954C99">
            <w:pPr>
              <w:pStyle w:val="TAC"/>
            </w:pPr>
            <w:r>
              <w:rPr>
                <w:lang w:val="it-IT"/>
              </w:rPr>
              <w:t>ms</w:t>
            </w:r>
          </w:p>
        </w:tc>
        <w:tc>
          <w:tcPr>
            <w:tcW w:w="1281" w:type="dxa"/>
            <w:tcBorders>
              <w:bottom w:val="single" w:sz="4" w:space="0" w:color="auto"/>
            </w:tcBorders>
          </w:tcPr>
          <w:p w14:paraId="1D3CAC76" w14:textId="77777777" w:rsidR="00DB02E4" w:rsidRPr="007275DF" w:rsidRDefault="00DB02E4" w:rsidP="00954C99">
            <w:pPr>
              <w:pStyle w:val="TAC"/>
            </w:pPr>
            <w:r>
              <w:t>Config 1</w:t>
            </w:r>
          </w:p>
        </w:tc>
        <w:tc>
          <w:tcPr>
            <w:tcW w:w="1959" w:type="dxa"/>
            <w:gridSpan w:val="2"/>
            <w:tcBorders>
              <w:bottom w:val="single" w:sz="4" w:space="0" w:color="auto"/>
            </w:tcBorders>
          </w:tcPr>
          <w:p w14:paraId="3BB0EEC1" w14:textId="77777777" w:rsidR="00DB02E4" w:rsidRDefault="00DB02E4" w:rsidP="00954C99">
            <w:pPr>
              <w:pStyle w:val="TAC"/>
              <w:rPr>
                <w:lang w:val="en-US"/>
              </w:rPr>
            </w:pPr>
            <w:r w:rsidRPr="007275DF">
              <w:t>T</w:t>
            </w:r>
            <w:r w:rsidRPr="007275DF">
              <w:rPr>
                <w:vertAlign w:val="subscript"/>
              </w:rPr>
              <w:t>PSS/SSS_sync_inter_cca</w:t>
            </w:r>
          </w:p>
        </w:tc>
        <w:tc>
          <w:tcPr>
            <w:tcW w:w="2204" w:type="dxa"/>
            <w:gridSpan w:val="2"/>
            <w:tcBorders>
              <w:bottom w:val="single" w:sz="4" w:space="0" w:color="auto"/>
            </w:tcBorders>
          </w:tcPr>
          <w:p w14:paraId="0DC42B52" w14:textId="77777777" w:rsidR="00DB02E4" w:rsidRDefault="00DB02E4" w:rsidP="00954C99">
            <w:pPr>
              <w:pStyle w:val="TAC"/>
              <w:rPr>
                <w:lang w:val="en-US"/>
              </w:rPr>
            </w:pPr>
            <w:r w:rsidRPr="007275DF">
              <w:t>T</w:t>
            </w:r>
            <w:r w:rsidRPr="007275DF">
              <w:rPr>
                <w:vertAlign w:val="subscript"/>
              </w:rPr>
              <w:t>PSS/SSS_sync_inter_cca</w:t>
            </w:r>
          </w:p>
        </w:tc>
      </w:tr>
      <w:tr w:rsidR="00DB02E4" w:rsidRPr="007275DF" w14:paraId="4E7880C9" w14:textId="77777777" w:rsidTr="00954C99">
        <w:trPr>
          <w:cantSplit/>
          <w:trHeight w:val="193"/>
        </w:trPr>
        <w:tc>
          <w:tcPr>
            <w:tcW w:w="2625" w:type="dxa"/>
            <w:gridSpan w:val="3"/>
            <w:tcBorders>
              <w:left w:val="single" w:sz="4" w:space="0" w:color="auto"/>
            </w:tcBorders>
          </w:tcPr>
          <w:p w14:paraId="6326EFB9" w14:textId="77777777" w:rsidR="00DB02E4" w:rsidRPr="007275DF" w:rsidRDefault="00DB02E4" w:rsidP="00954C99">
            <w:pPr>
              <w:pStyle w:val="TAL"/>
              <w:rPr>
                <w:lang w:val="da-DK"/>
              </w:rPr>
            </w:pPr>
            <w:r w:rsidRPr="007275DF">
              <w:rPr>
                <w:lang w:val="da-DK"/>
              </w:rPr>
              <w:t>PDSCH/PDCCH subcarrier spacing</w:t>
            </w:r>
          </w:p>
        </w:tc>
        <w:tc>
          <w:tcPr>
            <w:tcW w:w="877" w:type="dxa"/>
          </w:tcPr>
          <w:p w14:paraId="67C77A59" w14:textId="77777777" w:rsidR="00DB02E4" w:rsidRPr="007275DF" w:rsidRDefault="00DB02E4" w:rsidP="00954C99">
            <w:pPr>
              <w:pStyle w:val="TAC"/>
              <w:rPr>
                <w:lang w:val="it-IT"/>
              </w:rPr>
            </w:pPr>
            <w:r w:rsidRPr="007275DF">
              <w:rPr>
                <w:lang w:val="it-IT"/>
              </w:rPr>
              <w:t>kHz</w:t>
            </w:r>
          </w:p>
        </w:tc>
        <w:tc>
          <w:tcPr>
            <w:tcW w:w="1281" w:type="dxa"/>
            <w:tcBorders>
              <w:bottom w:val="single" w:sz="4" w:space="0" w:color="auto"/>
            </w:tcBorders>
          </w:tcPr>
          <w:p w14:paraId="6AADA8FB"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338A0AB" w14:textId="77777777" w:rsidR="00DB02E4" w:rsidRPr="007275DF" w:rsidRDefault="00DB02E4" w:rsidP="00954C99">
            <w:pPr>
              <w:pStyle w:val="TAC"/>
              <w:rPr>
                <w:lang w:val="en-US"/>
              </w:rPr>
            </w:pPr>
            <w:r w:rsidRPr="007275DF">
              <w:rPr>
                <w:lang w:val="en-US"/>
              </w:rPr>
              <w:t>30</w:t>
            </w:r>
          </w:p>
        </w:tc>
      </w:tr>
      <w:tr w:rsidR="00DB02E4" w:rsidRPr="007275DF" w14:paraId="3DD67777" w14:textId="77777777" w:rsidTr="00954C99">
        <w:trPr>
          <w:cantSplit/>
          <w:trHeight w:val="292"/>
        </w:trPr>
        <w:tc>
          <w:tcPr>
            <w:tcW w:w="2625" w:type="dxa"/>
            <w:gridSpan w:val="3"/>
            <w:tcBorders>
              <w:left w:val="single" w:sz="4" w:space="0" w:color="auto"/>
              <w:bottom w:val="single" w:sz="4" w:space="0" w:color="auto"/>
            </w:tcBorders>
          </w:tcPr>
          <w:p w14:paraId="7FF16F7D" w14:textId="77777777" w:rsidR="00DB02E4" w:rsidRPr="007275DF" w:rsidRDefault="00DB02E4" w:rsidP="00954C99">
            <w:pPr>
              <w:pStyle w:val="TAL"/>
              <w:rPr>
                <w:lang w:val="en-US"/>
              </w:rPr>
            </w:pPr>
            <w:r w:rsidRPr="007275DF">
              <w:rPr>
                <w:szCs w:val="16"/>
                <w:lang w:eastAsia="ja-JP"/>
              </w:rPr>
              <w:t>EPRE ratio of PSS to SSS</w:t>
            </w:r>
          </w:p>
        </w:tc>
        <w:tc>
          <w:tcPr>
            <w:tcW w:w="877" w:type="dxa"/>
            <w:tcBorders>
              <w:bottom w:val="single" w:sz="4" w:space="0" w:color="auto"/>
            </w:tcBorders>
          </w:tcPr>
          <w:p w14:paraId="6C4F11C2" w14:textId="77777777" w:rsidR="00DB02E4" w:rsidRPr="007275DF" w:rsidRDefault="00DB02E4" w:rsidP="00954C99">
            <w:pPr>
              <w:pStyle w:val="TAC"/>
            </w:pPr>
          </w:p>
        </w:tc>
        <w:tc>
          <w:tcPr>
            <w:tcW w:w="1281" w:type="dxa"/>
            <w:vMerge w:val="restart"/>
          </w:tcPr>
          <w:p w14:paraId="3069295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4D642E7F" w14:textId="77777777" w:rsidR="00DB02E4" w:rsidRPr="007275DF" w:rsidRDefault="00DB02E4" w:rsidP="00954C99">
            <w:pPr>
              <w:pStyle w:val="TAC"/>
              <w:rPr>
                <w:rFonts w:cs="v4.2.0"/>
              </w:rPr>
            </w:pPr>
            <w:r w:rsidRPr="007275DF">
              <w:rPr>
                <w:rFonts w:cs="v4.2.0"/>
              </w:rPr>
              <w:t>0</w:t>
            </w:r>
          </w:p>
        </w:tc>
        <w:tc>
          <w:tcPr>
            <w:tcW w:w="2204" w:type="dxa"/>
            <w:gridSpan w:val="2"/>
            <w:vMerge w:val="restart"/>
            <w:vAlign w:val="center"/>
          </w:tcPr>
          <w:p w14:paraId="17589EF2" w14:textId="77777777" w:rsidR="00DB02E4" w:rsidRPr="007275DF" w:rsidRDefault="00DB02E4" w:rsidP="00954C99">
            <w:pPr>
              <w:pStyle w:val="TAC"/>
            </w:pPr>
            <w:r w:rsidRPr="007275DF">
              <w:t>0</w:t>
            </w:r>
          </w:p>
        </w:tc>
      </w:tr>
      <w:tr w:rsidR="00DB02E4" w:rsidRPr="007275DF" w14:paraId="66CC9CC3" w14:textId="77777777" w:rsidTr="00954C99">
        <w:trPr>
          <w:cantSplit/>
          <w:trHeight w:val="292"/>
        </w:trPr>
        <w:tc>
          <w:tcPr>
            <w:tcW w:w="2625" w:type="dxa"/>
            <w:gridSpan w:val="3"/>
            <w:tcBorders>
              <w:left w:val="single" w:sz="4" w:space="0" w:color="auto"/>
              <w:bottom w:val="single" w:sz="4" w:space="0" w:color="auto"/>
            </w:tcBorders>
          </w:tcPr>
          <w:p w14:paraId="67B1E9FE" w14:textId="77777777" w:rsidR="00DB02E4" w:rsidRPr="007275DF" w:rsidRDefault="00DB02E4" w:rsidP="00954C99">
            <w:pPr>
              <w:pStyle w:val="TAL"/>
              <w:rPr>
                <w:lang w:val="en-US"/>
              </w:rPr>
            </w:pPr>
            <w:r w:rsidRPr="007275DF">
              <w:rPr>
                <w:szCs w:val="16"/>
                <w:lang w:eastAsia="ja-JP"/>
              </w:rPr>
              <w:t>EPRE ratio of PBCH DMRS to SSS</w:t>
            </w:r>
          </w:p>
        </w:tc>
        <w:tc>
          <w:tcPr>
            <w:tcW w:w="877" w:type="dxa"/>
            <w:tcBorders>
              <w:bottom w:val="single" w:sz="4" w:space="0" w:color="auto"/>
            </w:tcBorders>
          </w:tcPr>
          <w:p w14:paraId="2F6AA657" w14:textId="77777777" w:rsidR="00DB02E4" w:rsidRPr="007275DF" w:rsidRDefault="00DB02E4" w:rsidP="00954C99">
            <w:pPr>
              <w:pStyle w:val="TAC"/>
            </w:pPr>
          </w:p>
        </w:tc>
        <w:tc>
          <w:tcPr>
            <w:tcW w:w="1281" w:type="dxa"/>
            <w:vMerge/>
          </w:tcPr>
          <w:p w14:paraId="297C351E" w14:textId="77777777" w:rsidR="00DB02E4" w:rsidRPr="007275DF" w:rsidRDefault="00DB02E4" w:rsidP="00954C99">
            <w:pPr>
              <w:pStyle w:val="TAC"/>
            </w:pPr>
          </w:p>
        </w:tc>
        <w:tc>
          <w:tcPr>
            <w:tcW w:w="1959" w:type="dxa"/>
            <w:gridSpan w:val="2"/>
            <w:vMerge/>
          </w:tcPr>
          <w:p w14:paraId="1D0E8DC0" w14:textId="77777777" w:rsidR="00DB02E4" w:rsidRPr="007275DF" w:rsidRDefault="00DB02E4" w:rsidP="00954C99">
            <w:pPr>
              <w:pStyle w:val="TAC"/>
              <w:rPr>
                <w:rFonts w:cs="v4.2.0"/>
              </w:rPr>
            </w:pPr>
          </w:p>
        </w:tc>
        <w:tc>
          <w:tcPr>
            <w:tcW w:w="2204" w:type="dxa"/>
            <w:gridSpan w:val="2"/>
            <w:vMerge/>
          </w:tcPr>
          <w:p w14:paraId="5260CE06" w14:textId="77777777" w:rsidR="00DB02E4" w:rsidRPr="007275DF" w:rsidRDefault="00DB02E4" w:rsidP="00954C99">
            <w:pPr>
              <w:pStyle w:val="TAC"/>
            </w:pPr>
          </w:p>
        </w:tc>
      </w:tr>
      <w:tr w:rsidR="00DB02E4" w:rsidRPr="007275DF" w14:paraId="21964CA3" w14:textId="77777777" w:rsidTr="00954C99">
        <w:trPr>
          <w:cantSplit/>
          <w:trHeight w:val="292"/>
        </w:trPr>
        <w:tc>
          <w:tcPr>
            <w:tcW w:w="2625" w:type="dxa"/>
            <w:gridSpan w:val="3"/>
            <w:tcBorders>
              <w:left w:val="single" w:sz="4" w:space="0" w:color="auto"/>
              <w:bottom w:val="single" w:sz="4" w:space="0" w:color="auto"/>
            </w:tcBorders>
          </w:tcPr>
          <w:p w14:paraId="52A6C3D9" w14:textId="77777777" w:rsidR="00DB02E4" w:rsidRPr="007275DF" w:rsidRDefault="00DB02E4" w:rsidP="00954C99">
            <w:pPr>
              <w:pStyle w:val="TAL"/>
              <w:rPr>
                <w:lang w:val="en-US"/>
              </w:rPr>
            </w:pPr>
            <w:r w:rsidRPr="007275DF">
              <w:rPr>
                <w:szCs w:val="16"/>
                <w:lang w:eastAsia="ja-JP"/>
              </w:rPr>
              <w:t>EPRE ratio of PBCH to PBCH DMRS</w:t>
            </w:r>
          </w:p>
        </w:tc>
        <w:tc>
          <w:tcPr>
            <w:tcW w:w="877" w:type="dxa"/>
            <w:tcBorders>
              <w:bottom w:val="single" w:sz="4" w:space="0" w:color="auto"/>
            </w:tcBorders>
          </w:tcPr>
          <w:p w14:paraId="62B441F5" w14:textId="77777777" w:rsidR="00DB02E4" w:rsidRPr="007275DF" w:rsidRDefault="00DB02E4" w:rsidP="00954C99">
            <w:pPr>
              <w:pStyle w:val="TAC"/>
            </w:pPr>
          </w:p>
        </w:tc>
        <w:tc>
          <w:tcPr>
            <w:tcW w:w="1281" w:type="dxa"/>
            <w:vMerge/>
          </w:tcPr>
          <w:p w14:paraId="385343F3" w14:textId="77777777" w:rsidR="00DB02E4" w:rsidRPr="007275DF" w:rsidRDefault="00DB02E4" w:rsidP="00954C99">
            <w:pPr>
              <w:pStyle w:val="TAC"/>
            </w:pPr>
          </w:p>
        </w:tc>
        <w:tc>
          <w:tcPr>
            <w:tcW w:w="1959" w:type="dxa"/>
            <w:gridSpan w:val="2"/>
            <w:vMerge/>
          </w:tcPr>
          <w:p w14:paraId="6D6282FD" w14:textId="77777777" w:rsidR="00DB02E4" w:rsidRPr="007275DF" w:rsidRDefault="00DB02E4" w:rsidP="00954C99">
            <w:pPr>
              <w:pStyle w:val="TAC"/>
              <w:rPr>
                <w:rFonts w:cs="v4.2.0"/>
              </w:rPr>
            </w:pPr>
          </w:p>
        </w:tc>
        <w:tc>
          <w:tcPr>
            <w:tcW w:w="2204" w:type="dxa"/>
            <w:gridSpan w:val="2"/>
            <w:vMerge/>
          </w:tcPr>
          <w:p w14:paraId="77480936" w14:textId="77777777" w:rsidR="00DB02E4" w:rsidRPr="007275DF" w:rsidRDefault="00DB02E4" w:rsidP="00954C99">
            <w:pPr>
              <w:pStyle w:val="TAC"/>
            </w:pPr>
          </w:p>
        </w:tc>
      </w:tr>
      <w:tr w:rsidR="00DB02E4" w:rsidRPr="007275DF" w14:paraId="1EEADA4D" w14:textId="77777777" w:rsidTr="00954C99">
        <w:trPr>
          <w:cantSplit/>
          <w:trHeight w:val="292"/>
        </w:trPr>
        <w:tc>
          <w:tcPr>
            <w:tcW w:w="2625" w:type="dxa"/>
            <w:gridSpan w:val="3"/>
            <w:tcBorders>
              <w:left w:val="single" w:sz="4" w:space="0" w:color="auto"/>
              <w:bottom w:val="single" w:sz="4" w:space="0" w:color="auto"/>
            </w:tcBorders>
          </w:tcPr>
          <w:p w14:paraId="1E06D1F9" w14:textId="77777777" w:rsidR="00DB02E4" w:rsidRPr="007275DF" w:rsidRDefault="00DB02E4" w:rsidP="00954C99">
            <w:pPr>
              <w:pStyle w:val="TAL"/>
              <w:rPr>
                <w:lang w:val="en-US"/>
              </w:rPr>
            </w:pPr>
            <w:r w:rsidRPr="007275DF">
              <w:rPr>
                <w:szCs w:val="16"/>
                <w:lang w:eastAsia="ja-JP"/>
              </w:rPr>
              <w:t>EPRE ratio of PDCCH DMRS to SSS</w:t>
            </w:r>
          </w:p>
        </w:tc>
        <w:tc>
          <w:tcPr>
            <w:tcW w:w="877" w:type="dxa"/>
            <w:tcBorders>
              <w:bottom w:val="single" w:sz="4" w:space="0" w:color="auto"/>
            </w:tcBorders>
          </w:tcPr>
          <w:p w14:paraId="06B1FF3F" w14:textId="77777777" w:rsidR="00DB02E4" w:rsidRPr="007275DF" w:rsidRDefault="00DB02E4" w:rsidP="00954C99">
            <w:pPr>
              <w:pStyle w:val="TAC"/>
            </w:pPr>
          </w:p>
        </w:tc>
        <w:tc>
          <w:tcPr>
            <w:tcW w:w="1281" w:type="dxa"/>
            <w:vMerge/>
          </w:tcPr>
          <w:p w14:paraId="7599D9CB" w14:textId="77777777" w:rsidR="00DB02E4" w:rsidRPr="007275DF" w:rsidRDefault="00DB02E4" w:rsidP="00954C99">
            <w:pPr>
              <w:pStyle w:val="TAC"/>
            </w:pPr>
          </w:p>
        </w:tc>
        <w:tc>
          <w:tcPr>
            <w:tcW w:w="1959" w:type="dxa"/>
            <w:gridSpan w:val="2"/>
            <w:vMerge/>
          </w:tcPr>
          <w:p w14:paraId="2A452CA5" w14:textId="77777777" w:rsidR="00DB02E4" w:rsidRPr="007275DF" w:rsidRDefault="00DB02E4" w:rsidP="00954C99">
            <w:pPr>
              <w:pStyle w:val="TAC"/>
              <w:rPr>
                <w:rFonts w:cs="v4.2.0"/>
              </w:rPr>
            </w:pPr>
          </w:p>
        </w:tc>
        <w:tc>
          <w:tcPr>
            <w:tcW w:w="2204" w:type="dxa"/>
            <w:gridSpan w:val="2"/>
            <w:vMerge/>
          </w:tcPr>
          <w:p w14:paraId="3ACE7EFF" w14:textId="77777777" w:rsidR="00DB02E4" w:rsidRPr="007275DF" w:rsidRDefault="00DB02E4" w:rsidP="00954C99">
            <w:pPr>
              <w:pStyle w:val="TAC"/>
            </w:pPr>
          </w:p>
        </w:tc>
      </w:tr>
      <w:tr w:rsidR="00DB02E4" w:rsidRPr="007275DF" w14:paraId="2989620A" w14:textId="77777777" w:rsidTr="00954C99">
        <w:trPr>
          <w:cantSplit/>
          <w:trHeight w:val="292"/>
        </w:trPr>
        <w:tc>
          <w:tcPr>
            <w:tcW w:w="2625" w:type="dxa"/>
            <w:gridSpan w:val="3"/>
            <w:tcBorders>
              <w:left w:val="single" w:sz="4" w:space="0" w:color="auto"/>
              <w:bottom w:val="single" w:sz="4" w:space="0" w:color="auto"/>
            </w:tcBorders>
          </w:tcPr>
          <w:p w14:paraId="32C57166" w14:textId="77777777" w:rsidR="00DB02E4" w:rsidRPr="007275DF" w:rsidRDefault="00DB02E4" w:rsidP="00954C99">
            <w:pPr>
              <w:pStyle w:val="TAL"/>
              <w:rPr>
                <w:lang w:val="en-US"/>
              </w:rPr>
            </w:pPr>
            <w:r w:rsidRPr="007275DF">
              <w:rPr>
                <w:szCs w:val="16"/>
                <w:lang w:eastAsia="ja-JP"/>
              </w:rPr>
              <w:t>EPRE ratio of PDCCH to PDCCH DMRS</w:t>
            </w:r>
          </w:p>
        </w:tc>
        <w:tc>
          <w:tcPr>
            <w:tcW w:w="877" w:type="dxa"/>
            <w:tcBorders>
              <w:bottom w:val="single" w:sz="4" w:space="0" w:color="auto"/>
            </w:tcBorders>
          </w:tcPr>
          <w:p w14:paraId="5B9C1D16" w14:textId="77777777" w:rsidR="00DB02E4" w:rsidRPr="007275DF" w:rsidRDefault="00DB02E4" w:rsidP="00954C99">
            <w:pPr>
              <w:pStyle w:val="TAC"/>
            </w:pPr>
          </w:p>
        </w:tc>
        <w:tc>
          <w:tcPr>
            <w:tcW w:w="1281" w:type="dxa"/>
            <w:vMerge/>
          </w:tcPr>
          <w:p w14:paraId="0F14B654" w14:textId="77777777" w:rsidR="00DB02E4" w:rsidRPr="007275DF" w:rsidRDefault="00DB02E4" w:rsidP="00954C99">
            <w:pPr>
              <w:pStyle w:val="TAC"/>
            </w:pPr>
          </w:p>
        </w:tc>
        <w:tc>
          <w:tcPr>
            <w:tcW w:w="1959" w:type="dxa"/>
            <w:gridSpan w:val="2"/>
            <w:vMerge/>
          </w:tcPr>
          <w:p w14:paraId="28A3661F" w14:textId="77777777" w:rsidR="00DB02E4" w:rsidRPr="007275DF" w:rsidRDefault="00DB02E4" w:rsidP="00954C99">
            <w:pPr>
              <w:pStyle w:val="TAC"/>
              <w:rPr>
                <w:rFonts w:cs="v4.2.0"/>
              </w:rPr>
            </w:pPr>
          </w:p>
        </w:tc>
        <w:tc>
          <w:tcPr>
            <w:tcW w:w="2204" w:type="dxa"/>
            <w:gridSpan w:val="2"/>
            <w:vMerge/>
          </w:tcPr>
          <w:p w14:paraId="1F91702E" w14:textId="77777777" w:rsidR="00DB02E4" w:rsidRPr="007275DF" w:rsidRDefault="00DB02E4" w:rsidP="00954C99">
            <w:pPr>
              <w:pStyle w:val="TAC"/>
            </w:pPr>
          </w:p>
        </w:tc>
      </w:tr>
      <w:tr w:rsidR="00DB02E4" w:rsidRPr="007275DF" w14:paraId="64C90A38" w14:textId="77777777" w:rsidTr="00954C99">
        <w:trPr>
          <w:cantSplit/>
          <w:trHeight w:val="292"/>
        </w:trPr>
        <w:tc>
          <w:tcPr>
            <w:tcW w:w="2625" w:type="dxa"/>
            <w:gridSpan w:val="3"/>
            <w:tcBorders>
              <w:left w:val="single" w:sz="4" w:space="0" w:color="auto"/>
              <w:bottom w:val="single" w:sz="4" w:space="0" w:color="auto"/>
            </w:tcBorders>
          </w:tcPr>
          <w:p w14:paraId="1682DE7F"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359E5ED7" w14:textId="77777777" w:rsidR="00DB02E4" w:rsidRPr="007275DF" w:rsidRDefault="00DB02E4" w:rsidP="00954C99">
            <w:pPr>
              <w:pStyle w:val="TAC"/>
            </w:pPr>
          </w:p>
        </w:tc>
        <w:tc>
          <w:tcPr>
            <w:tcW w:w="1281" w:type="dxa"/>
            <w:vMerge/>
          </w:tcPr>
          <w:p w14:paraId="17A93A7F" w14:textId="77777777" w:rsidR="00DB02E4" w:rsidRPr="007275DF" w:rsidRDefault="00DB02E4" w:rsidP="00954C99">
            <w:pPr>
              <w:pStyle w:val="TAC"/>
            </w:pPr>
          </w:p>
        </w:tc>
        <w:tc>
          <w:tcPr>
            <w:tcW w:w="1959" w:type="dxa"/>
            <w:gridSpan w:val="2"/>
            <w:vMerge/>
          </w:tcPr>
          <w:p w14:paraId="5235CC30" w14:textId="77777777" w:rsidR="00DB02E4" w:rsidRPr="007275DF" w:rsidRDefault="00DB02E4" w:rsidP="00954C99">
            <w:pPr>
              <w:pStyle w:val="TAC"/>
              <w:rPr>
                <w:rFonts w:cs="v4.2.0"/>
              </w:rPr>
            </w:pPr>
          </w:p>
        </w:tc>
        <w:tc>
          <w:tcPr>
            <w:tcW w:w="2204" w:type="dxa"/>
            <w:gridSpan w:val="2"/>
            <w:vMerge/>
          </w:tcPr>
          <w:p w14:paraId="74E73429" w14:textId="77777777" w:rsidR="00DB02E4" w:rsidRPr="007275DF" w:rsidRDefault="00DB02E4" w:rsidP="00954C99">
            <w:pPr>
              <w:pStyle w:val="TAC"/>
            </w:pPr>
          </w:p>
        </w:tc>
      </w:tr>
      <w:tr w:rsidR="00DB02E4" w:rsidRPr="007275DF" w14:paraId="47DA03D1" w14:textId="77777777" w:rsidTr="00954C99">
        <w:trPr>
          <w:cantSplit/>
          <w:trHeight w:val="292"/>
        </w:trPr>
        <w:tc>
          <w:tcPr>
            <w:tcW w:w="2625" w:type="dxa"/>
            <w:gridSpan w:val="3"/>
            <w:tcBorders>
              <w:left w:val="single" w:sz="4" w:space="0" w:color="auto"/>
              <w:bottom w:val="single" w:sz="4" w:space="0" w:color="auto"/>
            </w:tcBorders>
          </w:tcPr>
          <w:p w14:paraId="0F99F3F8"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20311A9B" w14:textId="77777777" w:rsidR="00DB02E4" w:rsidRPr="007275DF" w:rsidRDefault="00DB02E4" w:rsidP="00954C99">
            <w:pPr>
              <w:pStyle w:val="TAC"/>
            </w:pPr>
          </w:p>
        </w:tc>
        <w:tc>
          <w:tcPr>
            <w:tcW w:w="1281" w:type="dxa"/>
            <w:vMerge/>
          </w:tcPr>
          <w:p w14:paraId="16D677EA" w14:textId="77777777" w:rsidR="00DB02E4" w:rsidRPr="007275DF" w:rsidRDefault="00DB02E4" w:rsidP="00954C99">
            <w:pPr>
              <w:pStyle w:val="TAC"/>
            </w:pPr>
          </w:p>
        </w:tc>
        <w:tc>
          <w:tcPr>
            <w:tcW w:w="1959" w:type="dxa"/>
            <w:gridSpan w:val="2"/>
            <w:vMerge/>
          </w:tcPr>
          <w:p w14:paraId="3CC30A0D" w14:textId="77777777" w:rsidR="00DB02E4" w:rsidRPr="007275DF" w:rsidRDefault="00DB02E4" w:rsidP="00954C99">
            <w:pPr>
              <w:pStyle w:val="TAC"/>
              <w:rPr>
                <w:rFonts w:cs="v4.2.0"/>
              </w:rPr>
            </w:pPr>
          </w:p>
        </w:tc>
        <w:tc>
          <w:tcPr>
            <w:tcW w:w="2204" w:type="dxa"/>
            <w:gridSpan w:val="2"/>
            <w:vMerge/>
          </w:tcPr>
          <w:p w14:paraId="2165577C" w14:textId="77777777" w:rsidR="00DB02E4" w:rsidRPr="007275DF" w:rsidRDefault="00DB02E4" w:rsidP="00954C99">
            <w:pPr>
              <w:pStyle w:val="TAC"/>
            </w:pPr>
          </w:p>
        </w:tc>
      </w:tr>
      <w:tr w:rsidR="00DB02E4" w:rsidRPr="007275DF" w14:paraId="6D84A2E6" w14:textId="77777777" w:rsidTr="00954C99">
        <w:trPr>
          <w:cantSplit/>
          <w:trHeight w:val="43"/>
        </w:trPr>
        <w:tc>
          <w:tcPr>
            <w:tcW w:w="2625" w:type="dxa"/>
            <w:gridSpan w:val="3"/>
            <w:tcBorders>
              <w:left w:val="single" w:sz="4" w:space="0" w:color="auto"/>
              <w:bottom w:val="single" w:sz="4" w:space="0" w:color="auto"/>
            </w:tcBorders>
          </w:tcPr>
          <w:p w14:paraId="11D1459D"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877" w:type="dxa"/>
            <w:tcBorders>
              <w:bottom w:val="single" w:sz="4" w:space="0" w:color="auto"/>
            </w:tcBorders>
          </w:tcPr>
          <w:p w14:paraId="246865F6" w14:textId="77777777" w:rsidR="00DB02E4" w:rsidRPr="007275DF" w:rsidRDefault="00DB02E4" w:rsidP="00954C99">
            <w:pPr>
              <w:pStyle w:val="TAC"/>
            </w:pPr>
          </w:p>
        </w:tc>
        <w:tc>
          <w:tcPr>
            <w:tcW w:w="1281" w:type="dxa"/>
            <w:vMerge/>
          </w:tcPr>
          <w:p w14:paraId="541C649C" w14:textId="77777777" w:rsidR="00DB02E4" w:rsidRPr="007275DF" w:rsidRDefault="00DB02E4" w:rsidP="00954C99">
            <w:pPr>
              <w:pStyle w:val="TAC"/>
            </w:pPr>
          </w:p>
        </w:tc>
        <w:tc>
          <w:tcPr>
            <w:tcW w:w="1959" w:type="dxa"/>
            <w:gridSpan w:val="2"/>
            <w:vMerge/>
          </w:tcPr>
          <w:p w14:paraId="604C9122" w14:textId="77777777" w:rsidR="00DB02E4" w:rsidRPr="007275DF" w:rsidRDefault="00DB02E4" w:rsidP="00954C99">
            <w:pPr>
              <w:pStyle w:val="TAC"/>
              <w:rPr>
                <w:rFonts w:cs="v4.2.0"/>
              </w:rPr>
            </w:pPr>
          </w:p>
        </w:tc>
        <w:tc>
          <w:tcPr>
            <w:tcW w:w="2204" w:type="dxa"/>
            <w:gridSpan w:val="2"/>
            <w:vMerge/>
          </w:tcPr>
          <w:p w14:paraId="7468A4BB" w14:textId="77777777" w:rsidR="00DB02E4" w:rsidRPr="007275DF" w:rsidRDefault="00DB02E4" w:rsidP="00954C99">
            <w:pPr>
              <w:pStyle w:val="TAC"/>
            </w:pPr>
          </w:p>
        </w:tc>
      </w:tr>
      <w:tr w:rsidR="00DB02E4" w:rsidRPr="007275DF" w14:paraId="5A4E2F1A" w14:textId="77777777" w:rsidTr="00954C99">
        <w:trPr>
          <w:cantSplit/>
          <w:trHeight w:val="292"/>
        </w:trPr>
        <w:tc>
          <w:tcPr>
            <w:tcW w:w="2625" w:type="dxa"/>
            <w:gridSpan w:val="3"/>
            <w:tcBorders>
              <w:left w:val="single" w:sz="4" w:space="0" w:color="auto"/>
              <w:bottom w:val="single" w:sz="4" w:space="0" w:color="auto"/>
            </w:tcBorders>
          </w:tcPr>
          <w:p w14:paraId="146A5342" w14:textId="77777777" w:rsidR="00DB02E4" w:rsidRPr="007275DF" w:rsidRDefault="00DB02E4" w:rsidP="00954C99">
            <w:pPr>
              <w:pStyle w:val="TAL"/>
              <w:rPr>
                <w:bCs/>
              </w:rPr>
            </w:pPr>
            <w:r w:rsidRPr="007275DF">
              <w:rPr>
                <w:bCs/>
              </w:rPr>
              <w:t>EPRE ratio of OCNG to OCNG DMRS (Note 1)</w:t>
            </w:r>
          </w:p>
        </w:tc>
        <w:tc>
          <w:tcPr>
            <w:tcW w:w="877" w:type="dxa"/>
            <w:tcBorders>
              <w:bottom w:val="single" w:sz="4" w:space="0" w:color="auto"/>
            </w:tcBorders>
          </w:tcPr>
          <w:p w14:paraId="4E08CEA3" w14:textId="77777777" w:rsidR="00DB02E4" w:rsidRPr="007275DF" w:rsidRDefault="00DB02E4" w:rsidP="00954C99">
            <w:pPr>
              <w:pStyle w:val="TAC"/>
            </w:pPr>
          </w:p>
        </w:tc>
        <w:tc>
          <w:tcPr>
            <w:tcW w:w="1281" w:type="dxa"/>
            <w:vMerge/>
            <w:tcBorders>
              <w:bottom w:val="single" w:sz="4" w:space="0" w:color="auto"/>
            </w:tcBorders>
          </w:tcPr>
          <w:p w14:paraId="42EC1DE1" w14:textId="77777777" w:rsidR="00DB02E4" w:rsidRPr="007275DF" w:rsidRDefault="00DB02E4" w:rsidP="00954C99">
            <w:pPr>
              <w:pStyle w:val="TAC"/>
            </w:pPr>
          </w:p>
        </w:tc>
        <w:tc>
          <w:tcPr>
            <w:tcW w:w="1959" w:type="dxa"/>
            <w:gridSpan w:val="2"/>
            <w:vMerge/>
            <w:tcBorders>
              <w:bottom w:val="single" w:sz="4" w:space="0" w:color="auto"/>
            </w:tcBorders>
          </w:tcPr>
          <w:p w14:paraId="77431255" w14:textId="77777777" w:rsidR="00DB02E4" w:rsidRPr="007275DF" w:rsidRDefault="00DB02E4" w:rsidP="00954C99">
            <w:pPr>
              <w:pStyle w:val="TAC"/>
              <w:rPr>
                <w:rFonts w:cs="v4.2.0"/>
              </w:rPr>
            </w:pPr>
          </w:p>
        </w:tc>
        <w:tc>
          <w:tcPr>
            <w:tcW w:w="2204" w:type="dxa"/>
            <w:gridSpan w:val="2"/>
            <w:vMerge/>
            <w:tcBorders>
              <w:bottom w:val="single" w:sz="4" w:space="0" w:color="auto"/>
            </w:tcBorders>
          </w:tcPr>
          <w:p w14:paraId="63233FA9" w14:textId="77777777" w:rsidR="00DB02E4" w:rsidRPr="007275DF" w:rsidRDefault="00DB02E4" w:rsidP="00954C99">
            <w:pPr>
              <w:pStyle w:val="TAC"/>
            </w:pPr>
          </w:p>
        </w:tc>
      </w:tr>
      <w:tr w:rsidR="00DB02E4" w:rsidRPr="007275DF" w14:paraId="3F349DBE" w14:textId="77777777" w:rsidTr="00954C99">
        <w:trPr>
          <w:cantSplit/>
          <w:trHeight w:val="150"/>
        </w:trPr>
        <w:tc>
          <w:tcPr>
            <w:tcW w:w="2625" w:type="dxa"/>
            <w:gridSpan w:val="3"/>
          </w:tcPr>
          <w:p w14:paraId="0471EA31" w14:textId="77777777" w:rsidR="00DB02E4" w:rsidRPr="007275DF" w:rsidRDefault="00DB02E4" w:rsidP="00954C99">
            <w:pPr>
              <w:pStyle w:val="TAL"/>
            </w:pPr>
            <w:r w:rsidRPr="004849DD">
              <w:rPr>
                <w:rFonts w:eastAsia="Calibri"/>
                <w:position w:val="-12"/>
                <w:szCs w:val="22"/>
                <w:lang w:val="en-US"/>
              </w:rPr>
              <w:object w:dxaOrig="405" w:dyaOrig="345" w14:anchorId="5E16DEA4">
                <v:shape id="_x0000_i1088" type="#_x0000_t75" style="width:20pt;height:15.5pt" o:ole="" fillcolor="window">
                  <v:imagedata r:id="rId15" o:title=""/>
                </v:shape>
                <o:OLEObject Type="Embed" ProgID="Equation.3" ShapeID="_x0000_i1088" DrawAspect="Content" ObjectID="_1784750680" r:id="rId82"/>
              </w:object>
            </w:r>
            <w:r w:rsidRPr="007275DF">
              <w:rPr>
                <w:vertAlign w:val="superscript"/>
                <w:lang w:val="en-US"/>
              </w:rPr>
              <w:t>Note2</w:t>
            </w:r>
          </w:p>
        </w:tc>
        <w:tc>
          <w:tcPr>
            <w:tcW w:w="877" w:type="dxa"/>
          </w:tcPr>
          <w:p w14:paraId="213202F0" w14:textId="77777777" w:rsidR="00DB02E4" w:rsidRPr="007275DF" w:rsidRDefault="00DB02E4" w:rsidP="00954C99">
            <w:pPr>
              <w:pStyle w:val="TAC"/>
            </w:pPr>
            <w:r w:rsidRPr="007275DF">
              <w:t>dBm/15kHz</w:t>
            </w:r>
          </w:p>
        </w:tc>
        <w:tc>
          <w:tcPr>
            <w:tcW w:w="1281" w:type="dxa"/>
          </w:tcPr>
          <w:p w14:paraId="16A78051" w14:textId="77777777" w:rsidR="00DB02E4" w:rsidRPr="007275DF" w:rsidRDefault="00DB02E4" w:rsidP="00954C99">
            <w:pPr>
              <w:pStyle w:val="TAC"/>
            </w:pPr>
            <w:r w:rsidRPr="007275DF">
              <w:t>Config</w:t>
            </w:r>
            <w:r w:rsidRPr="007275DF">
              <w:rPr>
                <w:szCs w:val="18"/>
              </w:rPr>
              <w:t xml:space="preserve"> </w:t>
            </w:r>
            <w:r w:rsidRPr="007275DF">
              <w:t>1</w:t>
            </w:r>
          </w:p>
        </w:tc>
        <w:tc>
          <w:tcPr>
            <w:tcW w:w="1953" w:type="dxa"/>
            <w:gridSpan w:val="2"/>
          </w:tcPr>
          <w:p w14:paraId="32F24FB6" w14:textId="77777777" w:rsidR="00DB02E4" w:rsidRPr="007275DF" w:rsidRDefault="00DB02E4" w:rsidP="00954C99">
            <w:pPr>
              <w:pStyle w:val="TAC"/>
            </w:pPr>
            <w:r w:rsidRPr="007275DF">
              <w:t>-10</w:t>
            </w:r>
            <w:r>
              <w:t>4</w:t>
            </w:r>
          </w:p>
        </w:tc>
        <w:tc>
          <w:tcPr>
            <w:tcW w:w="2210" w:type="dxa"/>
            <w:gridSpan w:val="2"/>
          </w:tcPr>
          <w:p w14:paraId="14E8BA02" w14:textId="77777777" w:rsidR="00DB02E4" w:rsidRPr="007275DF" w:rsidRDefault="00DB02E4" w:rsidP="00954C99">
            <w:pPr>
              <w:pStyle w:val="TAC"/>
            </w:pPr>
            <w:r w:rsidRPr="007275DF">
              <w:t>-10</w:t>
            </w:r>
            <w:r>
              <w:t>4</w:t>
            </w:r>
          </w:p>
        </w:tc>
      </w:tr>
      <w:tr w:rsidR="00DB02E4" w:rsidRPr="007275DF" w14:paraId="7E3F271B" w14:textId="77777777" w:rsidTr="00954C99">
        <w:trPr>
          <w:cantSplit/>
          <w:trHeight w:val="150"/>
        </w:trPr>
        <w:tc>
          <w:tcPr>
            <w:tcW w:w="2625" w:type="dxa"/>
            <w:gridSpan w:val="3"/>
          </w:tcPr>
          <w:p w14:paraId="609452A5" w14:textId="77777777" w:rsidR="00DB02E4" w:rsidRPr="007275DF" w:rsidRDefault="00DB02E4" w:rsidP="00954C99">
            <w:pPr>
              <w:pStyle w:val="TAL"/>
            </w:pPr>
            <w:r w:rsidRPr="004849DD">
              <w:rPr>
                <w:rFonts w:eastAsia="Calibri"/>
                <w:position w:val="-12"/>
                <w:szCs w:val="22"/>
                <w:lang w:val="en-US"/>
              </w:rPr>
              <w:object w:dxaOrig="405" w:dyaOrig="345" w14:anchorId="2E681777">
                <v:shape id="_x0000_i1089" type="#_x0000_t75" style="width:20pt;height:15.5pt" o:ole="" fillcolor="window">
                  <v:imagedata r:id="rId15" o:title=""/>
                </v:shape>
                <o:OLEObject Type="Embed" ProgID="Equation.3" ShapeID="_x0000_i1089" DrawAspect="Content" ObjectID="_1784750681" r:id="rId83"/>
              </w:object>
            </w:r>
            <w:r w:rsidRPr="007275DF">
              <w:rPr>
                <w:vertAlign w:val="superscript"/>
                <w:lang w:val="en-US"/>
              </w:rPr>
              <w:t>Note2</w:t>
            </w:r>
          </w:p>
        </w:tc>
        <w:tc>
          <w:tcPr>
            <w:tcW w:w="877" w:type="dxa"/>
          </w:tcPr>
          <w:p w14:paraId="35336EDD" w14:textId="77777777" w:rsidR="00DB02E4" w:rsidRPr="007275DF" w:rsidRDefault="00DB02E4" w:rsidP="00954C99">
            <w:pPr>
              <w:pStyle w:val="TAC"/>
            </w:pPr>
            <w:r w:rsidRPr="007275DF">
              <w:t>dBm/SCS</w:t>
            </w:r>
          </w:p>
        </w:tc>
        <w:tc>
          <w:tcPr>
            <w:tcW w:w="1281" w:type="dxa"/>
          </w:tcPr>
          <w:p w14:paraId="1130F5D8"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3" w:type="dxa"/>
            <w:gridSpan w:val="2"/>
          </w:tcPr>
          <w:p w14:paraId="1E5425FB" w14:textId="77777777" w:rsidR="00DB02E4" w:rsidRPr="007275DF" w:rsidRDefault="00DB02E4" w:rsidP="00954C99">
            <w:pPr>
              <w:pStyle w:val="TAC"/>
            </w:pPr>
            <w:r w:rsidRPr="007275DF">
              <w:t>-101</w:t>
            </w:r>
          </w:p>
        </w:tc>
        <w:tc>
          <w:tcPr>
            <w:tcW w:w="2210" w:type="dxa"/>
            <w:gridSpan w:val="2"/>
          </w:tcPr>
          <w:p w14:paraId="1D41BEBD" w14:textId="77777777" w:rsidR="00DB02E4" w:rsidRPr="007275DF" w:rsidRDefault="00DB02E4" w:rsidP="00954C99">
            <w:pPr>
              <w:pStyle w:val="TAC"/>
            </w:pPr>
            <w:r w:rsidRPr="007275DF">
              <w:t>-101</w:t>
            </w:r>
          </w:p>
        </w:tc>
      </w:tr>
      <w:tr w:rsidR="00DB02E4" w:rsidRPr="007275DF" w14:paraId="33E695F7" w14:textId="77777777" w:rsidTr="00954C99">
        <w:trPr>
          <w:cantSplit/>
          <w:trHeight w:val="92"/>
        </w:trPr>
        <w:tc>
          <w:tcPr>
            <w:tcW w:w="2625" w:type="dxa"/>
            <w:gridSpan w:val="3"/>
          </w:tcPr>
          <w:p w14:paraId="57CC3DD4"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7" w:type="dxa"/>
          </w:tcPr>
          <w:p w14:paraId="516CD424" w14:textId="77777777" w:rsidR="00DB02E4" w:rsidRPr="007275DF" w:rsidRDefault="00DB02E4" w:rsidP="00954C99">
            <w:pPr>
              <w:pStyle w:val="TAC"/>
            </w:pPr>
            <w:r w:rsidRPr="007275DF">
              <w:t>dBm/SCS</w:t>
            </w:r>
          </w:p>
        </w:tc>
        <w:tc>
          <w:tcPr>
            <w:tcW w:w="1281" w:type="dxa"/>
          </w:tcPr>
          <w:p w14:paraId="57135905"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1C4AFCE5" w14:textId="77777777" w:rsidR="00DB02E4" w:rsidRPr="007275DF" w:rsidRDefault="00DB02E4" w:rsidP="00954C99">
            <w:pPr>
              <w:pStyle w:val="TAC"/>
            </w:pPr>
            <w:r w:rsidRPr="007275DF">
              <w:t>-91</w:t>
            </w:r>
          </w:p>
        </w:tc>
        <w:tc>
          <w:tcPr>
            <w:tcW w:w="975" w:type="dxa"/>
          </w:tcPr>
          <w:p w14:paraId="03D49C23" w14:textId="77777777" w:rsidR="00DB02E4" w:rsidRPr="007275DF" w:rsidRDefault="00DB02E4" w:rsidP="00954C99">
            <w:pPr>
              <w:pStyle w:val="TAC"/>
            </w:pPr>
            <w:r w:rsidRPr="007275DF">
              <w:t>-91</w:t>
            </w:r>
          </w:p>
        </w:tc>
        <w:tc>
          <w:tcPr>
            <w:tcW w:w="993" w:type="dxa"/>
          </w:tcPr>
          <w:p w14:paraId="0E768E02" w14:textId="77777777" w:rsidR="00DB02E4" w:rsidRPr="007275DF" w:rsidRDefault="00DB02E4" w:rsidP="00954C99">
            <w:pPr>
              <w:pStyle w:val="TAC"/>
            </w:pPr>
            <w:r w:rsidRPr="007275DF">
              <w:t>-Infinity</w:t>
            </w:r>
          </w:p>
        </w:tc>
        <w:tc>
          <w:tcPr>
            <w:tcW w:w="1211" w:type="dxa"/>
          </w:tcPr>
          <w:p w14:paraId="7532AB67" w14:textId="77777777" w:rsidR="00DB02E4" w:rsidRPr="007275DF" w:rsidRDefault="00DB02E4" w:rsidP="00954C99">
            <w:pPr>
              <w:pStyle w:val="TAC"/>
            </w:pPr>
            <w:r w:rsidRPr="007275DF">
              <w:t>-88</w:t>
            </w:r>
          </w:p>
        </w:tc>
      </w:tr>
      <w:tr w:rsidR="00DB02E4" w:rsidRPr="007275DF" w14:paraId="0F474389" w14:textId="77777777" w:rsidTr="00954C99">
        <w:trPr>
          <w:cantSplit/>
          <w:trHeight w:val="94"/>
        </w:trPr>
        <w:tc>
          <w:tcPr>
            <w:tcW w:w="2625" w:type="dxa"/>
            <w:gridSpan w:val="3"/>
          </w:tcPr>
          <w:p w14:paraId="3013EED6" w14:textId="77777777" w:rsidR="00DB02E4" w:rsidRPr="007275DF" w:rsidRDefault="00DB02E4" w:rsidP="00954C99">
            <w:pPr>
              <w:pStyle w:val="TAL"/>
            </w:pPr>
            <w:r w:rsidRPr="004849DD">
              <w:rPr>
                <w:position w:val="-12"/>
              </w:rPr>
              <w:object w:dxaOrig="620" w:dyaOrig="380" w14:anchorId="6A58FA8F">
                <v:shape id="_x0000_i1090" type="#_x0000_t75" style="width:20pt;height:15pt" o:ole="" fillcolor="window">
                  <v:imagedata r:id="rId13" o:title=""/>
                </v:shape>
                <o:OLEObject Type="Embed" ProgID="Equation.3" ShapeID="_x0000_i1090" DrawAspect="Content" ObjectID="_1784750682" r:id="rId84"/>
              </w:object>
            </w:r>
          </w:p>
        </w:tc>
        <w:tc>
          <w:tcPr>
            <w:tcW w:w="877" w:type="dxa"/>
          </w:tcPr>
          <w:p w14:paraId="07BE53E0" w14:textId="77777777" w:rsidR="00DB02E4" w:rsidRPr="007275DF" w:rsidRDefault="00DB02E4" w:rsidP="00954C99">
            <w:pPr>
              <w:pStyle w:val="TAC"/>
            </w:pPr>
            <w:r w:rsidRPr="007275DF">
              <w:t>dB</w:t>
            </w:r>
          </w:p>
        </w:tc>
        <w:tc>
          <w:tcPr>
            <w:tcW w:w="1281" w:type="dxa"/>
          </w:tcPr>
          <w:p w14:paraId="2BA45A7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5B2F79DF" w14:textId="77777777" w:rsidR="00DB02E4" w:rsidRPr="007275DF" w:rsidDel="004B51DC" w:rsidRDefault="00DB02E4" w:rsidP="00954C99">
            <w:pPr>
              <w:pStyle w:val="TAC"/>
            </w:pPr>
            <w:r w:rsidRPr="007275DF">
              <w:t>4</w:t>
            </w:r>
          </w:p>
        </w:tc>
        <w:tc>
          <w:tcPr>
            <w:tcW w:w="975" w:type="dxa"/>
          </w:tcPr>
          <w:p w14:paraId="47633667" w14:textId="77777777" w:rsidR="00DB02E4" w:rsidRPr="007275DF" w:rsidDel="004B51DC" w:rsidRDefault="00DB02E4" w:rsidP="00954C99">
            <w:pPr>
              <w:pStyle w:val="TAC"/>
            </w:pPr>
            <w:r w:rsidRPr="007275DF">
              <w:t>4</w:t>
            </w:r>
          </w:p>
        </w:tc>
        <w:tc>
          <w:tcPr>
            <w:tcW w:w="993" w:type="dxa"/>
          </w:tcPr>
          <w:p w14:paraId="442AF7D1" w14:textId="77777777" w:rsidR="00DB02E4" w:rsidRPr="007275DF" w:rsidDel="00B36E6D" w:rsidRDefault="00DB02E4" w:rsidP="00954C99">
            <w:pPr>
              <w:pStyle w:val="TAC"/>
            </w:pPr>
            <w:r w:rsidRPr="007275DF">
              <w:t>-Infinity</w:t>
            </w:r>
          </w:p>
        </w:tc>
        <w:tc>
          <w:tcPr>
            <w:tcW w:w="1211" w:type="dxa"/>
          </w:tcPr>
          <w:p w14:paraId="3F71E411" w14:textId="77777777" w:rsidR="00DB02E4" w:rsidRPr="007275DF" w:rsidDel="004B51DC" w:rsidRDefault="00DB02E4" w:rsidP="00954C99">
            <w:pPr>
              <w:pStyle w:val="TAC"/>
            </w:pPr>
            <w:r w:rsidRPr="007275DF">
              <w:t>7</w:t>
            </w:r>
          </w:p>
        </w:tc>
      </w:tr>
      <w:tr w:rsidR="00DB02E4" w:rsidRPr="007275DF" w14:paraId="6A30C8D5" w14:textId="77777777" w:rsidTr="00954C99">
        <w:trPr>
          <w:cantSplit/>
          <w:trHeight w:val="94"/>
        </w:trPr>
        <w:tc>
          <w:tcPr>
            <w:tcW w:w="2625" w:type="dxa"/>
            <w:gridSpan w:val="3"/>
          </w:tcPr>
          <w:p w14:paraId="3BF68CB3" w14:textId="77777777" w:rsidR="00DB02E4" w:rsidRPr="007275DF" w:rsidRDefault="00DB02E4" w:rsidP="00954C99">
            <w:pPr>
              <w:pStyle w:val="TAL"/>
            </w:pPr>
            <w:r w:rsidRPr="004849DD">
              <w:rPr>
                <w:position w:val="-12"/>
              </w:rPr>
              <w:object w:dxaOrig="800" w:dyaOrig="380" w14:anchorId="729120FB">
                <v:shape id="_x0000_i1091" type="#_x0000_t75" style="width:25.5pt;height:15pt" o:ole="" fillcolor="window">
                  <v:imagedata r:id="rId18" o:title=""/>
                </v:shape>
                <o:OLEObject Type="Embed" ProgID="Equation.3" ShapeID="_x0000_i1091" DrawAspect="Content" ObjectID="_1784750683" r:id="rId85"/>
              </w:object>
            </w:r>
          </w:p>
        </w:tc>
        <w:tc>
          <w:tcPr>
            <w:tcW w:w="877" w:type="dxa"/>
          </w:tcPr>
          <w:p w14:paraId="7C809620" w14:textId="77777777" w:rsidR="00DB02E4" w:rsidRPr="007275DF" w:rsidRDefault="00DB02E4" w:rsidP="00954C99">
            <w:pPr>
              <w:pStyle w:val="TAC"/>
            </w:pPr>
            <w:r w:rsidRPr="007275DF">
              <w:t>dB</w:t>
            </w:r>
          </w:p>
        </w:tc>
        <w:tc>
          <w:tcPr>
            <w:tcW w:w="1281" w:type="dxa"/>
          </w:tcPr>
          <w:p w14:paraId="6C0C476D"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E1D1FE7" w14:textId="77777777" w:rsidR="00DB02E4" w:rsidRPr="007275DF" w:rsidDel="004B51DC" w:rsidRDefault="00DB02E4" w:rsidP="00954C99">
            <w:pPr>
              <w:pStyle w:val="TAC"/>
            </w:pPr>
            <w:r w:rsidRPr="007275DF">
              <w:t>4</w:t>
            </w:r>
          </w:p>
        </w:tc>
        <w:tc>
          <w:tcPr>
            <w:tcW w:w="975" w:type="dxa"/>
          </w:tcPr>
          <w:p w14:paraId="2E5DABC6" w14:textId="77777777" w:rsidR="00DB02E4" w:rsidRPr="007275DF" w:rsidDel="004B51DC" w:rsidRDefault="00DB02E4" w:rsidP="00954C99">
            <w:pPr>
              <w:pStyle w:val="TAC"/>
            </w:pPr>
            <w:r w:rsidRPr="007275DF">
              <w:t>4</w:t>
            </w:r>
          </w:p>
        </w:tc>
        <w:tc>
          <w:tcPr>
            <w:tcW w:w="993" w:type="dxa"/>
          </w:tcPr>
          <w:p w14:paraId="5A939003" w14:textId="77777777" w:rsidR="00DB02E4" w:rsidRPr="007275DF" w:rsidDel="00B36E6D" w:rsidRDefault="00DB02E4" w:rsidP="00954C99">
            <w:pPr>
              <w:pStyle w:val="TAC"/>
            </w:pPr>
            <w:r w:rsidRPr="007275DF">
              <w:t>-Infinity</w:t>
            </w:r>
          </w:p>
        </w:tc>
        <w:tc>
          <w:tcPr>
            <w:tcW w:w="1211" w:type="dxa"/>
          </w:tcPr>
          <w:p w14:paraId="6A08AF0F" w14:textId="77777777" w:rsidR="00DB02E4" w:rsidRPr="007275DF" w:rsidDel="004B51DC" w:rsidRDefault="00DB02E4" w:rsidP="00954C99">
            <w:pPr>
              <w:pStyle w:val="TAC"/>
            </w:pPr>
            <w:r w:rsidRPr="007275DF">
              <w:t>7</w:t>
            </w:r>
          </w:p>
        </w:tc>
      </w:tr>
      <w:tr w:rsidR="00DB02E4" w:rsidRPr="007275DF" w14:paraId="76CE15BF" w14:textId="77777777" w:rsidTr="00954C99">
        <w:trPr>
          <w:cantSplit/>
          <w:trHeight w:val="94"/>
        </w:trPr>
        <w:tc>
          <w:tcPr>
            <w:tcW w:w="2625" w:type="dxa"/>
            <w:gridSpan w:val="3"/>
          </w:tcPr>
          <w:p w14:paraId="6C959347"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41400D51" w14:textId="77777777" w:rsidR="00DB02E4" w:rsidRPr="007275DF" w:rsidRDefault="00DB02E4" w:rsidP="00954C99">
            <w:pPr>
              <w:pStyle w:val="TAC"/>
              <w:rPr>
                <w:rFonts w:cs="Arial"/>
                <w:szCs w:val="18"/>
              </w:rPr>
            </w:pPr>
            <w:r w:rsidRPr="007275DF">
              <w:rPr>
                <w:rFonts w:cs="Arial"/>
                <w:szCs w:val="18"/>
              </w:rPr>
              <w:t>dBm/9.36MHz</w:t>
            </w:r>
          </w:p>
        </w:tc>
        <w:tc>
          <w:tcPr>
            <w:tcW w:w="1281" w:type="dxa"/>
          </w:tcPr>
          <w:p w14:paraId="514BC673"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63090470"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6BFC34A5"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457C96BA"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57AF2FEA"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576A6B14" w14:textId="77777777" w:rsidTr="00954C99">
        <w:trPr>
          <w:cantSplit/>
          <w:trHeight w:val="150"/>
        </w:trPr>
        <w:tc>
          <w:tcPr>
            <w:tcW w:w="2625" w:type="dxa"/>
            <w:gridSpan w:val="3"/>
          </w:tcPr>
          <w:p w14:paraId="5B25363F" w14:textId="77777777" w:rsidR="00DB02E4" w:rsidRPr="007275DF" w:rsidRDefault="00DB02E4" w:rsidP="00954C99">
            <w:pPr>
              <w:pStyle w:val="TAL"/>
            </w:pPr>
            <w:r w:rsidRPr="007275DF">
              <w:t xml:space="preserve">Propagation Condition </w:t>
            </w:r>
          </w:p>
        </w:tc>
        <w:tc>
          <w:tcPr>
            <w:tcW w:w="877" w:type="dxa"/>
          </w:tcPr>
          <w:p w14:paraId="3D9F0473" w14:textId="77777777" w:rsidR="00DB02E4" w:rsidRPr="007275DF" w:rsidRDefault="00DB02E4" w:rsidP="00954C99">
            <w:pPr>
              <w:pStyle w:val="TAC"/>
            </w:pPr>
          </w:p>
        </w:tc>
        <w:tc>
          <w:tcPr>
            <w:tcW w:w="1281" w:type="dxa"/>
          </w:tcPr>
          <w:p w14:paraId="187A8965"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3" w:type="dxa"/>
            <w:gridSpan w:val="2"/>
          </w:tcPr>
          <w:p w14:paraId="2FF5A476" w14:textId="77777777" w:rsidR="00DB02E4" w:rsidRPr="007275DF" w:rsidRDefault="00DB02E4" w:rsidP="00954C99">
            <w:pPr>
              <w:pStyle w:val="TAC"/>
            </w:pPr>
            <w:r w:rsidRPr="007275DF">
              <w:rPr>
                <w:rFonts w:cs="v4.2.0"/>
              </w:rPr>
              <w:t>AWGN</w:t>
            </w:r>
          </w:p>
        </w:tc>
        <w:tc>
          <w:tcPr>
            <w:tcW w:w="2210" w:type="dxa"/>
            <w:gridSpan w:val="2"/>
          </w:tcPr>
          <w:p w14:paraId="7DB30241" w14:textId="77777777" w:rsidR="00DB02E4" w:rsidRPr="007275DF" w:rsidRDefault="00DB02E4" w:rsidP="00954C99">
            <w:pPr>
              <w:pStyle w:val="TAC"/>
            </w:pPr>
            <w:r w:rsidRPr="007275DF">
              <w:t>AWGN</w:t>
            </w:r>
          </w:p>
        </w:tc>
      </w:tr>
      <w:tr w:rsidR="00DB02E4" w:rsidRPr="007275DF" w14:paraId="3F69D3EB" w14:textId="77777777" w:rsidTr="00954C99">
        <w:trPr>
          <w:cantSplit/>
          <w:trHeight w:val="1023"/>
        </w:trPr>
        <w:tc>
          <w:tcPr>
            <w:tcW w:w="8946" w:type="dxa"/>
            <w:gridSpan w:val="9"/>
          </w:tcPr>
          <w:p w14:paraId="289AB4A9" w14:textId="13BD71E6"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701" w:author="Prashant Sharma" w:date="2024-08-07T11:22:00Z" w16du:dateUtc="2024-08-07T18:22:00Z">
              <w:r w:rsidR="00A62DCA">
                <w:rPr>
                  <w:lang w:val="en-US"/>
                </w:rPr>
                <w:t xml:space="preserve"> </w:t>
              </w:r>
              <w:r w:rsidR="00A62DCA" w:rsidRPr="00A62DCA">
                <w:rPr>
                  <w:lang w:val="en-US"/>
                </w:rPr>
                <w:t>For cells with CCA model, OCNG is transmitted only in the slots with downlink transmission burst and is not transmitted during the muted slots or during DBT window.</w:t>
              </w:r>
            </w:ins>
          </w:p>
          <w:p w14:paraId="52117B6E"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4AB1FA4">
                <v:shape id="_x0000_i1092" type="#_x0000_t75" style="width:20pt;height:15.5pt" o:ole="" fillcolor="window">
                  <v:imagedata r:id="rId15" o:title=""/>
                </v:shape>
                <o:OLEObject Type="Embed" ProgID="Equation.3" ShapeID="_x0000_i1092" DrawAspect="Content" ObjectID="_1784750684" r:id="rId86"/>
              </w:object>
            </w:r>
            <w:r w:rsidRPr="007275DF">
              <w:rPr>
                <w:lang w:val="en-US"/>
              </w:rPr>
              <w:t xml:space="preserve"> to be fulfilled.</w:t>
            </w:r>
          </w:p>
          <w:p w14:paraId="03B9021B"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9282C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EB0C6C4"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0EC63462"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4D44BB9"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9F3C4CC" w14:textId="77777777" w:rsidR="00DB02E4" w:rsidRPr="007275DF" w:rsidRDefault="00DB02E4" w:rsidP="00DB02E4"/>
    <w:p w14:paraId="77D1AB8F" w14:textId="77777777" w:rsidR="00DB02E4" w:rsidRPr="007275DF" w:rsidRDefault="00DB02E4" w:rsidP="00DB02E4"/>
    <w:p w14:paraId="41AF8AE7" w14:textId="77777777" w:rsidR="00DB02E4" w:rsidRPr="007275DF" w:rsidRDefault="00DB02E4" w:rsidP="00DB02E4">
      <w:pPr>
        <w:pStyle w:val="Heading5"/>
      </w:pPr>
      <w:r w:rsidRPr="007275DF">
        <w:t>A.11.5.2.5.2</w:t>
      </w:r>
      <w:r w:rsidRPr="007275DF">
        <w:tab/>
        <w:t>Test Requirements</w:t>
      </w:r>
    </w:p>
    <w:p w14:paraId="0670A6CC" w14:textId="40D87549" w:rsidR="00DB02E4" w:rsidRPr="007275DF" w:rsidRDefault="00DB02E4" w:rsidP="00DB02E4">
      <w:pPr>
        <w:rPr>
          <w:rFonts w:cs="v4.2.0"/>
        </w:rPr>
      </w:pPr>
      <w:del w:id="702" w:author="Prashant Sharma" w:date="2024-08-07T11:22:00Z" w16du:dateUtc="2024-08-07T18:22:00Z">
        <w:r w:rsidRPr="007275DF" w:rsidDel="00A62DCA">
          <w:rPr>
            <w:rFonts w:cs="v4.2.0"/>
          </w:rPr>
          <w:delText>In test 1 with per-UE gap, t</w:delText>
        </w:r>
      </w:del>
      <w:ins w:id="703" w:author="Prashant Sharma" w:date="2024-08-07T11:22:00Z" w16du:dateUtc="2024-08-07T18:22:00Z">
        <w:r w:rsidR="00A62DCA">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 xml:space="preserve">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2ABBA2A6" w14:textId="7E084522" w:rsidR="00DB02E4" w:rsidRPr="007275DF" w:rsidDel="00A62DCA" w:rsidRDefault="00DB02E4" w:rsidP="00DB02E4">
      <w:pPr>
        <w:rPr>
          <w:del w:id="704" w:author="Prashant Sharma" w:date="2024-08-07T11:23:00Z" w16du:dateUtc="2024-08-07T18:23:00Z"/>
          <w:rFonts w:cs="v4.2.0"/>
        </w:rPr>
      </w:pPr>
      <w:del w:id="705" w:author="Prashant Sharma" w:date="2024-08-07T11:23:00Z" w16du:dateUtc="2024-08-07T18:23:00Z">
        <w:r w:rsidRPr="007275DF" w:rsidDel="00A62DCA">
          <w:rPr>
            <w:rFonts w:cs="v4.2.0"/>
          </w:rPr>
          <w:delText xml:space="preserve">In test 2 with per-FR gap, the UE shall send one Event A3 triggered measurement report, with a measurement reporting delay less than </w:delText>
        </w:r>
        <w:r w:rsidRPr="007275DF" w:rsidDel="00A62DCA">
          <w:delText>T</w:delText>
        </w:r>
        <w:r w:rsidRPr="007275DF" w:rsidDel="00A62DCA">
          <w:rPr>
            <w:vertAlign w:val="subscript"/>
          </w:rPr>
          <w:delText xml:space="preserve">identify_inter_cca_with_index </w:delText>
        </w:r>
        <w:r w:rsidRPr="007275DF" w:rsidDel="00A62DCA">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B5B792B" w14:textId="20AA3CDA" w:rsidR="00DB02E4" w:rsidRPr="007275DF" w:rsidRDefault="00DB02E4" w:rsidP="00DB02E4">
      <w:pPr>
        <w:rPr>
          <w:rFonts w:cs="v4.2.0"/>
        </w:rPr>
      </w:pPr>
      <w:del w:id="706" w:author="Prashant Sharma" w:date="2024-08-07T11:23:00Z" w16du:dateUtc="2024-08-07T18:23:00Z">
        <w:r w:rsidRPr="007275DF" w:rsidDel="00A62DCA">
          <w:rPr>
            <w:rFonts w:cs="v4.2.0"/>
          </w:rPr>
          <w:delText>In test 1 and 2</w:delText>
        </w:r>
      </w:del>
      <w:ins w:id="707" w:author="Prashant Sharma" w:date="2024-08-07T11:23:00Z" w16du:dateUtc="2024-08-07T18:23:00Z">
        <w:r w:rsidR="00A62DCA">
          <w:rPr>
            <w:rFonts w:cs="v4.2.0"/>
          </w:rPr>
          <w:t>The</w:t>
        </w:r>
      </w:ins>
      <w:r w:rsidRPr="007275DF">
        <w:rPr>
          <w:rFonts w:cs="v4.2.0"/>
        </w:rPr>
        <w:t xml:space="preserve"> UE is required to report SSB time index.</w:t>
      </w:r>
    </w:p>
    <w:p w14:paraId="7F444FAB" w14:textId="77777777" w:rsidR="00DB02E4" w:rsidRPr="007275DF" w:rsidRDefault="00DB02E4" w:rsidP="00DB02E4">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AB1466F" w14:textId="77777777" w:rsidR="00DB02E4" w:rsidRPr="007275DF" w:rsidRDefault="00DB02E4" w:rsidP="00DB02E4">
      <w:pPr>
        <w:pStyle w:val="B10"/>
      </w:pP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7DE7FF24" w14:textId="77777777" w:rsidR="00DB02E4" w:rsidRPr="007275DF" w:rsidRDefault="00DB02E4" w:rsidP="00DB02E4">
      <w:pPr>
        <w:pStyle w:val="B10"/>
        <w:ind w:left="284" w:firstLine="0"/>
      </w:pPr>
      <w:r w:rsidRPr="007275DF">
        <w:t>T</w:t>
      </w:r>
      <w:r w:rsidRPr="007275DF">
        <w:rPr>
          <w:vertAlign w:val="subscript"/>
        </w:rPr>
        <w:t>SSB_time_index_inter_cca</w:t>
      </w:r>
      <w:r w:rsidRPr="007275DF">
        <w:t xml:space="preserve">: it is the </w:t>
      </w:r>
      <w:proofErr w:type="gramStart"/>
      <w:r w:rsidRPr="007275DF">
        <w:t>time period</w:t>
      </w:r>
      <w:proofErr w:type="gramEnd"/>
      <w:r w:rsidRPr="007275DF">
        <w:t xml:space="preserve"> used to acquire the index of the SSB being measured given in table 9.3A.4-2.</w:t>
      </w:r>
    </w:p>
    <w:p w14:paraId="4833FACB"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D291B2F" w14:textId="22E4510E" w:rsidR="00DB02E4" w:rsidRPr="007275DF" w:rsidRDefault="00DB02E4" w:rsidP="00DB02E4">
      <w:pPr>
        <w:pStyle w:val="B10"/>
        <w:ind w:left="284" w:firstLine="0"/>
      </w:pPr>
      <w:del w:id="708" w:author="Prashant Sharma" w:date="2024-08-07T11:23:00Z" w16du:dateUtc="2024-08-07T18:23:00Z">
        <w:r w:rsidRPr="007275DF" w:rsidDel="00A62DCA">
          <w:delText xml:space="preserve">For test 1, </w:delText>
        </w:r>
      </w:del>
      <w:r w:rsidRPr="007275DF">
        <w:t>MGRP = 40 ms</w:t>
      </w:r>
      <w:del w:id="709" w:author="Prashant Sharma" w:date="2024-08-07T11:23:00Z" w16du:dateUtc="2024-08-07T18:23:00Z">
        <w:r w:rsidRPr="007275DF" w:rsidDel="00A62DCA">
          <w:delText xml:space="preserve"> and for test 2 MGRP = 20 ms</w:delText>
        </w:r>
      </w:del>
      <w:r w:rsidRPr="007275DF">
        <w:t>.</w:t>
      </w:r>
    </w:p>
    <w:p w14:paraId="7D04A0F4" w14:textId="77777777" w:rsidR="00DB02E4" w:rsidRPr="007275DF" w:rsidRDefault="00DB02E4" w:rsidP="00DB02E4">
      <w:pPr>
        <w:ind w:left="284"/>
        <w:rPr>
          <w:rFonts w:cs="v4.2.0"/>
        </w:rPr>
      </w:pPr>
      <w:r w:rsidRPr="007275DF">
        <w:t>SMTC period = 20 ms.</w:t>
      </w:r>
    </w:p>
    <w:p w14:paraId="359FAA66"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58EB56" w14:textId="77777777" w:rsidR="00DB02E4" w:rsidRPr="007275DF" w:rsidRDefault="00DB02E4" w:rsidP="00DB02E4">
      <w:pPr>
        <w:pStyle w:val="Heading4"/>
      </w:pPr>
      <w:r w:rsidRPr="007275DF">
        <w:rPr>
          <w:szCs w:val="24"/>
        </w:rPr>
        <w:t>A.11.5.2.6</w:t>
      </w:r>
      <w:r w:rsidRPr="007275DF">
        <w:rPr>
          <w:szCs w:val="24"/>
        </w:rPr>
        <w:tab/>
        <w:t>Event triggered reporting tests for FR1 with CCA with SSB time index detection when DRX is used</w:t>
      </w:r>
    </w:p>
    <w:p w14:paraId="73492BBD" w14:textId="77777777" w:rsidR="00DB02E4" w:rsidRPr="007275DF" w:rsidRDefault="00DB02E4" w:rsidP="00DB02E4">
      <w:pPr>
        <w:pStyle w:val="Heading5"/>
      </w:pPr>
      <w:r w:rsidRPr="007275DF">
        <w:t>A.11.5.2.6.1</w:t>
      </w:r>
      <w:r w:rsidRPr="007275DF">
        <w:tab/>
        <w:t>Test Purpose and Environment</w:t>
      </w:r>
    </w:p>
    <w:p w14:paraId="591FE845" w14:textId="77777777" w:rsidR="00DB02E4" w:rsidRPr="006307C1" w:rsidRDefault="00DB02E4" w:rsidP="00DB02E4">
      <w:pPr>
        <w:rPr>
          <w:rFonts w:cs="v4.2.0"/>
        </w:rPr>
      </w:pPr>
      <w:r w:rsidRPr="007275DF">
        <w:rPr>
          <w:rFonts w:cs="v4.2.0"/>
        </w:rPr>
        <w:t xml:space="preserve">The purpose of this test is to verify that the UE makes correct reporting of an event. This test will partly verify the SA </w:t>
      </w:r>
      <w:r w:rsidRPr="006307C1">
        <w:rPr>
          <w:rFonts w:cs="v4.2.0"/>
        </w:rPr>
        <w:t>inter-frequency NR cell search requirements in clause 9.3A.4 and 9.3A.5.</w:t>
      </w:r>
    </w:p>
    <w:p w14:paraId="381E8D96" w14:textId="77777777" w:rsidR="00DB02E4" w:rsidRPr="007275DF" w:rsidRDefault="00DB02E4" w:rsidP="00DB02E4">
      <w:pPr>
        <w:rPr>
          <w:rFonts w:cs="v4.2.0"/>
        </w:rPr>
      </w:pPr>
      <w:r w:rsidRPr="006307C1">
        <w:t>In</w:t>
      </w:r>
      <w:r w:rsidRPr="007275DF">
        <w:t xml:space="preserve">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p>
    <w:p w14:paraId="072A8A43" w14:textId="744F3535" w:rsidR="00DB02E4" w:rsidRPr="007275DF" w:rsidRDefault="00DB02E4" w:rsidP="00DB02E4">
      <w:pPr>
        <w:rPr>
          <w:rFonts w:cs="v4.2.0"/>
        </w:rPr>
      </w:pPr>
      <w:r w:rsidRPr="007275DF">
        <w:rPr>
          <w:rFonts w:cs="v4.2.0"/>
        </w:rPr>
        <w:t>In test 1&amp;2 measurement gap pattern configuration # 0 as defined in Table A.11.5.2.6.1-2 is provided</w:t>
      </w:r>
      <w:del w:id="710" w:author="Prashant Sharma" w:date="2024-08-07T11:23:00Z" w16du:dateUtc="2024-08-07T18:23:00Z">
        <w:r w:rsidRPr="007275DF" w:rsidDel="00A62DCA">
          <w:rPr>
            <w:rFonts w:cs="v4.2.0"/>
          </w:rPr>
          <w:delText xml:space="preserve">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delText>
        </w:r>
      </w:del>
      <w:r w:rsidRPr="007275DF">
        <w:rPr>
          <w:rFonts w:cs="v4.2.0"/>
        </w:rPr>
        <w:t>.</w:t>
      </w:r>
    </w:p>
    <w:p w14:paraId="0606ECDB"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B95018" w14:textId="77777777" w:rsidR="00DB02E4" w:rsidRPr="007275DF" w:rsidRDefault="00DB02E4" w:rsidP="00DB02E4">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2A428DF3" w14:textId="77777777" w:rsidR="00DB02E4" w:rsidRPr="007275DF" w:rsidRDefault="00DB02E4" w:rsidP="00DB02E4">
      <w:pPr>
        <w:pStyle w:val="TH"/>
      </w:pPr>
      <w:r w:rsidRPr="007275DF">
        <w:t>Table A.11.5.2.6.1-1: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64A61F3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64C65F6"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BF08188" w14:textId="77777777" w:rsidR="00DB02E4" w:rsidRPr="007275DF" w:rsidRDefault="00DB02E4" w:rsidP="00954C99">
            <w:pPr>
              <w:pStyle w:val="TAH"/>
            </w:pPr>
            <w:r w:rsidRPr="007275DF">
              <w:t>Description</w:t>
            </w:r>
          </w:p>
        </w:tc>
      </w:tr>
      <w:tr w:rsidR="00DB02E4" w:rsidRPr="007275DF" w14:paraId="33030FB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084E88"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DB9912B"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4BE6F9A1"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7DB073"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70364C2" w14:textId="77777777" w:rsidR="00DB02E4" w:rsidRPr="007275DF" w:rsidRDefault="00DB02E4" w:rsidP="00DB02E4">
      <w:pPr>
        <w:rPr>
          <w:rFonts w:cs="v4.2.0"/>
        </w:rPr>
      </w:pPr>
    </w:p>
    <w:p w14:paraId="583D6D6C" w14:textId="77777777" w:rsidR="00DB02E4" w:rsidRPr="007275DF" w:rsidRDefault="00DB02E4" w:rsidP="00DB02E4">
      <w:pPr>
        <w:pStyle w:val="TH"/>
      </w:pPr>
      <w:r w:rsidRPr="007275DF">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3B57400C" w14:textId="77777777" w:rsidTr="00954C99">
        <w:trPr>
          <w:cantSplit/>
          <w:trHeight w:val="80"/>
        </w:trPr>
        <w:tc>
          <w:tcPr>
            <w:tcW w:w="2117" w:type="dxa"/>
            <w:vMerge w:val="restart"/>
          </w:tcPr>
          <w:p w14:paraId="479BA751" w14:textId="77777777" w:rsidR="00DB02E4" w:rsidRPr="007275DF" w:rsidRDefault="00DB02E4" w:rsidP="00954C99">
            <w:pPr>
              <w:pStyle w:val="TAH"/>
            </w:pPr>
            <w:r w:rsidRPr="007275DF">
              <w:t>Parameter</w:t>
            </w:r>
          </w:p>
        </w:tc>
        <w:tc>
          <w:tcPr>
            <w:tcW w:w="596" w:type="dxa"/>
            <w:vMerge w:val="restart"/>
          </w:tcPr>
          <w:p w14:paraId="396EBB86" w14:textId="77777777" w:rsidR="00DB02E4" w:rsidRPr="007275DF" w:rsidRDefault="00DB02E4" w:rsidP="00954C99">
            <w:pPr>
              <w:pStyle w:val="TAH"/>
            </w:pPr>
            <w:r w:rsidRPr="007275DF">
              <w:t>Unit</w:t>
            </w:r>
          </w:p>
        </w:tc>
        <w:tc>
          <w:tcPr>
            <w:tcW w:w="1251" w:type="dxa"/>
            <w:vMerge w:val="restart"/>
          </w:tcPr>
          <w:p w14:paraId="681CC923" w14:textId="77777777" w:rsidR="00DB02E4" w:rsidRPr="007275DF" w:rsidRDefault="00DB02E4" w:rsidP="00954C99">
            <w:pPr>
              <w:pStyle w:val="TAH"/>
            </w:pPr>
            <w:r w:rsidRPr="007275DF">
              <w:t>Test configuration</w:t>
            </w:r>
          </w:p>
        </w:tc>
        <w:tc>
          <w:tcPr>
            <w:tcW w:w="2505" w:type="dxa"/>
            <w:gridSpan w:val="2"/>
          </w:tcPr>
          <w:p w14:paraId="335D2C2A" w14:textId="77777777" w:rsidR="00DB02E4" w:rsidRPr="007275DF" w:rsidRDefault="00DB02E4" w:rsidP="00954C99">
            <w:pPr>
              <w:pStyle w:val="TAH"/>
            </w:pPr>
            <w:r w:rsidRPr="007275DF">
              <w:t>Value</w:t>
            </w:r>
          </w:p>
        </w:tc>
        <w:tc>
          <w:tcPr>
            <w:tcW w:w="3072" w:type="dxa"/>
            <w:vMerge w:val="restart"/>
          </w:tcPr>
          <w:p w14:paraId="1874290B" w14:textId="77777777" w:rsidR="00DB02E4" w:rsidRPr="007275DF" w:rsidRDefault="00DB02E4" w:rsidP="00954C99">
            <w:pPr>
              <w:pStyle w:val="TAH"/>
            </w:pPr>
            <w:r w:rsidRPr="007275DF">
              <w:t>Comment</w:t>
            </w:r>
          </w:p>
        </w:tc>
      </w:tr>
      <w:tr w:rsidR="00A62DCA" w:rsidRPr="007275DF" w14:paraId="3D574786" w14:textId="77777777" w:rsidTr="00C91718">
        <w:trPr>
          <w:cantSplit/>
          <w:trHeight w:val="79"/>
        </w:trPr>
        <w:tc>
          <w:tcPr>
            <w:tcW w:w="2117" w:type="dxa"/>
            <w:vMerge/>
          </w:tcPr>
          <w:p w14:paraId="1D40D6EA" w14:textId="77777777" w:rsidR="00A62DCA" w:rsidRPr="007275DF" w:rsidRDefault="00A62DCA" w:rsidP="00954C99">
            <w:pPr>
              <w:pStyle w:val="TAH"/>
            </w:pPr>
          </w:p>
        </w:tc>
        <w:tc>
          <w:tcPr>
            <w:tcW w:w="596" w:type="dxa"/>
            <w:vMerge/>
          </w:tcPr>
          <w:p w14:paraId="5B819E95" w14:textId="77777777" w:rsidR="00A62DCA" w:rsidRPr="007275DF" w:rsidRDefault="00A62DCA" w:rsidP="00954C99">
            <w:pPr>
              <w:pStyle w:val="TAH"/>
            </w:pPr>
          </w:p>
        </w:tc>
        <w:tc>
          <w:tcPr>
            <w:tcW w:w="1251" w:type="dxa"/>
            <w:vMerge/>
          </w:tcPr>
          <w:p w14:paraId="16AD9039" w14:textId="77777777" w:rsidR="00A62DCA" w:rsidRPr="007275DF" w:rsidRDefault="00A62DCA" w:rsidP="00954C99">
            <w:pPr>
              <w:pStyle w:val="TAH"/>
            </w:pPr>
          </w:p>
        </w:tc>
        <w:tc>
          <w:tcPr>
            <w:tcW w:w="1252" w:type="dxa"/>
          </w:tcPr>
          <w:p w14:paraId="04FCEE36" w14:textId="2317F5C1" w:rsidR="00A62DCA" w:rsidRPr="007275DF" w:rsidDel="00A62DCA" w:rsidRDefault="00A62DCA" w:rsidP="00A62DCA">
            <w:pPr>
              <w:pStyle w:val="TAH"/>
              <w:rPr>
                <w:del w:id="711" w:author="Prashant Sharma" w:date="2024-08-07T11:23:00Z" w16du:dateUtc="2024-08-07T18:23:00Z"/>
              </w:rPr>
            </w:pPr>
            <w:r w:rsidRPr="007275DF">
              <w:t>Test 1</w:t>
            </w:r>
          </w:p>
          <w:p w14:paraId="7EA3240E" w14:textId="693BB318" w:rsidR="00A62DCA" w:rsidRPr="007275DF" w:rsidRDefault="00A62DCA" w:rsidP="00A62DCA">
            <w:pPr>
              <w:pStyle w:val="TAH"/>
            </w:pPr>
            <w:del w:id="712" w:author="Prashant Sharma" w:date="2024-08-07T11:23:00Z" w16du:dateUtc="2024-08-07T18:23:00Z">
              <w:r w:rsidRPr="007275DF" w:rsidDel="00A62DCA">
                <w:delText>Test 2</w:delText>
              </w:r>
            </w:del>
          </w:p>
        </w:tc>
        <w:tc>
          <w:tcPr>
            <w:tcW w:w="1253" w:type="dxa"/>
          </w:tcPr>
          <w:p w14:paraId="76E61AC4" w14:textId="4188A04B" w:rsidR="00A62DCA" w:rsidRPr="007275DF" w:rsidDel="00A62DCA" w:rsidRDefault="00A62DCA" w:rsidP="00954C99">
            <w:pPr>
              <w:pStyle w:val="TAH"/>
              <w:rPr>
                <w:del w:id="713" w:author="Prashant Sharma" w:date="2024-08-07T11:23:00Z" w16du:dateUtc="2024-08-07T18:23:00Z"/>
              </w:rPr>
            </w:pPr>
            <w:r w:rsidRPr="007275DF">
              <w:t xml:space="preserve">Test </w:t>
            </w:r>
            <w:del w:id="714" w:author="Prashant Sharma" w:date="2024-08-07T11:23:00Z" w16du:dateUtc="2024-08-07T18:23:00Z">
              <w:r w:rsidRPr="007275DF" w:rsidDel="00A62DCA">
                <w:delText>3</w:delText>
              </w:r>
            </w:del>
          </w:p>
          <w:p w14:paraId="6A28D3DD" w14:textId="3A6C03F9" w:rsidR="00A62DCA" w:rsidRPr="007275DF" w:rsidRDefault="00A62DCA" w:rsidP="00A62DCA">
            <w:pPr>
              <w:pStyle w:val="TAH"/>
            </w:pPr>
            <w:del w:id="715" w:author="Prashant Sharma" w:date="2024-08-07T11:23:00Z" w16du:dateUtc="2024-08-07T18:23:00Z">
              <w:r w:rsidRPr="007275DF" w:rsidDel="00A62DCA">
                <w:delText>Test 4</w:delText>
              </w:r>
            </w:del>
            <w:ins w:id="716" w:author="Prashant Sharma" w:date="2024-08-07T11:23:00Z" w16du:dateUtc="2024-08-07T18:23:00Z">
              <w:r>
                <w:t>2</w:t>
              </w:r>
            </w:ins>
          </w:p>
        </w:tc>
        <w:tc>
          <w:tcPr>
            <w:tcW w:w="3072" w:type="dxa"/>
            <w:vMerge/>
          </w:tcPr>
          <w:p w14:paraId="3B54C005" w14:textId="77777777" w:rsidR="00A62DCA" w:rsidRPr="007275DF" w:rsidRDefault="00A62DCA" w:rsidP="00954C99">
            <w:pPr>
              <w:pStyle w:val="TAH"/>
            </w:pPr>
          </w:p>
        </w:tc>
      </w:tr>
      <w:tr w:rsidR="00DB02E4" w:rsidRPr="007275DF" w14:paraId="0C3A52B1" w14:textId="77777777" w:rsidTr="00954C99">
        <w:trPr>
          <w:cantSplit/>
          <w:trHeight w:val="614"/>
        </w:trPr>
        <w:tc>
          <w:tcPr>
            <w:tcW w:w="2117" w:type="dxa"/>
          </w:tcPr>
          <w:p w14:paraId="585FB300" w14:textId="77777777" w:rsidR="00DB02E4" w:rsidRPr="007275DF" w:rsidRDefault="00DB02E4" w:rsidP="00954C99">
            <w:pPr>
              <w:pStyle w:val="TAL"/>
              <w:rPr>
                <w:lang w:val="it-IT"/>
              </w:rPr>
            </w:pPr>
            <w:r w:rsidRPr="007275DF">
              <w:rPr>
                <w:lang w:val="it-IT"/>
              </w:rPr>
              <w:t>NR RF Channel Number</w:t>
            </w:r>
          </w:p>
        </w:tc>
        <w:tc>
          <w:tcPr>
            <w:tcW w:w="596" w:type="dxa"/>
          </w:tcPr>
          <w:p w14:paraId="6A62E03D" w14:textId="77777777" w:rsidR="00DB02E4" w:rsidRPr="007275DF" w:rsidRDefault="00DB02E4" w:rsidP="00954C99">
            <w:pPr>
              <w:pStyle w:val="TAC"/>
              <w:rPr>
                <w:lang w:val="it-IT"/>
              </w:rPr>
            </w:pPr>
          </w:p>
        </w:tc>
        <w:tc>
          <w:tcPr>
            <w:tcW w:w="1251" w:type="dxa"/>
          </w:tcPr>
          <w:p w14:paraId="6E416ACF" w14:textId="77777777" w:rsidR="00DB02E4" w:rsidRPr="007275DF" w:rsidRDefault="00DB02E4" w:rsidP="00954C99">
            <w:pPr>
              <w:pStyle w:val="TAC"/>
            </w:pPr>
            <w:r w:rsidRPr="007275DF">
              <w:t>Config 1</w:t>
            </w:r>
          </w:p>
        </w:tc>
        <w:tc>
          <w:tcPr>
            <w:tcW w:w="2505" w:type="dxa"/>
            <w:gridSpan w:val="2"/>
          </w:tcPr>
          <w:p w14:paraId="5EAB818E" w14:textId="77777777" w:rsidR="00DB02E4" w:rsidRPr="007275DF" w:rsidRDefault="00DB02E4" w:rsidP="00954C99">
            <w:pPr>
              <w:pStyle w:val="TAC"/>
              <w:rPr>
                <w:bCs/>
              </w:rPr>
            </w:pPr>
            <w:r w:rsidRPr="007275DF">
              <w:rPr>
                <w:bCs/>
              </w:rPr>
              <w:t>1, 2</w:t>
            </w:r>
          </w:p>
        </w:tc>
        <w:tc>
          <w:tcPr>
            <w:tcW w:w="3072" w:type="dxa"/>
          </w:tcPr>
          <w:p w14:paraId="74961640" w14:textId="77777777" w:rsidR="00DB02E4" w:rsidRPr="007275DF" w:rsidRDefault="00DB02E4" w:rsidP="00954C99">
            <w:pPr>
              <w:pStyle w:val="TAL"/>
              <w:rPr>
                <w:bCs/>
              </w:rPr>
            </w:pPr>
            <w:r w:rsidRPr="007275DF">
              <w:rPr>
                <w:bCs/>
              </w:rPr>
              <w:t>Two FR1 NR carrier frequencies are used. Channels 1 and 2 are with CCA.</w:t>
            </w:r>
          </w:p>
          <w:p w14:paraId="3CE08425" w14:textId="77777777" w:rsidR="00DB02E4" w:rsidRPr="007275DF" w:rsidRDefault="00DB02E4" w:rsidP="00954C99">
            <w:pPr>
              <w:pStyle w:val="TAL"/>
              <w:rPr>
                <w:bCs/>
              </w:rPr>
            </w:pPr>
          </w:p>
        </w:tc>
      </w:tr>
      <w:tr w:rsidR="00DB02E4" w:rsidRPr="007275DF" w14:paraId="3959128E" w14:textId="77777777" w:rsidTr="00954C99">
        <w:trPr>
          <w:cantSplit/>
          <w:trHeight w:val="823"/>
        </w:trPr>
        <w:tc>
          <w:tcPr>
            <w:tcW w:w="2117" w:type="dxa"/>
          </w:tcPr>
          <w:p w14:paraId="3482FC36" w14:textId="77777777" w:rsidR="00DB02E4" w:rsidRPr="007275DF" w:rsidRDefault="00DB02E4" w:rsidP="00954C99">
            <w:pPr>
              <w:pStyle w:val="TAL"/>
              <w:rPr>
                <w:rFonts w:cs="Arial"/>
              </w:rPr>
            </w:pPr>
            <w:r w:rsidRPr="007275DF">
              <w:rPr>
                <w:rFonts w:cs="Arial"/>
              </w:rPr>
              <w:t>Active cells</w:t>
            </w:r>
          </w:p>
        </w:tc>
        <w:tc>
          <w:tcPr>
            <w:tcW w:w="596" w:type="dxa"/>
          </w:tcPr>
          <w:p w14:paraId="20126807" w14:textId="77777777" w:rsidR="00DB02E4" w:rsidRPr="007275DF" w:rsidRDefault="00DB02E4" w:rsidP="00954C99">
            <w:pPr>
              <w:pStyle w:val="TAC"/>
            </w:pPr>
          </w:p>
        </w:tc>
        <w:tc>
          <w:tcPr>
            <w:tcW w:w="1251" w:type="dxa"/>
          </w:tcPr>
          <w:p w14:paraId="7D2DA829" w14:textId="77777777" w:rsidR="00DB02E4" w:rsidRPr="007275DF" w:rsidRDefault="00DB02E4" w:rsidP="00954C99">
            <w:pPr>
              <w:pStyle w:val="TAC"/>
            </w:pPr>
            <w:r w:rsidRPr="007275DF">
              <w:t>Config 1</w:t>
            </w:r>
          </w:p>
        </w:tc>
        <w:tc>
          <w:tcPr>
            <w:tcW w:w="2505" w:type="dxa"/>
            <w:gridSpan w:val="2"/>
          </w:tcPr>
          <w:p w14:paraId="5B992202" w14:textId="77777777" w:rsidR="00DB02E4" w:rsidRPr="007275DF" w:rsidRDefault="00DB02E4" w:rsidP="00954C99">
            <w:pPr>
              <w:pStyle w:val="TAC"/>
            </w:pPr>
            <w:r>
              <w:t>NR cell 1 with CCA (PCell)</w:t>
            </w:r>
          </w:p>
        </w:tc>
        <w:tc>
          <w:tcPr>
            <w:tcW w:w="3072" w:type="dxa"/>
          </w:tcPr>
          <w:p w14:paraId="1CBA7CF9"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31790BFE" w14:textId="77777777" w:rsidTr="00954C99">
        <w:trPr>
          <w:cantSplit/>
          <w:trHeight w:val="406"/>
        </w:trPr>
        <w:tc>
          <w:tcPr>
            <w:tcW w:w="2117" w:type="dxa"/>
          </w:tcPr>
          <w:p w14:paraId="2929B0F9" w14:textId="77777777" w:rsidR="00DB02E4" w:rsidRPr="007275DF" w:rsidRDefault="00DB02E4" w:rsidP="00954C99">
            <w:pPr>
              <w:pStyle w:val="TAL"/>
              <w:rPr>
                <w:rFonts w:cs="Arial"/>
              </w:rPr>
            </w:pPr>
            <w:r w:rsidRPr="007275DF">
              <w:rPr>
                <w:rFonts w:cs="Arial"/>
              </w:rPr>
              <w:t>Neighbour cell</w:t>
            </w:r>
          </w:p>
        </w:tc>
        <w:tc>
          <w:tcPr>
            <w:tcW w:w="596" w:type="dxa"/>
          </w:tcPr>
          <w:p w14:paraId="3F76FCB3" w14:textId="77777777" w:rsidR="00DB02E4" w:rsidRPr="007275DF" w:rsidRDefault="00DB02E4" w:rsidP="00954C99">
            <w:pPr>
              <w:pStyle w:val="TAC"/>
            </w:pPr>
          </w:p>
        </w:tc>
        <w:tc>
          <w:tcPr>
            <w:tcW w:w="1251" w:type="dxa"/>
          </w:tcPr>
          <w:p w14:paraId="52C93A5D" w14:textId="77777777" w:rsidR="00DB02E4" w:rsidRPr="007275DF" w:rsidRDefault="00DB02E4" w:rsidP="00954C99">
            <w:pPr>
              <w:pStyle w:val="TAC"/>
            </w:pPr>
            <w:r w:rsidRPr="007275DF">
              <w:t>Config 1</w:t>
            </w:r>
          </w:p>
        </w:tc>
        <w:tc>
          <w:tcPr>
            <w:tcW w:w="2505" w:type="dxa"/>
            <w:gridSpan w:val="2"/>
          </w:tcPr>
          <w:p w14:paraId="0CD0EBBD" w14:textId="77777777" w:rsidR="00DB02E4" w:rsidRPr="007275DF" w:rsidRDefault="00DB02E4" w:rsidP="00954C99">
            <w:pPr>
              <w:pStyle w:val="TAC"/>
            </w:pPr>
            <w:r w:rsidRPr="007275DF">
              <w:t>NR cell 2 with CCA</w:t>
            </w:r>
          </w:p>
        </w:tc>
        <w:tc>
          <w:tcPr>
            <w:tcW w:w="3072" w:type="dxa"/>
          </w:tcPr>
          <w:p w14:paraId="45F05EFE"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559F4C79" w14:textId="77777777" w:rsidTr="00954C99">
        <w:trPr>
          <w:cantSplit/>
          <w:trHeight w:val="406"/>
        </w:trPr>
        <w:tc>
          <w:tcPr>
            <w:tcW w:w="2117" w:type="dxa"/>
          </w:tcPr>
          <w:p w14:paraId="0BCDE153" w14:textId="77777777" w:rsidR="00DB02E4" w:rsidRPr="007275DF" w:rsidRDefault="00DB02E4" w:rsidP="00954C99">
            <w:pPr>
              <w:pStyle w:val="TAL"/>
              <w:rPr>
                <w:rFonts w:cs="Arial"/>
              </w:rPr>
            </w:pPr>
            <w:r w:rsidRPr="007275DF">
              <w:rPr>
                <w:noProof/>
                <w:lang w:val="it-IT"/>
              </w:rPr>
              <w:t>DL CCA model</w:t>
            </w:r>
          </w:p>
        </w:tc>
        <w:tc>
          <w:tcPr>
            <w:tcW w:w="596" w:type="dxa"/>
          </w:tcPr>
          <w:p w14:paraId="7449DCA7" w14:textId="77777777" w:rsidR="00DB02E4" w:rsidRPr="007275DF" w:rsidRDefault="00DB02E4" w:rsidP="00954C99">
            <w:pPr>
              <w:pStyle w:val="TAC"/>
            </w:pPr>
          </w:p>
        </w:tc>
        <w:tc>
          <w:tcPr>
            <w:tcW w:w="1251" w:type="dxa"/>
          </w:tcPr>
          <w:p w14:paraId="50A2F904" w14:textId="77777777" w:rsidR="00DB02E4" w:rsidRPr="007275DF" w:rsidRDefault="00DB02E4" w:rsidP="00954C99">
            <w:pPr>
              <w:pStyle w:val="TAC"/>
            </w:pPr>
            <w:r w:rsidRPr="007275DF">
              <w:t>Config 1</w:t>
            </w:r>
          </w:p>
        </w:tc>
        <w:tc>
          <w:tcPr>
            <w:tcW w:w="2505" w:type="dxa"/>
            <w:gridSpan w:val="2"/>
          </w:tcPr>
          <w:p w14:paraId="1737DC28"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5505ABDE" w14:textId="77777777" w:rsidR="00DB02E4" w:rsidRPr="007275DF" w:rsidRDefault="00DB02E4" w:rsidP="00954C99">
            <w:pPr>
              <w:pStyle w:val="TAL"/>
              <w:rPr>
                <w:rFonts w:cs="Arial"/>
              </w:rPr>
            </w:pPr>
          </w:p>
        </w:tc>
      </w:tr>
      <w:tr w:rsidR="00DB02E4" w:rsidRPr="007275DF" w14:paraId="207CB87F" w14:textId="77777777" w:rsidTr="00954C99">
        <w:trPr>
          <w:cantSplit/>
          <w:trHeight w:val="406"/>
        </w:trPr>
        <w:tc>
          <w:tcPr>
            <w:tcW w:w="2117" w:type="dxa"/>
          </w:tcPr>
          <w:p w14:paraId="5B459C37" w14:textId="77777777" w:rsidR="00DB02E4" w:rsidRPr="007275DF" w:rsidRDefault="00DB02E4" w:rsidP="00954C99">
            <w:pPr>
              <w:pStyle w:val="TAL"/>
              <w:rPr>
                <w:rFonts w:cs="Arial"/>
              </w:rPr>
            </w:pPr>
            <w:r w:rsidRPr="007275DF">
              <w:rPr>
                <w:noProof/>
                <w:lang w:val="it-IT"/>
              </w:rPr>
              <w:t>UL CCA model</w:t>
            </w:r>
          </w:p>
        </w:tc>
        <w:tc>
          <w:tcPr>
            <w:tcW w:w="596" w:type="dxa"/>
          </w:tcPr>
          <w:p w14:paraId="1886D727" w14:textId="77777777" w:rsidR="00DB02E4" w:rsidRPr="007275DF" w:rsidRDefault="00DB02E4" w:rsidP="00954C99">
            <w:pPr>
              <w:pStyle w:val="TAC"/>
            </w:pPr>
          </w:p>
        </w:tc>
        <w:tc>
          <w:tcPr>
            <w:tcW w:w="1251" w:type="dxa"/>
          </w:tcPr>
          <w:p w14:paraId="07F8BF99" w14:textId="77777777" w:rsidR="00DB02E4" w:rsidRPr="007275DF" w:rsidRDefault="00DB02E4" w:rsidP="00954C99">
            <w:pPr>
              <w:pStyle w:val="TAC"/>
            </w:pPr>
            <w:r w:rsidRPr="007275DF">
              <w:t>Config 1</w:t>
            </w:r>
          </w:p>
        </w:tc>
        <w:tc>
          <w:tcPr>
            <w:tcW w:w="2505" w:type="dxa"/>
            <w:gridSpan w:val="2"/>
          </w:tcPr>
          <w:p w14:paraId="6CDB0E8C"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2AC9F304" w14:textId="77777777" w:rsidR="00DB02E4" w:rsidRPr="007275DF" w:rsidRDefault="00DB02E4" w:rsidP="00954C99">
            <w:pPr>
              <w:pStyle w:val="TAL"/>
              <w:rPr>
                <w:rFonts w:cs="Arial"/>
              </w:rPr>
            </w:pPr>
          </w:p>
        </w:tc>
      </w:tr>
      <w:tr w:rsidR="00A62DCA" w:rsidRPr="007275DF" w14:paraId="726EED59" w14:textId="77777777" w:rsidTr="00545C6C">
        <w:trPr>
          <w:cantSplit/>
          <w:trHeight w:val="416"/>
        </w:trPr>
        <w:tc>
          <w:tcPr>
            <w:tcW w:w="2117" w:type="dxa"/>
          </w:tcPr>
          <w:p w14:paraId="6BBEA405" w14:textId="77777777" w:rsidR="00A62DCA" w:rsidRPr="007275DF" w:rsidRDefault="00A62DCA" w:rsidP="00954C99">
            <w:pPr>
              <w:pStyle w:val="TAL"/>
              <w:rPr>
                <w:rFonts w:cs="Arial"/>
              </w:rPr>
            </w:pPr>
            <w:r w:rsidRPr="007275DF">
              <w:rPr>
                <w:rFonts w:cs="Arial"/>
              </w:rPr>
              <w:t>Gap Pattern Id</w:t>
            </w:r>
          </w:p>
        </w:tc>
        <w:tc>
          <w:tcPr>
            <w:tcW w:w="596" w:type="dxa"/>
          </w:tcPr>
          <w:p w14:paraId="0BA74363" w14:textId="77777777" w:rsidR="00A62DCA" w:rsidRPr="007275DF" w:rsidRDefault="00A62DCA" w:rsidP="00954C99">
            <w:pPr>
              <w:pStyle w:val="TAC"/>
            </w:pPr>
          </w:p>
        </w:tc>
        <w:tc>
          <w:tcPr>
            <w:tcW w:w="1251" w:type="dxa"/>
          </w:tcPr>
          <w:p w14:paraId="2AD0F246" w14:textId="77777777" w:rsidR="00A62DCA" w:rsidRPr="007275DF" w:rsidRDefault="00A62DCA" w:rsidP="00954C99">
            <w:pPr>
              <w:pStyle w:val="TAC"/>
            </w:pPr>
            <w:r w:rsidRPr="007275DF">
              <w:t>Config 1</w:t>
            </w:r>
          </w:p>
        </w:tc>
        <w:tc>
          <w:tcPr>
            <w:tcW w:w="2505" w:type="dxa"/>
            <w:gridSpan w:val="2"/>
          </w:tcPr>
          <w:p w14:paraId="0D220385" w14:textId="1CD023DB" w:rsidR="00A62DCA" w:rsidRPr="007275DF" w:rsidDel="00A62DCA" w:rsidRDefault="00A62DCA" w:rsidP="00A62DCA">
            <w:pPr>
              <w:pStyle w:val="TAC"/>
              <w:rPr>
                <w:del w:id="717" w:author="Prashant Sharma" w:date="2024-08-07T11:24:00Z" w16du:dateUtc="2024-08-07T18:24:00Z"/>
              </w:rPr>
            </w:pPr>
            <w:r w:rsidRPr="007275DF">
              <w:t>0</w:t>
            </w:r>
          </w:p>
          <w:p w14:paraId="584DA493" w14:textId="77FC471F" w:rsidR="00A62DCA" w:rsidRPr="007275DF" w:rsidRDefault="00A62DCA" w:rsidP="00A62DCA">
            <w:pPr>
              <w:pStyle w:val="TAC"/>
            </w:pPr>
            <w:del w:id="718" w:author="Prashant Sharma" w:date="2024-08-07T11:24:00Z" w16du:dateUtc="2024-08-07T18:24:00Z">
              <w:r w:rsidRPr="007275DF" w:rsidDel="00A62DCA">
                <w:delText>4</w:delText>
              </w:r>
            </w:del>
          </w:p>
        </w:tc>
        <w:tc>
          <w:tcPr>
            <w:tcW w:w="3072" w:type="dxa"/>
          </w:tcPr>
          <w:p w14:paraId="35AF7611" w14:textId="77777777" w:rsidR="00A62DCA" w:rsidRPr="007275DF" w:rsidRDefault="00A62DCA" w:rsidP="00954C99">
            <w:pPr>
              <w:pStyle w:val="TAL"/>
              <w:rPr>
                <w:rFonts w:cs="Arial"/>
              </w:rPr>
            </w:pPr>
            <w:r w:rsidRPr="007275DF">
              <w:rPr>
                <w:rFonts w:cs="Arial"/>
              </w:rPr>
              <w:t>As specified in clause 9.1.2-1.</w:t>
            </w:r>
          </w:p>
          <w:p w14:paraId="27513BC6" w14:textId="77777777" w:rsidR="00A62DCA" w:rsidRPr="007275DF" w:rsidRDefault="00A62DCA" w:rsidP="00954C99">
            <w:pPr>
              <w:pStyle w:val="TAL"/>
              <w:rPr>
                <w:rFonts w:cs="Arial"/>
              </w:rPr>
            </w:pPr>
          </w:p>
        </w:tc>
      </w:tr>
      <w:tr w:rsidR="00A62DCA" w:rsidRPr="007275DF" w14:paraId="20489163" w14:textId="77777777" w:rsidTr="001A5226">
        <w:trPr>
          <w:cantSplit/>
          <w:trHeight w:val="416"/>
        </w:trPr>
        <w:tc>
          <w:tcPr>
            <w:tcW w:w="2117" w:type="dxa"/>
          </w:tcPr>
          <w:p w14:paraId="2494680B" w14:textId="77777777" w:rsidR="00A62DCA" w:rsidRPr="007275DF" w:rsidRDefault="00A62DCA" w:rsidP="00954C99">
            <w:pPr>
              <w:pStyle w:val="TAL"/>
              <w:rPr>
                <w:rFonts w:cs="Arial"/>
              </w:rPr>
            </w:pPr>
            <w:r w:rsidRPr="007275DF">
              <w:rPr>
                <w:lang w:val="it-IT"/>
              </w:rPr>
              <w:t>Measurement gap offset</w:t>
            </w:r>
          </w:p>
        </w:tc>
        <w:tc>
          <w:tcPr>
            <w:tcW w:w="596" w:type="dxa"/>
          </w:tcPr>
          <w:p w14:paraId="6C683972" w14:textId="77777777" w:rsidR="00A62DCA" w:rsidRPr="007275DF" w:rsidRDefault="00A62DCA" w:rsidP="00954C99">
            <w:pPr>
              <w:pStyle w:val="TAC"/>
            </w:pPr>
          </w:p>
        </w:tc>
        <w:tc>
          <w:tcPr>
            <w:tcW w:w="1251" w:type="dxa"/>
          </w:tcPr>
          <w:p w14:paraId="7570C73E" w14:textId="77777777" w:rsidR="00A62DCA" w:rsidRPr="007275DF" w:rsidRDefault="00A62DCA" w:rsidP="00954C99">
            <w:pPr>
              <w:pStyle w:val="TAC"/>
            </w:pPr>
            <w:r w:rsidRPr="007275DF">
              <w:t>Config 1</w:t>
            </w:r>
          </w:p>
        </w:tc>
        <w:tc>
          <w:tcPr>
            <w:tcW w:w="2505" w:type="dxa"/>
            <w:gridSpan w:val="2"/>
          </w:tcPr>
          <w:p w14:paraId="4FC8DB8A" w14:textId="4908E910" w:rsidR="00A62DCA" w:rsidRPr="007275DF" w:rsidDel="00A62DCA" w:rsidRDefault="00A62DCA" w:rsidP="00A62DCA">
            <w:pPr>
              <w:pStyle w:val="TAC"/>
              <w:rPr>
                <w:del w:id="719" w:author="Prashant Sharma" w:date="2024-08-07T11:24:00Z" w16du:dateUtc="2024-08-07T18:24:00Z"/>
              </w:rPr>
            </w:pPr>
            <w:r w:rsidRPr="007275DF">
              <w:rPr>
                <w:rFonts w:cs="Arial"/>
              </w:rPr>
              <w:t>9</w:t>
            </w:r>
          </w:p>
          <w:p w14:paraId="30816BAB" w14:textId="75E1EBEB" w:rsidR="00A62DCA" w:rsidRPr="007275DF" w:rsidRDefault="00A62DCA" w:rsidP="00A62DCA">
            <w:pPr>
              <w:pStyle w:val="TAC"/>
            </w:pPr>
            <w:del w:id="720" w:author="Prashant Sharma" w:date="2024-08-07T11:24:00Z" w16du:dateUtc="2024-08-07T18:24:00Z">
              <w:r w:rsidRPr="007275DF" w:rsidDel="00A62DCA">
                <w:delText>9</w:delText>
              </w:r>
            </w:del>
          </w:p>
        </w:tc>
        <w:tc>
          <w:tcPr>
            <w:tcW w:w="3072" w:type="dxa"/>
          </w:tcPr>
          <w:p w14:paraId="700C3B37" w14:textId="77777777" w:rsidR="00A62DCA" w:rsidRPr="007275DF" w:rsidRDefault="00A62DCA" w:rsidP="00954C99">
            <w:pPr>
              <w:pStyle w:val="TAL"/>
              <w:rPr>
                <w:rFonts w:cs="Arial"/>
              </w:rPr>
            </w:pPr>
          </w:p>
        </w:tc>
      </w:tr>
      <w:tr w:rsidR="00DB02E4" w:rsidRPr="007275DF" w14:paraId="6DFAA888" w14:textId="77777777" w:rsidTr="00954C99">
        <w:trPr>
          <w:cantSplit/>
          <w:trHeight w:val="198"/>
        </w:trPr>
        <w:tc>
          <w:tcPr>
            <w:tcW w:w="2117" w:type="dxa"/>
          </w:tcPr>
          <w:p w14:paraId="1AFE45BB" w14:textId="77777777" w:rsidR="00DB02E4" w:rsidRPr="007275DF" w:rsidRDefault="00DB02E4" w:rsidP="00954C99">
            <w:pPr>
              <w:pStyle w:val="TAL"/>
              <w:rPr>
                <w:rFonts w:cs="Arial"/>
              </w:rPr>
            </w:pPr>
            <w:r w:rsidRPr="007275DF">
              <w:rPr>
                <w:rFonts w:cs="Arial"/>
              </w:rPr>
              <w:t>A3-Offset</w:t>
            </w:r>
          </w:p>
        </w:tc>
        <w:tc>
          <w:tcPr>
            <w:tcW w:w="596" w:type="dxa"/>
          </w:tcPr>
          <w:p w14:paraId="27C5C458" w14:textId="77777777" w:rsidR="00DB02E4" w:rsidRPr="007275DF" w:rsidRDefault="00DB02E4" w:rsidP="00954C99">
            <w:pPr>
              <w:pStyle w:val="TAC"/>
            </w:pPr>
            <w:r w:rsidRPr="007275DF">
              <w:t>dB</w:t>
            </w:r>
          </w:p>
        </w:tc>
        <w:tc>
          <w:tcPr>
            <w:tcW w:w="1251" w:type="dxa"/>
          </w:tcPr>
          <w:p w14:paraId="690A1A4A" w14:textId="77777777" w:rsidR="00DB02E4" w:rsidRPr="007275DF" w:rsidRDefault="00DB02E4" w:rsidP="00954C99">
            <w:pPr>
              <w:pStyle w:val="TAC"/>
            </w:pPr>
            <w:r w:rsidRPr="007275DF">
              <w:t>Config 1</w:t>
            </w:r>
          </w:p>
        </w:tc>
        <w:tc>
          <w:tcPr>
            <w:tcW w:w="2505" w:type="dxa"/>
            <w:gridSpan w:val="2"/>
          </w:tcPr>
          <w:p w14:paraId="439F7D2C" w14:textId="77777777" w:rsidR="00DB02E4" w:rsidRPr="007275DF" w:rsidRDefault="00DB02E4" w:rsidP="00954C99">
            <w:pPr>
              <w:pStyle w:val="TAC"/>
            </w:pPr>
            <w:r w:rsidRPr="007275DF">
              <w:t>-6</w:t>
            </w:r>
          </w:p>
        </w:tc>
        <w:tc>
          <w:tcPr>
            <w:tcW w:w="3072" w:type="dxa"/>
          </w:tcPr>
          <w:p w14:paraId="5891D73A" w14:textId="77777777" w:rsidR="00DB02E4" w:rsidRPr="007275DF" w:rsidRDefault="00DB02E4" w:rsidP="00954C99">
            <w:pPr>
              <w:pStyle w:val="TAL"/>
              <w:rPr>
                <w:rFonts w:cs="Arial"/>
              </w:rPr>
            </w:pPr>
          </w:p>
        </w:tc>
      </w:tr>
      <w:tr w:rsidR="00DB02E4" w:rsidRPr="007275DF" w14:paraId="48A188A5" w14:textId="77777777" w:rsidTr="00954C99">
        <w:trPr>
          <w:cantSplit/>
          <w:trHeight w:val="208"/>
        </w:trPr>
        <w:tc>
          <w:tcPr>
            <w:tcW w:w="2117" w:type="dxa"/>
          </w:tcPr>
          <w:p w14:paraId="442048CA" w14:textId="77777777" w:rsidR="00DB02E4" w:rsidRPr="007275DF" w:rsidRDefault="00DB02E4" w:rsidP="00954C99">
            <w:pPr>
              <w:pStyle w:val="TAL"/>
              <w:rPr>
                <w:rFonts w:cs="Arial"/>
              </w:rPr>
            </w:pPr>
            <w:r w:rsidRPr="007275DF">
              <w:rPr>
                <w:rFonts w:cs="Arial"/>
              </w:rPr>
              <w:t>Hysteresis</w:t>
            </w:r>
          </w:p>
        </w:tc>
        <w:tc>
          <w:tcPr>
            <w:tcW w:w="596" w:type="dxa"/>
          </w:tcPr>
          <w:p w14:paraId="25955011" w14:textId="77777777" w:rsidR="00DB02E4" w:rsidRPr="007275DF" w:rsidRDefault="00DB02E4" w:rsidP="00954C99">
            <w:pPr>
              <w:pStyle w:val="TAC"/>
            </w:pPr>
            <w:r w:rsidRPr="007275DF">
              <w:t>dB</w:t>
            </w:r>
          </w:p>
        </w:tc>
        <w:tc>
          <w:tcPr>
            <w:tcW w:w="1251" w:type="dxa"/>
          </w:tcPr>
          <w:p w14:paraId="6C2D581E" w14:textId="77777777" w:rsidR="00DB02E4" w:rsidRPr="007275DF" w:rsidRDefault="00DB02E4" w:rsidP="00954C99">
            <w:pPr>
              <w:pStyle w:val="TAC"/>
            </w:pPr>
            <w:r w:rsidRPr="007275DF">
              <w:t>Config 1</w:t>
            </w:r>
          </w:p>
        </w:tc>
        <w:tc>
          <w:tcPr>
            <w:tcW w:w="2505" w:type="dxa"/>
            <w:gridSpan w:val="2"/>
          </w:tcPr>
          <w:p w14:paraId="229A5CBA" w14:textId="77777777" w:rsidR="00DB02E4" w:rsidRPr="007275DF" w:rsidRDefault="00DB02E4" w:rsidP="00954C99">
            <w:pPr>
              <w:pStyle w:val="TAC"/>
            </w:pPr>
            <w:r w:rsidRPr="007275DF">
              <w:t>0</w:t>
            </w:r>
          </w:p>
        </w:tc>
        <w:tc>
          <w:tcPr>
            <w:tcW w:w="3072" w:type="dxa"/>
          </w:tcPr>
          <w:p w14:paraId="16E41FB8" w14:textId="77777777" w:rsidR="00DB02E4" w:rsidRPr="007275DF" w:rsidRDefault="00DB02E4" w:rsidP="00954C99">
            <w:pPr>
              <w:pStyle w:val="TAL"/>
              <w:rPr>
                <w:rFonts w:cs="Arial"/>
              </w:rPr>
            </w:pPr>
          </w:p>
        </w:tc>
      </w:tr>
      <w:tr w:rsidR="00DB02E4" w:rsidRPr="007275DF" w14:paraId="5F0B4FDD" w14:textId="77777777" w:rsidTr="00954C99">
        <w:trPr>
          <w:cantSplit/>
          <w:trHeight w:val="208"/>
        </w:trPr>
        <w:tc>
          <w:tcPr>
            <w:tcW w:w="2117" w:type="dxa"/>
          </w:tcPr>
          <w:p w14:paraId="7804019F" w14:textId="77777777" w:rsidR="00DB02E4" w:rsidRPr="007275DF" w:rsidRDefault="00DB02E4" w:rsidP="00954C99">
            <w:pPr>
              <w:pStyle w:val="TAL"/>
              <w:rPr>
                <w:rFonts w:cs="Arial"/>
              </w:rPr>
            </w:pPr>
            <w:r w:rsidRPr="007275DF">
              <w:rPr>
                <w:rFonts w:cs="Arial"/>
              </w:rPr>
              <w:t>CP length</w:t>
            </w:r>
          </w:p>
        </w:tc>
        <w:tc>
          <w:tcPr>
            <w:tcW w:w="596" w:type="dxa"/>
          </w:tcPr>
          <w:p w14:paraId="4CBF2F3D" w14:textId="77777777" w:rsidR="00DB02E4" w:rsidRPr="007275DF" w:rsidRDefault="00DB02E4" w:rsidP="00954C99">
            <w:pPr>
              <w:pStyle w:val="TAC"/>
            </w:pPr>
          </w:p>
        </w:tc>
        <w:tc>
          <w:tcPr>
            <w:tcW w:w="1251" w:type="dxa"/>
          </w:tcPr>
          <w:p w14:paraId="5D842860" w14:textId="77777777" w:rsidR="00DB02E4" w:rsidRPr="007275DF" w:rsidRDefault="00DB02E4" w:rsidP="00954C99">
            <w:pPr>
              <w:pStyle w:val="TAC"/>
            </w:pPr>
            <w:r w:rsidRPr="007275DF">
              <w:t>Config 1</w:t>
            </w:r>
          </w:p>
        </w:tc>
        <w:tc>
          <w:tcPr>
            <w:tcW w:w="2505" w:type="dxa"/>
            <w:gridSpan w:val="2"/>
          </w:tcPr>
          <w:p w14:paraId="320DD653" w14:textId="77777777" w:rsidR="00DB02E4" w:rsidRPr="007275DF" w:rsidRDefault="00DB02E4" w:rsidP="00954C99">
            <w:pPr>
              <w:pStyle w:val="TAC"/>
            </w:pPr>
            <w:r w:rsidRPr="007275DF">
              <w:t>Normal</w:t>
            </w:r>
          </w:p>
        </w:tc>
        <w:tc>
          <w:tcPr>
            <w:tcW w:w="3072" w:type="dxa"/>
          </w:tcPr>
          <w:p w14:paraId="57E3F3C2" w14:textId="77777777" w:rsidR="00DB02E4" w:rsidRPr="007275DF" w:rsidRDefault="00DB02E4" w:rsidP="00954C99">
            <w:pPr>
              <w:pStyle w:val="TAL"/>
              <w:rPr>
                <w:rFonts w:cs="Arial"/>
              </w:rPr>
            </w:pPr>
          </w:p>
        </w:tc>
      </w:tr>
      <w:tr w:rsidR="00DB02E4" w:rsidRPr="007275DF" w14:paraId="7093D600" w14:textId="77777777" w:rsidTr="00954C99">
        <w:trPr>
          <w:cantSplit/>
          <w:trHeight w:val="198"/>
        </w:trPr>
        <w:tc>
          <w:tcPr>
            <w:tcW w:w="2117" w:type="dxa"/>
          </w:tcPr>
          <w:p w14:paraId="5003AAD3" w14:textId="77777777" w:rsidR="00DB02E4" w:rsidRPr="007275DF" w:rsidRDefault="00DB02E4" w:rsidP="00954C99">
            <w:pPr>
              <w:pStyle w:val="TAL"/>
              <w:rPr>
                <w:rFonts w:cs="Arial"/>
              </w:rPr>
            </w:pPr>
            <w:r w:rsidRPr="007275DF">
              <w:rPr>
                <w:rFonts w:cs="Arial"/>
              </w:rPr>
              <w:t>TimeToTrigger</w:t>
            </w:r>
          </w:p>
        </w:tc>
        <w:tc>
          <w:tcPr>
            <w:tcW w:w="596" w:type="dxa"/>
          </w:tcPr>
          <w:p w14:paraId="37BD3CD1" w14:textId="77777777" w:rsidR="00DB02E4" w:rsidRPr="007275DF" w:rsidRDefault="00DB02E4" w:rsidP="00954C99">
            <w:pPr>
              <w:pStyle w:val="TAC"/>
            </w:pPr>
            <w:r w:rsidRPr="007275DF">
              <w:t>s</w:t>
            </w:r>
          </w:p>
        </w:tc>
        <w:tc>
          <w:tcPr>
            <w:tcW w:w="1251" w:type="dxa"/>
          </w:tcPr>
          <w:p w14:paraId="71D2E16F" w14:textId="77777777" w:rsidR="00DB02E4" w:rsidRPr="007275DF" w:rsidRDefault="00DB02E4" w:rsidP="00954C99">
            <w:pPr>
              <w:pStyle w:val="TAC"/>
            </w:pPr>
            <w:r w:rsidRPr="007275DF">
              <w:t>Config 1</w:t>
            </w:r>
          </w:p>
        </w:tc>
        <w:tc>
          <w:tcPr>
            <w:tcW w:w="2505" w:type="dxa"/>
            <w:gridSpan w:val="2"/>
          </w:tcPr>
          <w:p w14:paraId="421F526A" w14:textId="77777777" w:rsidR="00DB02E4" w:rsidRPr="007275DF" w:rsidRDefault="00DB02E4" w:rsidP="00954C99">
            <w:pPr>
              <w:pStyle w:val="TAC"/>
            </w:pPr>
            <w:r w:rsidRPr="007275DF">
              <w:t>0</w:t>
            </w:r>
          </w:p>
        </w:tc>
        <w:tc>
          <w:tcPr>
            <w:tcW w:w="3072" w:type="dxa"/>
          </w:tcPr>
          <w:p w14:paraId="46A98659" w14:textId="77777777" w:rsidR="00DB02E4" w:rsidRPr="007275DF" w:rsidRDefault="00DB02E4" w:rsidP="00954C99">
            <w:pPr>
              <w:pStyle w:val="TAL"/>
              <w:rPr>
                <w:rFonts w:cs="Arial"/>
              </w:rPr>
            </w:pPr>
          </w:p>
        </w:tc>
      </w:tr>
      <w:tr w:rsidR="00DB02E4" w:rsidRPr="007275DF" w14:paraId="6DBAD147" w14:textId="77777777" w:rsidTr="00954C99">
        <w:trPr>
          <w:cantSplit/>
          <w:trHeight w:val="208"/>
        </w:trPr>
        <w:tc>
          <w:tcPr>
            <w:tcW w:w="2117" w:type="dxa"/>
          </w:tcPr>
          <w:p w14:paraId="7285BDC0" w14:textId="77777777" w:rsidR="00DB02E4" w:rsidRPr="007275DF" w:rsidRDefault="00DB02E4" w:rsidP="00954C99">
            <w:pPr>
              <w:pStyle w:val="TAL"/>
              <w:rPr>
                <w:rFonts w:cs="Arial"/>
              </w:rPr>
            </w:pPr>
            <w:r w:rsidRPr="007275DF">
              <w:rPr>
                <w:rFonts w:cs="Arial"/>
              </w:rPr>
              <w:t>Filter coefficient</w:t>
            </w:r>
          </w:p>
        </w:tc>
        <w:tc>
          <w:tcPr>
            <w:tcW w:w="596" w:type="dxa"/>
          </w:tcPr>
          <w:p w14:paraId="0FCD636B" w14:textId="77777777" w:rsidR="00DB02E4" w:rsidRPr="007275DF" w:rsidRDefault="00DB02E4" w:rsidP="00954C99">
            <w:pPr>
              <w:pStyle w:val="TAC"/>
            </w:pPr>
          </w:p>
        </w:tc>
        <w:tc>
          <w:tcPr>
            <w:tcW w:w="1251" w:type="dxa"/>
          </w:tcPr>
          <w:p w14:paraId="556BAC4D" w14:textId="77777777" w:rsidR="00DB02E4" w:rsidRPr="007275DF" w:rsidRDefault="00DB02E4" w:rsidP="00954C99">
            <w:pPr>
              <w:pStyle w:val="TAC"/>
            </w:pPr>
            <w:r w:rsidRPr="007275DF">
              <w:t>Config 1</w:t>
            </w:r>
          </w:p>
        </w:tc>
        <w:tc>
          <w:tcPr>
            <w:tcW w:w="2505" w:type="dxa"/>
            <w:gridSpan w:val="2"/>
          </w:tcPr>
          <w:p w14:paraId="1EBDFB2A" w14:textId="77777777" w:rsidR="00DB02E4" w:rsidRPr="007275DF" w:rsidRDefault="00DB02E4" w:rsidP="00954C99">
            <w:pPr>
              <w:pStyle w:val="TAC"/>
            </w:pPr>
            <w:r w:rsidRPr="007275DF">
              <w:t>0</w:t>
            </w:r>
          </w:p>
        </w:tc>
        <w:tc>
          <w:tcPr>
            <w:tcW w:w="3072" w:type="dxa"/>
          </w:tcPr>
          <w:p w14:paraId="79593107" w14:textId="77777777" w:rsidR="00DB02E4" w:rsidRPr="007275DF" w:rsidRDefault="00DB02E4" w:rsidP="00954C99">
            <w:pPr>
              <w:pStyle w:val="TAL"/>
              <w:rPr>
                <w:rFonts w:cs="Arial"/>
              </w:rPr>
            </w:pPr>
            <w:r w:rsidRPr="007275DF">
              <w:rPr>
                <w:rFonts w:cs="Arial"/>
              </w:rPr>
              <w:t>L3 filtering is not used</w:t>
            </w:r>
          </w:p>
        </w:tc>
      </w:tr>
      <w:tr w:rsidR="00A62DCA" w:rsidRPr="007275DF" w14:paraId="15F29C8B" w14:textId="77777777" w:rsidTr="009C17DB">
        <w:trPr>
          <w:cantSplit/>
          <w:trHeight w:val="208"/>
        </w:trPr>
        <w:tc>
          <w:tcPr>
            <w:tcW w:w="2117" w:type="dxa"/>
          </w:tcPr>
          <w:p w14:paraId="32FB74D3" w14:textId="77777777" w:rsidR="00A62DCA" w:rsidRPr="007275DF" w:rsidRDefault="00A62DCA" w:rsidP="00954C99">
            <w:pPr>
              <w:pStyle w:val="TAL"/>
              <w:rPr>
                <w:rFonts w:cs="Arial"/>
              </w:rPr>
            </w:pPr>
            <w:r w:rsidRPr="007275DF">
              <w:rPr>
                <w:rFonts w:cs="Arial"/>
              </w:rPr>
              <w:t>DRX</w:t>
            </w:r>
          </w:p>
        </w:tc>
        <w:tc>
          <w:tcPr>
            <w:tcW w:w="596" w:type="dxa"/>
          </w:tcPr>
          <w:p w14:paraId="73BD8902" w14:textId="77777777" w:rsidR="00A62DCA" w:rsidRPr="007275DF" w:rsidRDefault="00A62DCA" w:rsidP="00954C99">
            <w:pPr>
              <w:pStyle w:val="TAC"/>
            </w:pPr>
          </w:p>
        </w:tc>
        <w:tc>
          <w:tcPr>
            <w:tcW w:w="1251" w:type="dxa"/>
          </w:tcPr>
          <w:p w14:paraId="493E0112" w14:textId="77777777" w:rsidR="00A62DCA" w:rsidRPr="007275DF" w:rsidRDefault="00A62DCA" w:rsidP="00954C99">
            <w:pPr>
              <w:pStyle w:val="TAC"/>
            </w:pPr>
            <w:r w:rsidRPr="007275DF">
              <w:t>Config 1</w:t>
            </w:r>
          </w:p>
        </w:tc>
        <w:tc>
          <w:tcPr>
            <w:tcW w:w="1252" w:type="dxa"/>
          </w:tcPr>
          <w:p w14:paraId="639168AB" w14:textId="25F42DF6" w:rsidR="00A62DCA" w:rsidRPr="007275DF" w:rsidDel="00A62DCA" w:rsidRDefault="00A62DCA" w:rsidP="00A62DCA">
            <w:pPr>
              <w:pStyle w:val="TAC"/>
              <w:rPr>
                <w:del w:id="721" w:author="Prashant Sharma" w:date="2024-08-07T11:24:00Z" w16du:dateUtc="2024-08-07T18:24:00Z"/>
              </w:rPr>
            </w:pPr>
            <w:r w:rsidRPr="007275DF">
              <w:t>DRX.1</w:t>
            </w:r>
          </w:p>
          <w:p w14:paraId="45820515" w14:textId="2393EA25" w:rsidR="00A62DCA" w:rsidRPr="007275DF" w:rsidRDefault="00A62DCA" w:rsidP="00A62DCA">
            <w:pPr>
              <w:pStyle w:val="TAC"/>
            </w:pPr>
            <w:del w:id="722" w:author="Prashant Sharma" w:date="2024-08-07T11:24:00Z" w16du:dateUtc="2024-08-07T18:24:00Z">
              <w:r w:rsidRPr="007275DF" w:rsidDel="00A62DCA">
                <w:delText>DRX.2</w:delText>
              </w:r>
            </w:del>
          </w:p>
        </w:tc>
        <w:tc>
          <w:tcPr>
            <w:tcW w:w="1253" w:type="dxa"/>
          </w:tcPr>
          <w:p w14:paraId="57C6F029" w14:textId="08C3A2A4" w:rsidR="00A62DCA" w:rsidRPr="007275DF" w:rsidDel="00A62DCA" w:rsidRDefault="00A62DCA" w:rsidP="00A62DCA">
            <w:pPr>
              <w:pStyle w:val="TAC"/>
              <w:rPr>
                <w:del w:id="723" w:author="Prashant Sharma" w:date="2024-08-07T11:24:00Z" w16du:dateUtc="2024-08-07T18:24:00Z"/>
              </w:rPr>
            </w:pPr>
            <w:r w:rsidRPr="007275DF">
              <w:t>DRX.</w:t>
            </w:r>
            <w:del w:id="724" w:author="Prashant Sharma" w:date="2024-08-07T11:24:00Z" w16du:dateUtc="2024-08-07T18:24:00Z">
              <w:r w:rsidRPr="007275DF" w:rsidDel="00A62DCA">
                <w:delText>1</w:delText>
              </w:r>
            </w:del>
          </w:p>
          <w:p w14:paraId="1D330A63" w14:textId="54431A16" w:rsidR="00A62DCA" w:rsidRPr="007275DF" w:rsidRDefault="00A62DCA" w:rsidP="00A62DCA">
            <w:pPr>
              <w:pStyle w:val="TAC"/>
              <w:jc w:val="left"/>
            </w:pPr>
            <w:del w:id="725" w:author="Prashant Sharma" w:date="2024-08-07T11:24:00Z" w16du:dateUtc="2024-08-07T18:24:00Z">
              <w:r w:rsidRPr="007275DF" w:rsidDel="00A62DCA">
                <w:delText>DR</w:delText>
              </w:r>
            </w:del>
            <w:ins w:id="726" w:author="Prashant Sharma" w:date="2024-08-07T11:24:00Z" w16du:dateUtc="2024-08-07T18:24:00Z">
              <w:r>
                <w:t>2</w:t>
              </w:r>
            </w:ins>
            <w:del w:id="727" w:author="Prashant Sharma" w:date="2024-08-07T11:24:00Z" w16du:dateUtc="2024-08-07T18:24:00Z">
              <w:r w:rsidRPr="007275DF" w:rsidDel="00A62DCA">
                <w:delText>X.2</w:delText>
              </w:r>
            </w:del>
          </w:p>
        </w:tc>
        <w:tc>
          <w:tcPr>
            <w:tcW w:w="3072" w:type="dxa"/>
          </w:tcPr>
          <w:p w14:paraId="4A223721" w14:textId="77777777" w:rsidR="00A62DCA" w:rsidRDefault="00A62DCA" w:rsidP="00954C99">
            <w:pPr>
              <w:pStyle w:val="TAC"/>
              <w:jc w:val="left"/>
              <w:rPr>
                <w:rFonts w:cs="Arial"/>
                <w:lang w:val="en-US"/>
              </w:rPr>
            </w:pPr>
            <w:r>
              <w:rPr>
                <w:rFonts w:cs="Arial"/>
                <w:lang w:val="en-US"/>
              </w:rPr>
              <w:t xml:space="preserve">As specified in clause </w:t>
            </w:r>
            <w:r>
              <w:rPr>
                <w:lang w:val="en-US"/>
              </w:rPr>
              <w:t>A.3.3</w:t>
            </w:r>
          </w:p>
          <w:p w14:paraId="1DA9CB8D" w14:textId="77777777" w:rsidR="00A62DCA" w:rsidRPr="007275DF" w:rsidRDefault="00A62DCA" w:rsidP="00954C99">
            <w:pPr>
              <w:pStyle w:val="TAL"/>
              <w:rPr>
                <w:rFonts w:cs="Arial"/>
              </w:rPr>
            </w:pPr>
          </w:p>
        </w:tc>
      </w:tr>
      <w:tr w:rsidR="00DB02E4" w:rsidRPr="007275DF" w14:paraId="0E6AA6E9" w14:textId="77777777" w:rsidTr="00954C99">
        <w:trPr>
          <w:cantSplit/>
          <w:trHeight w:val="614"/>
        </w:trPr>
        <w:tc>
          <w:tcPr>
            <w:tcW w:w="2117" w:type="dxa"/>
          </w:tcPr>
          <w:p w14:paraId="176C3C71"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2E577A84" w14:textId="77777777" w:rsidR="00DB02E4" w:rsidRPr="007275DF" w:rsidRDefault="00DB02E4" w:rsidP="00954C99">
            <w:pPr>
              <w:pStyle w:val="TAC"/>
            </w:pPr>
          </w:p>
        </w:tc>
        <w:tc>
          <w:tcPr>
            <w:tcW w:w="1251" w:type="dxa"/>
          </w:tcPr>
          <w:p w14:paraId="6D03EE05" w14:textId="77777777" w:rsidR="00DB02E4" w:rsidRPr="007275DF" w:rsidRDefault="00DB02E4" w:rsidP="00954C99">
            <w:pPr>
              <w:pStyle w:val="TAC"/>
            </w:pPr>
            <w:r w:rsidRPr="007275DF">
              <w:t>Config 1</w:t>
            </w:r>
          </w:p>
        </w:tc>
        <w:tc>
          <w:tcPr>
            <w:tcW w:w="2505" w:type="dxa"/>
            <w:gridSpan w:val="2"/>
          </w:tcPr>
          <w:p w14:paraId="4ACF2E60"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0932FCC2" w14:textId="77777777" w:rsidR="00DB02E4" w:rsidRPr="007275DF" w:rsidRDefault="00DB02E4" w:rsidP="00954C99">
            <w:pPr>
              <w:pStyle w:val="TAL"/>
            </w:pPr>
            <w:r w:rsidRPr="007275DF">
              <w:t>Synchronous cells.</w:t>
            </w:r>
          </w:p>
          <w:p w14:paraId="041756D4" w14:textId="77777777" w:rsidR="00DB02E4" w:rsidRPr="007275DF" w:rsidRDefault="00DB02E4" w:rsidP="00954C99">
            <w:pPr>
              <w:pStyle w:val="TAL"/>
            </w:pPr>
          </w:p>
        </w:tc>
      </w:tr>
      <w:tr w:rsidR="00DB02E4" w:rsidRPr="007275DF" w14:paraId="7F1F1A6B" w14:textId="77777777" w:rsidTr="00954C99">
        <w:trPr>
          <w:cantSplit/>
          <w:trHeight w:val="208"/>
        </w:trPr>
        <w:tc>
          <w:tcPr>
            <w:tcW w:w="2117" w:type="dxa"/>
          </w:tcPr>
          <w:p w14:paraId="2C91EC59" w14:textId="77777777" w:rsidR="00DB02E4" w:rsidRPr="007275DF" w:rsidRDefault="00DB02E4" w:rsidP="00954C99">
            <w:pPr>
              <w:pStyle w:val="TAL"/>
              <w:rPr>
                <w:rFonts w:cs="Arial"/>
              </w:rPr>
            </w:pPr>
            <w:r w:rsidRPr="007275DF">
              <w:rPr>
                <w:rFonts w:cs="Arial"/>
              </w:rPr>
              <w:t>T1</w:t>
            </w:r>
          </w:p>
        </w:tc>
        <w:tc>
          <w:tcPr>
            <w:tcW w:w="596" w:type="dxa"/>
          </w:tcPr>
          <w:p w14:paraId="7524D28B" w14:textId="77777777" w:rsidR="00DB02E4" w:rsidRPr="007275DF" w:rsidRDefault="00DB02E4" w:rsidP="00954C99">
            <w:pPr>
              <w:pStyle w:val="TAC"/>
            </w:pPr>
            <w:r w:rsidRPr="007275DF">
              <w:t>s</w:t>
            </w:r>
          </w:p>
        </w:tc>
        <w:tc>
          <w:tcPr>
            <w:tcW w:w="1251" w:type="dxa"/>
          </w:tcPr>
          <w:p w14:paraId="20AE11E3" w14:textId="77777777" w:rsidR="00DB02E4" w:rsidRPr="007275DF" w:rsidRDefault="00DB02E4" w:rsidP="00954C99">
            <w:pPr>
              <w:pStyle w:val="TAC"/>
            </w:pPr>
            <w:r w:rsidRPr="007275DF">
              <w:t>Config 1</w:t>
            </w:r>
          </w:p>
        </w:tc>
        <w:tc>
          <w:tcPr>
            <w:tcW w:w="2505" w:type="dxa"/>
            <w:gridSpan w:val="2"/>
          </w:tcPr>
          <w:p w14:paraId="50F100D0" w14:textId="77777777" w:rsidR="00DB02E4" w:rsidRPr="007275DF" w:rsidRDefault="00DB02E4" w:rsidP="00954C99">
            <w:pPr>
              <w:pStyle w:val="TAC"/>
            </w:pPr>
            <w:r w:rsidRPr="007275DF">
              <w:t>5</w:t>
            </w:r>
          </w:p>
        </w:tc>
        <w:tc>
          <w:tcPr>
            <w:tcW w:w="3072" w:type="dxa"/>
          </w:tcPr>
          <w:p w14:paraId="48B9131D" w14:textId="77777777" w:rsidR="00DB02E4" w:rsidRPr="007275DF" w:rsidRDefault="00DB02E4" w:rsidP="00954C99">
            <w:pPr>
              <w:pStyle w:val="TAL"/>
              <w:rPr>
                <w:rFonts w:cs="Arial"/>
              </w:rPr>
            </w:pPr>
          </w:p>
        </w:tc>
      </w:tr>
      <w:tr w:rsidR="00A62DCA" w:rsidRPr="007275DF" w14:paraId="2B96D6E9" w14:textId="77777777" w:rsidTr="00B83BFC">
        <w:trPr>
          <w:cantSplit/>
          <w:trHeight w:val="208"/>
        </w:trPr>
        <w:tc>
          <w:tcPr>
            <w:tcW w:w="2117" w:type="dxa"/>
          </w:tcPr>
          <w:p w14:paraId="674587BC" w14:textId="77777777" w:rsidR="00A62DCA" w:rsidRPr="007275DF" w:rsidRDefault="00A62DCA" w:rsidP="00954C99">
            <w:pPr>
              <w:pStyle w:val="TAL"/>
              <w:rPr>
                <w:rFonts w:cs="Arial"/>
              </w:rPr>
            </w:pPr>
            <w:r w:rsidRPr="007275DF">
              <w:rPr>
                <w:rFonts w:cs="Arial"/>
              </w:rPr>
              <w:t>T2</w:t>
            </w:r>
          </w:p>
        </w:tc>
        <w:tc>
          <w:tcPr>
            <w:tcW w:w="596" w:type="dxa"/>
          </w:tcPr>
          <w:p w14:paraId="717523B7" w14:textId="77777777" w:rsidR="00A62DCA" w:rsidRPr="007275DF" w:rsidRDefault="00A62DCA" w:rsidP="00954C99">
            <w:pPr>
              <w:pStyle w:val="TAC"/>
            </w:pPr>
            <w:r w:rsidRPr="007275DF">
              <w:t>s</w:t>
            </w:r>
          </w:p>
        </w:tc>
        <w:tc>
          <w:tcPr>
            <w:tcW w:w="1251" w:type="dxa"/>
          </w:tcPr>
          <w:p w14:paraId="35E81D51" w14:textId="77777777" w:rsidR="00A62DCA" w:rsidRPr="007275DF" w:rsidRDefault="00A62DCA" w:rsidP="00954C99">
            <w:pPr>
              <w:pStyle w:val="TAC"/>
            </w:pPr>
            <w:r w:rsidRPr="007275DF">
              <w:t>Config 1</w:t>
            </w:r>
          </w:p>
        </w:tc>
        <w:tc>
          <w:tcPr>
            <w:tcW w:w="1252" w:type="dxa"/>
          </w:tcPr>
          <w:p w14:paraId="6EC18FB8" w14:textId="188CA5B6" w:rsidR="00A62DCA" w:rsidRPr="007275DF" w:rsidDel="00A62DCA" w:rsidRDefault="00A62DCA" w:rsidP="00A62DCA">
            <w:pPr>
              <w:pStyle w:val="TAC"/>
              <w:rPr>
                <w:del w:id="728" w:author="Prashant Sharma" w:date="2024-08-07T11:24:00Z" w16du:dateUtc="2024-08-07T18:24:00Z"/>
              </w:rPr>
            </w:pPr>
            <w:r>
              <w:t>3</w:t>
            </w:r>
          </w:p>
          <w:p w14:paraId="78A65B4F" w14:textId="66BDFE39" w:rsidR="00A62DCA" w:rsidRPr="007275DF" w:rsidRDefault="00A62DCA" w:rsidP="00A62DCA">
            <w:pPr>
              <w:pStyle w:val="TAC"/>
            </w:pPr>
            <w:del w:id="729" w:author="Prashant Sharma" w:date="2024-08-07T11:24:00Z" w16du:dateUtc="2024-08-07T18:24:00Z">
              <w:r w:rsidDel="00A62DCA">
                <w:delText>20</w:delText>
              </w:r>
            </w:del>
          </w:p>
        </w:tc>
        <w:tc>
          <w:tcPr>
            <w:tcW w:w="1253" w:type="dxa"/>
          </w:tcPr>
          <w:p w14:paraId="4BDBDECF" w14:textId="4A03B280" w:rsidR="00A62DCA" w:rsidRPr="007275DF" w:rsidDel="00A62DCA" w:rsidRDefault="00A62DCA" w:rsidP="00A62DCA">
            <w:pPr>
              <w:pStyle w:val="TAC"/>
              <w:rPr>
                <w:del w:id="730" w:author="Prashant Sharma" w:date="2024-08-07T11:25:00Z" w16du:dateUtc="2024-08-07T18:25:00Z"/>
              </w:rPr>
            </w:pPr>
            <w:del w:id="731" w:author="Prashant Sharma" w:date="2024-08-07T11:24:00Z" w16du:dateUtc="2024-08-07T18:24:00Z">
              <w:r w:rsidDel="00A62DCA">
                <w:delText>3</w:delText>
              </w:r>
            </w:del>
          </w:p>
          <w:p w14:paraId="11C5F7B0" w14:textId="3B6C7BF3" w:rsidR="00A62DCA" w:rsidRPr="007275DF" w:rsidRDefault="00A62DCA" w:rsidP="00A62DCA">
            <w:pPr>
              <w:pStyle w:val="TAC"/>
            </w:pPr>
            <w:r>
              <w:t>20</w:t>
            </w:r>
          </w:p>
        </w:tc>
        <w:tc>
          <w:tcPr>
            <w:tcW w:w="3072" w:type="dxa"/>
          </w:tcPr>
          <w:p w14:paraId="72BBD993" w14:textId="77777777" w:rsidR="00A62DCA" w:rsidRPr="007275DF" w:rsidRDefault="00A62DCA" w:rsidP="00954C99">
            <w:pPr>
              <w:pStyle w:val="TAL"/>
              <w:rPr>
                <w:rFonts w:cs="Arial"/>
              </w:rPr>
            </w:pPr>
          </w:p>
        </w:tc>
      </w:tr>
    </w:tbl>
    <w:p w14:paraId="54BF81E2" w14:textId="77777777" w:rsidR="00DB02E4" w:rsidRDefault="00DB02E4" w:rsidP="00DB02E4"/>
    <w:p w14:paraId="51E6A1C1" w14:textId="77777777" w:rsidR="00DB02E4" w:rsidRPr="007275DF" w:rsidRDefault="00DB02E4" w:rsidP="00DB02E4"/>
    <w:p w14:paraId="17D83D1C" w14:textId="77777777" w:rsidR="00DB02E4" w:rsidRPr="007275DF" w:rsidRDefault="00DB02E4" w:rsidP="00DB02E4">
      <w:pPr>
        <w:pStyle w:val="TH"/>
      </w:pPr>
      <w:r w:rsidRPr="007275DF">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DB02E4" w:rsidRPr="007275DF" w14:paraId="6EC94606" w14:textId="77777777" w:rsidTr="00A62DCA">
        <w:trPr>
          <w:cantSplit/>
          <w:trHeight w:val="150"/>
          <w:jc w:val="center"/>
        </w:trPr>
        <w:tc>
          <w:tcPr>
            <w:tcW w:w="2621" w:type="dxa"/>
            <w:gridSpan w:val="3"/>
            <w:vMerge w:val="restart"/>
            <w:tcBorders>
              <w:top w:val="single" w:sz="4" w:space="0" w:color="auto"/>
              <w:left w:val="single" w:sz="4" w:space="0" w:color="auto"/>
            </w:tcBorders>
          </w:tcPr>
          <w:p w14:paraId="5DAD2666" w14:textId="77777777" w:rsidR="00DB02E4" w:rsidRPr="007275DF" w:rsidRDefault="00DB02E4" w:rsidP="00954C99">
            <w:pPr>
              <w:pStyle w:val="TAH"/>
              <w:rPr>
                <w:rFonts w:cs="Arial"/>
              </w:rPr>
            </w:pPr>
            <w:r w:rsidRPr="007275DF">
              <w:t>Parameter</w:t>
            </w:r>
          </w:p>
        </w:tc>
        <w:tc>
          <w:tcPr>
            <w:tcW w:w="876" w:type="dxa"/>
            <w:vMerge w:val="restart"/>
            <w:tcBorders>
              <w:top w:val="single" w:sz="4" w:space="0" w:color="auto"/>
            </w:tcBorders>
          </w:tcPr>
          <w:p w14:paraId="56A6FEFB" w14:textId="77777777" w:rsidR="00DB02E4" w:rsidRPr="007275DF" w:rsidRDefault="00DB02E4" w:rsidP="00954C99">
            <w:pPr>
              <w:pStyle w:val="TAH"/>
              <w:rPr>
                <w:rFonts w:cs="Arial"/>
              </w:rPr>
            </w:pPr>
            <w:r w:rsidRPr="007275DF">
              <w:t>Unit</w:t>
            </w:r>
          </w:p>
        </w:tc>
        <w:tc>
          <w:tcPr>
            <w:tcW w:w="1280" w:type="dxa"/>
            <w:vMerge w:val="restart"/>
            <w:tcBorders>
              <w:top w:val="single" w:sz="4" w:space="0" w:color="auto"/>
            </w:tcBorders>
          </w:tcPr>
          <w:p w14:paraId="5F90BA8C"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4E51851E" w14:textId="77777777" w:rsidR="00DB02E4" w:rsidRPr="007275DF" w:rsidRDefault="00DB02E4" w:rsidP="00954C99">
            <w:pPr>
              <w:pStyle w:val="TAH"/>
              <w:rPr>
                <w:rFonts w:cs="Arial"/>
              </w:rPr>
            </w:pPr>
            <w:r w:rsidRPr="007275DF">
              <w:t>Cell 1</w:t>
            </w:r>
          </w:p>
        </w:tc>
        <w:tc>
          <w:tcPr>
            <w:tcW w:w="2210" w:type="dxa"/>
            <w:gridSpan w:val="2"/>
            <w:tcBorders>
              <w:top w:val="single" w:sz="4" w:space="0" w:color="auto"/>
              <w:right w:val="single" w:sz="4" w:space="0" w:color="auto"/>
            </w:tcBorders>
          </w:tcPr>
          <w:p w14:paraId="286CBE32" w14:textId="77777777" w:rsidR="00DB02E4" w:rsidRPr="007275DF" w:rsidRDefault="00DB02E4" w:rsidP="00954C99">
            <w:pPr>
              <w:pStyle w:val="TAH"/>
              <w:rPr>
                <w:rFonts w:cs="Arial"/>
              </w:rPr>
            </w:pPr>
            <w:r w:rsidRPr="007275DF">
              <w:t>Cell 2</w:t>
            </w:r>
          </w:p>
        </w:tc>
      </w:tr>
      <w:tr w:rsidR="0000068A" w:rsidRPr="007275DF" w14:paraId="3E77141E" w14:textId="77777777" w:rsidTr="00307FA1">
        <w:trPr>
          <w:cantSplit/>
          <w:trHeight w:val="150"/>
          <w:jc w:val="center"/>
        </w:trPr>
        <w:tc>
          <w:tcPr>
            <w:tcW w:w="2621" w:type="dxa"/>
            <w:gridSpan w:val="3"/>
            <w:vMerge/>
            <w:tcBorders>
              <w:left w:val="single" w:sz="4" w:space="0" w:color="auto"/>
              <w:bottom w:val="single" w:sz="4" w:space="0" w:color="auto"/>
            </w:tcBorders>
          </w:tcPr>
          <w:p w14:paraId="3A90476C" w14:textId="77777777" w:rsidR="0000068A" w:rsidRPr="007275DF" w:rsidRDefault="0000068A" w:rsidP="00954C99">
            <w:pPr>
              <w:pStyle w:val="TAH"/>
              <w:rPr>
                <w:rFonts w:cs="Arial"/>
              </w:rPr>
            </w:pPr>
          </w:p>
        </w:tc>
        <w:tc>
          <w:tcPr>
            <w:tcW w:w="876" w:type="dxa"/>
            <w:vMerge/>
            <w:tcBorders>
              <w:bottom w:val="single" w:sz="4" w:space="0" w:color="auto"/>
            </w:tcBorders>
          </w:tcPr>
          <w:p w14:paraId="4C10BBCC" w14:textId="77777777" w:rsidR="0000068A" w:rsidRPr="007275DF" w:rsidRDefault="0000068A" w:rsidP="00954C99">
            <w:pPr>
              <w:pStyle w:val="TAH"/>
              <w:rPr>
                <w:rFonts w:cs="Arial"/>
              </w:rPr>
            </w:pPr>
          </w:p>
        </w:tc>
        <w:tc>
          <w:tcPr>
            <w:tcW w:w="1280" w:type="dxa"/>
            <w:vMerge/>
            <w:tcBorders>
              <w:bottom w:val="single" w:sz="4" w:space="0" w:color="auto"/>
            </w:tcBorders>
          </w:tcPr>
          <w:p w14:paraId="3901587A" w14:textId="77777777" w:rsidR="0000068A" w:rsidRPr="007275DF" w:rsidRDefault="0000068A" w:rsidP="00954C99">
            <w:pPr>
              <w:pStyle w:val="TAH"/>
            </w:pPr>
          </w:p>
        </w:tc>
        <w:tc>
          <w:tcPr>
            <w:tcW w:w="984" w:type="dxa"/>
            <w:tcBorders>
              <w:bottom w:val="single" w:sz="4" w:space="0" w:color="auto"/>
            </w:tcBorders>
          </w:tcPr>
          <w:p w14:paraId="59443351" w14:textId="1CC9ADF4" w:rsidR="0000068A" w:rsidRPr="007275DF" w:rsidDel="00A62DCA" w:rsidRDefault="0000068A" w:rsidP="00A62DCA">
            <w:pPr>
              <w:pStyle w:val="TAH"/>
              <w:rPr>
                <w:del w:id="732" w:author="Prashant Sharma" w:date="2024-08-07T11:25:00Z" w16du:dateUtc="2024-08-07T18:25:00Z"/>
                <w:rFonts w:cs="Arial"/>
              </w:rPr>
            </w:pPr>
            <w:r w:rsidRPr="007275DF">
              <w:t>T1</w:t>
            </w:r>
          </w:p>
          <w:p w14:paraId="7B43B646" w14:textId="00232F67" w:rsidR="0000068A" w:rsidRPr="007275DF" w:rsidRDefault="0000068A" w:rsidP="00A62DCA">
            <w:pPr>
              <w:pStyle w:val="TAH"/>
              <w:rPr>
                <w:rFonts w:cs="Arial"/>
              </w:rPr>
            </w:pPr>
            <w:del w:id="733" w:author="Prashant Sharma" w:date="2024-08-07T11:25:00Z" w16du:dateUtc="2024-08-07T18:25:00Z">
              <w:r w:rsidRPr="007275DF" w:rsidDel="00A62DCA">
                <w:delText>T2</w:delText>
              </w:r>
            </w:del>
          </w:p>
        </w:tc>
        <w:tc>
          <w:tcPr>
            <w:tcW w:w="975" w:type="dxa"/>
            <w:tcBorders>
              <w:bottom w:val="single" w:sz="4" w:space="0" w:color="auto"/>
            </w:tcBorders>
          </w:tcPr>
          <w:p w14:paraId="4EF1EEEF" w14:textId="70CE526D" w:rsidR="0000068A" w:rsidRPr="007275DF" w:rsidDel="0000068A" w:rsidRDefault="0000068A" w:rsidP="0000068A">
            <w:pPr>
              <w:pStyle w:val="TAH"/>
              <w:rPr>
                <w:del w:id="734" w:author="Prashant Sharma" w:date="2024-08-07T11:25:00Z" w16du:dateUtc="2024-08-07T18:25:00Z"/>
                <w:rFonts w:cs="Arial"/>
              </w:rPr>
            </w:pPr>
            <w:r w:rsidRPr="007275DF">
              <w:t>T</w:t>
            </w:r>
            <w:ins w:id="735" w:author="Prashant Sharma" w:date="2024-08-07T11:25:00Z" w16du:dateUtc="2024-08-07T18:25:00Z">
              <w:r>
                <w:t>2</w:t>
              </w:r>
            </w:ins>
            <w:del w:id="736" w:author="Prashant Sharma" w:date="2024-08-07T11:25:00Z" w16du:dateUtc="2024-08-07T18:25:00Z">
              <w:r w:rsidRPr="007275DF" w:rsidDel="0000068A">
                <w:delText>3</w:delText>
              </w:r>
            </w:del>
          </w:p>
          <w:p w14:paraId="7B2B90FB" w14:textId="363D1426" w:rsidR="0000068A" w:rsidRPr="007275DF" w:rsidRDefault="0000068A" w:rsidP="0000068A">
            <w:pPr>
              <w:pStyle w:val="TAH"/>
              <w:rPr>
                <w:rFonts w:cs="Arial"/>
              </w:rPr>
            </w:pPr>
            <w:del w:id="737" w:author="Prashant Sharma" w:date="2024-08-07T11:25:00Z" w16du:dateUtc="2024-08-07T18:25:00Z">
              <w:r w:rsidRPr="007275DF" w:rsidDel="0000068A">
                <w:rPr>
                  <w:rFonts w:cs="Arial"/>
                </w:rPr>
                <w:delText>T4</w:delText>
              </w:r>
            </w:del>
          </w:p>
        </w:tc>
        <w:tc>
          <w:tcPr>
            <w:tcW w:w="993" w:type="dxa"/>
            <w:tcBorders>
              <w:bottom w:val="single" w:sz="4" w:space="0" w:color="auto"/>
            </w:tcBorders>
          </w:tcPr>
          <w:p w14:paraId="28A5E2C2" w14:textId="2259E90B" w:rsidR="0000068A" w:rsidRPr="007275DF" w:rsidDel="0000068A" w:rsidRDefault="0000068A" w:rsidP="0000068A">
            <w:pPr>
              <w:pStyle w:val="TAH"/>
              <w:rPr>
                <w:del w:id="738" w:author="Prashant Sharma" w:date="2024-08-07T11:25:00Z" w16du:dateUtc="2024-08-07T18:25:00Z"/>
                <w:rFonts w:cs="Arial"/>
              </w:rPr>
            </w:pPr>
            <w:r w:rsidRPr="007275DF">
              <w:t>T1</w:t>
            </w:r>
          </w:p>
          <w:p w14:paraId="4BB5DEB7" w14:textId="6E4E0FED" w:rsidR="0000068A" w:rsidRPr="007275DF" w:rsidRDefault="0000068A" w:rsidP="0000068A">
            <w:pPr>
              <w:pStyle w:val="TAH"/>
              <w:rPr>
                <w:rFonts w:cs="Arial"/>
              </w:rPr>
            </w:pPr>
            <w:del w:id="739" w:author="Prashant Sharma" w:date="2024-08-07T11:25:00Z" w16du:dateUtc="2024-08-07T18:25:00Z">
              <w:r w:rsidRPr="007275DF" w:rsidDel="0000068A">
                <w:rPr>
                  <w:rFonts w:cs="Arial"/>
                </w:rPr>
                <w:delText>T2</w:delText>
              </w:r>
            </w:del>
          </w:p>
        </w:tc>
        <w:tc>
          <w:tcPr>
            <w:tcW w:w="1217" w:type="dxa"/>
            <w:tcBorders>
              <w:bottom w:val="single" w:sz="4" w:space="0" w:color="auto"/>
            </w:tcBorders>
          </w:tcPr>
          <w:p w14:paraId="17199FC6" w14:textId="27D5E3DC" w:rsidR="0000068A" w:rsidRPr="007275DF" w:rsidDel="0000068A" w:rsidRDefault="0000068A" w:rsidP="0000068A">
            <w:pPr>
              <w:pStyle w:val="TAH"/>
              <w:rPr>
                <w:del w:id="740" w:author="Prashant Sharma" w:date="2024-08-07T11:25:00Z" w16du:dateUtc="2024-08-07T18:25:00Z"/>
                <w:rFonts w:cs="Arial"/>
              </w:rPr>
            </w:pPr>
            <w:r w:rsidRPr="007275DF">
              <w:t>T</w:t>
            </w:r>
            <w:del w:id="741" w:author="Prashant Sharma" w:date="2024-08-07T11:25:00Z" w16du:dateUtc="2024-08-07T18:25:00Z">
              <w:r w:rsidRPr="007275DF" w:rsidDel="0000068A">
                <w:delText>3</w:delText>
              </w:r>
            </w:del>
          </w:p>
          <w:p w14:paraId="4C56F162" w14:textId="539341F1" w:rsidR="0000068A" w:rsidRPr="007275DF" w:rsidRDefault="0000068A" w:rsidP="0000068A">
            <w:pPr>
              <w:pStyle w:val="TAH"/>
              <w:rPr>
                <w:rFonts w:cs="Arial"/>
              </w:rPr>
            </w:pPr>
            <w:del w:id="742" w:author="Prashant Sharma" w:date="2024-08-07T11:25:00Z" w16du:dateUtc="2024-08-07T18:25:00Z">
              <w:r w:rsidRPr="007275DF" w:rsidDel="0000068A">
                <w:rPr>
                  <w:rFonts w:cs="Arial"/>
                </w:rPr>
                <w:delText>T4</w:delText>
              </w:r>
            </w:del>
            <w:ins w:id="743" w:author="Prashant Sharma" w:date="2024-08-07T11:25:00Z" w16du:dateUtc="2024-08-07T18:25:00Z">
              <w:r>
                <w:t>2</w:t>
              </w:r>
            </w:ins>
          </w:p>
        </w:tc>
      </w:tr>
      <w:tr w:rsidR="00DB02E4" w:rsidRPr="007275DF" w14:paraId="5B8024A3" w14:textId="77777777" w:rsidTr="00A62DCA">
        <w:trPr>
          <w:cantSplit/>
          <w:trHeight w:val="292"/>
          <w:jc w:val="center"/>
        </w:trPr>
        <w:tc>
          <w:tcPr>
            <w:tcW w:w="2621" w:type="dxa"/>
            <w:gridSpan w:val="3"/>
            <w:tcBorders>
              <w:left w:val="single" w:sz="4" w:space="0" w:color="auto"/>
              <w:bottom w:val="single" w:sz="4" w:space="0" w:color="auto"/>
            </w:tcBorders>
          </w:tcPr>
          <w:p w14:paraId="794BA2BB" w14:textId="77777777" w:rsidR="00DB02E4" w:rsidRPr="007275DF" w:rsidRDefault="00DB02E4" w:rsidP="00954C99">
            <w:pPr>
              <w:pStyle w:val="TAL"/>
              <w:rPr>
                <w:lang w:val="it-IT"/>
              </w:rPr>
            </w:pPr>
            <w:r w:rsidRPr="007275DF">
              <w:rPr>
                <w:lang w:val="it-IT"/>
              </w:rPr>
              <w:t>NR RF Channel Number</w:t>
            </w:r>
          </w:p>
        </w:tc>
        <w:tc>
          <w:tcPr>
            <w:tcW w:w="876" w:type="dxa"/>
            <w:tcBorders>
              <w:bottom w:val="single" w:sz="4" w:space="0" w:color="auto"/>
            </w:tcBorders>
          </w:tcPr>
          <w:p w14:paraId="65AEC5FC" w14:textId="77777777" w:rsidR="00DB02E4" w:rsidRPr="007275DF" w:rsidRDefault="00DB02E4" w:rsidP="00954C99">
            <w:pPr>
              <w:pStyle w:val="TAC"/>
              <w:rPr>
                <w:lang w:val="it-IT"/>
              </w:rPr>
            </w:pPr>
          </w:p>
        </w:tc>
        <w:tc>
          <w:tcPr>
            <w:tcW w:w="1280" w:type="dxa"/>
            <w:tcBorders>
              <w:bottom w:val="single" w:sz="4" w:space="0" w:color="auto"/>
            </w:tcBorders>
          </w:tcPr>
          <w:p w14:paraId="7CEE3DAB"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5AC0C341" w14:textId="77777777" w:rsidR="00DB02E4" w:rsidRPr="007275DF" w:rsidRDefault="00DB02E4" w:rsidP="00954C99">
            <w:pPr>
              <w:pStyle w:val="TAC"/>
            </w:pPr>
            <w:r w:rsidRPr="007275DF">
              <w:rPr>
                <w:rFonts w:cs="v4.2.0"/>
              </w:rPr>
              <w:t>1</w:t>
            </w:r>
          </w:p>
        </w:tc>
        <w:tc>
          <w:tcPr>
            <w:tcW w:w="2210" w:type="dxa"/>
            <w:gridSpan w:val="2"/>
            <w:tcBorders>
              <w:bottom w:val="single" w:sz="4" w:space="0" w:color="auto"/>
            </w:tcBorders>
          </w:tcPr>
          <w:p w14:paraId="300F7173" w14:textId="77777777" w:rsidR="00DB02E4" w:rsidRPr="007275DF" w:rsidRDefault="00DB02E4" w:rsidP="00954C99">
            <w:pPr>
              <w:pStyle w:val="TAC"/>
            </w:pPr>
            <w:r w:rsidRPr="007275DF">
              <w:rPr>
                <w:rFonts w:cs="v4.2.0"/>
              </w:rPr>
              <w:t>2</w:t>
            </w:r>
          </w:p>
        </w:tc>
      </w:tr>
      <w:tr w:rsidR="00DB02E4" w:rsidRPr="007275DF" w14:paraId="749517C0" w14:textId="77777777" w:rsidTr="00A62DCA">
        <w:trPr>
          <w:cantSplit/>
          <w:trHeight w:val="150"/>
          <w:jc w:val="center"/>
        </w:trPr>
        <w:tc>
          <w:tcPr>
            <w:tcW w:w="2621" w:type="dxa"/>
            <w:gridSpan w:val="3"/>
            <w:tcBorders>
              <w:left w:val="single" w:sz="4" w:space="0" w:color="auto"/>
            </w:tcBorders>
          </w:tcPr>
          <w:p w14:paraId="5E0A7594" w14:textId="77777777" w:rsidR="00DB02E4" w:rsidRPr="007275DF" w:rsidRDefault="00DB02E4" w:rsidP="00954C99">
            <w:pPr>
              <w:pStyle w:val="TAL"/>
              <w:rPr>
                <w:lang w:val="en-US"/>
              </w:rPr>
            </w:pPr>
            <w:r w:rsidRPr="007275DF">
              <w:rPr>
                <w:lang w:val="en-US"/>
              </w:rPr>
              <w:t>Duplex mode</w:t>
            </w:r>
          </w:p>
        </w:tc>
        <w:tc>
          <w:tcPr>
            <w:tcW w:w="876" w:type="dxa"/>
          </w:tcPr>
          <w:p w14:paraId="524D8BFA" w14:textId="77777777" w:rsidR="00DB02E4" w:rsidRPr="007275DF" w:rsidRDefault="00DB02E4" w:rsidP="00954C99">
            <w:pPr>
              <w:pStyle w:val="TAC"/>
              <w:rPr>
                <w:rFonts w:cs="v4.2.0"/>
              </w:rPr>
            </w:pPr>
          </w:p>
        </w:tc>
        <w:tc>
          <w:tcPr>
            <w:tcW w:w="1280" w:type="dxa"/>
            <w:tcBorders>
              <w:bottom w:val="single" w:sz="4" w:space="0" w:color="auto"/>
            </w:tcBorders>
          </w:tcPr>
          <w:p w14:paraId="03FFCE2A"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tcPr>
          <w:p w14:paraId="0794DAA8" w14:textId="77777777" w:rsidR="00DB02E4" w:rsidRPr="007275DF" w:rsidRDefault="00DB02E4" w:rsidP="00954C99">
            <w:pPr>
              <w:pStyle w:val="TAC"/>
              <w:rPr>
                <w:lang w:val="en-US"/>
              </w:rPr>
            </w:pPr>
            <w:r w:rsidRPr="007275DF">
              <w:rPr>
                <w:lang w:val="en-US"/>
              </w:rPr>
              <w:t>TDD</w:t>
            </w:r>
          </w:p>
        </w:tc>
      </w:tr>
      <w:tr w:rsidR="00DB02E4" w:rsidRPr="007275DF" w14:paraId="274D9A8D" w14:textId="77777777" w:rsidTr="00A62DCA">
        <w:trPr>
          <w:cantSplit/>
          <w:trHeight w:val="150"/>
          <w:jc w:val="center"/>
        </w:trPr>
        <w:tc>
          <w:tcPr>
            <w:tcW w:w="2621" w:type="dxa"/>
            <w:gridSpan w:val="3"/>
            <w:tcBorders>
              <w:left w:val="single" w:sz="4" w:space="0" w:color="auto"/>
            </w:tcBorders>
          </w:tcPr>
          <w:p w14:paraId="16BD0DD9" w14:textId="77777777" w:rsidR="00DB02E4" w:rsidRPr="007275DF" w:rsidRDefault="00DB02E4" w:rsidP="00954C99">
            <w:pPr>
              <w:pStyle w:val="TAL"/>
              <w:rPr>
                <w:bCs/>
              </w:rPr>
            </w:pPr>
            <w:r w:rsidRPr="007275DF">
              <w:rPr>
                <w:bCs/>
              </w:rPr>
              <w:t>TDD configuration</w:t>
            </w:r>
          </w:p>
        </w:tc>
        <w:tc>
          <w:tcPr>
            <w:tcW w:w="876" w:type="dxa"/>
          </w:tcPr>
          <w:p w14:paraId="6DC9034A" w14:textId="77777777" w:rsidR="00DB02E4" w:rsidRPr="007275DF" w:rsidRDefault="00DB02E4" w:rsidP="00954C99">
            <w:pPr>
              <w:pStyle w:val="TAC"/>
              <w:rPr>
                <w:rFonts w:cs="v4.2.0"/>
              </w:rPr>
            </w:pPr>
          </w:p>
        </w:tc>
        <w:tc>
          <w:tcPr>
            <w:tcW w:w="1280" w:type="dxa"/>
            <w:tcBorders>
              <w:bottom w:val="single" w:sz="4" w:space="0" w:color="auto"/>
            </w:tcBorders>
          </w:tcPr>
          <w:p w14:paraId="53901655" w14:textId="77777777" w:rsidR="00DB02E4" w:rsidRPr="007275DF" w:rsidRDefault="00DB02E4" w:rsidP="00954C99">
            <w:pPr>
              <w:pStyle w:val="TAC"/>
            </w:pPr>
            <w:r w:rsidRPr="007275DF">
              <w:t>Config</w:t>
            </w:r>
            <w:r w:rsidRPr="007275DF">
              <w:rPr>
                <w:szCs w:val="18"/>
              </w:rPr>
              <w:t xml:space="preserve"> </w:t>
            </w:r>
            <w:r w:rsidRPr="007275DF">
              <w:t>1</w:t>
            </w:r>
          </w:p>
        </w:tc>
        <w:tc>
          <w:tcPr>
            <w:tcW w:w="4169" w:type="dxa"/>
            <w:gridSpan w:val="4"/>
            <w:tcBorders>
              <w:bottom w:val="single" w:sz="4" w:space="0" w:color="auto"/>
            </w:tcBorders>
          </w:tcPr>
          <w:p w14:paraId="59B59CCF" w14:textId="77777777" w:rsidR="00DB02E4" w:rsidRPr="007275DF" w:rsidRDefault="00DB02E4" w:rsidP="00954C99">
            <w:pPr>
              <w:pStyle w:val="TAC"/>
              <w:rPr>
                <w:lang w:val="en-US"/>
              </w:rPr>
            </w:pPr>
            <w:r w:rsidRPr="007275DF">
              <w:rPr>
                <w:rFonts w:cs="Arial"/>
              </w:rPr>
              <w:t>TDDConf.1.1 CCA</w:t>
            </w:r>
          </w:p>
        </w:tc>
      </w:tr>
      <w:tr w:rsidR="00DB02E4" w:rsidRPr="007275DF" w14:paraId="47BD1F0C" w14:textId="77777777" w:rsidTr="00A62DCA">
        <w:trPr>
          <w:cantSplit/>
          <w:trHeight w:val="150"/>
          <w:jc w:val="center"/>
        </w:trPr>
        <w:tc>
          <w:tcPr>
            <w:tcW w:w="2621" w:type="dxa"/>
            <w:gridSpan w:val="3"/>
            <w:tcBorders>
              <w:left w:val="single" w:sz="4" w:space="0" w:color="auto"/>
            </w:tcBorders>
          </w:tcPr>
          <w:p w14:paraId="672ED588" w14:textId="77777777" w:rsidR="00DB02E4" w:rsidRPr="007275DF" w:rsidRDefault="00DB02E4" w:rsidP="00954C99">
            <w:pPr>
              <w:pStyle w:val="TAL"/>
            </w:pPr>
            <w:r w:rsidRPr="007275DF">
              <w:rPr>
                <w:bCs/>
              </w:rPr>
              <w:t>BW</w:t>
            </w:r>
            <w:r w:rsidRPr="007275DF">
              <w:rPr>
                <w:vertAlign w:val="subscript"/>
              </w:rPr>
              <w:t>channel</w:t>
            </w:r>
          </w:p>
        </w:tc>
        <w:tc>
          <w:tcPr>
            <w:tcW w:w="876" w:type="dxa"/>
          </w:tcPr>
          <w:p w14:paraId="0AC2B919" w14:textId="77777777" w:rsidR="00DB02E4" w:rsidRPr="007275DF" w:rsidRDefault="00DB02E4" w:rsidP="00954C99">
            <w:pPr>
              <w:pStyle w:val="TAC"/>
            </w:pPr>
            <w:r w:rsidRPr="007275DF">
              <w:rPr>
                <w:rFonts w:cs="v4.2.0"/>
              </w:rPr>
              <w:t>MHz</w:t>
            </w:r>
          </w:p>
        </w:tc>
        <w:tc>
          <w:tcPr>
            <w:tcW w:w="1280" w:type="dxa"/>
            <w:tcBorders>
              <w:bottom w:val="single" w:sz="4" w:space="0" w:color="auto"/>
            </w:tcBorders>
          </w:tcPr>
          <w:p w14:paraId="6B439CC4"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BE1FD3F"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0DAD4E07" w14:textId="77777777" w:rsidTr="00A62DCA">
        <w:trPr>
          <w:cantSplit/>
          <w:trHeight w:val="81"/>
          <w:jc w:val="center"/>
        </w:trPr>
        <w:tc>
          <w:tcPr>
            <w:tcW w:w="2621" w:type="dxa"/>
            <w:gridSpan w:val="3"/>
            <w:tcBorders>
              <w:left w:val="single" w:sz="4" w:space="0" w:color="auto"/>
            </w:tcBorders>
          </w:tcPr>
          <w:p w14:paraId="3D5CDBF0" w14:textId="77777777" w:rsidR="00DB02E4" w:rsidRPr="007275DF" w:rsidRDefault="00DB02E4" w:rsidP="00954C99">
            <w:pPr>
              <w:pStyle w:val="TAL"/>
              <w:rPr>
                <w:bCs/>
              </w:rPr>
            </w:pPr>
            <w:r w:rsidRPr="007275DF">
              <w:rPr>
                <w:lang w:val="en-US"/>
              </w:rPr>
              <w:t>BWP BW</w:t>
            </w:r>
          </w:p>
        </w:tc>
        <w:tc>
          <w:tcPr>
            <w:tcW w:w="876" w:type="dxa"/>
          </w:tcPr>
          <w:p w14:paraId="2E6E5217" w14:textId="77777777" w:rsidR="00DB02E4" w:rsidRPr="007275DF" w:rsidRDefault="00DB02E4" w:rsidP="00954C99">
            <w:pPr>
              <w:pStyle w:val="TAC"/>
            </w:pPr>
            <w:r w:rsidRPr="007275DF">
              <w:t>MHz</w:t>
            </w:r>
          </w:p>
        </w:tc>
        <w:tc>
          <w:tcPr>
            <w:tcW w:w="1280" w:type="dxa"/>
            <w:tcBorders>
              <w:bottom w:val="single" w:sz="4" w:space="0" w:color="auto"/>
            </w:tcBorders>
          </w:tcPr>
          <w:p w14:paraId="59501645"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70732DB4"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DB02E4" w:rsidRPr="007275DF" w14:paraId="2D1227E0" w14:textId="77777777" w:rsidTr="00A62DCA">
        <w:trPr>
          <w:cantSplit/>
          <w:trHeight w:val="36"/>
          <w:jc w:val="center"/>
        </w:trPr>
        <w:tc>
          <w:tcPr>
            <w:tcW w:w="1092" w:type="dxa"/>
            <w:vMerge w:val="restart"/>
            <w:tcBorders>
              <w:left w:val="single" w:sz="4" w:space="0" w:color="auto"/>
            </w:tcBorders>
          </w:tcPr>
          <w:p w14:paraId="4C970AEE" w14:textId="77777777" w:rsidR="00DB02E4" w:rsidRPr="007275DF" w:rsidRDefault="00DB02E4" w:rsidP="00954C99">
            <w:pPr>
              <w:pStyle w:val="TAL"/>
              <w:rPr>
                <w:bCs/>
              </w:rPr>
            </w:pPr>
            <w:r w:rsidRPr="007275DF">
              <w:rPr>
                <w:lang w:val="en-US"/>
              </w:rPr>
              <w:t>BWP configuration</w:t>
            </w:r>
          </w:p>
        </w:tc>
        <w:tc>
          <w:tcPr>
            <w:tcW w:w="1529" w:type="dxa"/>
            <w:gridSpan w:val="2"/>
            <w:tcBorders>
              <w:left w:val="single" w:sz="4" w:space="0" w:color="auto"/>
            </w:tcBorders>
          </w:tcPr>
          <w:p w14:paraId="598B22A1" w14:textId="77777777" w:rsidR="00DB02E4" w:rsidRPr="007275DF" w:rsidRDefault="00DB02E4" w:rsidP="00954C99">
            <w:pPr>
              <w:pStyle w:val="TAL"/>
              <w:rPr>
                <w:bCs/>
              </w:rPr>
            </w:pPr>
            <w:r w:rsidRPr="007275DF">
              <w:t>Initial DL BWP</w:t>
            </w:r>
          </w:p>
        </w:tc>
        <w:tc>
          <w:tcPr>
            <w:tcW w:w="876" w:type="dxa"/>
            <w:tcBorders>
              <w:bottom w:val="single" w:sz="4" w:space="0" w:color="auto"/>
            </w:tcBorders>
          </w:tcPr>
          <w:p w14:paraId="49BC4FFB"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restart"/>
            <w:vAlign w:val="center"/>
          </w:tcPr>
          <w:p w14:paraId="585533B0"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7ACC92B" w14:textId="77777777" w:rsidR="00DB02E4" w:rsidRPr="007275DF" w:rsidRDefault="00DB02E4" w:rsidP="00954C99">
            <w:pPr>
              <w:pStyle w:val="TAC"/>
              <w:rPr>
                <w:szCs w:val="18"/>
              </w:rPr>
            </w:pPr>
            <w:r w:rsidRPr="007275DF">
              <w:t>DLBWP.0.1</w:t>
            </w:r>
          </w:p>
        </w:tc>
        <w:tc>
          <w:tcPr>
            <w:tcW w:w="2210" w:type="dxa"/>
            <w:gridSpan w:val="2"/>
            <w:tcBorders>
              <w:bottom w:val="single" w:sz="4" w:space="0" w:color="auto"/>
            </w:tcBorders>
          </w:tcPr>
          <w:p w14:paraId="1AAE557C" w14:textId="77777777" w:rsidR="00DB02E4" w:rsidRPr="007275DF" w:rsidRDefault="00DB02E4" w:rsidP="00954C99">
            <w:pPr>
              <w:pStyle w:val="TAC"/>
              <w:rPr>
                <w:szCs w:val="18"/>
              </w:rPr>
            </w:pPr>
            <w:r w:rsidRPr="007275DF">
              <w:rPr>
                <w:szCs w:val="18"/>
              </w:rPr>
              <w:t>NA</w:t>
            </w:r>
          </w:p>
        </w:tc>
      </w:tr>
      <w:tr w:rsidR="00DB02E4" w:rsidRPr="007275DF" w14:paraId="6CE5132A" w14:textId="77777777" w:rsidTr="00A62DCA">
        <w:trPr>
          <w:cantSplit/>
          <w:trHeight w:val="36"/>
          <w:jc w:val="center"/>
        </w:trPr>
        <w:tc>
          <w:tcPr>
            <w:tcW w:w="1092" w:type="dxa"/>
            <w:vMerge/>
            <w:tcBorders>
              <w:left w:val="single" w:sz="4" w:space="0" w:color="auto"/>
            </w:tcBorders>
          </w:tcPr>
          <w:p w14:paraId="2C908E33" w14:textId="77777777" w:rsidR="00DB02E4" w:rsidRPr="007275DF" w:rsidRDefault="00DB02E4" w:rsidP="00954C99">
            <w:pPr>
              <w:pStyle w:val="TAL"/>
              <w:rPr>
                <w:lang w:val="en-US"/>
              </w:rPr>
            </w:pPr>
          </w:p>
        </w:tc>
        <w:tc>
          <w:tcPr>
            <w:tcW w:w="1529" w:type="dxa"/>
            <w:gridSpan w:val="2"/>
            <w:tcBorders>
              <w:left w:val="single" w:sz="4" w:space="0" w:color="auto"/>
            </w:tcBorders>
          </w:tcPr>
          <w:p w14:paraId="40ABFB7E" w14:textId="77777777" w:rsidR="00DB02E4" w:rsidRPr="007275DF" w:rsidRDefault="00DB02E4" w:rsidP="00954C99">
            <w:pPr>
              <w:pStyle w:val="TAL"/>
            </w:pPr>
            <w:r w:rsidRPr="007275DF">
              <w:t>Initial UL BWP</w:t>
            </w:r>
          </w:p>
        </w:tc>
        <w:tc>
          <w:tcPr>
            <w:tcW w:w="876" w:type="dxa"/>
            <w:tcBorders>
              <w:bottom w:val="single" w:sz="4" w:space="0" w:color="auto"/>
            </w:tcBorders>
          </w:tcPr>
          <w:p w14:paraId="20DBD6C2"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2CCA9CFB" w14:textId="77777777" w:rsidR="00DB02E4" w:rsidRPr="007275DF" w:rsidRDefault="00DB02E4" w:rsidP="00954C99">
            <w:pPr>
              <w:pStyle w:val="TAC"/>
            </w:pPr>
          </w:p>
        </w:tc>
        <w:tc>
          <w:tcPr>
            <w:tcW w:w="1959" w:type="dxa"/>
            <w:gridSpan w:val="2"/>
            <w:tcBorders>
              <w:bottom w:val="single" w:sz="4" w:space="0" w:color="auto"/>
            </w:tcBorders>
          </w:tcPr>
          <w:p w14:paraId="73F50E1D" w14:textId="77777777" w:rsidR="00DB02E4" w:rsidRPr="007275DF" w:rsidRDefault="00DB02E4" w:rsidP="00954C99">
            <w:pPr>
              <w:pStyle w:val="TAC"/>
            </w:pPr>
            <w:r w:rsidRPr="007275DF">
              <w:rPr>
                <w:bCs/>
              </w:rPr>
              <w:t>ULBWP.0.1</w:t>
            </w:r>
          </w:p>
        </w:tc>
        <w:tc>
          <w:tcPr>
            <w:tcW w:w="2210" w:type="dxa"/>
            <w:gridSpan w:val="2"/>
            <w:tcBorders>
              <w:bottom w:val="single" w:sz="4" w:space="0" w:color="auto"/>
            </w:tcBorders>
          </w:tcPr>
          <w:p w14:paraId="1B2B72F0" w14:textId="77777777" w:rsidR="00DB02E4" w:rsidRPr="007275DF" w:rsidRDefault="00DB02E4" w:rsidP="00954C99">
            <w:pPr>
              <w:pStyle w:val="TAC"/>
            </w:pPr>
            <w:r w:rsidRPr="007275DF">
              <w:t>NA</w:t>
            </w:r>
          </w:p>
        </w:tc>
      </w:tr>
      <w:tr w:rsidR="00DB02E4" w:rsidRPr="007275DF" w14:paraId="3CAE58C7" w14:textId="77777777" w:rsidTr="00A62DCA">
        <w:trPr>
          <w:cantSplit/>
          <w:trHeight w:val="36"/>
          <w:jc w:val="center"/>
        </w:trPr>
        <w:tc>
          <w:tcPr>
            <w:tcW w:w="1092" w:type="dxa"/>
            <w:vMerge/>
            <w:tcBorders>
              <w:left w:val="single" w:sz="4" w:space="0" w:color="auto"/>
            </w:tcBorders>
          </w:tcPr>
          <w:p w14:paraId="2B1D1205" w14:textId="77777777" w:rsidR="00DB02E4" w:rsidRPr="007275DF" w:rsidRDefault="00DB02E4" w:rsidP="00954C99">
            <w:pPr>
              <w:pStyle w:val="TAL"/>
              <w:rPr>
                <w:bCs/>
              </w:rPr>
            </w:pPr>
          </w:p>
        </w:tc>
        <w:tc>
          <w:tcPr>
            <w:tcW w:w="1529" w:type="dxa"/>
            <w:gridSpan w:val="2"/>
            <w:tcBorders>
              <w:left w:val="single" w:sz="4" w:space="0" w:color="auto"/>
            </w:tcBorders>
          </w:tcPr>
          <w:p w14:paraId="154902B1" w14:textId="77777777" w:rsidR="00DB02E4" w:rsidRPr="007275DF" w:rsidRDefault="00DB02E4" w:rsidP="00954C99">
            <w:pPr>
              <w:pStyle w:val="TAL"/>
              <w:rPr>
                <w:bCs/>
              </w:rPr>
            </w:pPr>
            <w:r w:rsidRPr="007275DF">
              <w:t>Dedicated DL BWP</w:t>
            </w:r>
          </w:p>
        </w:tc>
        <w:tc>
          <w:tcPr>
            <w:tcW w:w="876" w:type="dxa"/>
            <w:tcBorders>
              <w:bottom w:val="single" w:sz="4" w:space="0" w:color="auto"/>
            </w:tcBorders>
          </w:tcPr>
          <w:p w14:paraId="2CF8EE9C"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64E693E3" w14:textId="77777777" w:rsidR="00DB02E4" w:rsidRPr="007275DF" w:rsidRDefault="00DB02E4" w:rsidP="00954C99">
            <w:pPr>
              <w:pStyle w:val="TAC"/>
            </w:pPr>
          </w:p>
        </w:tc>
        <w:tc>
          <w:tcPr>
            <w:tcW w:w="1959" w:type="dxa"/>
            <w:gridSpan w:val="2"/>
            <w:tcBorders>
              <w:bottom w:val="single" w:sz="4" w:space="0" w:color="auto"/>
            </w:tcBorders>
          </w:tcPr>
          <w:p w14:paraId="7CC454A9" w14:textId="77777777" w:rsidR="00DB02E4" w:rsidRPr="007275DF" w:rsidRDefault="00DB02E4" w:rsidP="00954C99">
            <w:pPr>
              <w:pStyle w:val="TAC"/>
              <w:rPr>
                <w:szCs w:val="18"/>
              </w:rPr>
            </w:pPr>
            <w:r w:rsidRPr="007275DF">
              <w:t>DLBWP.1.1</w:t>
            </w:r>
          </w:p>
        </w:tc>
        <w:tc>
          <w:tcPr>
            <w:tcW w:w="2210" w:type="dxa"/>
            <w:gridSpan w:val="2"/>
            <w:tcBorders>
              <w:bottom w:val="single" w:sz="4" w:space="0" w:color="auto"/>
            </w:tcBorders>
          </w:tcPr>
          <w:p w14:paraId="12F0D880" w14:textId="77777777" w:rsidR="00DB02E4" w:rsidRPr="007275DF" w:rsidRDefault="00DB02E4" w:rsidP="00954C99">
            <w:pPr>
              <w:pStyle w:val="TAC"/>
              <w:rPr>
                <w:szCs w:val="18"/>
              </w:rPr>
            </w:pPr>
            <w:r w:rsidRPr="007275DF">
              <w:rPr>
                <w:szCs w:val="18"/>
              </w:rPr>
              <w:t>NA</w:t>
            </w:r>
          </w:p>
        </w:tc>
      </w:tr>
      <w:tr w:rsidR="00DB02E4" w:rsidRPr="007275DF" w14:paraId="7806E624" w14:textId="77777777" w:rsidTr="00A62DCA">
        <w:trPr>
          <w:cantSplit/>
          <w:trHeight w:val="36"/>
          <w:jc w:val="center"/>
        </w:trPr>
        <w:tc>
          <w:tcPr>
            <w:tcW w:w="1092" w:type="dxa"/>
            <w:vMerge/>
            <w:tcBorders>
              <w:left w:val="single" w:sz="4" w:space="0" w:color="auto"/>
              <w:bottom w:val="single" w:sz="4" w:space="0" w:color="auto"/>
            </w:tcBorders>
          </w:tcPr>
          <w:p w14:paraId="07909F91" w14:textId="77777777" w:rsidR="00DB02E4" w:rsidRPr="007275DF" w:rsidRDefault="00DB02E4" w:rsidP="00954C99">
            <w:pPr>
              <w:pStyle w:val="TAL"/>
              <w:rPr>
                <w:bCs/>
              </w:rPr>
            </w:pPr>
          </w:p>
        </w:tc>
        <w:tc>
          <w:tcPr>
            <w:tcW w:w="1529" w:type="dxa"/>
            <w:gridSpan w:val="2"/>
            <w:tcBorders>
              <w:left w:val="single" w:sz="4" w:space="0" w:color="auto"/>
              <w:bottom w:val="single" w:sz="4" w:space="0" w:color="auto"/>
            </w:tcBorders>
          </w:tcPr>
          <w:p w14:paraId="524625E9" w14:textId="77777777" w:rsidR="00DB02E4" w:rsidRPr="007275DF" w:rsidRDefault="00DB02E4" w:rsidP="00954C99">
            <w:pPr>
              <w:pStyle w:val="TAL"/>
              <w:rPr>
                <w:bCs/>
              </w:rPr>
            </w:pPr>
            <w:r w:rsidRPr="007275DF">
              <w:rPr>
                <w:bCs/>
              </w:rPr>
              <w:t>Dedicated UL BWP</w:t>
            </w:r>
          </w:p>
        </w:tc>
        <w:tc>
          <w:tcPr>
            <w:tcW w:w="876" w:type="dxa"/>
            <w:tcBorders>
              <w:bottom w:val="single" w:sz="4" w:space="0" w:color="auto"/>
            </w:tcBorders>
          </w:tcPr>
          <w:p w14:paraId="68294A3D"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tcBorders>
              <w:bottom w:val="single" w:sz="4" w:space="0" w:color="auto"/>
            </w:tcBorders>
            <w:vAlign w:val="center"/>
          </w:tcPr>
          <w:p w14:paraId="1311E3E6" w14:textId="77777777" w:rsidR="00DB02E4" w:rsidRPr="007275DF" w:rsidRDefault="00DB02E4" w:rsidP="00954C99">
            <w:pPr>
              <w:pStyle w:val="TAC"/>
            </w:pPr>
          </w:p>
        </w:tc>
        <w:tc>
          <w:tcPr>
            <w:tcW w:w="1959" w:type="dxa"/>
            <w:gridSpan w:val="2"/>
            <w:tcBorders>
              <w:bottom w:val="single" w:sz="4" w:space="0" w:color="auto"/>
            </w:tcBorders>
            <w:vAlign w:val="center"/>
          </w:tcPr>
          <w:p w14:paraId="3060AAF3" w14:textId="77777777" w:rsidR="00DB02E4" w:rsidRPr="007275DF" w:rsidRDefault="00DB02E4" w:rsidP="00954C99">
            <w:pPr>
              <w:pStyle w:val="TAC"/>
              <w:rPr>
                <w:szCs w:val="18"/>
              </w:rPr>
            </w:pPr>
            <w:r w:rsidRPr="007275DF">
              <w:t>ULBWP.1.1</w:t>
            </w:r>
          </w:p>
        </w:tc>
        <w:tc>
          <w:tcPr>
            <w:tcW w:w="2210" w:type="dxa"/>
            <w:gridSpan w:val="2"/>
            <w:tcBorders>
              <w:bottom w:val="single" w:sz="4" w:space="0" w:color="auto"/>
            </w:tcBorders>
            <w:vAlign w:val="center"/>
          </w:tcPr>
          <w:p w14:paraId="078AEF31" w14:textId="77777777" w:rsidR="00DB02E4" w:rsidRPr="007275DF" w:rsidRDefault="00DB02E4" w:rsidP="00954C99">
            <w:pPr>
              <w:pStyle w:val="TAC"/>
              <w:rPr>
                <w:szCs w:val="18"/>
              </w:rPr>
            </w:pPr>
            <w:r w:rsidRPr="007275DF">
              <w:rPr>
                <w:szCs w:val="18"/>
              </w:rPr>
              <w:t>NA</w:t>
            </w:r>
          </w:p>
        </w:tc>
      </w:tr>
      <w:tr w:rsidR="00DB02E4" w:rsidRPr="007275DF" w14:paraId="0A21F4A4" w14:textId="77777777" w:rsidTr="00A62DCA">
        <w:trPr>
          <w:cantSplit/>
          <w:trHeight w:val="443"/>
          <w:jc w:val="center"/>
        </w:trPr>
        <w:tc>
          <w:tcPr>
            <w:tcW w:w="2621" w:type="dxa"/>
            <w:gridSpan w:val="3"/>
            <w:tcBorders>
              <w:left w:val="single" w:sz="4" w:space="0" w:color="auto"/>
            </w:tcBorders>
          </w:tcPr>
          <w:p w14:paraId="3BB7EDE3" w14:textId="77777777" w:rsidR="00DB02E4" w:rsidRPr="007275DF" w:rsidRDefault="00DB02E4" w:rsidP="00954C99">
            <w:pPr>
              <w:pStyle w:val="TAL"/>
              <w:rPr>
                <w:bCs/>
              </w:rPr>
            </w:pPr>
            <w:r w:rsidRPr="007275DF">
              <w:rPr>
                <w:bCs/>
              </w:rPr>
              <w:t>TRS configuration</w:t>
            </w:r>
          </w:p>
        </w:tc>
        <w:tc>
          <w:tcPr>
            <w:tcW w:w="876" w:type="dxa"/>
          </w:tcPr>
          <w:p w14:paraId="1A2DEC38" w14:textId="77777777" w:rsidR="00DB02E4" w:rsidRPr="007275DF" w:rsidRDefault="00DB02E4" w:rsidP="00954C99">
            <w:pPr>
              <w:pStyle w:val="TAC"/>
            </w:pPr>
          </w:p>
        </w:tc>
        <w:tc>
          <w:tcPr>
            <w:tcW w:w="1280" w:type="dxa"/>
            <w:tcBorders>
              <w:bottom w:val="single" w:sz="4" w:space="0" w:color="auto"/>
            </w:tcBorders>
          </w:tcPr>
          <w:p w14:paraId="6ECBD02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1BFD174D" w14:textId="77777777" w:rsidR="00DB02E4" w:rsidRPr="007275DF" w:rsidRDefault="00DB02E4" w:rsidP="00954C99">
            <w:pPr>
              <w:pStyle w:val="TAC"/>
            </w:pPr>
            <w:r w:rsidRPr="007275DF">
              <w:rPr>
                <w:bCs/>
              </w:rPr>
              <w:t>TRS.1.2 TDD</w:t>
            </w:r>
          </w:p>
        </w:tc>
        <w:tc>
          <w:tcPr>
            <w:tcW w:w="2210" w:type="dxa"/>
            <w:gridSpan w:val="2"/>
            <w:tcBorders>
              <w:bottom w:val="single" w:sz="4" w:space="0" w:color="auto"/>
            </w:tcBorders>
          </w:tcPr>
          <w:p w14:paraId="5773A230" w14:textId="77777777" w:rsidR="00DB02E4" w:rsidRPr="007275DF" w:rsidRDefault="00DB02E4" w:rsidP="00954C99">
            <w:pPr>
              <w:pStyle w:val="TAC"/>
            </w:pPr>
            <w:r w:rsidRPr="007275DF">
              <w:rPr>
                <w:bCs/>
              </w:rPr>
              <w:t>NA</w:t>
            </w:r>
          </w:p>
        </w:tc>
      </w:tr>
      <w:tr w:rsidR="00DB02E4" w:rsidRPr="007275DF" w14:paraId="74ECFBD7" w14:textId="77777777" w:rsidTr="00A62DCA">
        <w:trPr>
          <w:cantSplit/>
          <w:trHeight w:val="443"/>
          <w:jc w:val="center"/>
        </w:trPr>
        <w:tc>
          <w:tcPr>
            <w:tcW w:w="2621" w:type="dxa"/>
            <w:gridSpan w:val="3"/>
            <w:tcBorders>
              <w:left w:val="single" w:sz="4" w:space="0" w:color="auto"/>
              <w:bottom w:val="single" w:sz="4" w:space="0" w:color="auto"/>
            </w:tcBorders>
          </w:tcPr>
          <w:p w14:paraId="53B2EBF4" w14:textId="77777777" w:rsidR="00DB02E4" w:rsidRPr="007275DF" w:rsidRDefault="00DB02E4" w:rsidP="00954C99">
            <w:pPr>
              <w:pStyle w:val="TAL"/>
            </w:pPr>
            <w:r w:rsidRPr="007275DF">
              <w:rPr>
                <w:bCs/>
              </w:rPr>
              <w:t xml:space="preserve">OCNG Patterns defined in A.3.2.1.1 (OP.1) </w:t>
            </w:r>
          </w:p>
        </w:tc>
        <w:tc>
          <w:tcPr>
            <w:tcW w:w="876" w:type="dxa"/>
            <w:tcBorders>
              <w:bottom w:val="single" w:sz="4" w:space="0" w:color="auto"/>
            </w:tcBorders>
          </w:tcPr>
          <w:p w14:paraId="1212C836" w14:textId="77777777" w:rsidR="00DB02E4" w:rsidRPr="007275DF" w:rsidRDefault="00DB02E4" w:rsidP="00954C99">
            <w:pPr>
              <w:pStyle w:val="TAC"/>
            </w:pPr>
          </w:p>
        </w:tc>
        <w:tc>
          <w:tcPr>
            <w:tcW w:w="1280" w:type="dxa"/>
            <w:tcBorders>
              <w:bottom w:val="single" w:sz="4" w:space="0" w:color="auto"/>
            </w:tcBorders>
          </w:tcPr>
          <w:p w14:paraId="7597678D"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C6C854E" w14:textId="77777777" w:rsidR="00DB02E4" w:rsidRPr="007275DF" w:rsidRDefault="00DB02E4" w:rsidP="00954C99">
            <w:pPr>
              <w:pStyle w:val="TAC"/>
              <w:rPr>
                <w:rFonts w:cs="v4.2.0"/>
              </w:rPr>
            </w:pPr>
            <w:r w:rsidRPr="007275DF">
              <w:t xml:space="preserve">OP.1 </w:t>
            </w:r>
          </w:p>
        </w:tc>
        <w:tc>
          <w:tcPr>
            <w:tcW w:w="2210" w:type="dxa"/>
            <w:gridSpan w:val="2"/>
            <w:tcBorders>
              <w:bottom w:val="single" w:sz="4" w:space="0" w:color="auto"/>
            </w:tcBorders>
          </w:tcPr>
          <w:p w14:paraId="7A42EF8D" w14:textId="77777777" w:rsidR="00DB02E4" w:rsidRPr="007275DF" w:rsidRDefault="00DB02E4" w:rsidP="00954C99">
            <w:pPr>
              <w:pStyle w:val="TAC"/>
              <w:rPr>
                <w:rFonts w:cs="v4.2.0"/>
              </w:rPr>
            </w:pPr>
            <w:r w:rsidRPr="007275DF">
              <w:t>OP.1</w:t>
            </w:r>
          </w:p>
        </w:tc>
      </w:tr>
      <w:tr w:rsidR="00DB02E4" w:rsidRPr="007275DF" w14:paraId="26A70350" w14:textId="77777777" w:rsidTr="00A62DCA">
        <w:trPr>
          <w:cantSplit/>
          <w:trHeight w:val="259"/>
          <w:jc w:val="center"/>
        </w:trPr>
        <w:tc>
          <w:tcPr>
            <w:tcW w:w="2621" w:type="dxa"/>
            <w:gridSpan w:val="3"/>
            <w:tcBorders>
              <w:left w:val="single" w:sz="4" w:space="0" w:color="auto"/>
            </w:tcBorders>
          </w:tcPr>
          <w:p w14:paraId="42865E9E" w14:textId="77777777" w:rsidR="00DB02E4" w:rsidRPr="007275DF" w:rsidRDefault="00DB02E4" w:rsidP="00954C99">
            <w:pPr>
              <w:pStyle w:val="TAL"/>
              <w:rPr>
                <w:lang w:val="en-US"/>
              </w:rPr>
            </w:pPr>
            <w:r w:rsidRPr="007275DF">
              <w:rPr>
                <w:lang w:val="en-US"/>
              </w:rPr>
              <w:t>PDSCH Reference measurement channel</w:t>
            </w:r>
          </w:p>
        </w:tc>
        <w:tc>
          <w:tcPr>
            <w:tcW w:w="876" w:type="dxa"/>
            <w:tcBorders>
              <w:bottom w:val="single" w:sz="4" w:space="0" w:color="auto"/>
            </w:tcBorders>
          </w:tcPr>
          <w:p w14:paraId="37E8A273" w14:textId="77777777" w:rsidR="00DB02E4" w:rsidRPr="007275DF" w:rsidRDefault="00DB02E4" w:rsidP="00954C99">
            <w:pPr>
              <w:pStyle w:val="TAC"/>
            </w:pPr>
          </w:p>
        </w:tc>
        <w:tc>
          <w:tcPr>
            <w:tcW w:w="1280" w:type="dxa"/>
            <w:tcBorders>
              <w:bottom w:val="single" w:sz="4" w:space="0" w:color="auto"/>
            </w:tcBorders>
          </w:tcPr>
          <w:p w14:paraId="72ACE17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6D520A83" w14:textId="77777777" w:rsidR="00DB02E4" w:rsidRPr="007275DF" w:rsidRDefault="00DB02E4" w:rsidP="00954C99">
            <w:pPr>
              <w:pStyle w:val="TAC"/>
            </w:pPr>
            <w:r w:rsidRPr="007275DF">
              <w:rPr>
                <w:rFonts w:cs="v4.2.0"/>
                <w:bCs/>
              </w:rPr>
              <w:t>SR.1.1 CCA</w:t>
            </w:r>
          </w:p>
        </w:tc>
        <w:tc>
          <w:tcPr>
            <w:tcW w:w="2210" w:type="dxa"/>
            <w:gridSpan w:val="2"/>
          </w:tcPr>
          <w:p w14:paraId="7F6A28AA" w14:textId="77777777" w:rsidR="00DB02E4" w:rsidRPr="007275DF" w:rsidRDefault="00DB02E4" w:rsidP="00954C99">
            <w:pPr>
              <w:pStyle w:val="TAC"/>
            </w:pPr>
          </w:p>
        </w:tc>
      </w:tr>
      <w:tr w:rsidR="00DB02E4" w:rsidRPr="007275DF" w14:paraId="221BAB2C" w14:textId="77777777" w:rsidTr="00A62DCA">
        <w:trPr>
          <w:cantSplit/>
          <w:trHeight w:val="259"/>
          <w:jc w:val="center"/>
        </w:trPr>
        <w:tc>
          <w:tcPr>
            <w:tcW w:w="2621" w:type="dxa"/>
            <w:gridSpan w:val="3"/>
            <w:tcBorders>
              <w:left w:val="single" w:sz="4" w:space="0" w:color="auto"/>
            </w:tcBorders>
          </w:tcPr>
          <w:p w14:paraId="7036C9C9" w14:textId="77777777" w:rsidR="00DB02E4" w:rsidRPr="007275DF" w:rsidRDefault="00DB02E4" w:rsidP="00954C99">
            <w:pPr>
              <w:pStyle w:val="TAL"/>
              <w:rPr>
                <w:lang w:val="en-US"/>
              </w:rPr>
            </w:pPr>
            <w:r w:rsidRPr="007275DF">
              <w:rPr>
                <w:rFonts w:cs="v5.0.0"/>
              </w:rPr>
              <w:t>CORESET Reference Channel</w:t>
            </w:r>
          </w:p>
        </w:tc>
        <w:tc>
          <w:tcPr>
            <w:tcW w:w="876" w:type="dxa"/>
            <w:tcBorders>
              <w:bottom w:val="single" w:sz="4" w:space="0" w:color="auto"/>
            </w:tcBorders>
          </w:tcPr>
          <w:p w14:paraId="00E806EE" w14:textId="77777777" w:rsidR="00DB02E4" w:rsidRPr="007275DF" w:rsidRDefault="00DB02E4" w:rsidP="00954C99">
            <w:pPr>
              <w:pStyle w:val="TAC"/>
            </w:pPr>
          </w:p>
        </w:tc>
        <w:tc>
          <w:tcPr>
            <w:tcW w:w="1280" w:type="dxa"/>
            <w:tcBorders>
              <w:bottom w:val="single" w:sz="4" w:space="0" w:color="auto"/>
            </w:tcBorders>
          </w:tcPr>
          <w:p w14:paraId="605E82F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24D25762" w14:textId="77777777" w:rsidR="00DB02E4" w:rsidRPr="007275DF" w:rsidRDefault="00DB02E4" w:rsidP="00954C99">
            <w:pPr>
              <w:pStyle w:val="TAC"/>
            </w:pPr>
            <w:r w:rsidRPr="007275DF">
              <w:rPr>
                <w:rFonts w:cs="v4.2.0"/>
                <w:bCs/>
              </w:rPr>
              <w:t>CR.1.1 CCA</w:t>
            </w:r>
          </w:p>
        </w:tc>
        <w:tc>
          <w:tcPr>
            <w:tcW w:w="2210" w:type="dxa"/>
            <w:gridSpan w:val="2"/>
          </w:tcPr>
          <w:p w14:paraId="346F04E6" w14:textId="77777777" w:rsidR="00DB02E4" w:rsidRPr="007275DF" w:rsidRDefault="00DB02E4" w:rsidP="00954C99">
            <w:pPr>
              <w:pStyle w:val="TAC"/>
            </w:pPr>
          </w:p>
        </w:tc>
      </w:tr>
      <w:tr w:rsidR="00DB02E4" w:rsidRPr="007275DF" w14:paraId="78331E9A" w14:textId="77777777" w:rsidTr="00A62DCA">
        <w:trPr>
          <w:cantSplit/>
          <w:trHeight w:val="221"/>
          <w:jc w:val="center"/>
        </w:trPr>
        <w:tc>
          <w:tcPr>
            <w:tcW w:w="1309" w:type="dxa"/>
            <w:gridSpan w:val="2"/>
            <w:tcBorders>
              <w:left w:val="single" w:sz="4" w:space="0" w:color="auto"/>
              <w:bottom w:val="nil"/>
            </w:tcBorders>
          </w:tcPr>
          <w:p w14:paraId="1A8272A1" w14:textId="77777777" w:rsidR="00DB02E4" w:rsidRPr="007275DF" w:rsidRDefault="00DB02E4" w:rsidP="00954C99">
            <w:pPr>
              <w:pStyle w:val="TAL"/>
            </w:pPr>
            <w:r w:rsidRPr="007275DF">
              <w:t>SSB parameters</w:t>
            </w:r>
          </w:p>
        </w:tc>
        <w:tc>
          <w:tcPr>
            <w:tcW w:w="1312" w:type="dxa"/>
            <w:vMerge w:val="restart"/>
            <w:tcBorders>
              <w:left w:val="single" w:sz="4" w:space="0" w:color="auto"/>
            </w:tcBorders>
          </w:tcPr>
          <w:p w14:paraId="19745472"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nil"/>
            </w:tcBorders>
          </w:tcPr>
          <w:p w14:paraId="1ED8579B" w14:textId="77777777" w:rsidR="00DB02E4" w:rsidRPr="007275DF" w:rsidRDefault="00DB02E4" w:rsidP="00954C99">
            <w:pPr>
              <w:pStyle w:val="TAC"/>
            </w:pPr>
          </w:p>
        </w:tc>
        <w:tc>
          <w:tcPr>
            <w:tcW w:w="1280" w:type="dxa"/>
            <w:vMerge w:val="restart"/>
            <w:vAlign w:val="center"/>
          </w:tcPr>
          <w:p w14:paraId="6CA5A601"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Merge w:val="restart"/>
            <w:vAlign w:val="center"/>
          </w:tcPr>
          <w:p w14:paraId="29DE6642" w14:textId="77777777" w:rsidR="00DB02E4" w:rsidRPr="007275DF" w:rsidRDefault="00DB02E4" w:rsidP="00954C99">
            <w:pPr>
              <w:pStyle w:val="TAC"/>
              <w:rPr>
                <w:lang w:val="en-US"/>
              </w:rPr>
            </w:pPr>
            <w:r w:rsidRPr="007275DF">
              <w:rPr>
                <w:rFonts w:cs="v4.2.0"/>
                <w:bCs/>
              </w:rPr>
              <w:t>SSB.1 CCA</w:t>
            </w:r>
          </w:p>
        </w:tc>
        <w:tc>
          <w:tcPr>
            <w:tcW w:w="2210" w:type="dxa"/>
            <w:gridSpan w:val="2"/>
            <w:vMerge w:val="restart"/>
            <w:vAlign w:val="center"/>
          </w:tcPr>
          <w:p w14:paraId="5405A90C" w14:textId="77777777" w:rsidR="00DB02E4" w:rsidRPr="007275DF" w:rsidRDefault="00DB02E4" w:rsidP="00954C99">
            <w:pPr>
              <w:pStyle w:val="TAC"/>
            </w:pPr>
            <w:r w:rsidRPr="007275DF">
              <w:rPr>
                <w:rFonts w:cs="v4.2.0"/>
                <w:bCs/>
              </w:rPr>
              <w:t>SSB.1 CCA</w:t>
            </w:r>
          </w:p>
        </w:tc>
      </w:tr>
      <w:tr w:rsidR="00DB02E4" w:rsidRPr="007275DF" w14:paraId="74570BA7" w14:textId="77777777" w:rsidTr="00A62DCA">
        <w:trPr>
          <w:cantSplit/>
          <w:trHeight w:val="220"/>
          <w:jc w:val="center"/>
        </w:trPr>
        <w:tc>
          <w:tcPr>
            <w:tcW w:w="1309" w:type="dxa"/>
            <w:gridSpan w:val="2"/>
            <w:tcBorders>
              <w:top w:val="nil"/>
              <w:left w:val="single" w:sz="4" w:space="0" w:color="auto"/>
              <w:bottom w:val="nil"/>
            </w:tcBorders>
          </w:tcPr>
          <w:p w14:paraId="5C29F3B4" w14:textId="77777777" w:rsidR="00DB02E4" w:rsidRPr="007275DF" w:rsidRDefault="00DB02E4" w:rsidP="00954C99">
            <w:pPr>
              <w:pStyle w:val="TAL"/>
            </w:pPr>
          </w:p>
        </w:tc>
        <w:tc>
          <w:tcPr>
            <w:tcW w:w="1312" w:type="dxa"/>
            <w:vMerge/>
            <w:tcBorders>
              <w:left w:val="single" w:sz="4" w:space="0" w:color="auto"/>
            </w:tcBorders>
          </w:tcPr>
          <w:p w14:paraId="507720AC" w14:textId="77777777" w:rsidR="00DB02E4" w:rsidRPr="007275DF" w:rsidRDefault="00DB02E4" w:rsidP="00954C99">
            <w:pPr>
              <w:pStyle w:val="TAL"/>
            </w:pPr>
          </w:p>
        </w:tc>
        <w:tc>
          <w:tcPr>
            <w:tcW w:w="876" w:type="dxa"/>
            <w:tcBorders>
              <w:top w:val="nil"/>
              <w:bottom w:val="single" w:sz="4" w:space="0" w:color="auto"/>
            </w:tcBorders>
          </w:tcPr>
          <w:p w14:paraId="052D4FFD" w14:textId="77777777" w:rsidR="00DB02E4" w:rsidRPr="007275DF" w:rsidRDefault="00DB02E4" w:rsidP="00954C99">
            <w:pPr>
              <w:pStyle w:val="TAC"/>
            </w:pPr>
          </w:p>
        </w:tc>
        <w:tc>
          <w:tcPr>
            <w:tcW w:w="1280" w:type="dxa"/>
            <w:vMerge/>
            <w:tcBorders>
              <w:bottom w:val="single" w:sz="4" w:space="0" w:color="auto"/>
            </w:tcBorders>
            <w:vAlign w:val="center"/>
          </w:tcPr>
          <w:p w14:paraId="366246CC" w14:textId="77777777" w:rsidR="00DB02E4" w:rsidRPr="007275DF" w:rsidRDefault="00DB02E4" w:rsidP="00954C99">
            <w:pPr>
              <w:pStyle w:val="TAC"/>
            </w:pPr>
          </w:p>
        </w:tc>
        <w:tc>
          <w:tcPr>
            <w:tcW w:w="1959" w:type="dxa"/>
            <w:gridSpan w:val="2"/>
            <w:vMerge/>
            <w:tcBorders>
              <w:bottom w:val="single" w:sz="4" w:space="0" w:color="auto"/>
            </w:tcBorders>
            <w:vAlign w:val="center"/>
          </w:tcPr>
          <w:p w14:paraId="7342C830" w14:textId="77777777" w:rsidR="00DB02E4" w:rsidRPr="007275DF" w:rsidRDefault="00DB02E4" w:rsidP="00954C99">
            <w:pPr>
              <w:pStyle w:val="TAC"/>
              <w:rPr>
                <w:rFonts w:cs="v4.2.0"/>
                <w:bCs/>
              </w:rPr>
            </w:pPr>
          </w:p>
        </w:tc>
        <w:tc>
          <w:tcPr>
            <w:tcW w:w="2210" w:type="dxa"/>
            <w:gridSpan w:val="2"/>
            <w:vMerge/>
            <w:vAlign w:val="center"/>
          </w:tcPr>
          <w:p w14:paraId="6406CF99" w14:textId="77777777" w:rsidR="00DB02E4" w:rsidRPr="007275DF" w:rsidRDefault="00DB02E4" w:rsidP="00954C99">
            <w:pPr>
              <w:pStyle w:val="TAC"/>
              <w:rPr>
                <w:rFonts w:cs="v4.2.0"/>
                <w:bCs/>
              </w:rPr>
            </w:pPr>
          </w:p>
        </w:tc>
      </w:tr>
      <w:tr w:rsidR="00DB02E4" w:rsidRPr="007275DF" w14:paraId="234E72E1" w14:textId="77777777" w:rsidTr="00A62DCA">
        <w:trPr>
          <w:cantSplit/>
          <w:trHeight w:val="221"/>
          <w:jc w:val="center"/>
        </w:trPr>
        <w:tc>
          <w:tcPr>
            <w:tcW w:w="1309" w:type="dxa"/>
            <w:gridSpan w:val="2"/>
            <w:tcBorders>
              <w:top w:val="nil"/>
              <w:left w:val="single" w:sz="4" w:space="0" w:color="auto"/>
              <w:bottom w:val="nil"/>
            </w:tcBorders>
          </w:tcPr>
          <w:p w14:paraId="4A66F529" w14:textId="77777777" w:rsidR="00DB02E4" w:rsidRPr="007275DF" w:rsidRDefault="00DB02E4" w:rsidP="00954C99">
            <w:pPr>
              <w:pStyle w:val="TAL"/>
            </w:pPr>
          </w:p>
        </w:tc>
        <w:tc>
          <w:tcPr>
            <w:tcW w:w="1312" w:type="dxa"/>
            <w:vMerge w:val="restart"/>
            <w:tcBorders>
              <w:left w:val="single" w:sz="4" w:space="0" w:color="auto"/>
            </w:tcBorders>
          </w:tcPr>
          <w:p w14:paraId="6AD80A8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nil"/>
            </w:tcBorders>
          </w:tcPr>
          <w:p w14:paraId="7D188E58" w14:textId="77777777" w:rsidR="00DB02E4" w:rsidRPr="007275DF" w:rsidRDefault="00DB02E4" w:rsidP="00954C99">
            <w:pPr>
              <w:pStyle w:val="TAC"/>
            </w:pPr>
          </w:p>
        </w:tc>
        <w:tc>
          <w:tcPr>
            <w:tcW w:w="1280" w:type="dxa"/>
            <w:vMerge w:val="restart"/>
            <w:vAlign w:val="center"/>
          </w:tcPr>
          <w:p w14:paraId="3219B3E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1F16F74A" w14:textId="77777777" w:rsidR="00DB02E4" w:rsidRPr="007275DF" w:rsidRDefault="00DB02E4" w:rsidP="00954C99">
            <w:pPr>
              <w:pStyle w:val="TAC"/>
            </w:pPr>
            <w:r w:rsidRPr="007275DF">
              <w:rPr>
                <w:rFonts w:cs="v4.2.0"/>
                <w:bCs/>
              </w:rPr>
              <w:t>SSB.2 CCA</w:t>
            </w:r>
          </w:p>
        </w:tc>
        <w:tc>
          <w:tcPr>
            <w:tcW w:w="2210" w:type="dxa"/>
            <w:gridSpan w:val="2"/>
            <w:vMerge w:val="restart"/>
            <w:vAlign w:val="center"/>
          </w:tcPr>
          <w:p w14:paraId="4F1993F8" w14:textId="77777777" w:rsidR="00DB02E4" w:rsidRPr="007275DF" w:rsidRDefault="00DB02E4" w:rsidP="00954C99">
            <w:pPr>
              <w:pStyle w:val="TAC"/>
            </w:pPr>
            <w:r w:rsidRPr="007275DF">
              <w:rPr>
                <w:rFonts w:cs="v4.2.0"/>
                <w:bCs/>
              </w:rPr>
              <w:t>SSB.2 CCA</w:t>
            </w:r>
          </w:p>
        </w:tc>
      </w:tr>
      <w:tr w:rsidR="00DB02E4" w:rsidRPr="007275DF" w14:paraId="33A597B3" w14:textId="77777777" w:rsidTr="00A62DCA">
        <w:trPr>
          <w:cantSplit/>
          <w:trHeight w:val="220"/>
          <w:jc w:val="center"/>
        </w:trPr>
        <w:tc>
          <w:tcPr>
            <w:tcW w:w="1309" w:type="dxa"/>
            <w:gridSpan w:val="2"/>
            <w:tcBorders>
              <w:top w:val="nil"/>
              <w:left w:val="single" w:sz="4" w:space="0" w:color="auto"/>
            </w:tcBorders>
          </w:tcPr>
          <w:p w14:paraId="1399D6CA" w14:textId="77777777" w:rsidR="00DB02E4" w:rsidRPr="007275DF" w:rsidRDefault="00DB02E4" w:rsidP="00954C99">
            <w:pPr>
              <w:pStyle w:val="TAL"/>
            </w:pPr>
          </w:p>
        </w:tc>
        <w:tc>
          <w:tcPr>
            <w:tcW w:w="1312" w:type="dxa"/>
            <w:vMerge/>
            <w:tcBorders>
              <w:left w:val="single" w:sz="4" w:space="0" w:color="auto"/>
            </w:tcBorders>
          </w:tcPr>
          <w:p w14:paraId="0FD1CDF1" w14:textId="77777777" w:rsidR="00DB02E4" w:rsidRPr="007275DF" w:rsidRDefault="00DB02E4" w:rsidP="00954C99">
            <w:pPr>
              <w:pStyle w:val="TAL"/>
            </w:pPr>
          </w:p>
        </w:tc>
        <w:tc>
          <w:tcPr>
            <w:tcW w:w="876" w:type="dxa"/>
            <w:tcBorders>
              <w:top w:val="nil"/>
              <w:bottom w:val="single" w:sz="4" w:space="0" w:color="auto"/>
            </w:tcBorders>
          </w:tcPr>
          <w:p w14:paraId="7ED63FC2" w14:textId="77777777" w:rsidR="00DB02E4" w:rsidRPr="007275DF" w:rsidRDefault="00DB02E4" w:rsidP="00954C99">
            <w:pPr>
              <w:pStyle w:val="TAC"/>
            </w:pPr>
          </w:p>
        </w:tc>
        <w:tc>
          <w:tcPr>
            <w:tcW w:w="1280" w:type="dxa"/>
            <w:vMerge/>
            <w:tcBorders>
              <w:bottom w:val="single" w:sz="4" w:space="0" w:color="auto"/>
            </w:tcBorders>
          </w:tcPr>
          <w:p w14:paraId="7C58F1EE" w14:textId="77777777" w:rsidR="00DB02E4" w:rsidRPr="007275DF" w:rsidRDefault="00DB02E4" w:rsidP="00954C99">
            <w:pPr>
              <w:pStyle w:val="TAC"/>
            </w:pPr>
          </w:p>
        </w:tc>
        <w:tc>
          <w:tcPr>
            <w:tcW w:w="1959" w:type="dxa"/>
            <w:gridSpan w:val="2"/>
            <w:vMerge/>
            <w:tcBorders>
              <w:bottom w:val="single" w:sz="4" w:space="0" w:color="auto"/>
            </w:tcBorders>
          </w:tcPr>
          <w:p w14:paraId="7B462C6C" w14:textId="77777777" w:rsidR="00DB02E4" w:rsidRPr="007275DF" w:rsidRDefault="00DB02E4" w:rsidP="00954C99">
            <w:pPr>
              <w:pStyle w:val="TAC"/>
              <w:rPr>
                <w:rFonts w:cs="v4.2.0"/>
                <w:bCs/>
              </w:rPr>
            </w:pPr>
          </w:p>
        </w:tc>
        <w:tc>
          <w:tcPr>
            <w:tcW w:w="2210" w:type="dxa"/>
            <w:gridSpan w:val="2"/>
            <w:vMerge/>
          </w:tcPr>
          <w:p w14:paraId="4E2319E7" w14:textId="77777777" w:rsidR="00DB02E4" w:rsidRPr="007275DF" w:rsidRDefault="00DB02E4" w:rsidP="00954C99">
            <w:pPr>
              <w:pStyle w:val="TAC"/>
              <w:rPr>
                <w:rFonts w:cs="v4.2.0"/>
                <w:bCs/>
              </w:rPr>
            </w:pPr>
          </w:p>
        </w:tc>
      </w:tr>
      <w:tr w:rsidR="00DB02E4" w:rsidRPr="007275DF" w14:paraId="27474DF2" w14:textId="77777777" w:rsidTr="00A62DCA">
        <w:trPr>
          <w:cantSplit/>
          <w:trHeight w:val="259"/>
          <w:jc w:val="center"/>
        </w:trPr>
        <w:tc>
          <w:tcPr>
            <w:tcW w:w="2621" w:type="dxa"/>
            <w:gridSpan w:val="3"/>
            <w:tcBorders>
              <w:left w:val="single" w:sz="4" w:space="0" w:color="auto"/>
            </w:tcBorders>
          </w:tcPr>
          <w:p w14:paraId="72B96D44" w14:textId="77777777" w:rsidR="00DB02E4" w:rsidRPr="007275DF" w:rsidRDefault="00DB02E4" w:rsidP="00954C99">
            <w:pPr>
              <w:pStyle w:val="TAL"/>
            </w:pPr>
            <w:r w:rsidRPr="007275DF">
              <w:t>DBT window configuration</w:t>
            </w:r>
          </w:p>
        </w:tc>
        <w:tc>
          <w:tcPr>
            <w:tcW w:w="876" w:type="dxa"/>
            <w:tcBorders>
              <w:bottom w:val="single" w:sz="4" w:space="0" w:color="auto"/>
            </w:tcBorders>
          </w:tcPr>
          <w:p w14:paraId="4EA1AF3B" w14:textId="77777777" w:rsidR="00DB02E4" w:rsidRPr="007275DF" w:rsidRDefault="00DB02E4" w:rsidP="00954C99">
            <w:pPr>
              <w:pStyle w:val="TAC"/>
            </w:pPr>
          </w:p>
        </w:tc>
        <w:tc>
          <w:tcPr>
            <w:tcW w:w="1280" w:type="dxa"/>
            <w:tcBorders>
              <w:bottom w:val="single" w:sz="4" w:space="0" w:color="auto"/>
            </w:tcBorders>
          </w:tcPr>
          <w:p w14:paraId="2BCC4912"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571BFAD3"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10" w:type="dxa"/>
            <w:gridSpan w:val="2"/>
          </w:tcPr>
          <w:p w14:paraId="67724ED6"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1078B96F" w14:textId="77777777" w:rsidTr="00A62DCA">
        <w:trPr>
          <w:cantSplit/>
          <w:trHeight w:val="213"/>
          <w:jc w:val="center"/>
        </w:trPr>
        <w:tc>
          <w:tcPr>
            <w:tcW w:w="2621" w:type="dxa"/>
            <w:gridSpan w:val="3"/>
            <w:tcBorders>
              <w:left w:val="single" w:sz="4" w:space="0" w:color="auto"/>
            </w:tcBorders>
          </w:tcPr>
          <w:p w14:paraId="75860D76" w14:textId="77777777" w:rsidR="00DB02E4" w:rsidRPr="007275DF" w:rsidRDefault="00DB02E4" w:rsidP="00954C99">
            <w:pPr>
              <w:pStyle w:val="TAL"/>
              <w:rPr>
                <w:bCs/>
              </w:rPr>
            </w:pPr>
            <w:r w:rsidRPr="007275DF">
              <w:t>SMTC configuration defined in A.3.11</w:t>
            </w:r>
          </w:p>
        </w:tc>
        <w:tc>
          <w:tcPr>
            <w:tcW w:w="876" w:type="dxa"/>
            <w:tcBorders>
              <w:bottom w:val="single" w:sz="4" w:space="0" w:color="auto"/>
            </w:tcBorders>
          </w:tcPr>
          <w:p w14:paraId="32BF4BD3" w14:textId="77777777" w:rsidR="00DB02E4" w:rsidRPr="007275DF" w:rsidRDefault="00DB02E4" w:rsidP="00954C99">
            <w:pPr>
              <w:pStyle w:val="TAC"/>
            </w:pPr>
          </w:p>
        </w:tc>
        <w:tc>
          <w:tcPr>
            <w:tcW w:w="1280" w:type="dxa"/>
            <w:tcBorders>
              <w:bottom w:val="single" w:sz="4" w:space="0" w:color="auto"/>
            </w:tcBorders>
          </w:tcPr>
          <w:p w14:paraId="6FCC9D1D"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7B45BF9" w14:textId="77777777" w:rsidR="00DB02E4" w:rsidRPr="007275DF" w:rsidRDefault="00DB02E4" w:rsidP="00954C99">
            <w:pPr>
              <w:pStyle w:val="TAC"/>
            </w:pPr>
            <w:r w:rsidRPr="007275DF">
              <w:t>SMTC.1</w:t>
            </w:r>
          </w:p>
        </w:tc>
        <w:tc>
          <w:tcPr>
            <w:tcW w:w="2210" w:type="dxa"/>
            <w:gridSpan w:val="2"/>
            <w:tcBorders>
              <w:bottom w:val="single" w:sz="4" w:space="0" w:color="auto"/>
            </w:tcBorders>
            <w:vAlign w:val="center"/>
          </w:tcPr>
          <w:p w14:paraId="7D390B70" w14:textId="77777777" w:rsidR="00DB02E4" w:rsidRPr="007275DF" w:rsidRDefault="00DB02E4" w:rsidP="00954C99">
            <w:pPr>
              <w:pStyle w:val="TAC"/>
            </w:pPr>
            <w:r w:rsidRPr="007275DF">
              <w:t>SMTC.4</w:t>
            </w:r>
          </w:p>
        </w:tc>
      </w:tr>
      <w:tr w:rsidR="00DB02E4" w:rsidRPr="007275DF" w14:paraId="43644B03" w14:textId="77777777" w:rsidTr="00A62DCA">
        <w:trPr>
          <w:cantSplit/>
          <w:trHeight w:val="213"/>
          <w:jc w:val="center"/>
        </w:trPr>
        <w:tc>
          <w:tcPr>
            <w:tcW w:w="1309" w:type="dxa"/>
            <w:gridSpan w:val="2"/>
            <w:tcBorders>
              <w:left w:val="single" w:sz="4" w:space="0" w:color="auto"/>
              <w:bottom w:val="nil"/>
            </w:tcBorders>
          </w:tcPr>
          <w:p w14:paraId="026E809D"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2" w:type="dxa"/>
            <w:tcBorders>
              <w:left w:val="single" w:sz="4" w:space="0" w:color="auto"/>
            </w:tcBorders>
          </w:tcPr>
          <w:p w14:paraId="6448BDB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55A39FB4" w14:textId="77777777" w:rsidR="00DB02E4" w:rsidRPr="007275DF" w:rsidRDefault="00DB02E4" w:rsidP="00954C99">
            <w:pPr>
              <w:pStyle w:val="TAC"/>
            </w:pPr>
          </w:p>
        </w:tc>
        <w:tc>
          <w:tcPr>
            <w:tcW w:w="1280" w:type="dxa"/>
            <w:tcBorders>
              <w:bottom w:val="single" w:sz="4" w:space="0" w:color="auto"/>
            </w:tcBorders>
          </w:tcPr>
          <w:p w14:paraId="0132950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C8C292E"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10" w:type="dxa"/>
            <w:gridSpan w:val="2"/>
            <w:tcBorders>
              <w:bottom w:val="single" w:sz="4" w:space="0" w:color="auto"/>
            </w:tcBorders>
          </w:tcPr>
          <w:p w14:paraId="781471F2"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31354A32" w14:textId="77777777" w:rsidTr="00A62DCA">
        <w:trPr>
          <w:cantSplit/>
          <w:trHeight w:val="213"/>
          <w:jc w:val="center"/>
        </w:trPr>
        <w:tc>
          <w:tcPr>
            <w:tcW w:w="1309" w:type="dxa"/>
            <w:gridSpan w:val="2"/>
            <w:tcBorders>
              <w:top w:val="nil"/>
              <w:left w:val="single" w:sz="4" w:space="0" w:color="auto"/>
              <w:bottom w:val="single" w:sz="4" w:space="0" w:color="auto"/>
            </w:tcBorders>
          </w:tcPr>
          <w:p w14:paraId="799E7825" w14:textId="77777777" w:rsidR="00DB02E4" w:rsidRPr="007275DF" w:rsidRDefault="00DB02E4" w:rsidP="00954C99">
            <w:pPr>
              <w:pStyle w:val="TAL"/>
              <w:rPr>
                <w:lang w:eastAsia="ja-JP"/>
              </w:rPr>
            </w:pPr>
          </w:p>
        </w:tc>
        <w:tc>
          <w:tcPr>
            <w:tcW w:w="1312" w:type="dxa"/>
            <w:tcBorders>
              <w:left w:val="single" w:sz="4" w:space="0" w:color="auto"/>
            </w:tcBorders>
          </w:tcPr>
          <w:p w14:paraId="4F741D46"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3493EDC2" w14:textId="77777777" w:rsidR="00DB02E4" w:rsidRPr="007275DF" w:rsidRDefault="00DB02E4" w:rsidP="00954C99">
            <w:pPr>
              <w:pStyle w:val="TAC"/>
            </w:pPr>
          </w:p>
        </w:tc>
        <w:tc>
          <w:tcPr>
            <w:tcW w:w="1280" w:type="dxa"/>
            <w:tcBorders>
              <w:bottom w:val="single" w:sz="4" w:space="0" w:color="auto"/>
            </w:tcBorders>
          </w:tcPr>
          <w:p w14:paraId="2A14F17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080086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ACDE972"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819873" w14:textId="77777777" w:rsidR="00DB02E4" w:rsidRPr="007275DF" w:rsidRDefault="00DB02E4" w:rsidP="00954C99">
            <w:pPr>
              <w:pStyle w:val="TAC"/>
              <w:rPr>
                <w:lang w:val="en-US"/>
              </w:rPr>
            </w:pPr>
          </w:p>
        </w:tc>
        <w:tc>
          <w:tcPr>
            <w:tcW w:w="2210" w:type="dxa"/>
            <w:gridSpan w:val="2"/>
            <w:tcBorders>
              <w:bottom w:val="single" w:sz="4" w:space="0" w:color="auto"/>
            </w:tcBorders>
          </w:tcPr>
          <w:p w14:paraId="7EC2578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0A3E70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AE1BDA6" w14:textId="77777777" w:rsidR="00DB02E4" w:rsidRPr="007275DF" w:rsidRDefault="00DB02E4" w:rsidP="00954C99">
            <w:pPr>
              <w:pStyle w:val="TAC"/>
              <w:rPr>
                <w:lang w:val="en-US"/>
              </w:rPr>
            </w:pPr>
          </w:p>
        </w:tc>
      </w:tr>
      <w:tr w:rsidR="00DB02E4" w:rsidRPr="007275DF" w14:paraId="02A69727" w14:textId="77777777" w:rsidTr="00A62DCA">
        <w:trPr>
          <w:cantSplit/>
          <w:trHeight w:val="213"/>
          <w:jc w:val="center"/>
        </w:trPr>
        <w:tc>
          <w:tcPr>
            <w:tcW w:w="1309" w:type="dxa"/>
            <w:gridSpan w:val="2"/>
            <w:tcBorders>
              <w:left w:val="single" w:sz="4" w:space="0" w:color="auto"/>
              <w:bottom w:val="nil"/>
            </w:tcBorders>
          </w:tcPr>
          <w:p w14:paraId="646C2AAE"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2" w:type="dxa"/>
            <w:tcBorders>
              <w:left w:val="single" w:sz="4" w:space="0" w:color="auto"/>
            </w:tcBorders>
          </w:tcPr>
          <w:p w14:paraId="24AE347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4A203DFB" w14:textId="77777777" w:rsidR="00DB02E4" w:rsidRPr="007275DF" w:rsidRDefault="00DB02E4" w:rsidP="00954C99">
            <w:pPr>
              <w:pStyle w:val="TAC"/>
            </w:pPr>
          </w:p>
        </w:tc>
        <w:tc>
          <w:tcPr>
            <w:tcW w:w="1280" w:type="dxa"/>
            <w:tcBorders>
              <w:bottom w:val="single" w:sz="4" w:space="0" w:color="auto"/>
            </w:tcBorders>
          </w:tcPr>
          <w:p w14:paraId="51F6A43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E06D09B"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667DC976"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6BA5B0D" w14:textId="77777777" w:rsidTr="00A62DCA">
        <w:trPr>
          <w:cantSplit/>
          <w:trHeight w:val="213"/>
          <w:jc w:val="center"/>
        </w:trPr>
        <w:tc>
          <w:tcPr>
            <w:tcW w:w="1309" w:type="dxa"/>
            <w:gridSpan w:val="2"/>
            <w:tcBorders>
              <w:top w:val="nil"/>
              <w:left w:val="single" w:sz="4" w:space="0" w:color="auto"/>
            </w:tcBorders>
          </w:tcPr>
          <w:p w14:paraId="4C015A21" w14:textId="77777777" w:rsidR="00DB02E4" w:rsidRPr="007275DF" w:rsidRDefault="00DB02E4" w:rsidP="00954C99">
            <w:pPr>
              <w:pStyle w:val="TAL"/>
              <w:rPr>
                <w:lang w:eastAsia="ja-JP"/>
              </w:rPr>
            </w:pPr>
          </w:p>
        </w:tc>
        <w:tc>
          <w:tcPr>
            <w:tcW w:w="1312" w:type="dxa"/>
            <w:tcBorders>
              <w:left w:val="single" w:sz="4" w:space="0" w:color="auto"/>
            </w:tcBorders>
          </w:tcPr>
          <w:p w14:paraId="6AEB8F36"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69E1F8AF" w14:textId="77777777" w:rsidR="00DB02E4" w:rsidRPr="007275DF" w:rsidRDefault="00DB02E4" w:rsidP="00954C99">
            <w:pPr>
              <w:pStyle w:val="TAC"/>
            </w:pPr>
          </w:p>
        </w:tc>
        <w:tc>
          <w:tcPr>
            <w:tcW w:w="1280" w:type="dxa"/>
            <w:tcBorders>
              <w:bottom w:val="single" w:sz="4" w:space="0" w:color="auto"/>
            </w:tcBorders>
          </w:tcPr>
          <w:p w14:paraId="1D0E4B5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86CDC1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13441A8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7AA0B9F5" w14:textId="77777777" w:rsidTr="00A62DCA">
        <w:trPr>
          <w:cantSplit/>
          <w:trHeight w:val="213"/>
          <w:jc w:val="center"/>
        </w:trPr>
        <w:tc>
          <w:tcPr>
            <w:tcW w:w="2621" w:type="dxa"/>
            <w:gridSpan w:val="3"/>
            <w:tcBorders>
              <w:top w:val="nil"/>
              <w:left w:val="single" w:sz="4" w:space="0" w:color="auto"/>
            </w:tcBorders>
          </w:tcPr>
          <w:p w14:paraId="2643C96E"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876" w:type="dxa"/>
            <w:tcBorders>
              <w:bottom w:val="single" w:sz="4" w:space="0" w:color="auto"/>
            </w:tcBorders>
          </w:tcPr>
          <w:p w14:paraId="11935449" w14:textId="77777777" w:rsidR="00DB02E4" w:rsidRPr="007275DF" w:rsidRDefault="00DB02E4" w:rsidP="00954C99">
            <w:pPr>
              <w:pStyle w:val="TAC"/>
            </w:pPr>
          </w:p>
        </w:tc>
        <w:tc>
          <w:tcPr>
            <w:tcW w:w="1280" w:type="dxa"/>
            <w:tcBorders>
              <w:bottom w:val="single" w:sz="4" w:space="0" w:color="auto"/>
            </w:tcBorders>
          </w:tcPr>
          <w:p w14:paraId="5C152765" w14:textId="77777777" w:rsidR="00DB02E4" w:rsidRPr="007275DF" w:rsidRDefault="00DB02E4" w:rsidP="00954C99">
            <w:pPr>
              <w:pStyle w:val="TAC"/>
            </w:pPr>
            <w:r w:rsidRPr="00676E13">
              <w:t>Config 1</w:t>
            </w:r>
          </w:p>
        </w:tc>
        <w:tc>
          <w:tcPr>
            <w:tcW w:w="1959" w:type="dxa"/>
            <w:gridSpan w:val="2"/>
            <w:tcBorders>
              <w:bottom w:val="single" w:sz="4" w:space="0" w:color="auto"/>
            </w:tcBorders>
          </w:tcPr>
          <w:p w14:paraId="32953458" w14:textId="77777777" w:rsidR="00DB02E4" w:rsidRDefault="00DB02E4" w:rsidP="00954C99">
            <w:pPr>
              <w:pStyle w:val="TAC"/>
              <w:rPr>
                <w:lang w:val="en-US"/>
              </w:rPr>
            </w:pPr>
            <w:r w:rsidRPr="00676E13">
              <w:rPr>
                <w:lang w:val="en-US"/>
              </w:rPr>
              <w:t>2</w:t>
            </w:r>
          </w:p>
        </w:tc>
        <w:tc>
          <w:tcPr>
            <w:tcW w:w="2210" w:type="dxa"/>
            <w:gridSpan w:val="2"/>
            <w:tcBorders>
              <w:bottom w:val="single" w:sz="4" w:space="0" w:color="auto"/>
            </w:tcBorders>
          </w:tcPr>
          <w:p w14:paraId="2105E7F7" w14:textId="77777777" w:rsidR="00DB02E4" w:rsidRDefault="00DB02E4" w:rsidP="00954C99">
            <w:pPr>
              <w:pStyle w:val="TAC"/>
              <w:rPr>
                <w:lang w:val="en-US"/>
              </w:rPr>
            </w:pPr>
            <w:r w:rsidRPr="00676E13">
              <w:rPr>
                <w:lang w:val="en-US"/>
              </w:rPr>
              <w:t>2</w:t>
            </w:r>
          </w:p>
        </w:tc>
      </w:tr>
      <w:tr w:rsidR="00DB02E4" w:rsidRPr="007275DF" w14:paraId="589AB430" w14:textId="77777777" w:rsidTr="00A62DCA">
        <w:trPr>
          <w:cantSplit/>
          <w:trHeight w:val="213"/>
          <w:jc w:val="center"/>
        </w:trPr>
        <w:tc>
          <w:tcPr>
            <w:tcW w:w="2621" w:type="dxa"/>
            <w:gridSpan w:val="3"/>
            <w:tcBorders>
              <w:top w:val="nil"/>
              <w:left w:val="single" w:sz="4" w:space="0" w:color="auto"/>
            </w:tcBorders>
          </w:tcPr>
          <w:p w14:paraId="030AD3EF"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876" w:type="dxa"/>
            <w:tcBorders>
              <w:bottom w:val="single" w:sz="4" w:space="0" w:color="auto"/>
            </w:tcBorders>
          </w:tcPr>
          <w:p w14:paraId="517128E7" w14:textId="77777777" w:rsidR="00DB02E4" w:rsidRPr="007275DF" w:rsidRDefault="00DB02E4" w:rsidP="00954C99">
            <w:pPr>
              <w:pStyle w:val="TAC"/>
            </w:pPr>
            <w:r w:rsidRPr="00676E13">
              <w:rPr>
                <w:lang w:val="it-IT"/>
              </w:rPr>
              <w:t>ms</w:t>
            </w:r>
          </w:p>
        </w:tc>
        <w:tc>
          <w:tcPr>
            <w:tcW w:w="1280" w:type="dxa"/>
            <w:tcBorders>
              <w:bottom w:val="single" w:sz="4" w:space="0" w:color="auto"/>
            </w:tcBorders>
          </w:tcPr>
          <w:p w14:paraId="7D3AFEC8" w14:textId="77777777" w:rsidR="00DB02E4" w:rsidRPr="007275DF" w:rsidRDefault="00DB02E4" w:rsidP="00954C99">
            <w:pPr>
              <w:pStyle w:val="TAC"/>
            </w:pPr>
            <w:r w:rsidRPr="00676E13">
              <w:t>Config 1</w:t>
            </w:r>
          </w:p>
        </w:tc>
        <w:tc>
          <w:tcPr>
            <w:tcW w:w="1959" w:type="dxa"/>
            <w:gridSpan w:val="2"/>
            <w:tcBorders>
              <w:bottom w:val="single" w:sz="4" w:space="0" w:color="auto"/>
            </w:tcBorders>
          </w:tcPr>
          <w:p w14:paraId="5B4D3FD5" w14:textId="77777777" w:rsidR="00DB02E4" w:rsidRDefault="00DB02E4" w:rsidP="00954C99">
            <w:pPr>
              <w:pStyle w:val="TAC"/>
              <w:rPr>
                <w:lang w:val="en-US"/>
              </w:rPr>
            </w:pPr>
            <w:r w:rsidRPr="00676E13">
              <w:t>T</w:t>
            </w:r>
            <w:r w:rsidRPr="00676E13">
              <w:rPr>
                <w:vertAlign w:val="subscript"/>
              </w:rPr>
              <w:t>PSS/SSS_sync_inter_cca</w:t>
            </w:r>
          </w:p>
        </w:tc>
        <w:tc>
          <w:tcPr>
            <w:tcW w:w="2210" w:type="dxa"/>
            <w:gridSpan w:val="2"/>
            <w:tcBorders>
              <w:bottom w:val="single" w:sz="4" w:space="0" w:color="auto"/>
            </w:tcBorders>
          </w:tcPr>
          <w:p w14:paraId="3D96ADEA" w14:textId="77777777" w:rsidR="00DB02E4" w:rsidRDefault="00DB02E4" w:rsidP="00954C99">
            <w:pPr>
              <w:pStyle w:val="TAC"/>
              <w:rPr>
                <w:lang w:val="en-US"/>
              </w:rPr>
            </w:pPr>
            <w:r w:rsidRPr="00676E13">
              <w:t>T</w:t>
            </w:r>
            <w:r w:rsidRPr="00676E13">
              <w:rPr>
                <w:vertAlign w:val="subscript"/>
              </w:rPr>
              <w:t>PSS/SSS_sync_inter_cca</w:t>
            </w:r>
          </w:p>
        </w:tc>
      </w:tr>
      <w:tr w:rsidR="00DB02E4" w:rsidRPr="007275DF" w14:paraId="277AE153" w14:textId="77777777" w:rsidTr="00A62DCA">
        <w:trPr>
          <w:cantSplit/>
          <w:trHeight w:val="193"/>
          <w:jc w:val="center"/>
        </w:trPr>
        <w:tc>
          <w:tcPr>
            <w:tcW w:w="2621" w:type="dxa"/>
            <w:gridSpan w:val="3"/>
            <w:tcBorders>
              <w:left w:val="single" w:sz="4" w:space="0" w:color="auto"/>
            </w:tcBorders>
          </w:tcPr>
          <w:p w14:paraId="41FF6888" w14:textId="77777777" w:rsidR="00DB02E4" w:rsidRPr="007275DF" w:rsidRDefault="00DB02E4" w:rsidP="00954C99">
            <w:pPr>
              <w:pStyle w:val="TAL"/>
              <w:rPr>
                <w:lang w:val="da-DK"/>
              </w:rPr>
            </w:pPr>
            <w:r w:rsidRPr="007275DF">
              <w:rPr>
                <w:lang w:val="da-DK"/>
              </w:rPr>
              <w:t>PDSCH/PDCCH subcarrier spacing</w:t>
            </w:r>
          </w:p>
        </w:tc>
        <w:tc>
          <w:tcPr>
            <w:tcW w:w="876" w:type="dxa"/>
          </w:tcPr>
          <w:p w14:paraId="7E5A141A" w14:textId="77777777" w:rsidR="00DB02E4" w:rsidRPr="007275DF" w:rsidRDefault="00DB02E4" w:rsidP="00954C99">
            <w:pPr>
              <w:pStyle w:val="TAC"/>
              <w:rPr>
                <w:lang w:val="it-IT"/>
              </w:rPr>
            </w:pPr>
            <w:r w:rsidRPr="007275DF">
              <w:rPr>
                <w:lang w:val="it-IT"/>
              </w:rPr>
              <w:t>kHz</w:t>
            </w:r>
          </w:p>
        </w:tc>
        <w:tc>
          <w:tcPr>
            <w:tcW w:w="1280" w:type="dxa"/>
            <w:tcBorders>
              <w:bottom w:val="single" w:sz="4" w:space="0" w:color="auto"/>
            </w:tcBorders>
          </w:tcPr>
          <w:p w14:paraId="60C21C75"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1CAADD1" w14:textId="77777777" w:rsidR="00DB02E4" w:rsidRPr="007275DF" w:rsidRDefault="00DB02E4" w:rsidP="00954C99">
            <w:pPr>
              <w:pStyle w:val="TAC"/>
              <w:rPr>
                <w:lang w:val="en-US"/>
              </w:rPr>
            </w:pPr>
            <w:r w:rsidRPr="007275DF">
              <w:rPr>
                <w:lang w:val="en-US"/>
              </w:rPr>
              <w:t>30</w:t>
            </w:r>
          </w:p>
        </w:tc>
      </w:tr>
      <w:tr w:rsidR="00DB02E4" w:rsidRPr="007275DF" w14:paraId="3B32B667" w14:textId="77777777" w:rsidTr="00A62DCA">
        <w:trPr>
          <w:cantSplit/>
          <w:trHeight w:val="292"/>
          <w:jc w:val="center"/>
        </w:trPr>
        <w:tc>
          <w:tcPr>
            <w:tcW w:w="2621" w:type="dxa"/>
            <w:gridSpan w:val="3"/>
            <w:tcBorders>
              <w:left w:val="single" w:sz="4" w:space="0" w:color="auto"/>
              <w:bottom w:val="single" w:sz="4" w:space="0" w:color="auto"/>
            </w:tcBorders>
          </w:tcPr>
          <w:p w14:paraId="3023020C" w14:textId="77777777" w:rsidR="00DB02E4" w:rsidRPr="007275DF" w:rsidRDefault="00DB02E4" w:rsidP="00954C99">
            <w:pPr>
              <w:pStyle w:val="TAL"/>
              <w:rPr>
                <w:lang w:val="en-US"/>
              </w:rPr>
            </w:pPr>
            <w:r w:rsidRPr="007275DF">
              <w:rPr>
                <w:szCs w:val="16"/>
                <w:lang w:eastAsia="ja-JP"/>
              </w:rPr>
              <w:t>EPRE ratio of PSS to SSS</w:t>
            </w:r>
          </w:p>
        </w:tc>
        <w:tc>
          <w:tcPr>
            <w:tcW w:w="876" w:type="dxa"/>
            <w:tcBorders>
              <w:bottom w:val="single" w:sz="4" w:space="0" w:color="auto"/>
            </w:tcBorders>
          </w:tcPr>
          <w:p w14:paraId="4A12587B" w14:textId="77777777" w:rsidR="00DB02E4" w:rsidRPr="007275DF" w:rsidRDefault="00DB02E4" w:rsidP="00954C99">
            <w:pPr>
              <w:pStyle w:val="TAC"/>
            </w:pPr>
          </w:p>
        </w:tc>
        <w:tc>
          <w:tcPr>
            <w:tcW w:w="1280" w:type="dxa"/>
            <w:vMerge w:val="restart"/>
          </w:tcPr>
          <w:p w14:paraId="3CD9438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600212D" w14:textId="77777777" w:rsidR="00DB02E4" w:rsidRPr="007275DF" w:rsidRDefault="00DB02E4" w:rsidP="00954C99">
            <w:pPr>
              <w:pStyle w:val="TAC"/>
              <w:rPr>
                <w:rFonts w:cs="v4.2.0"/>
              </w:rPr>
            </w:pPr>
            <w:r w:rsidRPr="007275DF">
              <w:rPr>
                <w:rFonts w:cs="v4.2.0"/>
              </w:rPr>
              <w:t>0</w:t>
            </w:r>
          </w:p>
        </w:tc>
        <w:tc>
          <w:tcPr>
            <w:tcW w:w="2210" w:type="dxa"/>
            <w:gridSpan w:val="2"/>
            <w:vMerge w:val="restart"/>
            <w:vAlign w:val="center"/>
          </w:tcPr>
          <w:p w14:paraId="7E05AFB5" w14:textId="77777777" w:rsidR="00DB02E4" w:rsidRPr="007275DF" w:rsidRDefault="00DB02E4" w:rsidP="00954C99">
            <w:pPr>
              <w:pStyle w:val="TAC"/>
            </w:pPr>
            <w:r w:rsidRPr="007275DF">
              <w:t>0</w:t>
            </w:r>
          </w:p>
        </w:tc>
      </w:tr>
      <w:tr w:rsidR="00DB02E4" w:rsidRPr="007275DF" w14:paraId="40975C2F" w14:textId="77777777" w:rsidTr="00A62DCA">
        <w:trPr>
          <w:cantSplit/>
          <w:trHeight w:val="292"/>
          <w:jc w:val="center"/>
        </w:trPr>
        <w:tc>
          <w:tcPr>
            <w:tcW w:w="2621" w:type="dxa"/>
            <w:gridSpan w:val="3"/>
            <w:tcBorders>
              <w:left w:val="single" w:sz="4" w:space="0" w:color="auto"/>
              <w:bottom w:val="single" w:sz="4" w:space="0" w:color="auto"/>
            </w:tcBorders>
          </w:tcPr>
          <w:p w14:paraId="238C6CCE" w14:textId="77777777" w:rsidR="00DB02E4" w:rsidRPr="007275DF" w:rsidRDefault="00DB02E4" w:rsidP="00954C99">
            <w:pPr>
              <w:pStyle w:val="TAL"/>
              <w:rPr>
                <w:lang w:val="en-US"/>
              </w:rPr>
            </w:pPr>
            <w:r w:rsidRPr="007275DF">
              <w:rPr>
                <w:szCs w:val="16"/>
                <w:lang w:eastAsia="ja-JP"/>
              </w:rPr>
              <w:t>EPRE ratio of PBCH DMRS to SSS</w:t>
            </w:r>
          </w:p>
        </w:tc>
        <w:tc>
          <w:tcPr>
            <w:tcW w:w="876" w:type="dxa"/>
            <w:tcBorders>
              <w:bottom w:val="single" w:sz="4" w:space="0" w:color="auto"/>
            </w:tcBorders>
          </w:tcPr>
          <w:p w14:paraId="5D36D714" w14:textId="77777777" w:rsidR="00DB02E4" w:rsidRPr="007275DF" w:rsidRDefault="00DB02E4" w:rsidP="00954C99">
            <w:pPr>
              <w:pStyle w:val="TAC"/>
            </w:pPr>
          </w:p>
        </w:tc>
        <w:tc>
          <w:tcPr>
            <w:tcW w:w="1280" w:type="dxa"/>
            <w:vMerge/>
          </w:tcPr>
          <w:p w14:paraId="1BE5F59B" w14:textId="77777777" w:rsidR="00DB02E4" w:rsidRPr="007275DF" w:rsidRDefault="00DB02E4" w:rsidP="00954C99">
            <w:pPr>
              <w:pStyle w:val="TAC"/>
            </w:pPr>
          </w:p>
        </w:tc>
        <w:tc>
          <w:tcPr>
            <w:tcW w:w="1959" w:type="dxa"/>
            <w:gridSpan w:val="2"/>
            <w:vMerge/>
          </w:tcPr>
          <w:p w14:paraId="600BFEE4" w14:textId="77777777" w:rsidR="00DB02E4" w:rsidRPr="007275DF" w:rsidRDefault="00DB02E4" w:rsidP="00954C99">
            <w:pPr>
              <w:pStyle w:val="TAC"/>
              <w:rPr>
                <w:rFonts w:cs="v4.2.0"/>
              </w:rPr>
            </w:pPr>
          </w:p>
        </w:tc>
        <w:tc>
          <w:tcPr>
            <w:tcW w:w="2210" w:type="dxa"/>
            <w:gridSpan w:val="2"/>
            <w:vMerge/>
          </w:tcPr>
          <w:p w14:paraId="473E6AE3" w14:textId="77777777" w:rsidR="00DB02E4" w:rsidRPr="007275DF" w:rsidRDefault="00DB02E4" w:rsidP="00954C99">
            <w:pPr>
              <w:pStyle w:val="TAC"/>
            </w:pPr>
          </w:p>
        </w:tc>
      </w:tr>
      <w:tr w:rsidR="00DB02E4" w:rsidRPr="007275DF" w14:paraId="2631F143" w14:textId="77777777" w:rsidTr="00A62DCA">
        <w:trPr>
          <w:cantSplit/>
          <w:trHeight w:val="292"/>
          <w:jc w:val="center"/>
        </w:trPr>
        <w:tc>
          <w:tcPr>
            <w:tcW w:w="2621" w:type="dxa"/>
            <w:gridSpan w:val="3"/>
            <w:tcBorders>
              <w:left w:val="single" w:sz="4" w:space="0" w:color="auto"/>
              <w:bottom w:val="single" w:sz="4" w:space="0" w:color="auto"/>
            </w:tcBorders>
          </w:tcPr>
          <w:p w14:paraId="09B84920" w14:textId="77777777" w:rsidR="00DB02E4" w:rsidRPr="007275DF" w:rsidRDefault="00DB02E4" w:rsidP="00954C99">
            <w:pPr>
              <w:pStyle w:val="TAL"/>
              <w:rPr>
                <w:lang w:val="en-US"/>
              </w:rPr>
            </w:pPr>
            <w:r w:rsidRPr="007275DF">
              <w:rPr>
                <w:szCs w:val="16"/>
                <w:lang w:eastAsia="ja-JP"/>
              </w:rPr>
              <w:t>EPRE ratio of PBCH to PBCH DMRS</w:t>
            </w:r>
          </w:p>
        </w:tc>
        <w:tc>
          <w:tcPr>
            <w:tcW w:w="876" w:type="dxa"/>
            <w:tcBorders>
              <w:bottom w:val="single" w:sz="4" w:space="0" w:color="auto"/>
            </w:tcBorders>
          </w:tcPr>
          <w:p w14:paraId="7DDA0020" w14:textId="77777777" w:rsidR="00DB02E4" w:rsidRPr="007275DF" w:rsidRDefault="00DB02E4" w:rsidP="00954C99">
            <w:pPr>
              <w:pStyle w:val="TAC"/>
            </w:pPr>
          </w:p>
        </w:tc>
        <w:tc>
          <w:tcPr>
            <w:tcW w:w="1280" w:type="dxa"/>
            <w:vMerge/>
          </w:tcPr>
          <w:p w14:paraId="2F43D1F9" w14:textId="77777777" w:rsidR="00DB02E4" w:rsidRPr="007275DF" w:rsidRDefault="00DB02E4" w:rsidP="00954C99">
            <w:pPr>
              <w:pStyle w:val="TAC"/>
            </w:pPr>
          </w:p>
        </w:tc>
        <w:tc>
          <w:tcPr>
            <w:tcW w:w="1959" w:type="dxa"/>
            <w:gridSpan w:val="2"/>
            <w:vMerge/>
          </w:tcPr>
          <w:p w14:paraId="57DB0B28" w14:textId="77777777" w:rsidR="00DB02E4" w:rsidRPr="007275DF" w:rsidRDefault="00DB02E4" w:rsidP="00954C99">
            <w:pPr>
              <w:pStyle w:val="TAC"/>
              <w:rPr>
                <w:rFonts w:cs="v4.2.0"/>
              </w:rPr>
            </w:pPr>
          </w:p>
        </w:tc>
        <w:tc>
          <w:tcPr>
            <w:tcW w:w="2210" w:type="dxa"/>
            <w:gridSpan w:val="2"/>
            <w:vMerge/>
          </w:tcPr>
          <w:p w14:paraId="0947E53C" w14:textId="77777777" w:rsidR="00DB02E4" w:rsidRPr="007275DF" w:rsidRDefault="00DB02E4" w:rsidP="00954C99">
            <w:pPr>
              <w:pStyle w:val="TAC"/>
            </w:pPr>
          </w:p>
        </w:tc>
      </w:tr>
      <w:tr w:rsidR="00DB02E4" w:rsidRPr="007275DF" w14:paraId="6D1F1FF8" w14:textId="77777777" w:rsidTr="00A62DCA">
        <w:trPr>
          <w:cantSplit/>
          <w:trHeight w:val="292"/>
          <w:jc w:val="center"/>
        </w:trPr>
        <w:tc>
          <w:tcPr>
            <w:tcW w:w="2621" w:type="dxa"/>
            <w:gridSpan w:val="3"/>
            <w:tcBorders>
              <w:left w:val="single" w:sz="4" w:space="0" w:color="auto"/>
              <w:bottom w:val="single" w:sz="4" w:space="0" w:color="auto"/>
            </w:tcBorders>
          </w:tcPr>
          <w:p w14:paraId="65014F3C" w14:textId="77777777" w:rsidR="00DB02E4" w:rsidRPr="007275DF" w:rsidRDefault="00DB02E4" w:rsidP="00954C99">
            <w:pPr>
              <w:pStyle w:val="TAL"/>
              <w:rPr>
                <w:lang w:val="en-US"/>
              </w:rPr>
            </w:pPr>
            <w:r w:rsidRPr="007275DF">
              <w:rPr>
                <w:szCs w:val="16"/>
                <w:lang w:eastAsia="ja-JP"/>
              </w:rPr>
              <w:t>EPRE ratio of PDCCH DMRS to SSS</w:t>
            </w:r>
          </w:p>
        </w:tc>
        <w:tc>
          <w:tcPr>
            <w:tcW w:w="876" w:type="dxa"/>
            <w:tcBorders>
              <w:bottom w:val="single" w:sz="4" w:space="0" w:color="auto"/>
            </w:tcBorders>
          </w:tcPr>
          <w:p w14:paraId="7E499DF7" w14:textId="77777777" w:rsidR="00DB02E4" w:rsidRPr="007275DF" w:rsidRDefault="00DB02E4" w:rsidP="00954C99">
            <w:pPr>
              <w:pStyle w:val="TAC"/>
            </w:pPr>
          </w:p>
        </w:tc>
        <w:tc>
          <w:tcPr>
            <w:tcW w:w="1280" w:type="dxa"/>
            <w:vMerge/>
          </w:tcPr>
          <w:p w14:paraId="693DFF85" w14:textId="77777777" w:rsidR="00DB02E4" w:rsidRPr="007275DF" w:rsidRDefault="00DB02E4" w:rsidP="00954C99">
            <w:pPr>
              <w:pStyle w:val="TAC"/>
            </w:pPr>
          </w:p>
        </w:tc>
        <w:tc>
          <w:tcPr>
            <w:tcW w:w="1959" w:type="dxa"/>
            <w:gridSpan w:val="2"/>
            <w:vMerge/>
          </w:tcPr>
          <w:p w14:paraId="0A8075A6" w14:textId="77777777" w:rsidR="00DB02E4" w:rsidRPr="007275DF" w:rsidRDefault="00DB02E4" w:rsidP="00954C99">
            <w:pPr>
              <w:pStyle w:val="TAC"/>
              <w:rPr>
                <w:rFonts w:cs="v4.2.0"/>
              </w:rPr>
            </w:pPr>
          </w:p>
        </w:tc>
        <w:tc>
          <w:tcPr>
            <w:tcW w:w="2210" w:type="dxa"/>
            <w:gridSpan w:val="2"/>
            <w:vMerge/>
          </w:tcPr>
          <w:p w14:paraId="7D2E1D18" w14:textId="77777777" w:rsidR="00DB02E4" w:rsidRPr="007275DF" w:rsidRDefault="00DB02E4" w:rsidP="00954C99">
            <w:pPr>
              <w:pStyle w:val="TAC"/>
            </w:pPr>
          </w:p>
        </w:tc>
      </w:tr>
      <w:tr w:rsidR="00DB02E4" w:rsidRPr="007275DF" w14:paraId="1DF4AE8E" w14:textId="77777777" w:rsidTr="00A62DCA">
        <w:trPr>
          <w:cantSplit/>
          <w:trHeight w:val="292"/>
          <w:jc w:val="center"/>
        </w:trPr>
        <w:tc>
          <w:tcPr>
            <w:tcW w:w="2621" w:type="dxa"/>
            <w:gridSpan w:val="3"/>
            <w:tcBorders>
              <w:left w:val="single" w:sz="4" w:space="0" w:color="auto"/>
              <w:bottom w:val="single" w:sz="4" w:space="0" w:color="auto"/>
            </w:tcBorders>
          </w:tcPr>
          <w:p w14:paraId="5E1A6FD8" w14:textId="77777777" w:rsidR="00DB02E4" w:rsidRPr="007275DF" w:rsidRDefault="00DB02E4" w:rsidP="00954C99">
            <w:pPr>
              <w:pStyle w:val="TAL"/>
              <w:rPr>
                <w:lang w:val="en-US"/>
              </w:rPr>
            </w:pPr>
            <w:r w:rsidRPr="007275DF">
              <w:rPr>
                <w:szCs w:val="16"/>
                <w:lang w:eastAsia="ja-JP"/>
              </w:rPr>
              <w:t>EPRE ratio of PDCCH to PDCCH DMRS</w:t>
            </w:r>
          </w:p>
        </w:tc>
        <w:tc>
          <w:tcPr>
            <w:tcW w:w="876" w:type="dxa"/>
            <w:tcBorders>
              <w:bottom w:val="single" w:sz="4" w:space="0" w:color="auto"/>
            </w:tcBorders>
          </w:tcPr>
          <w:p w14:paraId="374189F6" w14:textId="77777777" w:rsidR="00DB02E4" w:rsidRPr="007275DF" w:rsidRDefault="00DB02E4" w:rsidP="00954C99">
            <w:pPr>
              <w:pStyle w:val="TAC"/>
            </w:pPr>
          </w:p>
        </w:tc>
        <w:tc>
          <w:tcPr>
            <w:tcW w:w="1280" w:type="dxa"/>
            <w:vMerge/>
          </w:tcPr>
          <w:p w14:paraId="685669B2" w14:textId="77777777" w:rsidR="00DB02E4" w:rsidRPr="007275DF" w:rsidRDefault="00DB02E4" w:rsidP="00954C99">
            <w:pPr>
              <w:pStyle w:val="TAC"/>
            </w:pPr>
          </w:p>
        </w:tc>
        <w:tc>
          <w:tcPr>
            <w:tcW w:w="1959" w:type="dxa"/>
            <w:gridSpan w:val="2"/>
            <w:vMerge/>
          </w:tcPr>
          <w:p w14:paraId="5621CEDE" w14:textId="77777777" w:rsidR="00DB02E4" w:rsidRPr="007275DF" w:rsidRDefault="00DB02E4" w:rsidP="00954C99">
            <w:pPr>
              <w:pStyle w:val="TAC"/>
              <w:rPr>
                <w:rFonts w:cs="v4.2.0"/>
              </w:rPr>
            </w:pPr>
          </w:p>
        </w:tc>
        <w:tc>
          <w:tcPr>
            <w:tcW w:w="2210" w:type="dxa"/>
            <w:gridSpan w:val="2"/>
            <w:vMerge/>
          </w:tcPr>
          <w:p w14:paraId="6A0A087E" w14:textId="77777777" w:rsidR="00DB02E4" w:rsidRPr="007275DF" w:rsidRDefault="00DB02E4" w:rsidP="00954C99">
            <w:pPr>
              <w:pStyle w:val="TAC"/>
            </w:pPr>
          </w:p>
        </w:tc>
      </w:tr>
      <w:tr w:rsidR="00DB02E4" w:rsidRPr="007275DF" w14:paraId="0899FCEA" w14:textId="77777777" w:rsidTr="00A62DCA">
        <w:trPr>
          <w:cantSplit/>
          <w:trHeight w:val="292"/>
          <w:jc w:val="center"/>
        </w:trPr>
        <w:tc>
          <w:tcPr>
            <w:tcW w:w="2621" w:type="dxa"/>
            <w:gridSpan w:val="3"/>
            <w:tcBorders>
              <w:left w:val="single" w:sz="4" w:space="0" w:color="auto"/>
              <w:bottom w:val="single" w:sz="4" w:space="0" w:color="auto"/>
            </w:tcBorders>
          </w:tcPr>
          <w:p w14:paraId="4ED93CD3"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6" w:type="dxa"/>
            <w:tcBorders>
              <w:bottom w:val="single" w:sz="4" w:space="0" w:color="auto"/>
            </w:tcBorders>
          </w:tcPr>
          <w:p w14:paraId="7EFF502D" w14:textId="77777777" w:rsidR="00DB02E4" w:rsidRPr="007275DF" w:rsidRDefault="00DB02E4" w:rsidP="00954C99">
            <w:pPr>
              <w:pStyle w:val="TAC"/>
            </w:pPr>
          </w:p>
        </w:tc>
        <w:tc>
          <w:tcPr>
            <w:tcW w:w="1280" w:type="dxa"/>
            <w:vMerge/>
          </w:tcPr>
          <w:p w14:paraId="23B3D346" w14:textId="77777777" w:rsidR="00DB02E4" w:rsidRPr="007275DF" w:rsidRDefault="00DB02E4" w:rsidP="00954C99">
            <w:pPr>
              <w:pStyle w:val="TAC"/>
            </w:pPr>
          </w:p>
        </w:tc>
        <w:tc>
          <w:tcPr>
            <w:tcW w:w="1959" w:type="dxa"/>
            <w:gridSpan w:val="2"/>
            <w:vMerge/>
          </w:tcPr>
          <w:p w14:paraId="44BCE0E6" w14:textId="77777777" w:rsidR="00DB02E4" w:rsidRPr="007275DF" w:rsidRDefault="00DB02E4" w:rsidP="00954C99">
            <w:pPr>
              <w:pStyle w:val="TAC"/>
              <w:rPr>
                <w:rFonts w:cs="v4.2.0"/>
              </w:rPr>
            </w:pPr>
          </w:p>
        </w:tc>
        <w:tc>
          <w:tcPr>
            <w:tcW w:w="2210" w:type="dxa"/>
            <w:gridSpan w:val="2"/>
            <w:vMerge/>
          </w:tcPr>
          <w:p w14:paraId="1D0CA170" w14:textId="77777777" w:rsidR="00DB02E4" w:rsidRPr="007275DF" w:rsidRDefault="00DB02E4" w:rsidP="00954C99">
            <w:pPr>
              <w:pStyle w:val="TAC"/>
            </w:pPr>
          </w:p>
        </w:tc>
      </w:tr>
      <w:tr w:rsidR="00DB02E4" w:rsidRPr="007275DF" w14:paraId="122E0513" w14:textId="77777777" w:rsidTr="00A62DCA">
        <w:trPr>
          <w:cantSplit/>
          <w:trHeight w:val="292"/>
          <w:jc w:val="center"/>
        </w:trPr>
        <w:tc>
          <w:tcPr>
            <w:tcW w:w="2621" w:type="dxa"/>
            <w:gridSpan w:val="3"/>
            <w:tcBorders>
              <w:left w:val="single" w:sz="4" w:space="0" w:color="auto"/>
              <w:bottom w:val="single" w:sz="4" w:space="0" w:color="auto"/>
            </w:tcBorders>
          </w:tcPr>
          <w:p w14:paraId="16884B77"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6" w:type="dxa"/>
            <w:tcBorders>
              <w:bottom w:val="single" w:sz="4" w:space="0" w:color="auto"/>
            </w:tcBorders>
          </w:tcPr>
          <w:p w14:paraId="05C3DF63" w14:textId="77777777" w:rsidR="00DB02E4" w:rsidRPr="007275DF" w:rsidRDefault="00DB02E4" w:rsidP="00954C99">
            <w:pPr>
              <w:pStyle w:val="TAC"/>
            </w:pPr>
          </w:p>
        </w:tc>
        <w:tc>
          <w:tcPr>
            <w:tcW w:w="1280" w:type="dxa"/>
            <w:vMerge/>
          </w:tcPr>
          <w:p w14:paraId="465D938F" w14:textId="77777777" w:rsidR="00DB02E4" w:rsidRPr="007275DF" w:rsidRDefault="00DB02E4" w:rsidP="00954C99">
            <w:pPr>
              <w:pStyle w:val="TAC"/>
            </w:pPr>
          </w:p>
        </w:tc>
        <w:tc>
          <w:tcPr>
            <w:tcW w:w="1959" w:type="dxa"/>
            <w:gridSpan w:val="2"/>
            <w:vMerge/>
          </w:tcPr>
          <w:p w14:paraId="0EF2B071" w14:textId="77777777" w:rsidR="00DB02E4" w:rsidRPr="007275DF" w:rsidRDefault="00DB02E4" w:rsidP="00954C99">
            <w:pPr>
              <w:pStyle w:val="TAC"/>
              <w:rPr>
                <w:rFonts w:cs="v4.2.0"/>
              </w:rPr>
            </w:pPr>
          </w:p>
        </w:tc>
        <w:tc>
          <w:tcPr>
            <w:tcW w:w="2210" w:type="dxa"/>
            <w:gridSpan w:val="2"/>
            <w:vMerge/>
          </w:tcPr>
          <w:p w14:paraId="0F678A36" w14:textId="77777777" w:rsidR="00DB02E4" w:rsidRPr="007275DF" w:rsidRDefault="00DB02E4" w:rsidP="00954C99">
            <w:pPr>
              <w:pStyle w:val="TAC"/>
            </w:pPr>
          </w:p>
        </w:tc>
      </w:tr>
      <w:tr w:rsidR="00DB02E4" w:rsidRPr="007275DF" w14:paraId="6A5AE103" w14:textId="77777777" w:rsidTr="00A62DCA">
        <w:trPr>
          <w:cantSplit/>
          <w:trHeight w:val="43"/>
          <w:jc w:val="center"/>
        </w:trPr>
        <w:tc>
          <w:tcPr>
            <w:tcW w:w="2621" w:type="dxa"/>
            <w:gridSpan w:val="3"/>
            <w:tcBorders>
              <w:left w:val="single" w:sz="4" w:space="0" w:color="auto"/>
              <w:bottom w:val="single" w:sz="4" w:space="0" w:color="auto"/>
            </w:tcBorders>
          </w:tcPr>
          <w:p w14:paraId="0A855A03"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876" w:type="dxa"/>
            <w:tcBorders>
              <w:bottom w:val="single" w:sz="4" w:space="0" w:color="auto"/>
            </w:tcBorders>
          </w:tcPr>
          <w:p w14:paraId="38DAC9BB" w14:textId="77777777" w:rsidR="00DB02E4" w:rsidRPr="007275DF" w:rsidRDefault="00DB02E4" w:rsidP="00954C99">
            <w:pPr>
              <w:pStyle w:val="TAC"/>
            </w:pPr>
          </w:p>
        </w:tc>
        <w:tc>
          <w:tcPr>
            <w:tcW w:w="1280" w:type="dxa"/>
            <w:vMerge/>
          </w:tcPr>
          <w:p w14:paraId="3C79DDF4" w14:textId="77777777" w:rsidR="00DB02E4" w:rsidRPr="007275DF" w:rsidRDefault="00DB02E4" w:rsidP="00954C99">
            <w:pPr>
              <w:pStyle w:val="TAC"/>
            </w:pPr>
          </w:p>
        </w:tc>
        <w:tc>
          <w:tcPr>
            <w:tcW w:w="1959" w:type="dxa"/>
            <w:gridSpan w:val="2"/>
            <w:vMerge/>
          </w:tcPr>
          <w:p w14:paraId="2A44BD5F" w14:textId="77777777" w:rsidR="00DB02E4" w:rsidRPr="007275DF" w:rsidRDefault="00DB02E4" w:rsidP="00954C99">
            <w:pPr>
              <w:pStyle w:val="TAC"/>
              <w:rPr>
                <w:rFonts w:cs="v4.2.0"/>
              </w:rPr>
            </w:pPr>
          </w:p>
        </w:tc>
        <w:tc>
          <w:tcPr>
            <w:tcW w:w="2210" w:type="dxa"/>
            <w:gridSpan w:val="2"/>
            <w:vMerge/>
          </w:tcPr>
          <w:p w14:paraId="2A21B649" w14:textId="77777777" w:rsidR="00DB02E4" w:rsidRPr="007275DF" w:rsidRDefault="00DB02E4" w:rsidP="00954C99">
            <w:pPr>
              <w:pStyle w:val="TAC"/>
            </w:pPr>
          </w:p>
        </w:tc>
      </w:tr>
      <w:tr w:rsidR="00DB02E4" w:rsidRPr="007275DF" w14:paraId="5558F7BB" w14:textId="77777777" w:rsidTr="00A62DCA">
        <w:trPr>
          <w:cantSplit/>
          <w:trHeight w:val="292"/>
          <w:jc w:val="center"/>
        </w:trPr>
        <w:tc>
          <w:tcPr>
            <w:tcW w:w="2621" w:type="dxa"/>
            <w:gridSpan w:val="3"/>
            <w:tcBorders>
              <w:left w:val="single" w:sz="4" w:space="0" w:color="auto"/>
              <w:bottom w:val="single" w:sz="4" w:space="0" w:color="auto"/>
            </w:tcBorders>
          </w:tcPr>
          <w:p w14:paraId="3B772FC5" w14:textId="77777777" w:rsidR="00DB02E4" w:rsidRPr="007275DF" w:rsidRDefault="00DB02E4" w:rsidP="00954C99">
            <w:pPr>
              <w:pStyle w:val="TAL"/>
              <w:rPr>
                <w:bCs/>
              </w:rPr>
            </w:pPr>
            <w:r w:rsidRPr="007275DF">
              <w:rPr>
                <w:bCs/>
              </w:rPr>
              <w:t>EPRE ratio of OCNG to OCNG DMRS (Note 1)</w:t>
            </w:r>
          </w:p>
        </w:tc>
        <w:tc>
          <w:tcPr>
            <w:tcW w:w="876" w:type="dxa"/>
            <w:tcBorders>
              <w:bottom w:val="single" w:sz="4" w:space="0" w:color="auto"/>
            </w:tcBorders>
          </w:tcPr>
          <w:p w14:paraId="66705FD2" w14:textId="77777777" w:rsidR="00DB02E4" w:rsidRPr="007275DF" w:rsidRDefault="00DB02E4" w:rsidP="00954C99">
            <w:pPr>
              <w:pStyle w:val="TAC"/>
            </w:pPr>
          </w:p>
        </w:tc>
        <w:tc>
          <w:tcPr>
            <w:tcW w:w="1280" w:type="dxa"/>
            <w:vMerge/>
            <w:tcBorders>
              <w:bottom w:val="single" w:sz="4" w:space="0" w:color="auto"/>
            </w:tcBorders>
          </w:tcPr>
          <w:p w14:paraId="0018F188" w14:textId="77777777" w:rsidR="00DB02E4" w:rsidRPr="007275DF" w:rsidRDefault="00DB02E4" w:rsidP="00954C99">
            <w:pPr>
              <w:pStyle w:val="TAC"/>
            </w:pPr>
          </w:p>
        </w:tc>
        <w:tc>
          <w:tcPr>
            <w:tcW w:w="1959" w:type="dxa"/>
            <w:gridSpan w:val="2"/>
            <w:vMerge/>
            <w:tcBorders>
              <w:bottom w:val="single" w:sz="4" w:space="0" w:color="auto"/>
            </w:tcBorders>
          </w:tcPr>
          <w:p w14:paraId="57F693A5" w14:textId="77777777" w:rsidR="00DB02E4" w:rsidRPr="007275DF" w:rsidRDefault="00DB02E4" w:rsidP="00954C99">
            <w:pPr>
              <w:pStyle w:val="TAC"/>
              <w:rPr>
                <w:rFonts w:cs="v4.2.0"/>
              </w:rPr>
            </w:pPr>
          </w:p>
        </w:tc>
        <w:tc>
          <w:tcPr>
            <w:tcW w:w="2210" w:type="dxa"/>
            <w:gridSpan w:val="2"/>
            <w:vMerge/>
            <w:tcBorders>
              <w:bottom w:val="single" w:sz="4" w:space="0" w:color="auto"/>
            </w:tcBorders>
          </w:tcPr>
          <w:p w14:paraId="298B0559" w14:textId="77777777" w:rsidR="00DB02E4" w:rsidRPr="007275DF" w:rsidRDefault="00DB02E4" w:rsidP="00954C99">
            <w:pPr>
              <w:pStyle w:val="TAC"/>
            </w:pPr>
          </w:p>
        </w:tc>
      </w:tr>
      <w:tr w:rsidR="00DB02E4" w:rsidRPr="007275DF" w14:paraId="6A2031F3" w14:textId="77777777" w:rsidTr="00A62DCA">
        <w:trPr>
          <w:cantSplit/>
          <w:trHeight w:val="150"/>
          <w:jc w:val="center"/>
        </w:trPr>
        <w:tc>
          <w:tcPr>
            <w:tcW w:w="2621" w:type="dxa"/>
            <w:gridSpan w:val="3"/>
          </w:tcPr>
          <w:p w14:paraId="512496F3" w14:textId="77777777" w:rsidR="00DB02E4" w:rsidRPr="007275DF" w:rsidRDefault="00DB02E4" w:rsidP="00954C99">
            <w:pPr>
              <w:pStyle w:val="TAL"/>
            </w:pPr>
            <w:r w:rsidRPr="004849DD">
              <w:rPr>
                <w:rFonts w:eastAsia="Calibri"/>
                <w:position w:val="-12"/>
                <w:szCs w:val="22"/>
                <w:lang w:val="en-US"/>
              </w:rPr>
              <w:object w:dxaOrig="405" w:dyaOrig="345" w14:anchorId="73E9A420">
                <v:shape id="_x0000_i1093" type="#_x0000_t75" style="width:20pt;height:15.5pt" o:ole="" fillcolor="window">
                  <v:imagedata r:id="rId15" o:title=""/>
                </v:shape>
                <o:OLEObject Type="Embed" ProgID="Equation.3" ShapeID="_x0000_i1093" DrawAspect="Content" ObjectID="_1784750685" r:id="rId87"/>
              </w:object>
            </w:r>
            <w:r w:rsidRPr="007275DF">
              <w:rPr>
                <w:vertAlign w:val="superscript"/>
                <w:lang w:val="en-US"/>
              </w:rPr>
              <w:t>Note2</w:t>
            </w:r>
          </w:p>
        </w:tc>
        <w:tc>
          <w:tcPr>
            <w:tcW w:w="876" w:type="dxa"/>
          </w:tcPr>
          <w:p w14:paraId="03BFD633" w14:textId="77777777" w:rsidR="00DB02E4" w:rsidRPr="007275DF" w:rsidRDefault="00DB02E4" w:rsidP="00954C99">
            <w:pPr>
              <w:pStyle w:val="TAC"/>
            </w:pPr>
            <w:r w:rsidRPr="007275DF">
              <w:t>dBm/15kHz</w:t>
            </w:r>
          </w:p>
        </w:tc>
        <w:tc>
          <w:tcPr>
            <w:tcW w:w="1280" w:type="dxa"/>
          </w:tcPr>
          <w:p w14:paraId="718927E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Pr>
          <w:p w14:paraId="35CCF721" w14:textId="77777777" w:rsidR="00DB02E4" w:rsidRPr="007275DF" w:rsidRDefault="00DB02E4" w:rsidP="00954C99">
            <w:pPr>
              <w:pStyle w:val="TAC"/>
            </w:pPr>
            <w:r w:rsidRPr="007275DF">
              <w:t>-10</w:t>
            </w:r>
            <w:r>
              <w:t>4</w:t>
            </w:r>
          </w:p>
        </w:tc>
        <w:tc>
          <w:tcPr>
            <w:tcW w:w="2210" w:type="dxa"/>
            <w:gridSpan w:val="2"/>
          </w:tcPr>
          <w:p w14:paraId="13316C9B" w14:textId="77777777" w:rsidR="00DB02E4" w:rsidRPr="007275DF" w:rsidRDefault="00DB02E4" w:rsidP="00954C99">
            <w:pPr>
              <w:pStyle w:val="TAC"/>
            </w:pPr>
            <w:r w:rsidRPr="007275DF">
              <w:t>-10</w:t>
            </w:r>
            <w:r>
              <w:t>4</w:t>
            </w:r>
          </w:p>
        </w:tc>
      </w:tr>
      <w:tr w:rsidR="00DB02E4" w:rsidRPr="007275DF" w14:paraId="690C4827" w14:textId="77777777" w:rsidTr="00A62DCA">
        <w:trPr>
          <w:cantSplit/>
          <w:trHeight w:val="150"/>
          <w:jc w:val="center"/>
        </w:trPr>
        <w:tc>
          <w:tcPr>
            <w:tcW w:w="2621" w:type="dxa"/>
            <w:gridSpan w:val="3"/>
          </w:tcPr>
          <w:p w14:paraId="70292798" w14:textId="77777777" w:rsidR="00DB02E4" w:rsidRPr="007275DF" w:rsidRDefault="00DB02E4" w:rsidP="00954C99">
            <w:pPr>
              <w:pStyle w:val="TAL"/>
            </w:pPr>
            <w:r w:rsidRPr="004849DD">
              <w:rPr>
                <w:rFonts w:eastAsia="Calibri"/>
                <w:position w:val="-12"/>
                <w:szCs w:val="22"/>
                <w:lang w:val="en-US"/>
              </w:rPr>
              <w:object w:dxaOrig="405" w:dyaOrig="345" w14:anchorId="654A5FC0">
                <v:shape id="_x0000_i1094" type="#_x0000_t75" style="width:20pt;height:15.5pt" o:ole="" fillcolor="window">
                  <v:imagedata r:id="rId15" o:title=""/>
                </v:shape>
                <o:OLEObject Type="Embed" ProgID="Equation.3" ShapeID="_x0000_i1094" DrawAspect="Content" ObjectID="_1784750686" r:id="rId88"/>
              </w:object>
            </w:r>
            <w:r w:rsidRPr="007275DF">
              <w:rPr>
                <w:vertAlign w:val="superscript"/>
                <w:lang w:val="en-US"/>
              </w:rPr>
              <w:t>Note2</w:t>
            </w:r>
          </w:p>
        </w:tc>
        <w:tc>
          <w:tcPr>
            <w:tcW w:w="876" w:type="dxa"/>
          </w:tcPr>
          <w:p w14:paraId="75E0D6C5" w14:textId="77777777" w:rsidR="00DB02E4" w:rsidRPr="007275DF" w:rsidRDefault="00DB02E4" w:rsidP="00954C99">
            <w:pPr>
              <w:pStyle w:val="TAC"/>
            </w:pPr>
            <w:r w:rsidRPr="007275DF">
              <w:t>dBm/SCS</w:t>
            </w:r>
          </w:p>
        </w:tc>
        <w:tc>
          <w:tcPr>
            <w:tcW w:w="1280" w:type="dxa"/>
          </w:tcPr>
          <w:p w14:paraId="4D9C3AC7"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9" w:type="dxa"/>
            <w:gridSpan w:val="2"/>
          </w:tcPr>
          <w:p w14:paraId="7D87BDD4" w14:textId="77777777" w:rsidR="00DB02E4" w:rsidRPr="007275DF" w:rsidRDefault="00DB02E4" w:rsidP="00954C99">
            <w:pPr>
              <w:pStyle w:val="TAC"/>
            </w:pPr>
            <w:r w:rsidRPr="007275DF">
              <w:t>-101</w:t>
            </w:r>
          </w:p>
        </w:tc>
        <w:tc>
          <w:tcPr>
            <w:tcW w:w="2210" w:type="dxa"/>
            <w:gridSpan w:val="2"/>
          </w:tcPr>
          <w:p w14:paraId="5B8A708A" w14:textId="77777777" w:rsidR="00DB02E4" w:rsidRPr="007275DF" w:rsidRDefault="00DB02E4" w:rsidP="00954C99">
            <w:pPr>
              <w:pStyle w:val="TAC"/>
            </w:pPr>
            <w:r w:rsidRPr="007275DF">
              <w:t>-101</w:t>
            </w:r>
          </w:p>
        </w:tc>
      </w:tr>
      <w:tr w:rsidR="00DB02E4" w:rsidRPr="007275DF" w14:paraId="6D6D276D" w14:textId="77777777" w:rsidTr="00A62DCA">
        <w:trPr>
          <w:cantSplit/>
          <w:trHeight w:val="92"/>
          <w:jc w:val="center"/>
        </w:trPr>
        <w:tc>
          <w:tcPr>
            <w:tcW w:w="2621" w:type="dxa"/>
            <w:gridSpan w:val="3"/>
          </w:tcPr>
          <w:p w14:paraId="17390133"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6" w:type="dxa"/>
          </w:tcPr>
          <w:p w14:paraId="00EFACC4" w14:textId="77777777" w:rsidR="00DB02E4" w:rsidRPr="007275DF" w:rsidRDefault="00DB02E4" w:rsidP="00954C99">
            <w:pPr>
              <w:pStyle w:val="TAC"/>
            </w:pPr>
            <w:r w:rsidRPr="007275DF">
              <w:t>dBm/SCS</w:t>
            </w:r>
          </w:p>
        </w:tc>
        <w:tc>
          <w:tcPr>
            <w:tcW w:w="1280" w:type="dxa"/>
          </w:tcPr>
          <w:p w14:paraId="05C38744"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3928E7B0" w14:textId="77777777" w:rsidR="00DB02E4" w:rsidRPr="007275DF" w:rsidRDefault="00DB02E4" w:rsidP="00954C99">
            <w:pPr>
              <w:pStyle w:val="TAC"/>
            </w:pPr>
            <w:r w:rsidRPr="007275DF">
              <w:t>-91</w:t>
            </w:r>
          </w:p>
        </w:tc>
        <w:tc>
          <w:tcPr>
            <w:tcW w:w="975" w:type="dxa"/>
          </w:tcPr>
          <w:p w14:paraId="714D21CF" w14:textId="77777777" w:rsidR="00DB02E4" w:rsidRPr="007275DF" w:rsidRDefault="00DB02E4" w:rsidP="00954C99">
            <w:pPr>
              <w:pStyle w:val="TAC"/>
            </w:pPr>
            <w:r w:rsidRPr="007275DF">
              <w:t>-91</w:t>
            </w:r>
          </w:p>
        </w:tc>
        <w:tc>
          <w:tcPr>
            <w:tcW w:w="993" w:type="dxa"/>
          </w:tcPr>
          <w:p w14:paraId="3716FF1B" w14:textId="77777777" w:rsidR="00DB02E4" w:rsidRPr="007275DF" w:rsidRDefault="00DB02E4" w:rsidP="00954C99">
            <w:pPr>
              <w:pStyle w:val="TAC"/>
            </w:pPr>
            <w:r w:rsidRPr="007275DF">
              <w:t>-Infinity</w:t>
            </w:r>
          </w:p>
        </w:tc>
        <w:tc>
          <w:tcPr>
            <w:tcW w:w="1217" w:type="dxa"/>
          </w:tcPr>
          <w:p w14:paraId="084580DC" w14:textId="77777777" w:rsidR="00DB02E4" w:rsidRPr="007275DF" w:rsidRDefault="00DB02E4" w:rsidP="00954C99">
            <w:pPr>
              <w:pStyle w:val="TAC"/>
            </w:pPr>
            <w:r w:rsidRPr="007275DF">
              <w:t>-88</w:t>
            </w:r>
          </w:p>
        </w:tc>
      </w:tr>
      <w:tr w:rsidR="00DB02E4" w:rsidRPr="007275DF" w14:paraId="3CA04C71" w14:textId="77777777" w:rsidTr="00A62DCA">
        <w:trPr>
          <w:cantSplit/>
          <w:trHeight w:val="94"/>
          <w:jc w:val="center"/>
        </w:trPr>
        <w:tc>
          <w:tcPr>
            <w:tcW w:w="2621" w:type="dxa"/>
            <w:gridSpan w:val="3"/>
          </w:tcPr>
          <w:p w14:paraId="0F8E6096" w14:textId="77777777" w:rsidR="00DB02E4" w:rsidRPr="007275DF" w:rsidRDefault="00DB02E4" w:rsidP="00954C99">
            <w:pPr>
              <w:pStyle w:val="TAL"/>
            </w:pPr>
            <w:r w:rsidRPr="004849DD">
              <w:rPr>
                <w:position w:val="-12"/>
              </w:rPr>
              <w:object w:dxaOrig="620" w:dyaOrig="380" w14:anchorId="714839F7">
                <v:shape id="_x0000_i1095" type="#_x0000_t75" style="width:20pt;height:15pt" o:ole="" fillcolor="window">
                  <v:imagedata r:id="rId13" o:title=""/>
                </v:shape>
                <o:OLEObject Type="Embed" ProgID="Equation.3" ShapeID="_x0000_i1095" DrawAspect="Content" ObjectID="_1784750687" r:id="rId89"/>
              </w:object>
            </w:r>
          </w:p>
        </w:tc>
        <w:tc>
          <w:tcPr>
            <w:tcW w:w="876" w:type="dxa"/>
          </w:tcPr>
          <w:p w14:paraId="641C01D4" w14:textId="77777777" w:rsidR="00DB02E4" w:rsidRPr="007275DF" w:rsidRDefault="00DB02E4" w:rsidP="00954C99">
            <w:pPr>
              <w:pStyle w:val="TAC"/>
            </w:pPr>
            <w:r w:rsidRPr="007275DF">
              <w:t>dB</w:t>
            </w:r>
          </w:p>
        </w:tc>
        <w:tc>
          <w:tcPr>
            <w:tcW w:w="1280" w:type="dxa"/>
          </w:tcPr>
          <w:p w14:paraId="217F09B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1A49A4F" w14:textId="77777777" w:rsidR="00DB02E4" w:rsidRPr="007275DF" w:rsidDel="004B51DC" w:rsidRDefault="00DB02E4" w:rsidP="00954C99">
            <w:pPr>
              <w:pStyle w:val="TAC"/>
            </w:pPr>
            <w:r w:rsidRPr="007275DF">
              <w:t>4</w:t>
            </w:r>
          </w:p>
        </w:tc>
        <w:tc>
          <w:tcPr>
            <w:tcW w:w="975" w:type="dxa"/>
          </w:tcPr>
          <w:p w14:paraId="42C08099" w14:textId="77777777" w:rsidR="00DB02E4" w:rsidRPr="007275DF" w:rsidDel="004B51DC" w:rsidRDefault="00DB02E4" w:rsidP="00954C99">
            <w:pPr>
              <w:pStyle w:val="TAC"/>
            </w:pPr>
            <w:r w:rsidRPr="007275DF">
              <w:t>4</w:t>
            </w:r>
          </w:p>
        </w:tc>
        <w:tc>
          <w:tcPr>
            <w:tcW w:w="993" w:type="dxa"/>
          </w:tcPr>
          <w:p w14:paraId="6E123463" w14:textId="77777777" w:rsidR="00DB02E4" w:rsidRPr="007275DF" w:rsidDel="00B36E6D" w:rsidRDefault="00DB02E4" w:rsidP="00954C99">
            <w:pPr>
              <w:pStyle w:val="TAC"/>
            </w:pPr>
            <w:r w:rsidRPr="007275DF">
              <w:t>-Infinity</w:t>
            </w:r>
          </w:p>
        </w:tc>
        <w:tc>
          <w:tcPr>
            <w:tcW w:w="1217" w:type="dxa"/>
          </w:tcPr>
          <w:p w14:paraId="4B70ACC1" w14:textId="77777777" w:rsidR="00DB02E4" w:rsidRPr="007275DF" w:rsidDel="004B51DC" w:rsidRDefault="00DB02E4" w:rsidP="00954C99">
            <w:pPr>
              <w:pStyle w:val="TAC"/>
            </w:pPr>
            <w:r w:rsidRPr="007275DF">
              <w:t>7</w:t>
            </w:r>
          </w:p>
        </w:tc>
      </w:tr>
      <w:tr w:rsidR="00DB02E4" w:rsidRPr="007275DF" w14:paraId="5B87CD38" w14:textId="77777777" w:rsidTr="00A62DCA">
        <w:trPr>
          <w:cantSplit/>
          <w:trHeight w:val="94"/>
          <w:jc w:val="center"/>
        </w:trPr>
        <w:tc>
          <w:tcPr>
            <w:tcW w:w="2621" w:type="dxa"/>
            <w:gridSpan w:val="3"/>
          </w:tcPr>
          <w:p w14:paraId="6CA16D34" w14:textId="77777777" w:rsidR="00DB02E4" w:rsidRPr="007275DF" w:rsidRDefault="00DB02E4" w:rsidP="00954C99">
            <w:pPr>
              <w:pStyle w:val="TAL"/>
            </w:pPr>
            <w:r w:rsidRPr="004849DD">
              <w:rPr>
                <w:position w:val="-12"/>
              </w:rPr>
              <w:object w:dxaOrig="800" w:dyaOrig="380" w14:anchorId="7AE4A42D">
                <v:shape id="_x0000_i1096" type="#_x0000_t75" style="width:26.5pt;height:15pt" o:ole="" fillcolor="window">
                  <v:imagedata r:id="rId18" o:title=""/>
                </v:shape>
                <o:OLEObject Type="Embed" ProgID="Equation.3" ShapeID="_x0000_i1096" DrawAspect="Content" ObjectID="_1784750688" r:id="rId90"/>
              </w:object>
            </w:r>
          </w:p>
        </w:tc>
        <w:tc>
          <w:tcPr>
            <w:tcW w:w="876" w:type="dxa"/>
          </w:tcPr>
          <w:p w14:paraId="07E76226" w14:textId="77777777" w:rsidR="00DB02E4" w:rsidRPr="007275DF" w:rsidRDefault="00DB02E4" w:rsidP="00954C99">
            <w:pPr>
              <w:pStyle w:val="TAC"/>
            </w:pPr>
            <w:r w:rsidRPr="007275DF">
              <w:t>dB</w:t>
            </w:r>
          </w:p>
        </w:tc>
        <w:tc>
          <w:tcPr>
            <w:tcW w:w="1280" w:type="dxa"/>
          </w:tcPr>
          <w:p w14:paraId="52AD01D4"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522BFA6E" w14:textId="77777777" w:rsidR="00DB02E4" w:rsidRPr="007275DF" w:rsidDel="004B51DC" w:rsidRDefault="00DB02E4" w:rsidP="00954C99">
            <w:pPr>
              <w:pStyle w:val="TAC"/>
            </w:pPr>
            <w:r w:rsidRPr="007275DF">
              <w:t>4</w:t>
            </w:r>
          </w:p>
        </w:tc>
        <w:tc>
          <w:tcPr>
            <w:tcW w:w="975" w:type="dxa"/>
          </w:tcPr>
          <w:p w14:paraId="7C3334AF" w14:textId="77777777" w:rsidR="00DB02E4" w:rsidRPr="007275DF" w:rsidDel="004B51DC" w:rsidRDefault="00DB02E4" w:rsidP="00954C99">
            <w:pPr>
              <w:pStyle w:val="TAC"/>
            </w:pPr>
            <w:r w:rsidRPr="007275DF">
              <w:t>4</w:t>
            </w:r>
          </w:p>
        </w:tc>
        <w:tc>
          <w:tcPr>
            <w:tcW w:w="993" w:type="dxa"/>
          </w:tcPr>
          <w:p w14:paraId="53791EE6" w14:textId="77777777" w:rsidR="00DB02E4" w:rsidRPr="007275DF" w:rsidDel="00B36E6D" w:rsidRDefault="00DB02E4" w:rsidP="00954C99">
            <w:pPr>
              <w:pStyle w:val="TAC"/>
            </w:pPr>
            <w:r w:rsidRPr="007275DF">
              <w:t>-Infinity</w:t>
            </w:r>
          </w:p>
        </w:tc>
        <w:tc>
          <w:tcPr>
            <w:tcW w:w="1217" w:type="dxa"/>
          </w:tcPr>
          <w:p w14:paraId="68A34B2C" w14:textId="77777777" w:rsidR="00DB02E4" w:rsidRPr="007275DF" w:rsidDel="004B51DC" w:rsidRDefault="00DB02E4" w:rsidP="00954C99">
            <w:pPr>
              <w:pStyle w:val="TAC"/>
            </w:pPr>
            <w:r w:rsidRPr="007275DF">
              <w:t>7</w:t>
            </w:r>
          </w:p>
        </w:tc>
      </w:tr>
      <w:tr w:rsidR="00DB02E4" w:rsidRPr="007275DF" w14:paraId="13763681" w14:textId="77777777" w:rsidTr="00A62DCA">
        <w:trPr>
          <w:cantSplit/>
          <w:trHeight w:val="94"/>
          <w:jc w:val="center"/>
        </w:trPr>
        <w:tc>
          <w:tcPr>
            <w:tcW w:w="2621" w:type="dxa"/>
            <w:gridSpan w:val="3"/>
          </w:tcPr>
          <w:p w14:paraId="03D8CF50"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6" w:type="dxa"/>
          </w:tcPr>
          <w:p w14:paraId="2F95EE1B" w14:textId="77777777" w:rsidR="00DB02E4" w:rsidRPr="007275DF" w:rsidRDefault="00DB02E4" w:rsidP="00954C99">
            <w:pPr>
              <w:pStyle w:val="TAC"/>
              <w:rPr>
                <w:rFonts w:cs="Arial"/>
                <w:szCs w:val="18"/>
              </w:rPr>
            </w:pPr>
            <w:r w:rsidRPr="007275DF">
              <w:rPr>
                <w:rFonts w:cs="Arial"/>
                <w:szCs w:val="18"/>
              </w:rPr>
              <w:t>dBm/9.36MHz</w:t>
            </w:r>
          </w:p>
        </w:tc>
        <w:tc>
          <w:tcPr>
            <w:tcW w:w="1280" w:type="dxa"/>
          </w:tcPr>
          <w:p w14:paraId="25DC4492"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0E3F68D0"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31A4A9E3"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15163765" w14:textId="77777777" w:rsidR="00DB02E4" w:rsidRPr="007275DF" w:rsidRDefault="00DB02E4" w:rsidP="00954C99">
            <w:pPr>
              <w:pStyle w:val="TAC"/>
              <w:rPr>
                <w:rFonts w:cs="Arial"/>
                <w:szCs w:val="18"/>
              </w:rPr>
            </w:pPr>
            <w:r w:rsidRPr="007275DF">
              <w:rPr>
                <w:rFonts w:cs="Arial"/>
                <w:szCs w:val="18"/>
              </w:rPr>
              <w:t>-63.94</w:t>
            </w:r>
          </w:p>
        </w:tc>
        <w:tc>
          <w:tcPr>
            <w:tcW w:w="1217" w:type="dxa"/>
          </w:tcPr>
          <w:p w14:paraId="1057CD93"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30402EB3" w14:textId="77777777" w:rsidTr="00A62DCA">
        <w:trPr>
          <w:cantSplit/>
          <w:trHeight w:val="150"/>
          <w:jc w:val="center"/>
        </w:trPr>
        <w:tc>
          <w:tcPr>
            <w:tcW w:w="2621" w:type="dxa"/>
            <w:gridSpan w:val="3"/>
          </w:tcPr>
          <w:p w14:paraId="3915ABE2" w14:textId="77777777" w:rsidR="00DB02E4" w:rsidRPr="007275DF" w:rsidRDefault="00DB02E4" w:rsidP="00954C99">
            <w:pPr>
              <w:pStyle w:val="TAL"/>
            </w:pPr>
            <w:r w:rsidRPr="007275DF">
              <w:t xml:space="preserve">Propagation Condition </w:t>
            </w:r>
          </w:p>
        </w:tc>
        <w:tc>
          <w:tcPr>
            <w:tcW w:w="876" w:type="dxa"/>
          </w:tcPr>
          <w:p w14:paraId="0F6FDFB6" w14:textId="77777777" w:rsidR="00DB02E4" w:rsidRPr="007275DF" w:rsidRDefault="00DB02E4" w:rsidP="00954C99">
            <w:pPr>
              <w:pStyle w:val="TAC"/>
            </w:pPr>
          </w:p>
        </w:tc>
        <w:tc>
          <w:tcPr>
            <w:tcW w:w="1280" w:type="dxa"/>
          </w:tcPr>
          <w:p w14:paraId="51E5FE17"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Pr>
          <w:p w14:paraId="7F51A24D" w14:textId="77777777" w:rsidR="00DB02E4" w:rsidRPr="007275DF" w:rsidRDefault="00DB02E4" w:rsidP="00954C99">
            <w:pPr>
              <w:pStyle w:val="TAC"/>
            </w:pPr>
            <w:r w:rsidRPr="007275DF">
              <w:rPr>
                <w:rFonts w:cs="v4.2.0"/>
              </w:rPr>
              <w:t>AWGN</w:t>
            </w:r>
          </w:p>
        </w:tc>
        <w:tc>
          <w:tcPr>
            <w:tcW w:w="2210" w:type="dxa"/>
            <w:gridSpan w:val="2"/>
          </w:tcPr>
          <w:p w14:paraId="79CC5E07" w14:textId="77777777" w:rsidR="00DB02E4" w:rsidRPr="007275DF" w:rsidRDefault="00DB02E4" w:rsidP="00954C99">
            <w:pPr>
              <w:pStyle w:val="TAC"/>
            </w:pPr>
            <w:r w:rsidRPr="007275DF">
              <w:t>AWGN</w:t>
            </w:r>
          </w:p>
        </w:tc>
      </w:tr>
      <w:tr w:rsidR="00DB02E4" w:rsidRPr="007275DF" w14:paraId="680CF1B2" w14:textId="77777777" w:rsidTr="00954C99">
        <w:trPr>
          <w:cantSplit/>
          <w:trHeight w:val="1023"/>
          <w:jc w:val="center"/>
        </w:trPr>
        <w:tc>
          <w:tcPr>
            <w:tcW w:w="8946" w:type="dxa"/>
            <w:gridSpan w:val="9"/>
          </w:tcPr>
          <w:p w14:paraId="294C621E" w14:textId="73DDAD12"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744" w:author="Prashant Sharma" w:date="2024-08-07T11:26:00Z" w16du:dateUtc="2024-08-07T18:26:00Z">
              <w:r w:rsidR="003A461B">
                <w:rPr>
                  <w:lang w:val="en-US"/>
                </w:rPr>
                <w:t xml:space="preserve"> </w:t>
              </w:r>
              <w:r w:rsidR="003A461B" w:rsidRPr="003A461B">
                <w:rPr>
                  <w:lang w:val="en-US"/>
                </w:rPr>
                <w:t>For cells with CCA model, OCNG is transmitted only in the slots with downlink transmission burst and is not transmitted during the muted slots or during DBT window.</w:t>
              </w:r>
            </w:ins>
          </w:p>
          <w:p w14:paraId="725CF19C"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307B3E78">
                <v:shape id="_x0000_i1097" type="#_x0000_t75" style="width:20pt;height:15.5pt" o:ole="" fillcolor="window">
                  <v:imagedata r:id="rId15" o:title=""/>
                </v:shape>
                <o:OLEObject Type="Embed" ProgID="Equation.3" ShapeID="_x0000_i1097" DrawAspect="Content" ObjectID="_1784750689" r:id="rId91"/>
              </w:object>
            </w:r>
            <w:r w:rsidRPr="007275DF">
              <w:rPr>
                <w:lang w:val="en-US"/>
              </w:rPr>
              <w:t xml:space="preserve"> to be fulfilled.</w:t>
            </w:r>
          </w:p>
          <w:p w14:paraId="72ADF045"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E777F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BF2CE31"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CDD3139"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2CB648A0"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3A1361E" w14:textId="77777777" w:rsidR="00DB02E4" w:rsidRDefault="00DB02E4" w:rsidP="00DB02E4"/>
    <w:p w14:paraId="6AA611C9" w14:textId="77777777" w:rsidR="00DB02E4" w:rsidRPr="007275DF" w:rsidRDefault="00DB02E4" w:rsidP="00DB02E4"/>
    <w:p w14:paraId="000533A6" w14:textId="77777777" w:rsidR="00DB02E4" w:rsidRPr="007275DF" w:rsidRDefault="00DB02E4" w:rsidP="00DB02E4">
      <w:pPr>
        <w:pStyle w:val="TH"/>
      </w:pPr>
      <w:r w:rsidRPr="007275DF">
        <w:t>Table A.11.5.2.6.1-4: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A461B" w:rsidRPr="007275DF" w14:paraId="7BDB0E1A" w14:textId="77777777" w:rsidTr="000C21E3">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29B22CC" w14:textId="77777777" w:rsidR="003A461B" w:rsidRPr="007275DF" w:rsidRDefault="003A461B"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7A7947C3" w14:textId="4BADF2C0" w:rsidR="003A461B" w:rsidRPr="007275DF" w:rsidDel="003A461B" w:rsidRDefault="003A461B" w:rsidP="00954C99">
            <w:pPr>
              <w:pStyle w:val="TAH"/>
              <w:rPr>
                <w:del w:id="745" w:author="Prashant Sharma" w:date="2024-08-07T11:26:00Z" w16du:dateUtc="2024-08-07T18:26:00Z"/>
              </w:rPr>
            </w:pPr>
            <w:del w:id="746" w:author="Prashant Sharma" w:date="2024-08-07T11:26:00Z" w16du:dateUtc="2024-08-07T18:26:00Z">
              <w:r w:rsidRPr="007275DF" w:rsidDel="003A461B">
                <w:delText>Test1&amp;3</w:delText>
              </w:r>
            </w:del>
          </w:p>
          <w:p w14:paraId="3F088C11" w14:textId="2C7C5CC9" w:rsidR="003A461B" w:rsidRPr="007275DF" w:rsidRDefault="003A461B" w:rsidP="00954C99">
            <w:pPr>
              <w:pStyle w:val="TAH"/>
            </w:pPr>
            <w:del w:id="747" w:author="Prashant Sharma" w:date="2024-08-07T11:26:00Z" w16du:dateUtc="2024-08-07T18:26:00Z">
              <w:r w:rsidRPr="007275DF" w:rsidDel="003A461B">
                <w:delText>Test2</w:delText>
              </w:r>
            </w:del>
            <w:ins w:id="748" w:author="Prashant Sharma" w:date="2024-08-07T11:26:00Z" w16du:dateUtc="2024-08-07T18:26:00Z">
              <w:r>
                <w:t>Value</w:t>
              </w:r>
            </w:ins>
            <w:del w:id="749" w:author="Prashant Sharma" w:date="2024-08-07T11:26:00Z" w16du:dateUtc="2024-08-07T18:26:00Z">
              <w:r w:rsidRPr="007275DF" w:rsidDel="003A461B">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5F24F5A" w14:textId="77777777" w:rsidR="003A461B" w:rsidRPr="007275DF" w:rsidRDefault="003A461B" w:rsidP="00954C99">
            <w:pPr>
              <w:pStyle w:val="TAH"/>
            </w:pPr>
            <w:r w:rsidRPr="007275DF">
              <w:t>Comment</w:t>
            </w:r>
          </w:p>
        </w:tc>
      </w:tr>
      <w:tr w:rsidR="003A461B" w:rsidRPr="007275DF" w14:paraId="69ECA668"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DB8F68E" w14:textId="77777777" w:rsidR="003A461B" w:rsidRPr="007275DF" w:rsidRDefault="003A461B" w:rsidP="003A461B">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BD769D8" w14:textId="029757AD" w:rsidR="003A461B" w:rsidRPr="007275DF" w:rsidRDefault="003A461B" w:rsidP="003A461B">
            <w:pPr>
              <w:pStyle w:val="TAH"/>
            </w:pPr>
            <w:ins w:id="750" w:author="Prashant Sharma" w:date="2024-08-07T11:26:00Z" w16du:dateUtc="2024-08-07T18:26:00Z">
              <w:r w:rsidRPr="007275DF">
                <w:t>Test</w:t>
              </w:r>
              <w:r>
                <w:t xml:space="preserve"> </w:t>
              </w:r>
              <w:r w:rsidRPr="007275DF">
                <w:t>1</w:t>
              </w:r>
            </w:ins>
            <w:del w:id="751" w:author="Prashant Sharma" w:date="2024-08-07T11:26:00Z" w16du:dateUtc="2024-08-07T18:26:00Z">
              <w:r w:rsidRPr="007275DF" w:rsidDel="00D97CBB">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2046F83" w14:textId="630C1883" w:rsidR="003A461B" w:rsidRPr="007275DF" w:rsidRDefault="003A461B" w:rsidP="003A461B">
            <w:pPr>
              <w:pStyle w:val="TAH"/>
            </w:pPr>
            <w:ins w:id="752" w:author="Prashant Sharma" w:date="2024-08-07T11:26:00Z" w16du:dateUtc="2024-08-07T18:26:00Z">
              <w:r w:rsidRPr="007275DF">
                <w:t>Test</w:t>
              </w:r>
              <w:r>
                <w:t xml:space="preserve"> </w:t>
              </w:r>
              <w:r w:rsidRPr="007275DF">
                <w:t>2</w:t>
              </w:r>
            </w:ins>
            <w:del w:id="753" w:author="Prashant Sharma" w:date="2024-08-07T11:26:00Z" w16du:dateUtc="2024-08-07T18:26:00Z">
              <w:r w:rsidRPr="007275DF" w:rsidDel="00D97CBB">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36F1F2" w14:textId="77777777" w:rsidR="003A461B" w:rsidRPr="007275DF" w:rsidRDefault="003A461B" w:rsidP="003A461B">
            <w:pPr>
              <w:pStyle w:val="TAH"/>
            </w:pPr>
          </w:p>
        </w:tc>
      </w:tr>
      <w:tr w:rsidR="00DB02E4" w:rsidRPr="007275DF" w14:paraId="63DE9D1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B8C749"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9C21DC0"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6FC2D9C"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6E91DD"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494D3092"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3DFC22"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AFE90B2"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301EFAD"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54B915" w14:textId="77777777" w:rsidR="00DB02E4" w:rsidRPr="007275DF" w:rsidRDefault="00DB02E4" w:rsidP="00954C99">
            <w:pPr>
              <w:pStyle w:val="TAC"/>
              <w:rPr>
                <w:rFonts w:cs="Arial"/>
              </w:rPr>
            </w:pPr>
          </w:p>
        </w:tc>
      </w:tr>
      <w:tr w:rsidR="00DB02E4" w:rsidRPr="007275DF" w14:paraId="592810F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4D37FE"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A69D4C6"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914B766"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CCAD7B" w14:textId="77777777" w:rsidR="00DB02E4" w:rsidRPr="007275DF" w:rsidRDefault="00DB02E4" w:rsidP="00954C99">
            <w:pPr>
              <w:pStyle w:val="TAC"/>
              <w:rPr>
                <w:rFonts w:cs="Arial"/>
              </w:rPr>
            </w:pPr>
          </w:p>
        </w:tc>
      </w:tr>
      <w:tr w:rsidR="00DB02E4" w:rsidRPr="007275DF" w14:paraId="2EEDA3E3"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1F9FEE"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547633F"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EB75667"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7AAA8C" w14:textId="77777777" w:rsidR="00DB02E4" w:rsidRPr="007275DF" w:rsidRDefault="00DB02E4" w:rsidP="00954C99">
            <w:pPr>
              <w:pStyle w:val="TAC"/>
              <w:rPr>
                <w:rFonts w:cs="Arial"/>
              </w:rPr>
            </w:pPr>
          </w:p>
        </w:tc>
      </w:tr>
      <w:tr w:rsidR="00DB02E4" w:rsidRPr="007275DF" w14:paraId="5F3A5624"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50BEF"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597D32C"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C8D28DC"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654CA7" w14:textId="77777777" w:rsidR="00DB02E4" w:rsidRPr="007275DF" w:rsidRDefault="00DB02E4" w:rsidP="00954C99">
            <w:pPr>
              <w:pStyle w:val="TAC"/>
              <w:rPr>
                <w:rFonts w:cs="Arial"/>
              </w:rPr>
            </w:pPr>
          </w:p>
        </w:tc>
      </w:tr>
      <w:tr w:rsidR="00DB02E4" w:rsidRPr="007275DF" w14:paraId="4FC6E14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C079B1D"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AD680ED"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21CD254"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6BD85E8" w14:textId="77777777" w:rsidR="00DB02E4" w:rsidRPr="007275DF" w:rsidRDefault="00DB02E4" w:rsidP="00954C99">
            <w:pPr>
              <w:pStyle w:val="TAC"/>
              <w:rPr>
                <w:rFonts w:cs="Arial"/>
              </w:rPr>
            </w:pPr>
          </w:p>
        </w:tc>
      </w:tr>
    </w:tbl>
    <w:p w14:paraId="1BBC98DD" w14:textId="77777777" w:rsidR="00DB02E4" w:rsidRPr="007275DF" w:rsidRDefault="00DB02E4" w:rsidP="00DB02E4"/>
    <w:p w14:paraId="2D4121BD" w14:textId="77777777" w:rsidR="00DB02E4" w:rsidRPr="007275DF" w:rsidRDefault="00DB02E4" w:rsidP="00DB02E4">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6847F1F9"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B82621"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519B8AFE"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730054B" w14:textId="77777777" w:rsidR="00DB02E4" w:rsidRPr="007275DF" w:rsidRDefault="00DB02E4" w:rsidP="00954C99">
            <w:pPr>
              <w:pStyle w:val="TAH"/>
            </w:pPr>
            <w:r w:rsidRPr="007275DF">
              <w:t>Comment</w:t>
            </w:r>
          </w:p>
        </w:tc>
      </w:tr>
      <w:tr w:rsidR="00DB02E4" w:rsidRPr="007275DF" w14:paraId="3A18AF5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1AD498"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5A9DB7"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2614ECC" w14:textId="77777777" w:rsidR="00DB02E4" w:rsidRPr="007275DF" w:rsidRDefault="00DB02E4" w:rsidP="00954C99">
            <w:pPr>
              <w:pStyle w:val="TAC"/>
            </w:pPr>
            <w:r w:rsidRPr="007275DF">
              <w:t>As specified in clause 6.3.2 in TS 38.331 [2]</w:t>
            </w:r>
          </w:p>
        </w:tc>
      </w:tr>
    </w:tbl>
    <w:p w14:paraId="600C7905" w14:textId="77777777" w:rsidR="00DB02E4" w:rsidRPr="007275DF" w:rsidRDefault="00DB02E4" w:rsidP="00DB02E4"/>
    <w:p w14:paraId="598BA6C8" w14:textId="77777777" w:rsidR="00DB02E4" w:rsidRPr="007275DF" w:rsidRDefault="00DB02E4" w:rsidP="00DB02E4">
      <w:pPr>
        <w:pStyle w:val="Heading5"/>
      </w:pPr>
      <w:r w:rsidRPr="007275DF">
        <w:t>A.11.5.2.6.2</w:t>
      </w:r>
      <w:r w:rsidRPr="007275DF">
        <w:tab/>
        <w:t>Test Requirements</w:t>
      </w:r>
    </w:p>
    <w:p w14:paraId="1C34AE69" w14:textId="77777777" w:rsidR="00436204" w:rsidRDefault="00DB02E4" w:rsidP="00DB02E4">
      <w:pPr>
        <w:rPr>
          <w:ins w:id="754" w:author="Prashant Sharma" w:date="2024-08-07T11:27:00Z" w16du:dateUtc="2024-08-07T18:27:00Z"/>
          <w:rFonts w:cs="v4.2.0"/>
        </w:rPr>
      </w:pPr>
      <w:r w:rsidRPr="007275DF">
        <w:rPr>
          <w:rFonts w:cs="v4.2.0"/>
        </w:rPr>
        <w:t>In test 1</w:t>
      </w:r>
      <w:del w:id="755" w:author="Prashant Sharma" w:date="2024-08-07T11:27:00Z" w16du:dateUtc="2024-08-07T18:27:00Z">
        <w:r w:rsidRPr="007275DF" w:rsidDel="00436204">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r>
        <w:rPr>
          <w:rFonts w:cs="v4.2.0"/>
        </w:rPr>
        <w:t xml:space="preserve"> </w:t>
      </w:r>
    </w:p>
    <w:p w14:paraId="5D8A2B0F" w14:textId="0D13332A" w:rsidR="00DB02E4" w:rsidRPr="007275DF" w:rsidRDefault="00DB02E4" w:rsidP="00DB02E4">
      <w:pPr>
        <w:rPr>
          <w:rFonts w:cs="v4.2.0"/>
        </w:rPr>
      </w:pPr>
      <w:r w:rsidRPr="007275DF">
        <w:rPr>
          <w:rFonts w:cs="v4.2.0"/>
        </w:rPr>
        <w:t>In test 2</w:t>
      </w:r>
      <w:del w:id="756" w:author="Prashant Sharma" w:date="2024-08-07T11:27:00Z" w16du:dateUtc="2024-08-07T18:27:00Z">
        <w:r w:rsidRPr="007275DF" w:rsidDel="00436204">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18A2C794" w14:textId="710A5B22" w:rsidR="00DB02E4" w:rsidRPr="007275DF" w:rsidDel="00436204" w:rsidRDefault="00DB02E4" w:rsidP="00DB02E4">
      <w:pPr>
        <w:rPr>
          <w:del w:id="757" w:author="Prashant Sharma" w:date="2024-08-07T11:27:00Z" w16du:dateUtc="2024-08-07T18:27:00Z"/>
          <w:rFonts w:cs="v4.2.0"/>
        </w:rPr>
      </w:pPr>
      <w:del w:id="758" w:author="Prashant Sharma" w:date="2024-08-07T11:27:00Z" w16du:dateUtc="2024-08-07T18:27:00Z">
        <w:r w:rsidRPr="007275DF" w:rsidDel="00436204">
          <w:rPr>
            <w:rFonts w:cs="v4.2.0"/>
          </w:rPr>
          <w:delText xml:space="preserve">In test 3 with per-UE gap, the UE shall send one Event A3 triggered measurement report, with a measurement reporting delay less than </w:delText>
        </w:r>
        <w:r w:rsidRPr="007275DF" w:rsidDel="00436204">
          <w:delText>T</w:delText>
        </w:r>
        <w:r w:rsidRPr="007275DF" w:rsidDel="00436204">
          <w:rPr>
            <w:vertAlign w:val="subscript"/>
          </w:rPr>
          <w:delText>identify_inter_cca_with_index</w:delText>
        </w:r>
        <w:r w:rsidRPr="007275DF" w:rsidDel="0043620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7CF262C" w14:textId="7AD29F6B" w:rsidR="00DB02E4" w:rsidRPr="007275DF" w:rsidDel="00436204" w:rsidRDefault="00DB02E4" w:rsidP="00DB02E4">
      <w:pPr>
        <w:rPr>
          <w:del w:id="759" w:author="Prashant Sharma" w:date="2024-08-07T11:27:00Z" w16du:dateUtc="2024-08-07T18:27:00Z"/>
          <w:rFonts w:cs="v4.2.0"/>
        </w:rPr>
      </w:pPr>
      <w:del w:id="760" w:author="Prashant Sharma" w:date="2024-08-07T11:27:00Z" w16du:dateUtc="2024-08-07T18:27:00Z">
        <w:r w:rsidRPr="007275DF" w:rsidDel="00436204">
          <w:rPr>
            <w:rFonts w:cs="v4.2.0"/>
          </w:rPr>
          <w:delText xml:space="preserve">In test 4 with per-FR gap, the UE shall send one Event A3 triggered measurement report, with a measurement reporting delay less than </w:delText>
        </w:r>
        <w:r w:rsidRPr="007275DF" w:rsidDel="00436204">
          <w:delText>T</w:delText>
        </w:r>
        <w:r w:rsidRPr="007275DF" w:rsidDel="00436204">
          <w:rPr>
            <w:vertAlign w:val="subscript"/>
          </w:rPr>
          <w:delText>identify_inter_cca_with_index</w:delText>
        </w:r>
        <w:r w:rsidRPr="007275DF" w:rsidDel="0043620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0F842AC" w14:textId="6C815137" w:rsidR="00DB02E4" w:rsidRPr="007275DF" w:rsidRDefault="00DB02E4" w:rsidP="00DB02E4">
      <w:pPr>
        <w:rPr>
          <w:rFonts w:cs="v4.2.0"/>
        </w:rPr>
      </w:pPr>
      <w:r w:rsidRPr="007275DF">
        <w:rPr>
          <w:rFonts w:cs="v4.2.0"/>
        </w:rPr>
        <w:t>In test 1</w:t>
      </w:r>
      <w:ins w:id="761" w:author="Prashant Sharma" w:date="2024-08-07T11:27:00Z" w16du:dateUtc="2024-08-07T18:27:00Z">
        <w:r w:rsidR="00436204">
          <w:rPr>
            <w:rFonts w:cs="v4.2.0"/>
          </w:rPr>
          <w:t xml:space="preserve"> and</w:t>
        </w:r>
      </w:ins>
      <w:del w:id="762" w:author="Prashant Sharma" w:date="2024-08-07T11:27:00Z" w16du:dateUtc="2024-08-07T18:27:00Z">
        <w:r w:rsidRPr="007275DF" w:rsidDel="00436204">
          <w:rPr>
            <w:rFonts w:cs="v4.2.0"/>
          </w:rPr>
          <w:delText>,</w:delText>
        </w:r>
      </w:del>
      <w:r w:rsidRPr="007275DF">
        <w:rPr>
          <w:rFonts w:cs="v4.2.0"/>
        </w:rPr>
        <w:t xml:space="preserve"> 2,</w:t>
      </w:r>
      <w:del w:id="763" w:author="Prashant Sharma" w:date="2024-08-07T11:27:00Z" w16du:dateUtc="2024-08-07T18:27:00Z">
        <w:r w:rsidRPr="007275DF" w:rsidDel="00436204">
          <w:rPr>
            <w:rFonts w:cs="v4.2.0"/>
          </w:rPr>
          <w:delText xml:space="preserve"> 3 and 4</w:delText>
        </w:r>
      </w:del>
      <w:r w:rsidRPr="007275DF">
        <w:rPr>
          <w:rFonts w:cs="v4.2.0"/>
        </w:rPr>
        <w:t xml:space="preserve"> UE is required to report SSB time index.</w:t>
      </w:r>
    </w:p>
    <w:p w14:paraId="6F228E68" w14:textId="77777777" w:rsidR="00DB02E4" w:rsidRPr="007275DF" w:rsidRDefault="00DB02E4" w:rsidP="00DB02E4">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1BBE2864" w14:textId="77777777" w:rsidR="00DB02E4" w:rsidRPr="007275DF" w:rsidRDefault="00DB02E4" w:rsidP="00DB02E4">
      <w:pPr>
        <w:pStyle w:val="B10"/>
      </w:pPr>
      <w:r w:rsidRPr="007275DF">
        <w:rPr>
          <w:lang w:val="en-US"/>
        </w:rPr>
        <w:tab/>
      </w: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69203A80" w14:textId="77777777" w:rsidR="00DB02E4" w:rsidRPr="007275DF" w:rsidRDefault="00DB02E4" w:rsidP="00DB02E4">
      <w:pPr>
        <w:pStyle w:val="B10"/>
      </w:pPr>
      <w:r w:rsidRPr="007275DF">
        <w:tab/>
        <w:t>T</w:t>
      </w:r>
      <w:r w:rsidRPr="007275DF">
        <w:rPr>
          <w:vertAlign w:val="subscript"/>
        </w:rPr>
        <w:t>SSB_time_index_inter_cca</w:t>
      </w:r>
      <w:r w:rsidRPr="007275DF">
        <w:t xml:space="preserve">: it is the </w:t>
      </w:r>
      <w:proofErr w:type="gramStart"/>
      <w:r w:rsidRPr="007275DF">
        <w:t>time period</w:t>
      </w:r>
      <w:proofErr w:type="gramEnd"/>
      <w:r w:rsidRPr="007275DF">
        <w:t xml:space="preserve"> used to acquire the index of the SSB being measured given in table 9.3A.4-2.</w:t>
      </w:r>
    </w:p>
    <w:p w14:paraId="147126DB" w14:textId="77777777" w:rsidR="00DB02E4" w:rsidRPr="007275DF" w:rsidRDefault="00DB02E4" w:rsidP="00DB02E4">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3EC57AE" w14:textId="72D34741" w:rsidR="00DB02E4" w:rsidRPr="007275DF" w:rsidRDefault="00DB02E4" w:rsidP="00DB02E4">
      <w:pPr>
        <w:pStyle w:val="B10"/>
      </w:pPr>
      <w:del w:id="764" w:author="Prashant Sharma" w:date="2024-08-07T11:27:00Z" w16du:dateUtc="2024-08-07T18:27:00Z">
        <w:r w:rsidRPr="007275DF" w:rsidDel="00436204">
          <w:delText xml:space="preserve">For tests 1 and 2, </w:delText>
        </w:r>
      </w:del>
      <w:r w:rsidRPr="007275DF">
        <w:t>MGRP = 40 ms</w:t>
      </w:r>
      <w:del w:id="765" w:author="Prashant Sharma" w:date="2024-08-07T11:27:00Z" w16du:dateUtc="2024-08-07T18:27:00Z">
        <w:r w:rsidRPr="007275DF" w:rsidDel="00436204">
          <w:delText xml:space="preserve"> and for tests 3 and 4 MGRP = 20 ms</w:delText>
        </w:r>
      </w:del>
      <w:r w:rsidRPr="007275DF">
        <w:t>.</w:t>
      </w:r>
    </w:p>
    <w:p w14:paraId="2CEC89ED" w14:textId="12D646A2" w:rsidR="00DB02E4" w:rsidRPr="007275DF" w:rsidRDefault="00DB02E4" w:rsidP="00DB02E4">
      <w:pPr>
        <w:pStyle w:val="B10"/>
      </w:pPr>
      <w:r w:rsidRPr="007275DF">
        <w:t>For test</w:t>
      </w:r>
      <w:del w:id="766" w:author="Prashant Sharma" w:date="2024-08-07T11:27:00Z" w16du:dateUtc="2024-08-07T18:27:00Z">
        <w:r w:rsidRPr="007275DF" w:rsidDel="00436204">
          <w:delText>s</w:delText>
        </w:r>
      </w:del>
      <w:r w:rsidRPr="007275DF">
        <w:t xml:space="preserve"> 1</w:t>
      </w:r>
      <w:del w:id="767" w:author="Prashant Sharma" w:date="2024-08-07T11:27:00Z" w16du:dateUtc="2024-08-07T18:27:00Z">
        <w:r w:rsidRPr="007275DF" w:rsidDel="00436204">
          <w:delText xml:space="preserve"> and 3</w:delText>
        </w:r>
      </w:del>
      <w:r w:rsidRPr="007275DF">
        <w:t>, DRX cycle = 40 ms and for test</w:t>
      </w:r>
      <w:del w:id="768" w:author="Prashant Sharma" w:date="2024-08-07T11:28:00Z" w16du:dateUtc="2024-08-07T18:28:00Z">
        <w:r w:rsidRPr="007275DF" w:rsidDel="00436204">
          <w:delText>s 2</w:delText>
        </w:r>
      </w:del>
      <w:ins w:id="769" w:author="Prashant Sharma" w:date="2024-08-07T11:28:00Z" w16du:dateUtc="2024-08-07T18:28:00Z">
        <w:r w:rsidR="00436204">
          <w:t xml:space="preserve"> 2</w:t>
        </w:r>
      </w:ins>
      <w:del w:id="770" w:author="Prashant Sharma" w:date="2024-08-07T11:28:00Z" w16du:dateUtc="2024-08-07T18:28:00Z">
        <w:r w:rsidRPr="007275DF" w:rsidDel="00436204">
          <w:delText xml:space="preserve"> and 4</w:delText>
        </w:r>
      </w:del>
      <w:ins w:id="771" w:author="Prashant Sharma" w:date="2024-08-07T11:28:00Z" w16du:dateUtc="2024-08-07T18:28:00Z">
        <w:r w:rsidR="00436204">
          <w:t>,</w:t>
        </w:r>
      </w:ins>
      <w:r w:rsidRPr="007275DF">
        <w:t xml:space="preserve"> DRX cycle = 640 ms.</w:t>
      </w:r>
    </w:p>
    <w:p w14:paraId="0974092A" w14:textId="77777777" w:rsidR="00DB02E4" w:rsidRPr="007275DF" w:rsidRDefault="00DB02E4" w:rsidP="009532EF">
      <w:pPr>
        <w:ind w:firstLine="284"/>
      </w:pPr>
      <w:r w:rsidRPr="007275DF">
        <w:t>SMTC period = 20 ms.</w:t>
      </w:r>
    </w:p>
    <w:p w14:paraId="43904F59" w14:textId="77777777" w:rsidR="00DB02E4" w:rsidRPr="007275DF" w:rsidRDefault="00DB02E4" w:rsidP="00DB02E4">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1240E0ED" w14:textId="77777777" w:rsidR="00DB02E4" w:rsidRPr="007275DF" w:rsidRDefault="00DB02E4" w:rsidP="00DB02E4"/>
    <w:p w14:paraId="5E01A489" w14:textId="77777777" w:rsidR="00DB02E4" w:rsidRPr="007275DF" w:rsidRDefault="00DB02E4" w:rsidP="00DB02E4">
      <w:pPr>
        <w:pStyle w:val="Heading4"/>
      </w:pPr>
      <w:r w:rsidRPr="007275DF">
        <w:t>A.11.5.2.7</w:t>
      </w:r>
      <w:r w:rsidRPr="007275DF">
        <w:tab/>
        <w:t>Event triggered reporting tests for FR1 without SSB time index detection when DRX is not used</w:t>
      </w:r>
    </w:p>
    <w:p w14:paraId="0011FDB4" w14:textId="77777777" w:rsidR="00DB02E4" w:rsidRPr="007275DF" w:rsidRDefault="00DB02E4" w:rsidP="00DB02E4">
      <w:pPr>
        <w:pStyle w:val="Heading5"/>
      </w:pPr>
      <w:r w:rsidRPr="007275DF">
        <w:t>A.11.5.2.7.1</w:t>
      </w:r>
      <w:r w:rsidRPr="007275DF">
        <w:tab/>
        <w:t>Test Purpose and Environment</w:t>
      </w:r>
    </w:p>
    <w:p w14:paraId="4D3EA560" w14:textId="77777777" w:rsidR="00DB02E4" w:rsidRPr="007275DF" w:rsidRDefault="00DB02E4" w:rsidP="00DB02E4">
      <w:r w:rsidRPr="007275DF">
        <w:t>The purpose of this test is to verify that the UE makes correct reporting of an event. This test will partly verify the SA inter-frequency NR cell search requirements for NR cell with CCA in clause 9.3A.4 and 9.3A.5.</w:t>
      </w:r>
    </w:p>
    <w:p w14:paraId="775B3C8C" w14:textId="77777777" w:rsidR="00DB02E4" w:rsidRPr="007275DF"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022ECB30" w14:textId="3059CB63" w:rsidR="00DB02E4" w:rsidRPr="007275DF" w:rsidRDefault="00DB02E4" w:rsidP="00DB02E4">
      <w:r w:rsidRPr="007275DF">
        <w:t xml:space="preserve">In </w:t>
      </w:r>
      <w:ins w:id="772" w:author="Prashant Sharma" w:date="2024-08-07T11:29:00Z" w16du:dateUtc="2024-08-07T18:29:00Z">
        <w:r w:rsidR="004D5F94">
          <w:t xml:space="preserve">this </w:t>
        </w:r>
      </w:ins>
      <w:r w:rsidRPr="007275DF">
        <w:t>test</w:t>
      </w:r>
      <w:del w:id="773" w:author="Prashant Sharma" w:date="2024-08-07T11:29:00Z" w16du:dateUtc="2024-08-07T18:29:00Z">
        <w:r w:rsidRPr="007275DF" w:rsidDel="004D5F94">
          <w:delText xml:space="preserve"> 1</w:delText>
        </w:r>
      </w:del>
      <w:r w:rsidRPr="007275DF">
        <w:t>, measurement gap pattern configuration # 0 as defined in Table A.11.5.2.7.1-2 is provided</w:t>
      </w:r>
      <w:del w:id="774" w:author="Prashant Sharma" w:date="2024-08-07T11:29:00Z" w16du:dateUtc="2024-08-07T18:29:00Z">
        <w:r w:rsidRPr="007275DF" w:rsidDel="004D5F94">
          <w:delText xml:space="preserve">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delText>
        </w:r>
      </w:del>
      <w:r w:rsidRPr="007275DF">
        <w:t>.</w:t>
      </w:r>
    </w:p>
    <w:p w14:paraId="58359B85" w14:textId="77777777" w:rsidR="00DB02E4" w:rsidRPr="007275DF" w:rsidRDefault="00DB02E4" w:rsidP="00DB02E4">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9C282B" w14:textId="77777777" w:rsidR="00DB02E4" w:rsidRPr="007275DF" w:rsidRDefault="00DB02E4" w:rsidP="00DB02E4">
      <w:pPr>
        <w:pStyle w:val="TH"/>
      </w:pPr>
      <w:r w:rsidRPr="007275DF">
        <w:t>Table A.11.5.2.7.1-1: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736509D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0BDC4D9"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B35A0C3" w14:textId="77777777" w:rsidR="00DB02E4" w:rsidRPr="007275DF" w:rsidRDefault="00DB02E4" w:rsidP="00954C99">
            <w:pPr>
              <w:pStyle w:val="TAH"/>
            </w:pPr>
            <w:r w:rsidRPr="007275DF">
              <w:t>Description</w:t>
            </w:r>
          </w:p>
        </w:tc>
      </w:tr>
      <w:tr w:rsidR="00DB02E4" w:rsidRPr="007275DF" w14:paraId="5BF29A8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0637755F"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89E5F28" w14:textId="77777777" w:rsidR="00DB02E4" w:rsidRPr="007275DF" w:rsidRDefault="00DB02E4" w:rsidP="00954C99">
            <w:pPr>
              <w:pStyle w:val="TAL"/>
            </w:pPr>
            <w:r w:rsidRPr="007275DF">
              <w:t>NR cell with CCA: 30 kHz SSB SCS, 40 MHz bandwidth, TDD duplex mode</w:t>
            </w:r>
          </w:p>
          <w:p w14:paraId="0EB54A5D" w14:textId="77777777" w:rsidR="00DB02E4" w:rsidRPr="007275DF" w:rsidRDefault="00DB02E4" w:rsidP="00954C99">
            <w:pPr>
              <w:pStyle w:val="TAL"/>
            </w:pPr>
            <w:r w:rsidRPr="007275DF">
              <w:t>NR cell without CCA: 15 kHz SSB SCS, 10 MHz bandwidth, FDD duplex mode</w:t>
            </w:r>
          </w:p>
        </w:tc>
      </w:tr>
      <w:tr w:rsidR="00DB02E4" w:rsidRPr="007275DF" w14:paraId="313FFC3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051F8849"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BC1E6E" w14:textId="77777777" w:rsidR="00DB02E4" w:rsidRPr="007275DF" w:rsidRDefault="00DB02E4" w:rsidP="00954C99">
            <w:pPr>
              <w:pStyle w:val="TAL"/>
            </w:pPr>
            <w:r w:rsidRPr="007275DF">
              <w:t>NR cell with CCA: 30 kHz SSB SCS, 40 MHz bandwidth, TDD duplex mode</w:t>
            </w:r>
          </w:p>
          <w:p w14:paraId="3CE8277F" w14:textId="77777777" w:rsidR="00DB02E4" w:rsidRPr="007275DF" w:rsidRDefault="00DB02E4" w:rsidP="00954C99">
            <w:pPr>
              <w:pStyle w:val="TAL"/>
            </w:pPr>
            <w:r w:rsidRPr="007275DF">
              <w:t>NR cell without CCA: 15 kHz SSB SCS, 10 MHz bandwidth, TDD duplex mode</w:t>
            </w:r>
          </w:p>
        </w:tc>
      </w:tr>
      <w:tr w:rsidR="00DB02E4" w:rsidRPr="007275DF" w14:paraId="5A5DEA0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EBAC175"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D9CA7A7" w14:textId="77777777" w:rsidR="00DB02E4" w:rsidRPr="007275DF" w:rsidRDefault="00DB02E4" w:rsidP="00954C99">
            <w:pPr>
              <w:pStyle w:val="TAL"/>
            </w:pPr>
            <w:r w:rsidRPr="007275DF">
              <w:t>NR cell with CCA: 30 kHz SSB SCS, 40 MHz bandwidth, TDD duplex mode</w:t>
            </w:r>
          </w:p>
          <w:p w14:paraId="5DD89F23"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4CA59A4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E76F4C"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081BEC83" w14:textId="77777777" w:rsidR="00DB02E4" w:rsidRPr="007275DF" w:rsidRDefault="00DB02E4" w:rsidP="00DB02E4">
      <w:pPr>
        <w:rPr>
          <w:rFonts w:cs="v4.2.0"/>
        </w:rPr>
      </w:pPr>
    </w:p>
    <w:p w14:paraId="324D0DD8" w14:textId="77777777" w:rsidR="00DB02E4" w:rsidRPr="007275DF" w:rsidRDefault="00DB02E4" w:rsidP="00DB02E4">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511"/>
        <w:gridCol w:w="2244"/>
        <w:gridCol w:w="3072"/>
      </w:tblGrid>
      <w:tr w:rsidR="004D5F94" w:rsidRPr="007275DF" w14:paraId="70903C43" w14:textId="77777777" w:rsidTr="004D5F94">
        <w:trPr>
          <w:cantSplit/>
          <w:trHeight w:val="621"/>
        </w:trPr>
        <w:tc>
          <w:tcPr>
            <w:tcW w:w="2118" w:type="dxa"/>
          </w:tcPr>
          <w:p w14:paraId="5118F068" w14:textId="77777777" w:rsidR="004D5F94" w:rsidRPr="007275DF" w:rsidRDefault="004D5F94" w:rsidP="00954C99">
            <w:pPr>
              <w:pStyle w:val="TAH"/>
            </w:pPr>
            <w:r w:rsidRPr="007275DF">
              <w:t>Parameter</w:t>
            </w:r>
          </w:p>
        </w:tc>
        <w:tc>
          <w:tcPr>
            <w:tcW w:w="596" w:type="dxa"/>
          </w:tcPr>
          <w:p w14:paraId="44CBB6EC" w14:textId="77777777" w:rsidR="004D5F94" w:rsidRPr="007275DF" w:rsidRDefault="004D5F94" w:rsidP="00954C99">
            <w:pPr>
              <w:pStyle w:val="TAH"/>
            </w:pPr>
            <w:r w:rsidRPr="007275DF">
              <w:t>Unit</w:t>
            </w:r>
          </w:p>
        </w:tc>
        <w:tc>
          <w:tcPr>
            <w:tcW w:w="1511" w:type="dxa"/>
          </w:tcPr>
          <w:p w14:paraId="56356036" w14:textId="77777777" w:rsidR="004D5F94" w:rsidRPr="007275DF" w:rsidRDefault="004D5F94" w:rsidP="00954C99">
            <w:pPr>
              <w:pStyle w:val="TAH"/>
            </w:pPr>
            <w:r w:rsidRPr="007275DF">
              <w:t>Test configuration</w:t>
            </w:r>
          </w:p>
        </w:tc>
        <w:tc>
          <w:tcPr>
            <w:tcW w:w="2244" w:type="dxa"/>
          </w:tcPr>
          <w:p w14:paraId="58963842" w14:textId="12F01874" w:rsidR="004D5F94" w:rsidRPr="007275DF" w:rsidDel="004D5F94" w:rsidRDefault="004D5F94" w:rsidP="004D5F94">
            <w:pPr>
              <w:pStyle w:val="TAH"/>
              <w:rPr>
                <w:del w:id="775" w:author="Prashant Sharma" w:date="2024-08-07T11:30:00Z" w16du:dateUtc="2024-08-07T18:30:00Z"/>
              </w:rPr>
            </w:pPr>
            <w:r w:rsidRPr="007275DF">
              <w:t>Value</w:t>
            </w:r>
          </w:p>
          <w:p w14:paraId="15F91631" w14:textId="77D4D0C1" w:rsidR="004D5F94" w:rsidRPr="007275DF" w:rsidDel="004D5F94" w:rsidRDefault="004D5F94" w:rsidP="004D5F94">
            <w:pPr>
              <w:pStyle w:val="TAH"/>
              <w:rPr>
                <w:del w:id="776" w:author="Prashant Sharma" w:date="2024-08-07T11:30:00Z" w16du:dateUtc="2024-08-07T18:30:00Z"/>
              </w:rPr>
            </w:pPr>
            <w:del w:id="777" w:author="Prashant Sharma" w:date="2024-08-07T11:30:00Z" w16du:dateUtc="2024-08-07T18:30:00Z">
              <w:r w:rsidRPr="007275DF" w:rsidDel="004D5F94">
                <w:delText>Test 1</w:delText>
              </w:r>
            </w:del>
          </w:p>
          <w:p w14:paraId="58B8E7B5" w14:textId="3A5962B1" w:rsidR="004D5F94" w:rsidRPr="007275DF" w:rsidRDefault="004D5F94" w:rsidP="004D5F94">
            <w:pPr>
              <w:pStyle w:val="TAH"/>
            </w:pPr>
            <w:del w:id="778" w:author="Prashant Sharma" w:date="2024-08-07T11:30:00Z" w16du:dateUtc="2024-08-07T18:30:00Z">
              <w:r w:rsidRPr="007275DF" w:rsidDel="004D5F94">
                <w:delText>Test 2</w:delText>
              </w:r>
            </w:del>
          </w:p>
        </w:tc>
        <w:tc>
          <w:tcPr>
            <w:tcW w:w="3072" w:type="dxa"/>
          </w:tcPr>
          <w:p w14:paraId="489E00C4" w14:textId="77777777" w:rsidR="004D5F94" w:rsidRPr="007275DF" w:rsidRDefault="004D5F94" w:rsidP="00954C99">
            <w:pPr>
              <w:pStyle w:val="TAH"/>
            </w:pPr>
            <w:r w:rsidRPr="007275DF">
              <w:t>Comment</w:t>
            </w:r>
          </w:p>
        </w:tc>
      </w:tr>
      <w:tr w:rsidR="00DB02E4" w:rsidRPr="007275DF" w14:paraId="5BFF73B9" w14:textId="77777777" w:rsidTr="004D5F94">
        <w:trPr>
          <w:cantSplit/>
          <w:trHeight w:val="614"/>
        </w:trPr>
        <w:tc>
          <w:tcPr>
            <w:tcW w:w="2118" w:type="dxa"/>
          </w:tcPr>
          <w:p w14:paraId="256245CE" w14:textId="77777777" w:rsidR="00DB02E4" w:rsidRPr="007275DF" w:rsidRDefault="00DB02E4" w:rsidP="00954C99">
            <w:pPr>
              <w:pStyle w:val="TAL"/>
              <w:rPr>
                <w:lang w:val="it-IT"/>
              </w:rPr>
            </w:pPr>
            <w:r w:rsidRPr="007275DF">
              <w:rPr>
                <w:lang w:val="it-IT"/>
              </w:rPr>
              <w:t>NR RF Channel Number</w:t>
            </w:r>
          </w:p>
        </w:tc>
        <w:tc>
          <w:tcPr>
            <w:tcW w:w="596" w:type="dxa"/>
          </w:tcPr>
          <w:p w14:paraId="461CBC6A" w14:textId="77777777" w:rsidR="00DB02E4" w:rsidRPr="007275DF" w:rsidRDefault="00DB02E4" w:rsidP="00954C99">
            <w:pPr>
              <w:pStyle w:val="TAC"/>
              <w:rPr>
                <w:lang w:val="it-IT"/>
              </w:rPr>
            </w:pPr>
          </w:p>
        </w:tc>
        <w:tc>
          <w:tcPr>
            <w:tcW w:w="1511" w:type="dxa"/>
          </w:tcPr>
          <w:p w14:paraId="5774FA69" w14:textId="77777777" w:rsidR="00DB02E4" w:rsidRPr="007275DF" w:rsidRDefault="00DB02E4" w:rsidP="00954C99">
            <w:pPr>
              <w:pStyle w:val="TAC"/>
            </w:pPr>
            <w:r w:rsidRPr="007275DF">
              <w:t>Config 1,2,3</w:t>
            </w:r>
          </w:p>
        </w:tc>
        <w:tc>
          <w:tcPr>
            <w:tcW w:w="2244" w:type="dxa"/>
          </w:tcPr>
          <w:p w14:paraId="3DB7680F" w14:textId="77777777" w:rsidR="00DB02E4" w:rsidRPr="007275DF" w:rsidRDefault="00DB02E4" w:rsidP="00954C99">
            <w:pPr>
              <w:pStyle w:val="TAC"/>
              <w:rPr>
                <w:bCs/>
              </w:rPr>
            </w:pPr>
            <w:r w:rsidRPr="007275DF">
              <w:rPr>
                <w:bCs/>
              </w:rPr>
              <w:t>1, 2</w:t>
            </w:r>
          </w:p>
        </w:tc>
        <w:tc>
          <w:tcPr>
            <w:tcW w:w="3072" w:type="dxa"/>
          </w:tcPr>
          <w:p w14:paraId="401FE017" w14:textId="77777777" w:rsidR="00DB02E4" w:rsidRPr="007275DF" w:rsidRDefault="00DB02E4" w:rsidP="00954C99">
            <w:pPr>
              <w:pStyle w:val="TAL"/>
              <w:rPr>
                <w:bCs/>
              </w:rPr>
            </w:pPr>
            <w:r w:rsidRPr="007275DF">
              <w:rPr>
                <w:bCs/>
              </w:rPr>
              <w:t>Two FR1 NR carrier frequencies are used. NR channel 1 is with CCA.</w:t>
            </w:r>
          </w:p>
          <w:p w14:paraId="21E4A7A0" w14:textId="77777777" w:rsidR="00DB02E4" w:rsidRPr="007275DF" w:rsidRDefault="00DB02E4" w:rsidP="00954C99">
            <w:pPr>
              <w:pStyle w:val="TAL"/>
              <w:rPr>
                <w:bCs/>
              </w:rPr>
            </w:pPr>
          </w:p>
        </w:tc>
      </w:tr>
      <w:tr w:rsidR="00DB02E4" w:rsidRPr="007275DF" w14:paraId="6E65D766" w14:textId="77777777" w:rsidTr="004D5F94">
        <w:trPr>
          <w:cantSplit/>
          <w:trHeight w:val="823"/>
        </w:trPr>
        <w:tc>
          <w:tcPr>
            <w:tcW w:w="2118" w:type="dxa"/>
          </w:tcPr>
          <w:p w14:paraId="72076ECC" w14:textId="77777777" w:rsidR="00DB02E4" w:rsidRPr="007275DF" w:rsidRDefault="00DB02E4" w:rsidP="00954C99">
            <w:pPr>
              <w:pStyle w:val="TAL"/>
              <w:rPr>
                <w:rFonts w:cs="Arial"/>
              </w:rPr>
            </w:pPr>
            <w:r w:rsidRPr="007275DF">
              <w:rPr>
                <w:rFonts w:cs="Arial"/>
              </w:rPr>
              <w:t>Active cell</w:t>
            </w:r>
          </w:p>
        </w:tc>
        <w:tc>
          <w:tcPr>
            <w:tcW w:w="596" w:type="dxa"/>
          </w:tcPr>
          <w:p w14:paraId="22328C36" w14:textId="77777777" w:rsidR="00DB02E4" w:rsidRPr="007275DF" w:rsidRDefault="00DB02E4" w:rsidP="00954C99">
            <w:pPr>
              <w:pStyle w:val="TAC"/>
            </w:pPr>
          </w:p>
        </w:tc>
        <w:tc>
          <w:tcPr>
            <w:tcW w:w="1511" w:type="dxa"/>
          </w:tcPr>
          <w:p w14:paraId="0839B017" w14:textId="77777777" w:rsidR="00DB02E4" w:rsidRPr="007275DF" w:rsidRDefault="00DB02E4" w:rsidP="00954C99">
            <w:pPr>
              <w:pStyle w:val="TAC"/>
            </w:pPr>
            <w:r w:rsidRPr="007275DF">
              <w:t>Config 1,2,3</w:t>
            </w:r>
          </w:p>
        </w:tc>
        <w:tc>
          <w:tcPr>
            <w:tcW w:w="2244" w:type="dxa"/>
          </w:tcPr>
          <w:p w14:paraId="282505E0" w14:textId="77777777" w:rsidR="00DB02E4" w:rsidRPr="007275DF" w:rsidRDefault="00DB02E4" w:rsidP="00954C99">
            <w:pPr>
              <w:pStyle w:val="TAC"/>
            </w:pPr>
            <w:r w:rsidRPr="007275DF">
              <w:t>NR cell 1 (PCell)</w:t>
            </w:r>
          </w:p>
        </w:tc>
        <w:tc>
          <w:tcPr>
            <w:tcW w:w="3072" w:type="dxa"/>
          </w:tcPr>
          <w:p w14:paraId="2F5F1999"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77BB8F76" w14:textId="77777777" w:rsidTr="004D5F94">
        <w:trPr>
          <w:cantSplit/>
          <w:trHeight w:val="406"/>
        </w:trPr>
        <w:tc>
          <w:tcPr>
            <w:tcW w:w="2118" w:type="dxa"/>
          </w:tcPr>
          <w:p w14:paraId="54055592" w14:textId="77777777" w:rsidR="00DB02E4" w:rsidRPr="007275DF" w:rsidRDefault="00DB02E4" w:rsidP="00954C99">
            <w:pPr>
              <w:pStyle w:val="TAL"/>
              <w:rPr>
                <w:rFonts w:cs="Arial"/>
              </w:rPr>
            </w:pPr>
            <w:r w:rsidRPr="007275DF">
              <w:rPr>
                <w:rFonts w:cs="Arial"/>
              </w:rPr>
              <w:t>Neighbour cell</w:t>
            </w:r>
          </w:p>
        </w:tc>
        <w:tc>
          <w:tcPr>
            <w:tcW w:w="596" w:type="dxa"/>
          </w:tcPr>
          <w:p w14:paraId="6BB0A312" w14:textId="77777777" w:rsidR="00DB02E4" w:rsidRPr="007275DF" w:rsidRDefault="00DB02E4" w:rsidP="00954C99">
            <w:pPr>
              <w:pStyle w:val="TAC"/>
            </w:pPr>
          </w:p>
        </w:tc>
        <w:tc>
          <w:tcPr>
            <w:tcW w:w="1511" w:type="dxa"/>
          </w:tcPr>
          <w:p w14:paraId="726CCBFE" w14:textId="77777777" w:rsidR="00DB02E4" w:rsidRPr="007275DF" w:rsidRDefault="00DB02E4" w:rsidP="00954C99">
            <w:pPr>
              <w:pStyle w:val="TAC"/>
            </w:pPr>
            <w:r w:rsidRPr="007275DF">
              <w:t>Config 1,2,3</w:t>
            </w:r>
          </w:p>
        </w:tc>
        <w:tc>
          <w:tcPr>
            <w:tcW w:w="2244" w:type="dxa"/>
          </w:tcPr>
          <w:p w14:paraId="52DAC330" w14:textId="77777777" w:rsidR="00DB02E4" w:rsidRPr="007275DF" w:rsidRDefault="00DB02E4" w:rsidP="00954C99">
            <w:pPr>
              <w:pStyle w:val="TAC"/>
            </w:pPr>
            <w:r w:rsidRPr="007275DF">
              <w:t>NR cell 2</w:t>
            </w:r>
          </w:p>
        </w:tc>
        <w:tc>
          <w:tcPr>
            <w:tcW w:w="3072" w:type="dxa"/>
          </w:tcPr>
          <w:p w14:paraId="2D7EE247"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4999CDE0" w14:textId="77777777" w:rsidTr="004D5F94">
        <w:trPr>
          <w:cantSplit/>
          <w:trHeight w:val="406"/>
        </w:trPr>
        <w:tc>
          <w:tcPr>
            <w:tcW w:w="2118" w:type="dxa"/>
          </w:tcPr>
          <w:p w14:paraId="717BA19E" w14:textId="77777777" w:rsidR="00DB02E4" w:rsidRPr="007275DF" w:rsidRDefault="00DB02E4" w:rsidP="00954C99">
            <w:pPr>
              <w:pStyle w:val="TAL"/>
              <w:rPr>
                <w:rFonts w:cs="Arial"/>
              </w:rPr>
            </w:pPr>
            <w:r w:rsidRPr="007275DF">
              <w:rPr>
                <w:noProof/>
                <w:lang w:val="it-IT"/>
              </w:rPr>
              <w:t>DL CCA model</w:t>
            </w:r>
          </w:p>
        </w:tc>
        <w:tc>
          <w:tcPr>
            <w:tcW w:w="596" w:type="dxa"/>
          </w:tcPr>
          <w:p w14:paraId="2EF41F10" w14:textId="77777777" w:rsidR="00DB02E4" w:rsidRPr="007275DF" w:rsidRDefault="00DB02E4" w:rsidP="00954C99">
            <w:pPr>
              <w:pStyle w:val="TAC"/>
            </w:pPr>
          </w:p>
        </w:tc>
        <w:tc>
          <w:tcPr>
            <w:tcW w:w="1511" w:type="dxa"/>
          </w:tcPr>
          <w:p w14:paraId="66587B9B" w14:textId="77777777" w:rsidR="00DB02E4" w:rsidRPr="007275DF" w:rsidRDefault="00DB02E4" w:rsidP="00954C99">
            <w:pPr>
              <w:pStyle w:val="TAC"/>
            </w:pPr>
            <w:r w:rsidRPr="007275DF">
              <w:t>Config 1,2,3</w:t>
            </w:r>
          </w:p>
        </w:tc>
        <w:tc>
          <w:tcPr>
            <w:tcW w:w="2244" w:type="dxa"/>
          </w:tcPr>
          <w:p w14:paraId="6B8ADE7E"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49868B46" w14:textId="77777777" w:rsidR="00DB02E4" w:rsidRPr="007275DF" w:rsidRDefault="00DB02E4" w:rsidP="00954C99">
            <w:pPr>
              <w:pStyle w:val="TAL"/>
              <w:rPr>
                <w:rFonts w:cs="Arial"/>
              </w:rPr>
            </w:pPr>
          </w:p>
        </w:tc>
      </w:tr>
      <w:tr w:rsidR="00DB02E4" w:rsidRPr="007275DF" w14:paraId="4EB5F3AF" w14:textId="77777777" w:rsidTr="004D5F94">
        <w:trPr>
          <w:cantSplit/>
          <w:trHeight w:val="406"/>
        </w:trPr>
        <w:tc>
          <w:tcPr>
            <w:tcW w:w="2118" w:type="dxa"/>
          </w:tcPr>
          <w:p w14:paraId="2C7BF539" w14:textId="77777777" w:rsidR="00DB02E4" w:rsidRPr="007275DF" w:rsidRDefault="00DB02E4" w:rsidP="00954C99">
            <w:pPr>
              <w:pStyle w:val="TAL"/>
              <w:rPr>
                <w:rFonts w:cs="Arial"/>
              </w:rPr>
            </w:pPr>
            <w:r w:rsidRPr="007275DF">
              <w:rPr>
                <w:noProof/>
                <w:lang w:val="it-IT"/>
              </w:rPr>
              <w:t>UL CCA model</w:t>
            </w:r>
          </w:p>
        </w:tc>
        <w:tc>
          <w:tcPr>
            <w:tcW w:w="596" w:type="dxa"/>
          </w:tcPr>
          <w:p w14:paraId="2A7B664C" w14:textId="77777777" w:rsidR="00DB02E4" w:rsidRPr="007275DF" w:rsidRDefault="00DB02E4" w:rsidP="00954C99">
            <w:pPr>
              <w:pStyle w:val="TAC"/>
            </w:pPr>
          </w:p>
        </w:tc>
        <w:tc>
          <w:tcPr>
            <w:tcW w:w="1511" w:type="dxa"/>
          </w:tcPr>
          <w:p w14:paraId="5B103C3D" w14:textId="77777777" w:rsidR="00DB02E4" w:rsidRPr="007275DF" w:rsidRDefault="00DB02E4" w:rsidP="00954C99">
            <w:pPr>
              <w:pStyle w:val="TAC"/>
            </w:pPr>
            <w:r w:rsidRPr="007275DF">
              <w:t>Config 1,2,3</w:t>
            </w:r>
          </w:p>
        </w:tc>
        <w:tc>
          <w:tcPr>
            <w:tcW w:w="2244" w:type="dxa"/>
          </w:tcPr>
          <w:p w14:paraId="18E3C6B4"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754AB95C" w14:textId="77777777" w:rsidR="00DB02E4" w:rsidRPr="007275DF" w:rsidRDefault="00DB02E4" w:rsidP="00954C99">
            <w:pPr>
              <w:pStyle w:val="TAL"/>
              <w:rPr>
                <w:rFonts w:cs="Arial"/>
              </w:rPr>
            </w:pPr>
          </w:p>
        </w:tc>
      </w:tr>
      <w:tr w:rsidR="004D5F94" w:rsidRPr="007275DF" w14:paraId="3DEA8FC9" w14:textId="77777777" w:rsidTr="00A0634C">
        <w:trPr>
          <w:cantSplit/>
          <w:trHeight w:val="416"/>
        </w:trPr>
        <w:tc>
          <w:tcPr>
            <w:tcW w:w="2118" w:type="dxa"/>
          </w:tcPr>
          <w:p w14:paraId="355264C1" w14:textId="77777777" w:rsidR="004D5F94" w:rsidRPr="007275DF" w:rsidRDefault="004D5F94" w:rsidP="00954C99">
            <w:pPr>
              <w:pStyle w:val="TAL"/>
              <w:rPr>
                <w:rFonts w:cs="Arial"/>
              </w:rPr>
            </w:pPr>
            <w:r w:rsidRPr="007275DF">
              <w:rPr>
                <w:rFonts w:cs="Arial"/>
              </w:rPr>
              <w:t>Gap Pattern Id</w:t>
            </w:r>
          </w:p>
        </w:tc>
        <w:tc>
          <w:tcPr>
            <w:tcW w:w="596" w:type="dxa"/>
          </w:tcPr>
          <w:p w14:paraId="34F01455" w14:textId="77777777" w:rsidR="004D5F94" w:rsidRPr="007275DF" w:rsidRDefault="004D5F94" w:rsidP="00954C99">
            <w:pPr>
              <w:pStyle w:val="TAC"/>
            </w:pPr>
          </w:p>
        </w:tc>
        <w:tc>
          <w:tcPr>
            <w:tcW w:w="1511" w:type="dxa"/>
          </w:tcPr>
          <w:p w14:paraId="7948E102" w14:textId="77777777" w:rsidR="004D5F94" w:rsidRPr="007275DF" w:rsidRDefault="004D5F94" w:rsidP="00954C99">
            <w:pPr>
              <w:pStyle w:val="TAC"/>
            </w:pPr>
            <w:r w:rsidRPr="007275DF">
              <w:t>Config 1,2,3</w:t>
            </w:r>
          </w:p>
        </w:tc>
        <w:tc>
          <w:tcPr>
            <w:tcW w:w="2244" w:type="dxa"/>
          </w:tcPr>
          <w:p w14:paraId="49B647C0" w14:textId="2C341DB7" w:rsidR="004D5F94" w:rsidRPr="007275DF" w:rsidDel="004D5F94" w:rsidRDefault="004D5F94" w:rsidP="004D5F94">
            <w:pPr>
              <w:pStyle w:val="TAC"/>
              <w:rPr>
                <w:del w:id="779" w:author="Prashant Sharma" w:date="2024-08-07T11:30:00Z" w16du:dateUtc="2024-08-07T18:30:00Z"/>
              </w:rPr>
            </w:pPr>
            <w:r w:rsidRPr="007275DF">
              <w:t>0</w:t>
            </w:r>
          </w:p>
          <w:p w14:paraId="4FE4DE4F" w14:textId="6664D024" w:rsidR="004D5F94" w:rsidRPr="007275DF" w:rsidRDefault="004D5F94" w:rsidP="004D5F94">
            <w:pPr>
              <w:pStyle w:val="TAC"/>
            </w:pPr>
            <w:del w:id="780" w:author="Prashant Sharma" w:date="2024-08-07T11:30:00Z" w16du:dateUtc="2024-08-07T18:30:00Z">
              <w:r w:rsidRPr="007275DF" w:rsidDel="004D5F94">
                <w:delText>4</w:delText>
              </w:r>
            </w:del>
          </w:p>
        </w:tc>
        <w:tc>
          <w:tcPr>
            <w:tcW w:w="3072" w:type="dxa"/>
          </w:tcPr>
          <w:p w14:paraId="1A31520C" w14:textId="77777777" w:rsidR="004D5F94" w:rsidRPr="007275DF" w:rsidRDefault="004D5F94" w:rsidP="00954C99">
            <w:pPr>
              <w:pStyle w:val="TAL"/>
              <w:rPr>
                <w:rFonts w:cs="Arial"/>
              </w:rPr>
            </w:pPr>
            <w:r w:rsidRPr="007275DF">
              <w:rPr>
                <w:rFonts w:cs="Arial"/>
              </w:rPr>
              <w:t>As specified in clause 9.1.2-1.</w:t>
            </w:r>
          </w:p>
          <w:p w14:paraId="71254590" w14:textId="77777777" w:rsidR="004D5F94" w:rsidRPr="007275DF" w:rsidRDefault="004D5F94" w:rsidP="00954C99">
            <w:pPr>
              <w:pStyle w:val="TAL"/>
              <w:rPr>
                <w:rFonts w:cs="Arial"/>
              </w:rPr>
            </w:pPr>
          </w:p>
        </w:tc>
      </w:tr>
      <w:tr w:rsidR="004D5F94" w:rsidRPr="007275DF" w14:paraId="309659B1" w14:textId="77777777" w:rsidTr="0079100E">
        <w:trPr>
          <w:cantSplit/>
          <w:trHeight w:val="416"/>
        </w:trPr>
        <w:tc>
          <w:tcPr>
            <w:tcW w:w="2118" w:type="dxa"/>
          </w:tcPr>
          <w:p w14:paraId="6A9AF034" w14:textId="77777777" w:rsidR="004D5F94" w:rsidRPr="007275DF" w:rsidRDefault="004D5F94" w:rsidP="00954C99">
            <w:pPr>
              <w:pStyle w:val="TAL"/>
              <w:rPr>
                <w:rFonts w:cs="Arial"/>
              </w:rPr>
            </w:pPr>
            <w:r w:rsidRPr="007275DF">
              <w:rPr>
                <w:lang w:val="it-IT"/>
              </w:rPr>
              <w:t>Measurement gap offset</w:t>
            </w:r>
          </w:p>
        </w:tc>
        <w:tc>
          <w:tcPr>
            <w:tcW w:w="596" w:type="dxa"/>
          </w:tcPr>
          <w:p w14:paraId="54FDE118" w14:textId="77777777" w:rsidR="004D5F94" w:rsidRPr="007275DF" w:rsidRDefault="004D5F94" w:rsidP="00954C99">
            <w:pPr>
              <w:pStyle w:val="TAC"/>
            </w:pPr>
          </w:p>
        </w:tc>
        <w:tc>
          <w:tcPr>
            <w:tcW w:w="1511" w:type="dxa"/>
          </w:tcPr>
          <w:p w14:paraId="2AB12645" w14:textId="77777777" w:rsidR="004D5F94" w:rsidRPr="007275DF" w:rsidRDefault="004D5F94" w:rsidP="00954C99">
            <w:pPr>
              <w:pStyle w:val="TAC"/>
            </w:pPr>
            <w:r w:rsidRPr="007275DF">
              <w:t>Config 1,2,3</w:t>
            </w:r>
          </w:p>
        </w:tc>
        <w:tc>
          <w:tcPr>
            <w:tcW w:w="2244" w:type="dxa"/>
          </w:tcPr>
          <w:p w14:paraId="28F2CC44" w14:textId="625A210E" w:rsidR="004D5F94" w:rsidRPr="007275DF" w:rsidDel="004D5F94" w:rsidRDefault="004D5F94" w:rsidP="004D5F94">
            <w:pPr>
              <w:pStyle w:val="TAC"/>
              <w:rPr>
                <w:del w:id="781" w:author="Prashant Sharma" w:date="2024-08-07T11:30:00Z" w16du:dateUtc="2024-08-07T18:30:00Z"/>
              </w:rPr>
            </w:pPr>
            <w:r w:rsidRPr="007275DF">
              <w:rPr>
                <w:rFonts w:cs="Arial"/>
              </w:rPr>
              <w:t>9</w:t>
            </w:r>
          </w:p>
          <w:p w14:paraId="07A52CB6" w14:textId="36B2FCD0" w:rsidR="004D5F94" w:rsidRPr="007275DF" w:rsidRDefault="004D5F94" w:rsidP="004D5F94">
            <w:pPr>
              <w:pStyle w:val="TAC"/>
            </w:pPr>
            <w:del w:id="782" w:author="Prashant Sharma" w:date="2024-08-07T11:30:00Z" w16du:dateUtc="2024-08-07T18:30:00Z">
              <w:r w:rsidRPr="007275DF" w:rsidDel="004D5F94">
                <w:delText>9</w:delText>
              </w:r>
            </w:del>
          </w:p>
        </w:tc>
        <w:tc>
          <w:tcPr>
            <w:tcW w:w="3072" w:type="dxa"/>
          </w:tcPr>
          <w:p w14:paraId="66B1083F" w14:textId="77777777" w:rsidR="004D5F94" w:rsidRPr="007275DF" w:rsidRDefault="004D5F94" w:rsidP="00954C99">
            <w:pPr>
              <w:pStyle w:val="TAL"/>
              <w:rPr>
                <w:rFonts w:cs="Arial"/>
              </w:rPr>
            </w:pPr>
          </w:p>
        </w:tc>
      </w:tr>
      <w:tr w:rsidR="00DB02E4" w:rsidRPr="007275DF" w14:paraId="087D6CBB" w14:textId="77777777" w:rsidTr="004D5F94">
        <w:trPr>
          <w:cantSplit/>
          <w:trHeight w:val="198"/>
        </w:trPr>
        <w:tc>
          <w:tcPr>
            <w:tcW w:w="2118" w:type="dxa"/>
          </w:tcPr>
          <w:p w14:paraId="12FB97FF" w14:textId="77777777" w:rsidR="00DB02E4" w:rsidRPr="007275DF" w:rsidRDefault="00DB02E4" w:rsidP="00954C99">
            <w:pPr>
              <w:pStyle w:val="TAL"/>
              <w:rPr>
                <w:rFonts w:cs="Arial"/>
              </w:rPr>
            </w:pPr>
            <w:r w:rsidRPr="007275DF">
              <w:rPr>
                <w:rFonts w:cs="Arial"/>
              </w:rPr>
              <w:t>A3-Offset</w:t>
            </w:r>
          </w:p>
        </w:tc>
        <w:tc>
          <w:tcPr>
            <w:tcW w:w="596" w:type="dxa"/>
          </w:tcPr>
          <w:p w14:paraId="5902CA0E" w14:textId="77777777" w:rsidR="00DB02E4" w:rsidRPr="007275DF" w:rsidRDefault="00DB02E4" w:rsidP="00954C99">
            <w:pPr>
              <w:pStyle w:val="TAC"/>
            </w:pPr>
            <w:r w:rsidRPr="007275DF">
              <w:t>dB</w:t>
            </w:r>
          </w:p>
        </w:tc>
        <w:tc>
          <w:tcPr>
            <w:tcW w:w="1511" w:type="dxa"/>
          </w:tcPr>
          <w:p w14:paraId="5B0E72AC" w14:textId="77777777" w:rsidR="00DB02E4" w:rsidRPr="007275DF" w:rsidRDefault="00DB02E4" w:rsidP="00954C99">
            <w:pPr>
              <w:pStyle w:val="TAC"/>
            </w:pPr>
            <w:r w:rsidRPr="007275DF">
              <w:t>Config 1,2,3</w:t>
            </w:r>
          </w:p>
        </w:tc>
        <w:tc>
          <w:tcPr>
            <w:tcW w:w="2244" w:type="dxa"/>
          </w:tcPr>
          <w:p w14:paraId="5452066D" w14:textId="77777777" w:rsidR="00DB02E4" w:rsidRPr="007275DF" w:rsidRDefault="00DB02E4" w:rsidP="00954C99">
            <w:pPr>
              <w:pStyle w:val="TAC"/>
            </w:pPr>
            <w:r w:rsidRPr="007275DF">
              <w:t>-6</w:t>
            </w:r>
          </w:p>
        </w:tc>
        <w:tc>
          <w:tcPr>
            <w:tcW w:w="3072" w:type="dxa"/>
          </w:tcPr>
          <w:p w14:paraId="69CD6A8C" w14:textId="77777777" w:rsidR="00DB02E4" w:rsidRPr="007275DF" w:rsidRDefault="00DB02E4" w:rsidP="00954C99">
            <w:pPr>
              <w:pStyle w:val="TAL"/>
              <w:rPr>
                <w:rFonts w:cs="Arial"/>
              </w:rPr>
            </w:pPr>
          </w:p>
        </w:tc>
      </w:tr>
      <w:tr w:rsidR="00DB02E4" w:rsidRPr="007275DF" w14:paraId="5F559D23" w14:textId="77777777" w:rsidTr="004D5F94">
        <w:trPr>
          <w:cantSplit/>
          <w:trHeight w:val="208"/>
        </w:trPr>
        <w:tc>
          <w:tcPr>
            <w:tcW w:w="2118" w:type="dxa"/>
          </w:tcPr>
          <w:p w14:paraId="4EC0FCAD" w14:textId="77777777" w:rsidR="00DB02E4" w:rsidRPr="007275DF" w:rsidRDefault="00DB02E4" w:rsidP="00954C99">
            <w:pPr>
              <w:pStyle w:val="TAL"/>
              <w:rPr>
                <w:rFonts w:cs="Arial"/>
              </w:rPr>
            </w:pPr>
            <w:r w:rsidRPr="007275DF">
              <w:rPr>
                <w:rFonts w:cs="Arial"/>
              </w:rPr>
              <w:t>Hysteresis</w:t>
            </w:r>
          </w:p>
        </w:tc>
        <w:tc>
          <w:tcPr>
            <w:tcW w:w="596" w:type="dxa"/>
          </w:tcPr>
          <w:p w14:paraId="5CAA6245" w14:textId="77777777" w:rsidR="00DB02E4" w:rsidRPr="007275DF" w:rsidRDefault="00DB02E4" w:rsidP="00954C99">
            <w:pPr>
              <w:pStyle w:val="TAC"/>
            </w:pPr>
            <w:r w:rsidRPr="007275DF">
              <w:t>dB</w:t>
            </w:r>
          </w:p>
        </w:tc>
        <w:tc>
          <w:tcPr>
            <w:tcW w:w="1511" w:type="dxa"/>
          </w:tcPr>
          <w:p w14:paraId="0F88E0B6" w14:textId="77777777" w:rsidR="00DB02E4" w:rsidRPr="007275DF" w:rsidRDefault="00DB02E4" w:rsidP="00954C99">
            <w:pPr>
              <w:pStyle w:val="TAC"/>
            </w:pPr>
            <w:r w:rsidRPr="007275DF">
              <w:t>Config 1,2,3</w:t>
            </w:r>
          </w:p>
        </w:tc>
        <w:tc>
          <w:tcPr>
            <w:tcW w:w="2244" w:type="dxa"/>
          </w:tcPr>
          <w:p w14:paraId="11217253" w14:textId="77777777" w:rsidR="00DB02E4" w:rsidRPr="007275DF" w:rsidRDefault="00DB02E4" w:rsidP="00954C99">
            <w:pPr>
              <w:pStyle w:val="TAC"/>
            </w:pPr>
            <w:r w:rsidRPr="007275DF">
              <w:t>0</w:t>
            </w:r>
          </w:p>
        </w:tc>
        <w:tc>
          <w:tcPr>
            <w:tcW w:w="3072" w:type="dxa"/>
          </w:tcPr>
          <w:p w14:paraId="4B2B8336" w14:textId="77777777" w:rsidR="00DB02E4" w:rsidRPr="007275DF" w:rsidRDefault="00DB02E4" w:rsidP="00954C99">
            <w:pPr>
              <w:pStyle w:val="TAL"/>
              <w:rPr>
                <w:rFonts w:cs="Arial"/>
              </w:rPr>
            </w:pPr>
          </w:p>
        </w:tc>
      </w:tr>
      <w:tr w:rsidR="00DB02E4" w:rsidRPr="007275DF" w14:paraId="5080E681" w14:textId="77777777" w:rsidTr="004D5F94">
        <w:trPr>
          <w:cantSplit/>
          <w:trHeight w:val="208"/>
        </w:trPr>
        <w:tc>
          <w:tcPr>
            <w:tcW w:w="2118" w:type="dxa"/>
          </w:tcPr>
          <w:p w14:paraId="727A1E7B" w14:textId="77777777" w:rsidR="00DB02E4" w:rsidRPr="007275DF" w:rsidRDefault="00DB02E4" w:rsidP="00954C99">
            <w:pPr>
              <w:pStyle w:val="TAL"/>
              <w:rPr>
                <w:rFonts w:cs="Arial"/>
              </w:rPr>
            </w:pPr>
            <w:r w:rsidRPr="007275DF">
              <w:rPr>
                <w:rFonts w:cs="Arial"/>
              </w:rPr>
              <w:t>CP length</w:t>
            </w:r>
          </w:p>
        </w:tc>
        <w:tc>
          <w:tcPr>
            <w:tcW w:w="596" w:type="dxa"/>
          </w:tcPr>
          <w:p w14:paraId="51F03B8F" w14:textId="77777777" w:rsidR="00DB02E4" w:rsidRPr="007275DF" w:rsidRDefault="00DB02E4" w:rsidP="00954C99">
            <w:pPr>
              <w:pStyle w:val="TAC"/>
            </w:pPr>
          </w:p>
        </w:tc>
        <w:tc>
          <w:tcPr>
            <w:tcW w:w="1511" w:type="dxa"/>
          </w:tcPr>
          <w:p w14:paraId="0829C5ED" w14:textId="77777777" w:rsidR="00DB02E4" w:rsidRPr="007275DF" w:rsidRDefault="00DB02E4" w:rsidP="00954C99">
            <w:pPr>
              <w:pStyle w:val="TAC"/>
            </w:pPr>
            <w:r w:rsidRPr="007275DF">
              <w:t>Config 1,2,3</w:t>
            </w:r>
          </w:p>
        </w:tc>
        <w:tc>
          <w:tcPr>
            <w:tcW w:w="2244" w:type="dxa"/>
          </w:tcPr>
          <w:p w14:paraId="459ADAEE" w14:textId="77777777" w:rsidR="00DB02E4" w:rsidRPr="007275DF" w:rsidRDefault="00DB02E4" w:rsidP="00954C99">
            <w:pPr>
              <w:pStyle w:val="TAC"/>
            </w:pPr>
            <w:r w:rsidRPr="007275DF">
              <w:t>Normal</w:t>
            </w:r>
          </w:p>
        </w:tc>
        <w:tc>
          <w:tcPr>
            <w:tcW w:w="3072" w:type="dxa"/>
          </w:tcPr>
          <w:p w14:paraId="60CDC163" w14:textId="77777777" w:rsidR="00DB02E4" w:rsidRPr="007275DF" w:rsidRDefault="00DB02E4" w:rsidP="00954C99">
            <w:pPr>
              <w:pStyle w:val="TAL"/>
              <w:rPr>
                <w:rFonts w:cs="Arial"/>
              </w:rPr>
            </w:pPr>
          </w:p>
        </w:tc>
      </w:tr>
      <w:tr w:rsidR="00DB02E4" w:rsidRPr="007275DF" w14:paraId="26A1DD58" w14:textId="77777777" w:rsidTr="004D5F94">
        <w:trPr>
          <w:cantSplit/>
          <w:trHeight w:val="198"/>
        </w:trPr>
        <w:tc>
          <w:tcPr>
            <w:tcW w:w="2118" w:type="dxa"/>
          </w:tcPr>
          <w:p w14:paraId="7C17C025" w14:textId="77777777" w:rsidR="00DB02E4" w:rsidRPr="007275DF" w:rsidRDefault="00DB02E4" w:rsidP="00954C99">
            <w:pPr>
              <w:pStyle w:val="TAL"/>
              <w:rPr>
                <w:rFonts w:cs="Arial"/>
              </w:rPr>
            </w:pPr>
            <w:r w:rsidRPr="007275DF">
              <w:rPr>
                <w:rFonts w:cs="Arial"/>
              </w:rPr>
              <w:t>TimeToTrigger</w:t>
            </w:r>
          </w:p>
        </w:tc>
        <w:tc>
          <w:tcPr>
            <w:tcW w:w="596" w:type="dxa"/>
          </w:tcPr>
          <w:p w14:paraId="3633511D" w14:textId="77777777" w:rsidR="00DB02E4" w:rsidRPr="007275DF" w:rsidRDefault="00DB02E4" w:rsidP="00954C99">
            <w:pPr>
              <w:pStyle w:val="TAC"/>
            </w:pPr>
            <w:r w:rsidRPr="007275DF">
              <w:t>s</w:t>
            </w:r>
          </w:p>
        </w:tc>
        <w:tc>
          <w:tcPr>
            <w:tcW w:w="1511" w:type="dxa"/>
          </w:tcPr>
          <w:p w14:paraId="69BBA12C" w14:textId="77777777" w:rsidR="00DB02E4" w:rsidRPr="007275DF" w:rsidRDefault="00DB02E4" w:rsidP="00954C99">
            <w:pPr>
              <w:pStyle w:val="TAC"/>
            </w:pPr>
            <w:r w:rsidRPr="007275DF">
              <w:t>Config 1,2,3</w:t>
            </w:r>
          </w:p>
        </w:tc>
        <w:tc>
          <w:tcPr>
            <w:tcW w:w="2244" w:type="dxa"/>
          </w:tcPr>
          <w:p w14:paraId="5E22F471" w14:textId="77777777" w:rsidR="00DB02E4" w:rsidRPr="007275DF" w:rsidRDefault="00DB02E4" w:rsidP="00954C99">
            <w:pPr>
              <w:pStyle w:val="TAC"/>
            </w:pPr>
            <w:r w:rsidRPr="007275DF">
              <w:t>0</w:t>
            </w:r>
          </w:p>
        </w:tc>
        <w:tc>
          <w:tcPr>
            <w:tcW w:w="3072" w:type="dxa"/>
          </w:tcPr>
          <w:p w14:paraId="7E087C9F" w14:textId="77777777" w:rsidR="00DB02E4" w:rsidRPr="007275DF" w:rsidRDefault="00DB02E4" w:rsidP="00954C99">
            <w:pPr>
              <w:pStyle w:val="TAL"/>
              <w:rPr>
                <w:rFonts w:cs="Arial"/>
              </w:rPr>
            </w:pPr>
          </w:p>
        </w:tc>
      </w:tr>
      <w:tr w:rsidR="00DB02E4" w:rsidRPr="007275DF" w14:paraId="531751F6" w14:textId="77777777" w:rsidTr="004D5F94">
        <w:trPr>
          <w:cantSplit/>
          <w:trHeight w:val="208"/>
        </w:trPr>
        <w:tc>
          <w:tcPr>
            <w:tcW w:w="2118" w:type="dxa"/>
          </w:tcPr>
          <w:p w14:paraId="2AB53CEE" w14:textId="77777777" w:rsidR="00DB02E4" w:rsidRPr="007275DF" w:rsidRDefault="00DB02E4" w:rsidP="00954C99">
            <w:pPr>
              <w:pStyle w:val="TAL"/>
              <w:rPr>
                <w:rFonts w:cs="Arial"/>
              </w:rPr>
            </w:pPr>
            <w:r w:rsidRPr="007275DF">
              <w:rPr>
                <w:rFonts w:cs="Arial"/>
              </w:rPr>
              <w:t>Filter coefficient</w:t>
            </w:r>
          </w:p>
        </w:tc>
        <w:tc>
          <w:tcPr>
            <w:tcW w:w="596" w:type="dxa"/>
          </w:tcPr>
          <w:p w14:paraId="05EF46A3" w14:textId="77777777" w:rsidR="00DB02E4" w:rsidRPr="007275DF" w:rsidRDefault="00DB02E4" w:rsidP="00954C99">
            <w:pPr>
              <w:pStyle w:val="TAC"/>
            </w:pPr>
          </w:p>
        </w:tc>
        <w:tc>
          <w:tcPr>
            <w:tcW w:w="1511" w:type="dxa"/>
          </w:tcPr>
          <w:p w14:paraId="47759C54" w14:textId="77777777" w:rsidR="00DB02E4" w:rsidRPr="007275DF" w:rsidRDefault="00DB02E4" w:rsidP="00954C99">
            <w:pPr>
              <w:pStyle w:val="TAC"/>
            </w:pPr>
            <w:r w:rsidRPr="007275DF">
              <w:t>Config 1,2,3</w:t>
            </w:r>
          </w:p>
        </w:tc>
        <w:tc>
          <w:tcPr>
            <w:tcW w:w="2244" w:type="dxa"/>
          </w:tcPr>
          <w:p w14:paraId="05FB1670" w14:textId="77777777" w:rsidR="00DB02E4" w:rsidRPr="007275DF" w:rsidRDefault="00DB02E4" w:rsidP="00954C99">
            <w:pPr>
              <w:pStyle w:val="TAC"/>
            </w:pPr>
            <w:r w:rsidRPr="007275DF">
              <w:t>0</w:t>
            </w:r>
          </w:p>
        </w:tc>
        <w:tc>
          <w:tcPr>
            <w:tcW w:w="3072" w:type="dxa"/>
          </w:tcPr>
          <w:p w14:paraId="0C988AF3" w14:textId="77777777" w:rsidR="00DB02E4" w:rsidRPr="007275DF" w:rsidRDefault="00DB02E4" w:rsidP="00954C99">
            <w:pPr>
              <w:pStyle w:val="TAL"/>
              <w:rPr>
                <w:rFonts w:cs="Arial"/>
              </w:rPr>
            </w:pPr>
            <w:r w:rsidRPr="007275DF">
              <w:rPr>
                <w:rFonts w:cs="Arial"/>
              </w:rPr>
              <w:t>L3 filtering is not used</w:t>
            </w:r>
          </w:p>
        </w:tc>
      </w:tr>
      <w:tr w:rsidR="00DB02E4" w:rsidRPr="007275DF" w14:paraId="6CDC77A0" w14:textId="77777777" w:rsidTr="004D5F94">
        <w:trPr>
          <w:cantSplit/>
          <w:trHeight w:val="208"/>
        </w:trPr>
        <w:tc>
          <w:tcPr>
            <w:tcW w:w="2118" w:type="dxa"/>
          </w:tcPr>
          <w:p w14:paraId="40B0215C" w14:textId="77777777" w:rsidR="00DB02E4" w:rsidRPr="007275DF" w:rsidRDefault="00DB02E4" w:rsidP="00954C99">
            <w:pPr>
              <w:pStyle w:val="TAL"/>
              <w:rPr>
                <w:rFonts w:cs="Arial"/>
              </w:rPr>
            </w:pPr>
            <w:r w:rsidRPr="007275DF">
              <w:rPr>
                <w:rFonts w:cs="Arial"/>
              </w:rPr>
              <w:t>DRX</w:t>
            </w:r>
          </w:p>
        </w:tc>
        <w:tc>
          <w:tcPr>
            <w:tcW w:w="596" w:type="dxa"/>
          </w:tcPr>
          <w:p w14:paraId="3FFC9BD7" w14:textId="77777777" w:rsidR="00DB02E4" w:rsidRPr="007275DF" w:rsidRDefault="00DB02E4" w:rsidP="00954C99">
            <w:pPr>
              <w:pStyle w:val="TAC"/>
            </w:pPr>
          </w:p>
        </w:tc>
        <w:tc>
          <w:tcPr>
            <w:tcW w:w="1511" w:type="dxa"/>
          </w:tcPr>
          <w:p w14:paraId="58F363A4" w14:textId="77777777" w:rsidR="00DB02E4" w:rsidRPr="007275DF" w:rsidRDefault="00DB02E4" w:rsidP="00954C99">
            <w:pPr>
              <w:pStyle w:val="TAC"/>
            </w:pPr>
            <w:r w:rsidRPr="007275DF">
              <w:t>Config 1,2,3</w:t>
            </w:r>
          </w:p>
        </w:tc>
        <w:tc>
          <w:tcPr>
            <w:tcW w:w="2244" w:type="dxa"/>
          </w:tcPr>
          <w:p w14:paraId="0C4270EF" w14:textId="77777777" w:rsidR="00DB02E4" w:rsidRPr="007275DF" w:rsidRDefault="00DB02E4" w:rsidP="00954C99">
            <w:pPr>
              <w:pStyle w:val="TAC"/>
            </w:pPr>
            <w:r w:rsidRPr="007275DF">
              <w:t>OFF</w:t>
            </w:r>
          </w:p>
        </w:tc>
        <w:tc>
          <w:tcPr>
            <w:tcW w:w="3072" w:type="dxa"/>
          </w:tcPr>
          <w:p w14:paraId="6BF338F1" w14:textId="77777777" w:rsidR="00DB02E4" w:rsidRPr="007275DF" w:rsidRDefault="00DB02E4" w:rsidP="00954C99">
            <w:pPr>
              <w:pStyle w:val="TAL"/>
              <w:rPr>
                <w:rFonts w:cs="Arial"/>
              </w:rPr>
            </w:pPr>
            <w:r w:rsidRPr="007275DF">
              <w:rPr>
                <w:rFonts w:cs="Arial"/>
              </w:rPr>
              <w:t>DRX is not used</w:t>
            </w:r>
          </w:p>
        </w:tc>
      </w:tr>
      <w:tr w:rsidR="00DB02E4" w:rsidRPr="007275DF" w14:paraId="3D68EB5F" w14:textId="77777777" w:rsidTr="004D5F94">
        <w:trPr>
          <w:cantSplit/>
          <w:trHeight w:val="614"/>
        </w:trPr>
        <w:tc>
          <w:tcPr>
            <w:tcW w:w="2118" w:type="dxa"/>
            <w:vMerge w:val="restart"/>
          </w:tcPr>
          <w:p w14:paraId="60E61B8D"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76BBD5BF" w14:textId="77777777" w:rsidR="00DB02E4" w:rsidRPr="007275DF" w:rsidRDefault="00DB02E4" w:rsidP="00954C99">
            <w:pPr>
              <w:pStyle w:val="TAC"/>
            </w:pPr>
          </w:p>
        </w:tc>
        <w:tc>
          <w:tcPr>
            <w:tcW w:w="1511" w:type="dxa"/>
          </w:tcPr>
          <w:p w14:paraId="1F040550" w14:textId="77777777" w:rsidR="00DB02E4" w:rsidRPr="007275DF" w:rsidRDefault="00DB02E4" w:rsidP="00954C99">
            <w:pPr>
              <w:pStyle w:val="TAC"/>
            </w:pPr>
            <w:r w:rsidRPr="007275DF">
              <w:t>Config 1,2,3</w:t>
            </w:r>
          </w:p>
        </w:tc>
        <w:tc>
          <w:tcPr>
            <w:tcW w:w="2244" w:type="dxa"/>
          </w:tcPr>
          <w:p w14:paraId="784C8A87" w14:textId="77777777" w:rsidR="00DB02E4" w:rsidRPr="007275DF" w:rsidRDefault="00DB02E4" w:rsidP="00954C99">
            <w:pPr>
              <w:pStyle w:val="TAC"/>
            </w:pPr>
            <w:r w:rsidRPr="007275DF">
              <w:t>3ms</w:t>
            </w:r>
          </w:p>
        </w:tc>
        <w:tc>
          <w:tcPr>
            <w:tcW w:w="3072" w:type="dxa"/>
          </w:tcPr>
          <w:p w14:paraId="2B6B4D4A" w14:textId="77777777" w:rsidR="00DB02E4" w:rsidRPr="007275DF" w:rsidRDefault="00DB02E4" w:rsidP="00954C99">
            <w:pPr>
              <w:pStyle w:val="TAL"/>
            </w:pPr>
            <w:r w:rsidRPr="007275DF">
              <w:t>Asynchronous cells.</w:t>
            </w:r>
          </w:p>
          <w:p w14:paraId="4E80C741"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707FEB6" w14:textId="77777777" w:rsidTr="004D5F94">
        <w:trPr>
          <w:cantSplit/>
          <w:trHeight w:val="614"/>
        </w:trPr>
        <w:tc>
          <w:tcPr>
            <w:tcW w:w="2118" w:type="dxa"/>
            <w:vMerge/>
          </w:tcPr>
          <w:p w14:paraId="7D1A5E6B" w14:textId="77777777" w:rsidR="00DB02E4" w:rsidRPr="007275DF" w:rsidRDefault="00DB02E4" w:rsidP="00954C99">
            <w:pPr>
              <w:pStyle w:val="TAL"/>
              <w:rPr>
                <w:rFonts w:cs="Arial"/>
              </w:rPr>
            </w:pPr>
          </w:p>
        </w:tc>
        <w:tc>
          <w:tcPr>
            <w:tcW w:w="596" w:type="dxa"/>
          </w:tcPr>
          <w:p w14:paraId="77A536F0" w14:textId="77777777" w:rsidR="00DB02E4" w:rsidRPr="007275DF" w:rsidRDefault="00DB02E4" w:rsidP="00954C99">
            <w:pPr>
              <w:pStyle w:val="TAC"/>
            </w:pPr>
          </w:p>
        </w:tc>
        <w:tc>
          <w:tcPr>
            <w:tcW w:w="1511" w:type="dxa"/>
          </w:tcPr>
          <w:p w14:paraId="18398FFF" w14:textId="77777777" w:rsidR="00DB02E4" w:rsidRPr="007275DF" w:rsidRDefault="00DB02E4" w:rsidP="00954C99">
            <w:pPr>
              <w:pStyle w:val="TAC"/>
            </w:pPr>
            <w:r w:rsidRPr="007275DF">
              <w:t>Config 1,2,3</w:t>
            </w:r>
          </w:p>
        </w:tc>
        <w:tc>
          <w:tcPr>
            <w:tcW w:w="2244" w:type="dxa"/>
          </w:tcPr>
          <w:p w14:paraId="7355F862"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4426C422" w14:textId="77777777" w:rsidR="00DB02E4" w:rsidRPr="007275DF" w:rsidRDefault="00DB02E4" w:rsidP="00954C99">
            <w:pPr>
              <w:pStyle w:val="TAL"/>
            </w:pPr>
            <w:r w:rsidRPr="007275DF">
              <w:t>Synchronous cells.</w:t>
            </w:r>
          </w:p>
          <w:p w14:paraId="1E3F21FF" w14:textId="77777777" w:rsidR="00DB02E4" w:rsidRPr="007275DF" w:rsidRDefault="00DB02E4" w:rsidP="00954C99">
            <w:pPr>
              <w:pStyle w:val="TAL"/>
            </w:pPr>
          </w:p>
        </w:tc>
      </w:tr>
      <w:tr w:rsidR="00DB02E4" w:rsidRPr="007275DF" w14:paraId="5E9A7219" w14:textId="77777777" w:rsidTr="004D5F94">
        <w:trPr>
          <w:cantSplit/>
          <w:trHeight w:val="208"/>
        </w:trPr>
        <w:tc>
          <w:tcPr>
            <w:tcW w:w="2118" w:type="dxa"/>
          </w:tcPr>
          <w:p w14:paraId="08C38C79" w14:textId="77777777" w:rsidR="00DB02E4" w:rsidRPr="007275DF" w:rsidRDefault="00DB02E4" w:rsidP="00954C99">
            <w:pPr>
              <w:pStyle w:val="TAL"/>
              <w:rPr>
                <w:rFonts w:cs="Arial"/>
              </w:rPr>
            </w:pPr>
            <w:r w:rsidRPr="007275DF">
              <w:rPr>
                <w:rFonts w:cs="Arial"/>
              </w:rPr>
              <w:t>T1</w:t>
            </w:r>
          </w:p>
        </w:tc>
        <w:tc>
          <w:tcPr>
            <w:tcW w:w="596" w:type="dxa"/>
          </w:tcPr>
          <w:p w14:paraId="50F0B747" w14:textId="77777777" w:rsidR="00DB02E4" w:rsidRPr="007275DF" w:rsidRDefault="00DB02E4" w:rsidP="00954C99">
            <w:pPr>
              <w:pStyle w:val="TAC"/>
            </w:pPr>
            <w:r w:rsidRPr="007275DF">
              <w:t>s</w:t>
            </w:r>
          </w:p>
        </w:tc>
        <w:tc>
          <w:tcPr>
            <w:tcW w:w="1511" w:type="dxa"/>
          </w:tcPr>
          <w:p w14:paraId="3DB3F6E9" w14:textId="77777777" w:rsidR="00DB02E4" w:rsidRPr="007275DF" w:rsidRDefault="00DB02E4" w:rsidP="00954C99">
            <w:pPr>
              <w:pStyle w:val="TAC"/>
            </w:pPr>
            <w:r w:rsidRPr="007275DF">
              <w:t>Config 1,2,3</w:t>
            </w:r>
          </w:p>
        </w:tc>
        <w:tc>
          <w:tcPr>
            <w:tcW w:w="2244" w:type="dxa"/>
          </w:tcPr>
          <w:p w14:paraId="3C141380" w14:textId="77777777" w:rsidR="00DB02E4" w:rsidRPr="007275DF" w:rsidRDefault="00DB02E4" w:rsidP="00954C99">
            <w:pPr>
              <w:pStyle w:val="TAC"/>
            </w:pPr>
            <w:r w:rsidRPr="007275DF">
              <w:t>5</w:t>
            </w:r>
          </w:p>
        </w:tc>
        <w:tc>
          <w:tcPr>
            <w:tcW w:w="3072" w:type="dxa"/>
          </w:tcPr>
          <w:p w14:paraId="693CDA95" w14:textId="77777777" w:rsidR="00DB02E4" w:rsidRPr="007275DF" w:rsidRDefault="00DB02E4" w:rsidP="00954C99">
            <w:pPr>
              <w:pStyle w:val="TAL"/>
              <w:rPr>
                <w:rFonts w:cs="Arial"/>
              </w:rPr>
            </w:pPr>
          </w:p>
        </w:tc>
      </w:tr>
      <w:tr w:rsidR="004D5F94" w:rsidRPr="007275DF" w14:paraId="69090C37" w14:textId="77777777" w:rsidTr="00CE0DFA">
        <w:trPr>
          <w:cantSplit/>
          <w:trHeight w:val="208"/>
        </w:trPr>
        <w:tc>
          <w:tcPr>
            <w:tcW w:w="2118" w:type="dxa"/>
          </w:tcPr>
          <w:p w14:paraId="66181F77" w14:textId="77777777" w:rsidR="004D5F94" w:rsidRPr="007275DF" w:rsidRDefault="004D5F94" w:rsidP="00954C99">
            <w:pPr>
              <w:pStyle w:val="TAL"/>
              <w:rPr>
                <w:rFonts w:cs="Arial"/>
              </w:rPr>
            </w:pPr>
            <w:r w:rsidRPr="007275DF">
              <w:rPr>
                <w:rFonts w:cs="Arial"/>
              </w:rPr>
              <w:t>T2</w:t>
            </w:r>
          </w:p>
        </w:tc>
        <w:tc>
          <w:tcPr>
            <w:tcW w:w="596" w:type="dxa"/>
          </w:tcPr>
          <w:p w14:paraId="467C1822" w14:textId="77777777" w:rsidR="004D5F94" w:rsidRPr="007275DF" w:rsidRDefault="004D5F94" w:rsidP="00954C99">
            <w:pPr>
              <w:pStyle w:val="TAC"/>
            </w:pPr>
            <w:r w:rsidRPr="007275DF">
              <w:t>s</w:t>
            </w:r>
          </w:p>
        </w:tc>
        <w:tc>
          <w:tcPr>
            <w:tcW w:w="1511" w:type="dxa"/>
          </w:tcPr>
          <w:p w14:paraId="21B6AC84" w14:textId="77777777" w:rsidR="004D5F94" w:rsidRPr="007275DF" w:rsidRDefault="004D5F94" w:rsidP="00954C99">
            <w:pPr>
              <w:pStyle w:val="TAC"/>
            </w:pPr>
            <w:r w:rsidRPr="007275DF">
              <w:t>Config 1,2,3</w:t>
            </w:r>
          </w:p>
        </w:tc>
        <w:tc>
          <w:tcPr>
            <w:tcW w:w="2244" w:type="dxa"/>
          </w:tcPr>
          <w:p w14:paraId="368315B4" w14:textId="2B062FB2" w:rsidR="004D5F94" w:rsidRPr="007275DF" w:rsidDel="004D5F94" w:rsidRDefault="004D5F94" w:rsidP="004D5F94">
            <w:pPr>
              <w:pStyle w:val="TAC"/>
              <w:rPr>
                <w:del w:id="783" w:author="Prashant Sharma" w:date="2024-08-07T11:30:00Z" w16du:dateUtc="2024-08-07T18:30:00Z"/>
              </w:rPr>
            </w:pPr>
            <w:r w:rsidRPr="007275DF">
              <w:t>1</w:t>
            </w:r>
            <w:r>
              <w:t>.7</w:t>
            </w:r>
          </w:p>
          <w:p w14:paraId="73FC2CF4" w14:textId="27607850" w:rsidR="004D5F94" w:rsidRPr="007275DF" w:rsidRDefault="004D5F94" w:rsidP="004D5F94">
            <w:pPr>
              <w:pStyle w:val="TAC"/>
            </w:pPr>
            <w:del w:id="784" w:author="Prashant Sharma" w:date="2024-08-07T11:30:00Z" w16du:dateUtc="2024-08-07T18:30:00Z">
              <w:r w:rsidDel="004D5F94">
                <w:delText>1.7</w:delText>
              </w:r>
            </w:del>
          </w:p>
        </w:tc>
        <w:tc>
          <w:tcPr>
            <w:tcW w:w="3072" w:type="dxa"/>
          </w:tcPr>
          <w:p w14:paraId="2C558CD8" w14:textId="77777777" w:rsidR="004D5F94" w:rsidRPr="007275DF" w:rsidRDefault="004D5F94" w:rsidP="00954C99">
            <w:pPr>
              <w:pStyle w:val="TAL"/>
              <w:rPr>
                <w:rFonts w:cs="Arial"/>
              </w:rPr>
            </w:pPr>
          </w:p>
        </w:tc>
      </w:tr>
    </w:tbl>
    <w:p w14:paraId="1B267A57" w14:textId="77777777" w:rsidR="00DB02E4" w:rsidRDefault="00DB02E4" w:rsidP="00DB02E4"/>
    <w:p w14:paraId="2E3025B6" w14:textId="77777777" w:rsidR="00DB02E4" w:rsidRPr="007275DF" w:rsidRDefault="00DB02E4" w:rsidP="00DB02E4"/>
    <w:p w14:paraId="08238340" w14:textId="77777777" w:rsidR="00DB02E4" w:rsidRPr="007275DF" w:rsidRDefault="00DB02E4" w:rsidP="00DB02E4">
      <w:pPr>
        <w:pStyle w:val="TH"/>
      </w:pPr>
      <w:r w:rsidRPr="007275DF">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6C86E3E7" w14:textId="77777777" w:rsidTr="00954C99">
        <w:trPr>
          <w:cantSplit/>
          <w:trHeight w:val="150"/>
        </w:trPr>
        <w:tc>
          <w:tcPr>
            <w:tcW w:w="2625" w:type="dxa"/>
            <w:gridSpan w:val="3"/>
            <w:vMerge w:val="restart"/>
            <w:tcBorders>
              <w:top w:val="single" w:sz="4" w:space="0" w:color="auto"/>
              <w:left w:val="single" w:sz="4" w:space="0" w:color="auto"/>
            </w:tcBorders>
          </w:tcPr>
          <w:p w14:paraId="556ED057"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173B8C40"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62802347"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68D64530"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7F293FF0" w14:textId="77777777" w:rsidR="00DB02E4" w:rsidRPr="007275DF" w:rsidRDefault="00DB02E4" w:rsidP="00954C99">
            <w:pPr>
              <w:pStyle w:val="TAH"/>
              <w:rPr>
                <w:rFonts w:cs="Arial"/>
              </w:rPr>
            </w:pPr>
            <w:r w:rsidRPr="007275DF">
              <w:t>Cell 2</w:t>
            </w:r>
          </w:p>
        </w:tc>
      </w:tr>
      <w:tr w:rsidR="00DB02E4" w:rsidRPr="007275DF" w14:paraId="2A78E7D8" w14:textId="77777777" w:rsidTr="00954C99">
        <w:trPr>
          <w:cantSplit/>
          <w:trHeight w:val="150"/>
        </w:trPr>
        <w:tc>
          <w:tcPr>
            <w:tcW w:w="2625" w:type="dxa"/>
            <w:gridSpan w:val="3"/>
            <w:vMerge/>
            <w:tcBorders>
              <w:left w:val="single" w:sz="4" w:space="0" w:color="auto"/>
              <w:bottom w:val="single" w:sz="4" w:space="0" w:color="auto"/>
            </w:tcBorders>
          </w:tcPr>
          <w:p w14:paraId="0DE20FBB" w14:textId="77777777" w:rsidR="00DB02E4" w:rsidRPr="007275DF" w:rsidRDefault="00DB02E4" w:rsidP="00954C99">
            <w:pPr>
              <w:pStyle w:val="TAH"/>
              <w:rPr>
                <w:rFonts w:cs="Arial"/>
              </w:rPr>
            </w:pPr>
          </w:p>
        </w:tc>
        <w:tc>
          <w:tcPr>
            <w:tcW w:w="772" w:type="dxa"/>
            <w:vMerge/>
            <w:tcBorders>
              <w:bottom w:val="single" w:sz="4" w:space="0" w:color="auto"/>
            </w:tcBorders>
          </w:tcPr>
          <w:p w14:paraId="34822152" w14:textId="77777777" w:rsidR="00DB02E4" w:rsidRPr="007275DF" w:rsidRDefault="00DB02E4" w:rsidP="00954C99">
            <w:pPr>
              <w:pStyle w:val="TAH"/>
              <w:rPr>
                <w:rFonts w:cs="Arial"/>
              </w:rPr>
            </w:pPr>
          </w:p>
        </w:tc>
        <w:tc>
          <w:tcPr>
            <w:tcW w:w="1386" w:type="dxa"/>
            <w:vMerge/>
            <w:tcBorders>
              <w:bottom w:val="single" w:sz="4" w:space="0" w:color="auto"/>
            </w:tcBorders>
          </w:tcPr>
          <w:p w14:paraId="7F451CF4" w14:textId="77777777" w:rsidR="00DB02E4" w:rsidRPr="007275DF" w:rsidRDefault="00DB02E4" w:rsidP="00954C99">
            <w:pPr>
              <w:pStyle w:val="TAH"/>
            </w:pPr>
          </w:p>
        </w:tc>
        <w:tc>
          <w:tcPr>
            <w:tcW w:w="984" w:type="dxa"/>
            <w:tcBorders>
              <w:bottom w:val="single" w:sz="4" w:space="0" w:color="auto"/>
            </w:tcBorders>
          </w:tcPr>
          <w:p w14:paraId="1974B880" w14:textId="77777777" w:rsidR="00DB02E4" w:rsidRPr="007275DF" w:rsidRDefault="00DB02E4" w:rsidP="00954C99">
            <w:pPr>
              <w:pStyle w:val="TAH"/>
              <w:rPr>
                <w:rFonts w:cs="Arial"/>
              </w:rPr>
            </w:pPr>
            <w:r w:rsidRPr="007275DF">
              <w:t>T1</w:t>
            </w:r>
          </w:p>
        </w:tc>
        <w:tc>
          <w:tcPr>
            <w:tcW w:w="1032" w:type="dxa"/>
            <w:tcBorders>
              <w:bottom w:val="single" w:sz="4" w:space="0" w:color="auto"/>
            </w:tcBorders>
          </w:tcPr>
          <w:p w14:paraId="2DD6C3B8" w14:textId="77777777" w:rsidR="00DB02E4" w:rsidRPr="007275DF" w:rsidRDefault="00DB02E4" w:rsidP="00954C99">
            <w:pPr>
              <w:pStyle w:val="TAH"/>
              <w:rPr>
                <w:rFonts w:cs="Arial"/>
              </w:rPr>
            </w:pPr>
            <w:r w:rsidRPr="007275DF">
              <w:t>T2</w:t>
            </w:r>
          </w:p>
        </w:tc>
        <w:tc>
          <w:tcPr>
            <w:tcW w:w="936" w:type="dxa"/>
            <w:tcBorders>
              <w:bottom w:val="single" w:sz="4" w:space="0" w:color="auto"/>
            </w:tcBorders>
          </w:tcPr>
          <w:p w14:paraId="231F2CAF"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7E01E9F2" w14:textId="77777777" w:rsidR="00DB02E4" w:rsidRPr="007275DF" w:rsidRDefault="00DB02E4" w:rsidP="00954C99">
            <w:pPr>
              <w:pStyle w:val="TAH"/>
              <w:rPr>
                <w:rFonts w:cs="Arial"/>
              </w:rPr>
            </w:pPr>
            <w:r w:rsidRPr="007275DF">
              <w:t>T2</w:t>
            </w:r>
          </w:p>
        </w:tc>
      </w:tr>
      <w:tr w:rsidR="00DB02E4" w:rsidRPr="007275DF" w14:paraId="7EA48FC4" w14:textId="77777777" w:rsidTr="00954C99">
        <w:trPr>
          <w:cantSplit/>
          <w:trHeight w:val="292"/>
        </w:trPr>
        <w:tc>
          <w:tcPr>
            <w:tcW w:w="2625" w:type="dxa"/>
            <w:gridSpan w:val="3"/>
            <w:tcBorders>
              <w:left w:val="single" w:sz="4" w:space="0" w:color="auto"/>
              <w:bottom w:val="single" w:sz="4" w:space="0" w:color="auto"/>
            </w:tcBorders>
          </w:tcPr>
          <w:p w14:paraId="7B6317EA"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23997308" w14:textId="77777777" w:rsidR="00DB02E4" w:rsidRPr="007275DF" w:rsidRDefault="00DB02E4" w:rsidP="00954C99">
            <w:pPr>
              <w:pStyle w:val="TAC"/>
              <w:rPr>
                <w:lang w:val="it-IT"/>
              </w:rPr>
            </w:pPr>
          </w:p>
        </w:tc>
        <w:tc>
          <w:tcPr>
            <w:tcW w:w="1386" w:type="dxa"/>
            <w:tcBorders>
              <w:bottom w:val="single" w:sz="4" w:space="0" w:color="auto"/>
            </w:tcBorders>
          </w:tcPr>
          <w:p w14:paraId="50DEB9AB"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0B85C511"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25E5DEE4" w14:textId="77777777" w:rsidR="00DB02E4" w:rsidRPr="007275DF" w:rsidRDefault="00DB02E4" w:rsidP="00954C99">
            <w:pPr>
              <w:pStyle w:val="TAC"/>
            </w:pPr>
            <w:r w:rsidRPr="007275DF">
              <w:rPr>
                <w:rFonts w:cs="v4.2.0"/>
              </w:rPr>
              <w:t>2</w:t>
            </w:r>
          </w:p>
        </w:tc>
      </w:tr>
      <w:tr w:rsidR="00DB02E4" w:rsidRPr="007275DF" w14:paraId="2FF102DD" w14:textId="77777777" w:rsidTr="00954C99">
        <w:trPr>
          <w:cantSplit/>
          <w:trHeight w:val="150"/>
        </w:trPr>
        <w:tc>
          <w:tcPr>
            <w:tcW w:w="2625" w:type="dxa"/>
            <w:gridSpan w:val="3"/>
            <w:vMerge w:val="restart"/>
            <w:tcBorders>
              <w:left w:val="single" w:sz="4" w:space="0" w:color="auto"/>
            </w:tcBorders>
          </w:tcPr>
          <w:p w14:paraId="0A2C4239" w14:textId="77777777" w:rsidR="00DB02E4" w:rsidRPr="007275DF" w:rsidRDefault="00DB02E4" w:rsidP="00954C99">
            <w:pPr>
              <w:pStyle w:val="TAL"/>
              <w:rPr>
                <w:lang w:val="en-US"/>
              </w:rPr>
            </w:pPr>
            <w:r w:rsidRPr="007275DF">
              <w:rPr>
                <w:lang w:val="en-US"/>
              </w:rPr>
              <w:t>Duplex mode</w:t>
            </w:r>
          </w:p>
        </w:tc>
        <w:tc>
          <w:tcPr>
            <w:tcW w:w="772" w:type="dxa"/>
          </w:tcPr>
          <w:p w14:paraId="5EF54D76"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3A99006"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1B06D5BA"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7042061A" w14:textId="77777777" w:rsidR="00DB02E4" w:rsidRPr="007275DF" w:rsidRDefault="00DB02E4" w:rsidP="00954C99">
            <w:pPr>
              <w:pStyle w:val="TAC"/>
              <w:rPr>
                <w:lang w:val="en-US"/>
              </w:rPr>
            </w:pPr>
            <w:r w:rsidRPr="007275DF">
              <w:rPr>
                <w:lang w:val="en-US"/>
              </w:rPr>
              <w:t>FDD</w:t>
            </w:r>
          </w:p>
        </w:tc>
      </w:tr>
      <w:tr w:rsidR="00DB02E4" w:rsidRPr="007275DF" w14:paraId="4DD0F3C4" w14:textId="77777777" w:rsidTr="00954C99">
        <w:trPr>
          <w:cantSplit/>
          <w:trHeight w:val="150"/>
        </w:trPr>
        <w:tc>
          <w:tcPr>
            <w:tcW w:w="2625" w:type="dxa"/>
            <w:gridSpan w:val="3"/>
            <w:vMerge/>
            <w:tcBorders>
              <w:left w:val="single" w:sz="4" w:space="0" w:color="auto"/>
            </w:tcBorders>
          </w:tcPr>
          <w:p w14:paraId="4C07B605" w14:textId="77777777" w:rsidR="00DB02E4" w:rsidRPr="007275DF" w:rsidRDefault="00DB02E4" w:rsidP="00954C99">
            <w:pPr>
              <w:pStyle w:val="TAL"/>
              <w:rPr>
                <w:bCs/>
              </w:rPr>
            </w:pPr>
          </w:p>
        </w:tc>
        <w:tc>
          <w:tcPr>
            <w:tcW w:w="772" w:type="dxa"/>
          </w:tcPr>
          <w:p w14:paraId="5EDEC092"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28E8A51"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515D00C5"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77F35A02" w14:textId="77777777" w:rsidR="00DB02E4" w:rsidRPr="007275DF" w:rsidRDefault="00DB02E4" w:rsidP="00954C99">
            <w:pPr>
              <w:pStyle w:val="TAC"/>
              <w:rPr>
                <w:lang w:val="en-US"/>
              </w:rPr>
            </w:pPr>
            <w:r w:rsidRPr="007275DF">
              <w:rPr>
                <w:lang w:val="en-US"/>
              </w:rPr>
              <w:t>TDD</w:t>
            </w:r>
          </w:p>
        </w:tc>
      </w:tr>
      <w:tr w:rsidR="00DB02E4" w:rsidRPr="007275DF" w14:paraId="1BBBFC4A" w14:textId="77777777" w:rsidTr="00954C99">
        <w:trPr>
          <w:cantSplit/>
          <w:trHeight w:val="150"/>
        </w:trPr>
        <w:tc>
          <w:tcPr>
            <w:tcW w:w="2625" w:type="dxa"/>
            <w:gridSpan w:val="3"/>
            <w:vMerge w:val="restart"/>
            <w:tcBorders>
              <w:left w:val="single" w:sz="4" w:space="0" w:color="auto"/>
            </w:tcBorders>
          </w:tcPr>
          <w:p w14:paraId="6424758D" w14:textId="77777777" w:rsidR="00DB02E4" w:rsidRPr="007275DF" w:rsidRDefault="00DB02E4" w:rsidP="00954C99">
            <w:pPr>
              <w:pStyle w:val="TAL"/>
              <w:rPr>
                <w:bCs/>
              </w:rPr>
            </w:pPr>
            <w:r w:rsidRPr="007275DF">
              <w:rPr>
                <w:bCs/>
              </w:rPr>
              <w:t>TDD configuration</w:t>
            </w:r>
          </w:p>
        </w:tc>
        <w:tc>
          <w:tcPr>
            <w:tcW w:w="772" w:type="dxa"/>
          </w:tcPr>
          <w:p w14:paraId="65BE89C6"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9B84BD1"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0E41776E"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008F7D06" w14:textId="77777777" w:rsidR="00DB02E4" w:rsidRPr="007275DF" w:rsidRDefault="00DB02E4" w:rsidP="00954C99">
            <w:pPr>
              <w:pStyle w:val="TAC"/>
              <w:rPr>
                <w:lang w:val="en-US"/>
              </w:rPr>
            </w:pPr>
            <w:r w:rsidRPr="007275DF">
              <w:rPr>
                <w:lang w:val="en-US"/>
              </w:rPr>
              <w:t>Not Applicable</w:t>
            </w:r>
          </w:p>
        </w:tc>
      </w:tr>
      <w:tr w:rsidR="00DB02E4" w:rsidRPr="007275DF" w14:paraId="002BB0BC" w14:textId="77777777" w:rsidTr="00954C99">
        <w:trPr>
          <w:cantSplit/>
          <w:trHeight w:val="150"/>
        </w:trPr>
        <w:tc>
          <w:tcPr>
            <w:tcW w:w="2625" w:type="dxa"/>
            <w:gridSpan w:val="3"/>
            <w:vMerge/>
            <w:tcBorders>
              <w:left w:val="single" w:sz="4" w:space="0" w:color="auto"/>
            </w:tcBorders>
          </w:tcPr>
          <w:p w14:paraId="15CA63B3" w14:textId="77777777" w:rsidR="00DB02E4" w:rsidRPr="007275DF" w:rsidRDefault="00DB02E4" w:rsidP="00954C99">
            <w:pPr>
              <w:pStyle w:val="TAL"/>
              <w:rPr>
                <w:bCs/>
              </w:rPr>
            </w:pPr>
          </w:p>
        </w:tc>
        <w:tc>
          <w:tcPr>
            <w:tcW w:w="772" w:type="dxa"/>
          </w:tcPr>
          <w:p w14:paraId="105F8D94"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CC723CC"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3EB50DB5"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42DBAA93" w14:textId="77777777" w:rsidR="00DB02E4" w:rsidRPr="007275DF" w:rsidRDefault="00DB02E4" w:rsidP="00954C99">
            <w:pPr>
              <w:pStyle w:val="TAC"/>
              <w:rPr>
                <w:lang w:val="en-US"/>
              </w:rPr>
            </w:pPr>
            <w:r w:rsidRPr="007275DF">
              <w:rPr>
                <w:lang w:val="en-US"/>
              </w:rPr>
              <w:t>TDDConf.1.1</w:t>
            </w:r>
          </w:p>
        </w:tc>
      </w:tr>
      <w:tr w:rsidR="00DB02E4" w:rsidRPr="007275DF" w14:paraId="5FC19C08" w14:textId="77777777" w:rsidTr="00954C99">
        <w:trPr>
          <w:cantSplit/>
          <w:trHeight w:val="150"/>
        </w:trPr>
        <w:tc>
          <w:tcPr>
            <w:tcW w:w="2625" w:type="dxa"/>
            <w:gridSpan w:val="3"/>
            <w:vMerge/>
            <w:tcBorders>
              <w:left w:val="single" w:sz="4" w:space="0" w:color="auto"/>
            </w:tcBorders>
          </w:tcPr>
          <w:p w14:paraId="2727BBEB" w14:textId="77777777" w:rsidR="00DB02E4" w:rsidRPr="007275DF" w:rsidRDefault="00DB02E4" w:rsidP="00954C99">
            <w:pPr>
              <w:pStyle w:val="TAL"/>
              <w:rPr>
                <w:bCs/>
              </w:rPr>
            </w:pPr>
          </w:p>
        </w:tc>
        <w:tc>
          <w:tcPr>
            <w:tcW w:w="772" w:type="dxa"/>
          </w:tcPr>
          <w:p w14:paraId="3A60F2E0"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4524EB2"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54A1DBE7"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07E1391" w14:textId="77777777" w:rsidR="00DB02E4" w:rsidRPr="007275DF" w:rsidRDefault="00DB02E4" w:rsidP="00954C99">
            <w:pPr>
              <w:pStyle w:val="TAC"/>
              <w:rPr>
                <w:lang w:val="en-US"/>
              </w:rPr>
            </w:pPr>
            <w:r w:rsidRPr="007275DF">
              <w:rPr>
                <w:lang w:val="en-US"/>
              </w:rPr>
              <w:t>TDDConf.2.1</w:t>
            </w:r>
          </w:p>
        </w:tc>
      </w:tr>
      <w:tr w:rsidR="00DB02E4" w:rsidRPr="007275DF" w14:paraId="3ED7FB1E" w14:textId="77777777" w:rsidTr="00954C99">
        <w:trPr>
          <w:cantSplit/>
          <w:trHeight w:val="150"/>
        </w:trPr>
        <w:tc>
          <w:tcPr>
            <w:tcW w:w="2625" w:type="dxa"/>
            <w:gridSpan w:val="3"/>
            <w:vMerge w:val="restart"/>
            <w:tcBorders>
              <w:left w:val="single" w:sz="4" w:space="0" w:color="auto"/>
            </w:tcBorders>
          </w:tcPr>
          <w:p w14:paraId="218BD080"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0BCA8011"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729FBD2D"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75295F9B"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4F45ABAD"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5278328D" w14:textId="77777777" w:rsidTr="00954C99">
        <w:trPr>
          <w:cantSplit/>
          <w:trHeight w:val="150"/>
        </w:trPr>
        <w:tc>
          <w:tcPr>
            <w:tcW w:w="2625" w:type="dxa"/>
            <w:gridSpan w:val="3"/>
            <w:vMerge/>
            <w:tcBorders>
              <w:left w:val="single" w:sz="4" w:space="0" w:color="auto"/>
            </w:tcBorders>
          </w:tcPr>
          <w:p w14:paraId="7EC97D9E" w14:textId="77777777" w:rsidR="00DB02E4" w:rsidRPr="007275DF" w:rsidRDefault="00DB02E4" w:rsidP="00954C99">
            <w:pPr>
              <w:pStyle w:val="TAL"/>
              <w:rPr>
                <w:bCs/>
              </w:rPr>
            </w:pPr>
          </w:p>
        </w:tc>
        <w:tc>
          <w:tcPr>
            <w:tcW w:w="772" w:type="dxa"/>
            <w:vMerge/>
            <w:tcBorders>
              <w:bottom w:val="single" w:sz="4" w:space="0" w:color="auto"/>
            </w:tcBorders>
          </w:tcPr>
          <w:p w14:paraId="12E520CB"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B27D21A"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1B41ECA"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360E023A"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1FC5ECE7" w14:textId="77777777" w:rsidTr="00954C99">
        <w:trPr>
          <w:cantSplit/>
          <w:trHeight w:val="81"/>
        </w:trPr>
        <w:tc>
          <w:tcPr>
            <w:tcW w:w="2625" w:type="dxa"/>
            <w:gridSpan w:val="3"/>
            <w:vMerge w:val="restart"/>
            <w:tcBorders>
              <w:left w:val="single" w:sz="4" w:space="0" w:color="auto"/>
            </w:tcBorders>
          </w:tcPr>
          <w:p w14:paraId="68383000" w14:textId="77777777" w:rsidR="00DB02E4" w:rsidRPr="007275DF" w:rsidRDefault="00DB02E4" w:rsidP="00954C99">
            <w:pPr>
              <w:pStyle w:val="TAL"/>
              <w:rPr>
                <w:bCs/>
              </w:rPr>
            </w:pPr>
            <w:r w:rsidRPr="007275DF">
              <w:rPr>
                <w:lang w:val="en-US"/>
              </w:rPr>
              <w:t>BWP BW</w:t>
            </w:r>
          </w:p>
        </w:tc>
        <w:tc>
          <w:tcPr>
            <w:tcW w:w="772" w:type="dxa"/>
            <w:vMerge w:val="restart"/>
          </w:tcPr>
          <w:p w14:paraId="4E96559A"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785EDA78"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9F03284"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3ECED4C9"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69A398D4" w14:textId="77777777" w:rsidTr="00954C99">
        <w:trPr>
          <w:cantSplit/>
          <w:trHeight w:val="36"/>
        </w:trPr>
        <w:tc>
          <w:tcPr>
            <w:tcW w:w="2625" w:type="dxa"/>
            <w:gridSpan w:val="3"/>
            <w:vMerge/>
            <w:tcBorders>
              <w:left w:val="single" w:sz="4" w:space="0" w:color="auto"/>
            </w:tcBorders>
          </w:tcPr>
          <w:p w14:paraId="071E1125" w14:textId="77777777" w:rsidR="00DB02E4" w:rsidRPr="007275DF" w:rsidRDefault="00DB02E4" w:rsidP="00954C99">
            <w:pPr>
              <w:pStyle w:val="TAL"/>
              <w:rPr>
                <w:bCs/>
              </w:rPr>
            </w:pPr>
          </w:p>
        </w:tc>
        <w:tc>
          <w:tcPr>
            <w:tcW w:w="772" w:type="dxa"/>
            <w:vMerge/>
            <w:tcBorders>
              <w:bottom w:val="single" w:sz="4" w:space="0" w:color="auto"/>
            </w:tcBorders>
          </w:tcPr>
          <w:p w14:paraId="278466E6" w14:textId="77777777" w:rsidR="00DB02E4" w:rsidRPr="007275DF" w:rsidRDefault="00DB02E4" w:rsidP="00954C99">
            <w:pPr>
              <w:pStyle w:val="TAC"/>
            </w:pPr>
          </w:p>
        </w:tc>
        <w:tc>
          <w:tcPr>
            <w:tcW w:w="1386" w:type="dxa"/>
            <w:tcBorders>
              <w:bottom w:val="single" w:sz="4" w:space="0" w:color="auto"/>
            </w:tcBorders>
            <w:vAlign w:val="center"/>
          </w:tcPr>
          <w:p w14:paraId="1D6C50B6"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5F6110B6"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29CAF19B"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204B2510" w14:textId="77777777" w:rsidTr="00954C99">
        <w:trPr>
          <w:cantSplit/>
          <w:trHeight w:val="36"/>
        </w:trPr>
        <w:tc>
          <w:tcPr>
            <w:tcW w:w="1094" w:type="dxa"/>
            <w:vMerge w:val="restart"/>
            <w:tcBorders>
              <w:left w:val="single" w:sz="4" w:space="0" w:color="auto"/>
            </w:tcBorders>
          </w:tcPr>
          <w:p w14:paraId="442AEED5"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E1937D9"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68804AD5" w14:textId="77777777" w:rsidR="00DB02E4" w:rsidRPr="007275DF" w:rsidRDefault="00DB02E4" w:rsidP="00954C99">
            <w:pPr>
              <w:pStyle w:val="TAC"/>
            </w:pPr>
          </w:p>
        </w:tc>
        <w:tc>
          <w:tcPr>
            <w:tcW w:w="1386" w:type="dxa"/>
            <w:vMerge w:val="restart"/>
            <w:vAlign w:val="center"/>
          </w:tcPr>
          <w:p w14:paraId="1CC3C6C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1DAD0A92"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127B53D1" w14:textId="77777777" w:rsidR="00DB02E4" w:rsidRPr="007275DF" w:rsidRDefault="00DB02E4" w:rsidP="00954C99">
            <w:pPr>
              <w:pStyle w:val="TAC"/>
              <w:rPr>
                <w:szCs w:val="18"/>
              </w:rPr>
            </w:pPr>
            <w:r w:rsidRPr="007275DF">
              <w:rPr>
                <w:szCs w:val="18"/>
              </w:rPr>
              <w:t>NA</w:t>
            </w:r>
          </w:p>
        </w:tc>
      </w:tr>
      <w:tr w:rsidR="00DB02E4" w:rsidRPr="007275DF" w14:paraId="2FEF3FC3" w14:textId="77777777" w:rsidTr="00954C99">
        <w:trPr>
          <w:cantSplit/>
          <w:trHeight w:val="36"/>
        </w:trPr>
        <w:tc>
          <w:tcPr>
            <w:tcW w:w="1094" w:type="dxa"/>
            <w:vMerge/>
            <w:tcBorders>
              <w:left w:val="single" w:sz="4" w:space="0" w:color="auto"/>
            </w:tcBorders>
          </w:tcPr>
          <w:p w14:paraId="7DD989C3" w14:textId="77777777" w:rsidR="00DB02E4" w:rsidRPr="007275DF" w:rsidRDefault="00DB02E4" w:rsidP="00954C99">
            <w:pPr>
              <w:pStyle w:val="TAL"/>
              <w:rPr>
                <w:lang w:val="en-US"/>
              </w:rPr>
            </w:pPr>
          </w:p>
        </w:tc>
        <w:tc>
          <w:tcPr>
            <w:tcW w:w="1531" w:type="dxa"/>
            <w:gridSpan w:val="2"/>
            <w:tcBorders>
              <w:left w:val="single" w:sz="4" w:space="0" w:color="auto"/>
            </w:tcBorders>
          </w:tcPr>
          <w:p w14:paraId="1D86EB76" w14:textId="77777777" w:rsidR="00DB02E4" w:rsidRPr="007275DF" w:rsidRDefault="00DB02E4" w:rsidP="00954C99">
            <w:pPr>
              <w:pStyle w:val="TAL"/>
            </w:pPr>
            <w:r w:rsidRPr="007275DF">
              <w:t>Initial UL BWP</w:t>
            </w:r>
          </w:p>
        </w:tc>
        <w:tc>
          <w:tcPr>
            <w:tcW w:w="772" w:type="dxa"/>
            <w:tcBorders>
              <w:bottom w:val="single" w:sz="4" w:space="0" w:color="auto"/>
            </w:tcBorders>
          </w:tcPr>
          <w:p w14:paraId="5C03DDD0" w14:textId="77777777" w:rsidR="00DB02E4" w:rsidRPr="007275DF" w:rsidRDefault="00DB02E4" w:rsidP="00954C99">
            <w:pPr>
              <w:pStyle w:val="TAC"/>
            </w:pPr>
          </w:p>
        </w:tc>
        <w:tc>
          <w:tcPr>
            <w:tcW w:w="1386" w:type="dxa"/>
            <w:vMerge/>
            <w:vAlign w:val="center"/>
          </w:tcPr>
          <w:p w14:paraId="1B616D80" w14:textId="77777777" w:rsidR="00DB02E4" w:rsidRPr="007275DF" w:rsidRDefault="00DB02E4" w:rsidP="00954C99">
            <w:pPr>
              <w:pStyle w:val="TAC"/>
            </w:pPr>
          </w:p>
        </w:tc>
        <w:tc>
          <w:tcPr>
            <w:tcW w:w="2016" w:type="dxa"/>
            <w:gridSpan w:val="2"/>
            <w:tcBorders>
              <w:bottom w:val="single" w:sz="4" w:space="0" w:color="auto"/>
            </w:tcBorders>
          </w:tcPr>
          <w:p w14:paraId="03B2816C"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721BCF5E" w14:textId="77777777" w:rsidR="00DB02E4" w:rsidRPr="007275DF" w:rsidRDefault="00DB02E4" w:rsidP="00954C99">
            <w:pPr>
              <w:pStyle w:val="TAC"/>
            </w:pPr>
            <w:r w:rsidRPr="007275DF">
              <w:t>NA</w:t>
            </w:r>
          </w:p>
        </w:tc>
      </w:tr>
      <w:tr w:rsidR="00DB02E4" w:rsidRPr="007275DF" w14:paraId="2DBE91FE" w14:textId="77777777" w:rsidTr="00954C99">
        <w:trPr>
          <w:cantSplit/>
          <w:trHeight w:val="36"/>
        </w:trPr>
        <w:tc>
          <w:tcPr>
            <w:tcW w:w="1094" w:type="dxa"/>
            <w:vMerge/>
            <w:tcBorders>
              <w:left w:val="single" w:sz="4" w:space="0" w:color="auto"/>
            </w:tcBorders>
          </w:tcPr>
          <w:p w14:paraId="086DE400" w14:textId="77777777" w:rsidR="00DB02E4" w:rsidRPr="007275DF" w:rsidRDefault="00DB02E4" w:rsidP="00954C99">
            <w:pPr>
              <w:pStyle w:val="TAL"/>
              <w:rPr>
                <w:bCs/>
              </w:rPr>
            </w:pPr>
          </w:p>
        </w:tc>
        <w:tc>
          <w:tcPr>
            <w:tcW w:w="1531" w:type="dxa"/>
            <w:gridSpan w:val="2"/>
            <w:tcBorders>
              <w:left w:val="single" w:sz="4" w:space="0" w:color="auto"/>
            </w:tcBorders>
          </w:tcPr>
          <w:p w14:paraId="7AD08467"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2C744A4C" w14:textId="77777777" w:rsidR="00DB02E4" w:rsidRPr="007275DF" w:rsidRDefault="00DB02E4" w:rsidP="00954C99">
            <w:pPr>
              <w:pStyle w:val="TAC"/>
            </w:pPr>
          </w:p>
        </w:tc>
        <w:tc>
          <w:tcPr>
            <w:tcW w:w="1386" w:type="dxa"/>
            <w:vMerge/>
            <w:vAlign w:val="center"/>
          </w:tcPr>
          <w:p w14:paraId="04530839" w14:textId="77777777" w:rsidR="00DB02E4" w:rsidRPr="007275DF" w:rsidRDefault="00DB02E4" w:rsidP="00954C99">
            <w:pPr>
              <w:pStyle w:val="TAC"/>
            </w:pPr>
          </w:p>
        </w:tc>
        <w:tc>
          <w:tcPr>
            <w:tcW w:w="2016" w:type="dxa"/>
            <w:gridSpan w:val="2"/>
            <w:tcBorders>
              <w:bottom w:val="single" w:sz="4" w:space="0" w:color="auto"/>
            </w:tcBorders>
          </w:tcPr>
          <w:p w14:paraId="006F388B"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45D8EB10" w14:textId="77777777" w:rsidR="00DB02E4" w:rsidRPr="007275DF" w:rsidRDefault="00DB02E4" w:rsidP="00954C99">
            <w:pPr>
              <w:pStyle w:val="TAC"/>
              <w:rPr>
                <w:szCs w:val="18"/>
              </w:rPr>
            </w:pPr>
            <w:r w:rsidRPr="007275DF">
              <w:rPr>
                <w:szCs w:val="18"/>
              </w:rPr>
              <w:t>NA</w:t>
            </w:r>
          </w:p>
        </w:tc>
      </w:tr>
      <w:tr w:rsidR="00DB02E4" w:rsidRPr="007275DF" w14:paraId="53276BC3" w14:textId="77777777" w:rsidTr="00954C99">
        <w:trPr>
          <w:cantSplit/>
          <w:trHeight w:val="36"/>
        </w:trPr>
        <w:tc>
          <w:tcPr>
            <w:tcW w:w="1094" w:type="dxa"/>
            <w:vMerge/>
            <w:tcBorders>
              <w:left w:val="single" w:sz="4" w:space="0" w:color="auto"/>
              <w:bottom w:val="single" w:sz="4" w:space="0" w:color="auto"/>
            </w:tcBorders>
          </w:tcPr>
          <w:p w14:paraId="02F37FAA"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52754DAF"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793223DD" w14:textId="77777777" w:rsidR="00DB02E4" w:rsidRPr="007275DF" w:rsidRDefault="00DB02E4" w:rsidP="00954C99">
            <w:pPr>
              <w:pStyle w:val="TAC"/>
            </w:pPr>
          </w:p>
        </w:tc>
        <w:tc>
          <w:tcPr>
            <w:tcW w:w="1386" w:type="dxa"/>
            <w:vMerge/>
            <w:tcBorders>
              <w:bottom w:val="single" w:sz="4" w:space="0" w:color="auto"/>
            </w:tcBorders>
            <w:vAlign w:val="center"/>
          </w:tcPr>
          <w:p w14:paraId="1396DEB5" w14:textId="77777777" w:rsidR="00DB02E4" w:rsidRPr="007275DF" w:rsidRDefault="00DB02E4" w:rsidP="00954C99">
            <w:pPr>
              <w:pStyle w:val="TAC"/>
            </w:pPr>
          </w:p>
        </w:tc>
        <w:tc>
          <w:tcPr>
            <w:tcW w:w="2016" w:type="dxa"/>
            <w:gridSpan w:val="2"/>
            <w:tcBorders>
              <w:bottom w:val="single" w:sz="4" w:space="0" w:color="auto"/>
            </w:tcBorders>
            <w:vAlign w:val="center"/>
          </w:tcPr>
          <w:p w14:paraId="1DEA7E54"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47FD1550" w14:textId="77777777" w:rsidR="00DB02E4" w:rsidRPr="007275DF" w:rsidRDefault="00DB02E4" w:rsidP="00954C99">
            <w:pPr>
              <w:pStyle w:val="TAC"/>
              <w:rPr>
                <w:szCs w:val="18"/>
              </w:rPr>
            </w:pPr>
            <w:r w:rsidRPr="007275DF">
              <w:rPr>
                <w:szCs w:val="18"/>
              </w:rPr>
              <w:t>NA</w:t>
            </w:r>
          </w:p>
        </w:tc>
      </w:tr>
      <w:tr w:rsidR="00DB02E4" w:rsidRPr="007275DF" w14:paraId="3487A891" w14:textId="77777777" w:rsidTr="00954C99">
        <w:trPr>
          <w:cantSplit/>
          <w:trHeight w:val="443"/>
        </w:trPr>
        <w:tc>
          <w:tcPr>
            <w:tcW w:w="2625" w:type="dxa"/>
            <w:gridSpan w:val="3"/>
            <w:tcBorders>
              <w:left w:val="single" w:sz="4" w:space="0" w:color="auto"/>
            </w:tcBorders>
          </w:tcPr>
          <w:p w14:paraId="2A5DFF8B" w14:textId="77777777" w:rsidR="00DB02E4" w:rsidRPr="007275DF" w:rsidRDefault="00DB02E4" w:rsidP="00954C99">
            <w:pPr>
              <w:pStyle w:val="TAL"/>
              <w:rPr>
                <w:bCs/>
              </w:rPr>
            </w:pPr>
            <w:r w:rsidRPr="007275DF">
              <w:rPr>
                <w:bCs/>
              </w:rPr>
              <w:t>TRS configuration</w:t>
            </w:r>
          </w:p>
        </w:tc>
        <w:tc>
          <w:tcPr>
            <w:tcW w:w="772" w:type="dxa"/>
          </w:tcPr>
          <w:p w14:paraId="732139F4" w14:textId="77777777" w:rsidR="00DB02E4" w:rsidRPr="007275DF" w:rsidRDefault="00DB02E4" w:rsidP="00954C99">
            <w:pPr>
              <w:pStyle w:val="TAC"/>
            </w:pPr>
          </w:p>
        </w:tc>
        <w:tc>
          <w:tcPr>
            <w:tcW w:w="1386" w:type="dxa"/>
            <w:tcBorders>
              <w:bottom w:val="single" w:sz="4" w:space="0" w:color="auto"/>
            </w:tcBorders>
            <w:vAlign w:val="center"/>
          </w:tcPr>
          <w:p w14:paraId="5CB94A43"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4B62D9A9"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2A4502C2" w14:textId="77777777" w:rsidR="00DB02E4" w:rsidRPr="007275DF" w:rsidRDefault="00DB02E4" w:rsidP="00954C99">
            <w:pPr>
              <w:pStyle w:val="TAC"/>
            </w:pPr>
            <w:r w:rsidRPr="007275DF">
              <w:rPr>
                <w:bCs/>
              </w:rPr>
              <w:t>NA</w:t>
            </w:r>
          </w:p>
        </w:tc>
      </w:tr>
      <w:tr w:rsidR="00DB02E4" w:rsidRPr="007275DF" w14:paraId="64B79ACA" w14:textId="77777777" w:rsidTr="00954C99">
        <w:trPr>
          <w:cantSplit/>
          <w:trHeight w:val="443"/>
        </w:trPr>
        <w:tc>
          <w:tcPr>
            <w:tcW w:w="2625" w:type="dxa"/>
            <w:gridSpan w:val="3"/>
            <w:tcBorders>
              <w:left w:val="single" w:sz="4" w:space="0" w:color="auto"/>
              <w:bottom w:val="single" w:sz="4" w:space="0" w:color="auto"/>
            </w:tcBorders>
          </w:tcPr>
          <w:p w14:paraId="535A7F3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51CF5831" w14:textId="77777777" w:rsidR="00DB02E4" w:rsidRPr="007275DF" w:rsidRDefault="00DB02E4" w:rsidP="00954C99">
            <w:pPr>
              <w:pStyle w:val="TAC"/>
            </w:pPr>
          </w:p>
        </w:tc>
        <w:tc>
          <w:tcPr>
            <w:tcW w:w="1386" w:type="dxa"/>
            <w:tcBorders>
              <w:bottom w:val="single" w:sz="4" w:space="0" w:color="auto"/>
            </w:tcBorders>
          </w:tcPr>
          <w:p w14:paraId="1A772945"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876EAE5"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351E4130" w14:textId="77777777" w:rsidR="00DB02E4" w:rsidRPr="007275DF" w:rsidRDefault="00DB02E4" w:rsidP="00954C99">
            <w:pPr>
              <w:pStyle w:val="TAC"/>
              <w:rPr>
                <w:rFonts w:cs="v4.2.0"/>
              </w:rPr>
            </w:pPr>
            <w:r w:rsidRPr="007275DF">
              <w:t>OP.1</w:t>
            </w:r>
          </w:p>
        </w:tc>
      </w:tr>
      <w:tr w:rsidR="00DB02E4" w:rsidRPr="007275DF" w14:paraId="34145B95" w14:textId="77777777" w:rsidTr="00954C99">
        <w:trPr>
          <w:cantSplit/>
          <w:trHeight w:val="259"/>
        </w:trPr>
        <w:tc>
          <w:tcPr>
            <w:tcW w:w="2625" w:type="dxa"/>
            <w:gridSpan w:val="3"/>
            <w:tcBorders>
              <w:left w:val="single" w:sz="4" w:space="0" w:color="auto"/>
            </w:tcBorders>
          </w:tcPr>
          <w:p w14:paraId="72BA14BE"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67BAA34C" w14:textId="77777777" w:rsidR="00DB02E4" w:rsidRPr="007275DF" w:rsidRDefault="00DB02E4" w:rsidP="00954C99">
            <w:pPr>
              <w:pStyle w:val="TAC"/>
            </w:pPr>
          </w:p>
        </w:tc>
        <w:tc>
          <w:tcPr>
            <w:tcW w:w="1386" w:type="dxa"/>
            <w:tcBorders>
              <w:bottom w:val="single" w:sz="4" w:space="0" w:color="auto"/>
            </w:tcBorders>
            <w:vAlign w:val="center"/>
          </w:tcPr>
          <w:p w14:paraId="7E17988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44B31D" w14:textId="77777777" w:rsidR="00DB02E4" w:rsidRPr="007275DF" w:rsidRDefault="00DB02E4" w:rsidP="00954C99">
            <w:pPr>
              <w:pStyle w:val="TAC"/>
            </w:pPr>
            <w:r w:rsidRPr="007275DF">
              <w:rPr>
                <w:rFonts w:cs="v4.2.0"/>
                <w:bCs/>
              </w:rPr>
              <w:t>SR.1.1 CCA</w:t>
            </w:r>
          </w:p>
        </w:tc>
        <w:tc>
          <w:tcPr>
            <w:tcW w:w="2147" w:type="dxa"/>
            <w:gridSpan w:val="2"/>
          </w:tcPr>
          <w:p w14:paraId="68984177" w14:textId="77777777" w:rsidR="00DB02E4" w:rsidRPr="007275DF" w:rsidRDefault="00DB02E4" w:rsidP="00954C99">
            <w:pPr>
              <w:pStyle w:val="TAC"/>
            </w:pPr>
          </w:p>
        </w:tc>
      </w:tr>
      <w:tr w:rsidR="00DB02E4" w:rsidRPr="007275DF" w14:paraId="1107BFBE" w14:textId="77777777" w:rsidTr="00954C99">
        <w:trPr>
          <w:cantSplit/>
          <w:trHeight w:val="259"/>
        </w:trPr>
        <w:tc>
          <w:tcPr>
            <w:tcW w:w="2625" w:type="dxa"/>
            <w:gridSpan w:val="3"/>
            <w:tcBorders>
              <w:left w:val="single" w:sz="4" w:space="0" w:color="auto"/>
            </w:tcBorders>
          </w:tcPr>
          <w:p w14:paraId="0C0A2572"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7C4B305F" w14:textId="77777777" w:rsidR="00DB02E4" w:rsidRPr="007275DF" w:rsidRDefault="00DB02E4" w:rsidP="00954C99">
            <w:pPr>
              <w:pStyle w:val="TAC"/>
            </w:pPr>
          </w:p>
        </w:tc>
        <w:tc>
          <w:tcPr>
            <w:tcW w:w="1386" w:type="dxa"/>
            <w:tcBorders>
              <w:bottom w:val="single" w:sz="4" w:space="0" w:color="auto"/>
            </w:tcBorders>
            <w:vAlign w:val="center"/>
          </w:tcPr>
          <w:p w14:paraId="6B8BA1EC"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6CFCCD9" w14:textId="77777777" w:rsidR="00DB02E4" w:rsidRPr="007275DF" w:rsidRDefault="00DB02E4" w:rsidP="00954C99">
            <w:pPr>
              <w:pStyle w:val="TAC"/>
            </w:pPr>
            <w:r w:rsidRPr="007275DF">
              <w:rPr>
                <w:rFonts w:cs="v4.2.0"/>
                <w:bCs/>
              </w:rPr>
              <w:t>CR.1.1 CCA</w:t>
            </w:r>
          </w:p>
        </w:tc>
        <w:tc>
          <w:tcPr>
            <w:tcW w:w="2147" w:type="dxa"/>
            <w:gridSpan w:val="2"/>
          </w:tcPr>
          <w:p w14:paraId="4CF2933F" w14:textId="77777777" w:rsidR="00DB02E4" w:rsidRPr="007275DF" w:rsidRDefault="00DB02E4" w:rsidP="00954C99">
            <w:pPr>
              <w:pStyle w:val="TAC"/>
            </w:pPr>
          </w:p>
        </w:tc>
      </w:tr>
      <w:tr w:rsidR="00DB02E4" w:rsidRPr="007275DF" w14:paraId="1AE05828" w14:textId="77777777" w:rsidTr="00954C99">
        <w:trPr>
          <w:cantSplit/>
          <w:trHeight w:val="259"/>
        </w:trPr>
        <w:tc>
          <w:tcPr>
            <w:tcW w:w="1312" w:type="dxa"/>
            <w:gridSpan w:val="2"/>
            <w:tcBorders>
              <w:left w:val="single" w:sz="4" w:space="0" w:color="auto"/>
              <w:bottom w:val="nil"/>
            </w:tcBorders>
          </w:tcPr>
          <w:p w14:paraId="7153860E"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2C4AC37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B399A26" w14:textId="77777777" w:rsidR="00DB02E4" w:rsidRPr="007275DF" w:rsidRDefault="00DB02E4" w:rsidP="00954C99">
            <w:pPr>
              <w:pStyle w:val="TAC"/>
            </w:pPr>
          </w:p>
        </w:tc>
        <w:tc>
          <w:tcPr>
            <w:tcW w:w="1386" w:type="dxa"/>
            <w:tcBorders>
              <w:bottom w:val="single" w:sz="4" w:space="0" w:color="auto"/>
            </w:tcBorders>
            <w:vAlign w:val="center"/>
          </w:tcPr>
          <w:p w14:paraId="7BDB8F8C"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311EF5B5"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BC4E05F" w14:textId="77777777" w:rsidR="00DB02E4" w:rsidRPr="007275DF" w:rsidRDefault="00DB02E4" w:rsidP="00954C99">
            <w:pPr>
              <w:pStyle w:val="TAC"/>
            </w:pPr>
            <w:r w:rsidRPr="007275DF">
              <w:t>SSB.1 FR1</w:t>
            </w:r>
          </w:p>
        </w:tc>
      </w:tr>
      <w:tr w:rsidR="00DB02E4" w:rsidRPr="007275DF" w14:paraId="403270C7" w14:textId="77777777" w:rsidTr="00954C99">
        <w:trPr>
          <w:cantSplit/>
          <w:trHeight w:val="232"/>
        </w:trPr>
        <w:tc>
          <w:tcPr>
            <w:tcW w:w="1312" w:type="dxa"/>
            <w:gridSpan w:val="2"/>
            <w:tcBorders>
              <w:top w:val="nil"/>
              <w:left w:val="single" w:sz="4" w:space="0" w:color="auto"/>
              <w:bottom w:val="nil"/>
            </w:tcBorders>
          </w:tcPr>
          <w:p w14:paraId="2BA2C07D" w14:textId="77777777" w:rsidR="00DB02E4" w:rsidRPr="007275DF" w:rsidRDefault="00DB02E4" w:rsidP="00954C99">
            <w:pPr>
              <w:pStyle w:val="TAL"/>
            </w:pPr>
          </w:p>
        </w:tc>
        <w:tc>
          <w:tcPr>
            <w:tcW w:w="1313" w:type="dxa"/>
            <w:vMerge/>
            <w:tcBorders>
              <w:left w:val="single" w:sz="4" w:space="0" w:color="auto"/>
            </w:tcBorders>
          </w:tcPr>
          <w:p w14:paraId="1DBF399A" w14:textId="77777777" w:rsidR="00DB02E4" w:rsidRPr="007275DF" w:rsidRDefault="00DB02E4" w:rsidP="00954C99">
            <w:pPr>
              <w:pStyle w:val="TAL"/>
            </w:pPr>
          </w:p>
        </w:tc>
        <w:tc>
          <w:tcPr>
            <w:tcW w:w="772" w:type="dxa"/>
            <w:tcBorders>
              <w:top w:val="nil"/>
              <w:bottom w:val="single" w:sz="4" w:space="0" w:color="auto"/>
            </w:tcBorders>
          </w:tcPr>
          <w:p w14:paraId="4C1199A5" w14:textId="77777777" w:rsidR="00DB02E4" w:rsidRPr="007275DF" w:rsidRDefault="00DB02E4" w:rsidP="00954C99">
            <w:pPr>
              <w:pStyle w:val="TAC"/>
            </w:pPr>
          </w:p>
        </w:tc>
        <w:tc>
          <w:tcPr>
            <w:tcW w:w="1386" w:type="dxa"/>
            <w:tcBorders>
              <w:bottom w:val="single" w:sz="4" w:space="0" w:color="auto"/>
            </w:tcBorders>
            <w:vAlign w:val="center"/>
          </w:tcPr>
          <w:p w14:paraId="5A401A78"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68444B07" w14:textId="77777777" w:rsidR="00DB02E4" w:rsidRPr="007275DF" w:rsidRDefault="00DB02E4" w:rsidP="00954C99">
            <w:pPr>
              <w:pStyle w:val="TAC"/>
            </w:pPr>
            <w:r w:rsidRPr="007275DF">
              <w:rPr>
                <w:bCs/>
              </w:rPr>
              <w:t>SSB.1 CCA</w:t>
            </w:r>
          </w:p>
        </w:tc>
        <w:tc>
          <w:tcPr>
            <w:tcW w:w="2147" w:type="dxa"/>
            <w:gridSpan w:val="2"/>
            <w:vAlign w:val="center"/>
          </w:tcPr>
          <w:p w14:paraId="1EFF38CA" w14:textId="77777777" w:rsidR="00DB02E4" w:rsidRPr="007275DF" w:rsidRDefault="00DB02E4" w:rsidP="00954C99">
            <w:pPr>
              <w:pStyle w:val="TAC"/>
            </w:pPr>
            <w:r w:rsidRPr="007275DF">
              <w:t>SSB.2 FR1</w:t>
            </w:r>
          </w:p>
        </w:tc>
      </w:tr>
      <w:tr w:rsidR="00DB02E4" w:rsidRPr="007275DF" w14:paraId="371A74B2" w14:textId="77777777" w:rsidTr="00954C99">
        <w:trPr>
          <w:cantSplit/>
          <w:trHeight w:val="232"/>
        </w:trPr>
        <w:tc>
          <w:tcPr>
            <w:tcW w:w="1312" w:type="dxa"/>
            <w:gridSpan w:val="2"/>
            <w:tcBorders>
              <w:top w:val="nil"/>
              <w:left w:val="single" w:sz="4" w:space="0" w:color="auto"/>
              <w:bottom w:val="nil"/>
            </w:tcBorders>
          </w:tcPr>
          <w:p w14:paraId="6A1D6280" w14:textId="77777777" w:rsidR="00DB02E4" w:rsidRPr="007275DF" w:rsidRDefault="00DB02E4" w:rsidP="00954C99">
            <w:pPr>
              <w:pStyle w:val="TAL"/>
            </w:pPr>
          </w:p>
        </w:tc>
        <w:tc>
          <w:tcPr>
            <w:tcW w:w="1313" w:type="dxa"/>
            <w:vMerge w:val="restart"/>
            <w:tcBorders>
              <w:left w:val="single" w:sz="4" w:space="0" w:color="auto"/>
            </w:tcBorders>
          </w:tcPr>
          <w:p w14:paraId="0458AB0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58A62646" w14:textId="77777777" w:rsidR="00DB02E4" w:rsidRPr="007275DF" w:rsidRDefault="00DB02E4" w:rsidP="00954C99">
            <w:pPr>
              <w:pStyle w:val="TAC"/>
            </w:pPr>
          </w:p>
        </w:tc>
        <w:tc>
          <w:tcPr>
            <w:tcW w:w="1386" w:type="dxa"/>
            <w:tcBorders>
              <w:bottom w:val="single" w:sz="4" w:space="0" w:color="auto"/>
            </w:tcBorders>
            <w:vAlign w:val="center"/>
          </w:tcPr>
          <w:p w14:paraId="7917397F"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0B05B6D3"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75436F87" w14:textId="77777777" w:rsidR="00DB02E4" w:rsidRPr="007275DF" w:rsidRDefault="00DB02E4" w:rsidP="00954C99">
            <w:pPr>
              <w:pStyle w:val="TAC"/>
            </w:pPr>
            <w:r w:rsidRPr="007275DF">
              <w:t>SSB.1 FR1</w:t>
            </w:r>
          </w:p>
        </w:tc>
      </w:tr>
      <w:tr w:rsidR="00DB02E4" w:rsidRPr="007275DF" w14:paraId="41CB731B" w14:textId="77777777" w:rsidTr="00954C99">
        <w:trPr>
          <w:cantSplit/>
          <w:trHeight w:val="232"/>
        </w:trPr>
        <w:tc>
          <w:tcPr>
            <w:tcW w:w="1312" w:type="dxa"/>
            <w:gridSpan w:val="2"/>
            <w:tcBorders>
              <w:top w:val="nil"/>
              <w:left w:val="single" w:sz="4" w:space="0" w:color="auto"/>
            </w:tcBorders>
          </w:tcPr>
          <w:p w14:paraId="0CFBA4D0" w14:textId="77777777" w:rsidR="00DB02E4" w:rsidRPr="007275DF" w:rsidRDefault="00DB02E4" w:rsidP="00954C99">
            <w:pPr>
              <w:pStyle w:val="TAL"/>
            </w:pPr>
          </w:p>
        </w:tc>
        <w:tc>
          <w:tcPr>
            <w:tcW w:w="1313" w:type="dxa"/>
            <w:vMerge/>
            <w:tcBorders>
              <w:left w:val="single" w:sz="4" w:space="0" w:color="auto"/>
            </w:tcBorders>
          </w:tcPr>
          <w:p w14:paraId="2CEE725E" w14:textId="77777777" w:rsidR="00DB02E4" w:rsidRPr="007275DF" w:rsidRDefault="00DB02E4" w:rsidP="00954C99">
            <w:pPr>
              <w:pStyle w:val="TAL"/>
            </w:pPr>
          </w:p>
        </w:tc>
        <w:tc>
          <w:tcPr>
            <w:tcW w:w="772" w:type="dxa"/>
            <w:tcBorders>
              <w:top w:val="nil"/>
              <w:bottom w:val="single" w:sz="4" w:space="0" w:color="auto"/>
            </w:tcBorders>
          </w:tcPr>
          <w:p w14:paraId="52A63978" w14:textId="77777777" w:rsidR="00DB02E4" w:rsidRPr="007275DF" w:rsidRDefault="00DB02E4" w:rsidP="00954C99">
            <w:pPr>
              <w:pStyle w:val="TAC"/>
            </w:pPr>
          </w:p>
        </w:tc>
        <w:tc>
          <w:tcPr>
            <w:tcW w:w="1386" w:type="dxa"/>
            <w:tcBorders>
              <w:bottom w:val="single" w:sz="4" w:space="0" w:color="auto"/>
            </w:tcBorders>
            <w:vAlign w:val="center"/>
          </w:tcPr>
          <w:p w14:paraId="4DF788B5"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2C4478F9"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59E1AD8A" w14:textId="77777777" w:rsidR="00DB02E4" w:rsidRPr="007275DF" w:rsidRDefault="00DB02E4" w:rsidP="00954C99">
            <w:pPr>
              <w:pStyle w:val="TAC"/>
            </w:pPr>
            <w:r w:rsidRPr="007275DF">
              <w:t>SSB.2 FR1</w:t>
            </w:r>
          </w:p>
        </w:tc>
      </w:tr>
      <w:tr w:rsidR="00DB02E4" w:rsidRPr="007275DF" w14:paraId="7E7475F0" w14:textId="77777777" w:rsidTr="00954C99">
        <w:trPr>
          <w:cantSplit/>
          <w:trHeight w:val="232"/>
        </w:trPr>
        <w:tc>
          <w:tcPr>
            <w:tcW w:w="2625" w:type="dxa"/>
            <w:gridSpan w:val="3"/>
            <w:tcBorders>
              <w:left w:val="single" w:sz="4" w:space="0" w:color="auto"/>
            </w:tcBorders>
          </w:tcPr>
          <w:p w14:paraId="350BA2D5"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1A729EEC" w14:textId="77777777" w:rsidR="00DB02E4" w:rsidRPr="007275DF" w:rsidRDefault="00DB02E4" w:rsidP="00954C99">
            <w:pPr>
              <w:pStyle w:val="TAC"/>
            </w:pPr>
          </w:p>
        </w:tc>
        <w:tc>
          <w:tcPr>
            <w:tcW w:w="1386" w:type="dxa"/>
            <w:tcBorders>
              <w:bottom w:val="single" w:sz="4" w:space="0" w:color="auto"/>
            </w:tcBorders>
          </w:tcPr>
          <w:p w14:paraId="3A47798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30E4047"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4C4D6E2" w14:textId="77777777" w:rsidR="00DB02E4" w:rsidRPr="007275DF" w:rsidRDefault="00DB02E4" w:rsidP="00954C99">
            <w:pPr>
              <w:pStyle w:val="TAC"/>
            </w:pPr>
            <w:r w:rsidRPr="007275DF">
              <w:rPr>
                <w:rFonts w:cs="v4.2.0"/>
                <w:bCs/>
              </w:rPr>
              <w:t>Not applicable</w:t>
            </w:r>
          </w:p>
        </w:tc>
      </w:tr>
      <w:tr w:rsidR="00DB02E4" w:rsidRPr="007275DF" w14:paraId="047D0B86" w14:textId="77777777" w:rsidTr="00954C99">
        <w:trPr>
          <w:cantSplit/>
          <w:trHeight w:val="213"/>
        </w:trPr>
        <w:tc>
          <w:tcPr>
            <w:tcW w:w="2625" w:type="dxa"/>
            <w:gridSpan w:val="3"/>
            <w:tcBorders>
              <w:left w:val="single" w:sz="4" w:space="0" w:color="auto"/>
            </w:tcBorders>
          </w:tcPr>
          <w:p w14:paraId="54DD7039"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4E27143F" w14:textId="77777777" w:rsidR="00DB02E4" w:rsidRPr="007275DF" w:rsidRDefault="00DB02E4" w:rsidP="00954C99">
            <w:pPr>
              <w:pStyle w:val="TAC"/>
            </w:pPr>
          </w:p>
        </w:tc>
        <w:tc>
          <w:tcPr>
            <w:tcW w:w="1386" w:type="dxa"/>
            <w:tcBorders>
              <w:bottom w:val="single" w:sz="4" w:space="0" w:color="auto"/>
            </w:tcBorders>
            <w:vAlign w:val="center"/>
          </w:tcPr>
          <w:p w14:paraId="4C40910C"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6409633B"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5730C186" w14:textId="77777777" w:rsidR="00DB02E4" w:rsidRPr="007275DF" w:rsidRDefault="00DB02E4" w:rsidP="00954C99">
            <w:pPr>
              <w:pStyle w:val="TAC"/>
            </w:pPr>
            <w:r w:rsidRPr="007275DF">
              <w:t>SMTC.4</w:t>
            </w:r>
          </w:p>
        </w:tc>
      </w:tr>
      <w:tr w:rsidR="00DB02E4" w:rsidRPr="007275DF" w14:paraId="2D7E383C" w14:textId="77777777" w:rsidTr="00954C99">
        <w:trPr>
          <w:cantSplit/>
          <w:trHeight w:val="193"/>
        </w:trPr>
        <w:tc>
          <w:tcPr>
            <w:tcW w:w="2625" w:type="dxa"/>
            <w:gridSpan w:val="3"/>
            <w:vMerge w:val="restart"/>
            <w:tcBorders>
              <w:left w:val="single" w:sz="4" w:space="0" w:color="auto"/>
            </w:tcBorders>
          </w:tcPr>
          <w:p w14:paraId="4C2FBEFD"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5EBEC94C"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583D5D3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452D3948"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2FB4B21" w14:textId="77777777" w:rsidR="00DB02E4" w:rsidRPr="007275DF" w:rsidRDefault="00DB02E4" w:rsidP="00954C99">
            <w:pPr>
              <w:pStyle w:val="TAC"/>
              <w:rPr>
                <w:lang w:val="en-US"/>
              </w:rPr>
            </w:pPr>
            <w:r w:rsidRPr="007275DF">
              <w:rPr>
                <w:lang w:val="en-US"/>
              </w:rPr>
              <w:t>15</w:t>
            </w:r>
          </w:p>
        </w:tc>
      </w:tr>
      <w:tr w:rsidR="00DB02E4" w:rsidRPr="007275DF" w14:paraId="39977775" w14:textId="77777777" w:rsidTr="00954C99">
        <w:trPr>
          <w:cantSplit/>
          <w:trHeight w:val="127"/>
        </w:trPr>
        <w:tc>
          <w:tcPr>
            <w:tcW w:w="2625" w:type="dxa"/>
            <w:gridSpan w:val="3"/>
            <w:vMerge/>
            <w:tcBorders>
              <w:left w:val="single" w:sz="4" w:space="0" w:color="auto"/>
              <w:bottom w:val="single" w:sz="4" w:space="0" w:color="auto"/>
            </w:tcBorders>
          </w:tcPr>
          <w:p w14:paraId="5E402A64" w14:textId="77777777" w:rsidR="00DB02E4" w:rsidRPr="007275DF" w:rsidRDefault="00DB02E4" w:rsidP="00954C99">
            <w:pPr>
              <w:pStyle w:val="TAL"/>
            </w:pPr>
          </w:p>
        </w:tc>
        <w:tc>
          <w:tcPr>
            <w:tcW w:w="772" w:type="dxa"/>
            <w:vMerge/>
            <w:tcBorders>
              <w:bottom w:val="single" w:sz="4" w:space="0" w:color="auto"/>
            </w:tcBorders>
          </w:tcPr>
          <w:p w14:paraId="5EA71AF0" w14:textId="77777777" w:rsidR="00DB02E4" w:rsidRPr="007275DF" w:rsidRDefault="00DB02E4" w:rsidP="00954C99">
            <w:pPr>
              <w:pStyle w:val="TAC"/>
              <w:rPr>
                <w:lang w:val="it-IT"/>
              </w:rPr>
            </w:pPr>
          </w:p>
        </w:tc>
        <w:tc>
          <w:tcPr>
            <w:tcW w:w="1386" w:type="dxa"/>
            <w:tcBorders>
              <w:bottom w:val="single" w:sz="4" w:space="0" w:color="auto"/>
            </w:tcBorders>
          </w:tcPr>
          <w:p w14:paraId="4BC15682"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3209397"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23CAE3F2" w14:textId="77777777" w:rsidR="00DB02E4" w:rsidRPr="007275DF" w:rsidRDefault="00DB02E4" w:rsidP="00954C99">
            <w:pPr>
              <w:pStyle w:val="TAC"/>
              <w:rPr>
                <w:lang w:val="en-US"/>
              </w:rPr>
            </w:pPr>
            <w:r w:rsidRPr="007275DF">
              <w:rPr>
                <w:lang w:val="en-US"/>
              </w:rPr>
              <w:t>30</w:t>
            </w:r>
          </w:p>
        </w:tc>
      </w:tr>
      <w:tr w:rsidR="00DB02E4" w:rsidRPr="007275DF" w14:paraId="61A06B71" w14:textId="77777777" w:rsidTr="00954C99">
        <w:trPr>
          <w:cantSplit/>
          <w:trHeight w:val="127"/>
        </w:trPr>
        <w:tc>
          <w:tcPr>
            <w:tcW w:w="1312" w:type="dxa"/>
            <w:gridSpan w:val="2"/>
            <w:tcBorders>
              <w:left w:val="single" w:sz="4" w:space="0" w:color="auto"/>
              <w:bottom w:val="nil"/>
            </w:tcBorders>
          </w:tcPr>
          <w:p w14:paraId="02CE945B"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4A1E1A2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7FDE6C16" w14:textId="77777777" w:rsidR="00DB02E4" w:rsidRPr="007275DF" w:rsidRDefault="00DB02E4" w:rsidP="00954C99">
            <w:pPr>
              <w:pStyle w:val="TAC"/>
              <w:rPr>
                <w:lang w:val="it-IT"/>
              </w:rPr>
            </w:pPr>
          </w:p>
        </w:tc>
        <w:tc>
          <w:tcPr>
            <w:tcW w:w="1386" w:type="dxa"/>
            <w:tcBorders>
              <w:bottom w:val="single" w:sz="4" w:space="0" w:color="auto"/>
            </w:tcBorders>
            <w:vAlign w:val="center"/>
          </w:tcPr>
          <w:p w14:paraId="12E58CF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B5EAFA3"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A84BF01" w14:textId="77777777" w:rsidR="00DB02E4" w:rsidRPr="007275DF" w:rsidRDefault="00DB02E4" w:rsidP="00954C99">
            <w:pPr>
              <w:pStyle w:val="TAC"/>
              <w:rPr>
                <w:lang w:val="en-US"/>
              </w:rPr>
            </w:pPr>
            <w:r w:rsidRPr="007275DF">
              <w:rPr>
                <w:lang w:val="en-US"/>
              </w:rPr>
              <w:t>NA</w:t>
            </w:r>
          </w:p>
        </w:tc>
      </w:tr>
      <w:tr w:rsidR="00DB02E4" w:rsidRPr="007275DF" w14:paraId="3B03815D" w14:textId="77777777" w:rsidTr="00954C99">
        <w:trPr>
          <w:cantSplit/>
          <w:trHeight w:val="127"/>
        </w:trPr>
        <w:tc>
          <w:tcPr>
            <w:tcW w:w="1312" w:type="dxa"/>
            <w:gridSpan w:val="2"/>
            <w:tcBorders>
              <w:top w:val="nil"/>
              <w:left w:val="single" w:sz="4" w:space="0" w:color="auto"/>
              <w:bottom w:val="single" w:sz="4" w:space="0" w:color="auto"/>
            </w:tcBorders>
          </w:tcPr>
          <w:p w14:paraId="6246C556"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500D54AD"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2A7641EC" w14:textId="77777777" w:rsidR="00DB02E4" w:rsidRPr="007275DF" w:rsidRDefault="00DB02E4" w:rsidP="00954C99">
            <w:pPr>
              <w:pStyle w:val="TAC"/>
              <w:rPr>
                <w:lang w:val="it-IT"/>
              </w:rPr>
            </w:pPr>
          </w:p>
        </w:tc>
        <w:tc>
          <w:tcPr>
            <w:tcW w:w="1386" w:type="dxa"/>
            <w:tcBorders>
              <w:bottom w:val="single" w:sz="4" w:space="0" w:color="auto"/>
            </w:tcBorders>
            <w:vAlign w:val="center"/>
          </w:tcPr>
          <w:p w14:paraId="15CBC2B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4FABB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205895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971AA37"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689BC5E3" w14:textId="77777777" w:rsidR="00DB02E4" w:rsidRPr="007275DF" w:rsidRDefault="00DB02E4" w:rsidP="00954C99">
            <w:pPr>
              <w:pStyle w:val="TAC"/>
              <w:rPr>
                <w:lang w:val="en-US"/>
              </w:rPr>
            </w:pPr>
            <w:r w:rsidRPr="007275DF">
              <w:rPr>
                <w:lang w:val="en-US"/>
              </w:rPr>
              <w:t>NA</w:t>
            </w:r>
          </w:p>
        </w:tc>
      </w:tr>
      <w:tr w:rsidR="00DB02E4" w:rsidRPr="007275DF" w14:paraId="0F532B47" w14:textId="77777777" w:rsidTr="00954C99">
        <w:trPr>
          <w:cantSplit/>
          <w:trHeight w:val="127"/>
        </w:trPr>
        <w:tc>
          <w:tcPr>
            <w:tcW w:w="1312" w:type="dxa"/>
            <w:gridSpan w:val="2"/>
            <w:tcBorders>
              <w:left w:val="single" w:sz="4" w:space="0" w:color="auto"/>
              <w:bottom w:val="nil"/>
            </w:tcBorders>
          </w:tcPr>
          <w:p w14:paraId="108695D8"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162F36C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2C54D8FE" w14:textId="77777777" w:rsidR="00DB02E4" w:rsidRPr="007275DF" w:rsidRDefault="00DB02E4" w:rsidP="00954C99">
            <w:pPr>
              <w:pStyle w:val="TAC"/>
              <w:rPr>
                <w:lang w:val="it-IT"/>
              </w:rPr>
            </w:pPr>
          </w:p>
        </w:tc>
        <w:tc>
          <w:tcPr>
            <w:tcW w:w="1386" w:type="dxa"/>
            <w:tcBorders>
              <w:bottom w:val="single" w:sz="4" w:space="0" w:color="auto"/>
            </w:tcBorders>
            <w:vAlign w:val="center"/>
          </w:tcPr>
          <w:p w14:paraId="4E154F4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229044AB"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13A72C17" w14:textId="77777777" w:rsidR="00DB02E4" w:rsidRPr="007275DF" w:rsidRDefault="00DB02E4" w:rsidP="00954C99">
            <w:pPr>
              <w:pStyle w:val="TAC"/>
              <w:rPr>
                <w:lang w:val="en-US"/>
              </w:rPr>
            </w:pPr>
            <w:r w:rsidRPr="007275DF">
              <w:rPr>
                <w:lang w:val="en-US"/>
              </w:rPr>
              <w:t>NA</w:t>
            </w:r>
          </w:p>
        </w:tc>
      </w:tr>
      <w:tr w:rsidR="00DB02E4" w:rsidRPr="007275DF" w14:paraId="43082B56" w14:textId="77777777" w:rsidTr="00954C99">
        <w:trPr>
          <w:cantSplit/>
          <w:trHeight w:val="127"/>
        </w:trPr>
        <w:tc>
          <w:tcPr>
            <w:tcW w:w="1312" w:type="dxa"/>
            <w:gridSpan w:val="2"/>
            <w:tcBorders>
              <w:top w:val="nil"/>
              <w:left w:val="single" w:sz="4" w:space="0" w:color="auto"/>
              <w:bottom w:val="single" w:sz="4" w:space="0" w:color="auto"/>
            </w:tcBorders>
          </w:tcPr>
          <w:p w14:paraId="04AFE9C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BA77C5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1359C650" w14:textId="77777777" w:rsidR="00DB02E4" w:rsidRPr="007275DF" w:rsidRDefault="00DB02E4" w:rsidP="00954C99">
            <w:pPr>
              <w:pStyle w:val="TAC"/>
              <w:rPr>
                <w:lang w:val="it-IT"/>
              </w:rPr>
            </w:pPr>
          </w:p>
        </w:tc>
        <w:tc>
          <w:tcPr>
            <w:tcW w:w="1386" w:type="dxa"/>
            <w:tcBorders>
              <w:bottom w:val="single" w:sz="4" w:space="0" w:color="auto"/>
            </w:tcBorders>
            <w:vAlign w:val="center"/>
          </w:tcPr>
          <w:p w14:paraId="7619A13C"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04B612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76DACD70" w14:textId="77777777" w:rsidR="00DB02E4" w:rsidRPr="007275DF" w:rsidRDefault="00DB02E4" w:rsidP="00954C99">
            <w:pPr>
              <w:pStyle w:val="TAC"/>
              <w:rPr>
                <w:lang w:val="en-US"/>
              </w:rPr>
            </w:pPr>
            <w:r w:rsidRPr="007275DF">
              <w:rPr>
                <w:lang w:val="en-US"/>
              </w:rPr>
              <w:t>NA</w:t>
            </w:r>
          </w:p>
        </w:tc>
      </w:tr>
      <w:tr w:rsidR="00DB02E4" w:rsidRPr="007275DF" w14:paraId="32054EE9" w14:textId="77777777" w:rsidTr="00954C99">
        <w:trPr>
          <w:cantSplit/>
          <w:trHeight w:val="292"/>
        </w:trPr>
        <w:tc>
          <w:tcPr>
            <w:tcW w:w="2625" w:type="dxa"/>
            <w:gridSpan w:val="3"/>
            <w:tcBorders>
              <w:left w:val="single" w:sz="4" w:space="0" w:color="auto"/>
              <w:bottom w:val="single" w:sz="4" w:space="0" w:color="auto"/>
            </w:tcBorders>
          </w:tcPr>
          <w:p w14:paraId="2B736094" w14:textId="77777777" w:rsidR="00DB02E4" w:rsidRPr="007275DF" w:rsidRDefault="00DB02E4" w:rsidP="00954C99">
            <w:pPr>
              <w:pStyle w:val="TAL"/>
              <w:rPr>
                <w:szCs w:val="16"/>
                <w:lang w:eastAsia="ja-JP"/>
              </w:rPr>
            </w:pPr>
            <w:r>
              <w:rPr>
                <w:lang w:val="en-US"/>
              </w:rPr>
              <w:t>L</w:t>
            </w:r>
            <w:r w:rsidRPr="00794C90">
              <w:rPr>
                <w:vertAlign w:val="subscript"/>
                <w:lang w:val="en-US"/>
              </w:rPr>
              <w:t>CCA_DL</w:t>
            </w:r>
          </w:p>
        </w:tc>
        <w:tc>
          <w:tcPr>
            <w:tcW w:w="772" w:type="dxa"/>
            <w:tcBorders>
              <w:bottom w:val="single" w:sz="4" w:space="0" w:color="auto"/>
            </w:tcBorders>
          </w:tcPr>
          <w:p w14:paraId="044CDB8C" w14:textId="77777777" w:rsidR="00DB02E4" w:rsidRPr="007275DF" w:rsidRDefault="00DB02E4" w:rsidP="00954C99">
            <w:pPr>
              <w:pStyle w:val="TAC"/>
            </w:pPr>
          </w:p>
        </w:tc>
        <w:tc>
          <w:tcPr>
            <w:tcW w:w="1386" w:type="dxa"/>
          </w:tcPr>
          <w:p w14:paraId="138F2BCE" w14:textId="77777777" w:rsidR="00DB02E4" w:rsidRPr="007275DF" w:rsidRDefault="00DB02E4" w:rsidP="00954C99">
            <w:pPr>
              <w:pStyle w:val="TAC"/>
            </w:pPr>
            <w:r>
              <w:t>Config 1,2,3</w:t>
            </w:r>
          </w:p>
        </w:tc>
        <w:tc>
          <w:tcPr>
            <w:tcW w:w="2016" w:type="dxa"/>
            <w:gridSpan w:val="2"/>
          </w:tcPr>
          <w:p w14:paraId="76903C2C" w14:textId="77777777" w:rsidR="00DB02E4" w:rsidRPr="007275DF" w:rsidRDefault="00DB02E4" w:rsidP="00954C99">
            <w:pPr>
              <w:pStyle w:val="TAC"/>
              <w:rPr>
                <w:rFonts w:cs="v4.2.0"/>
              </w:rPr>
            </w:pPr>
            <w:r>
              <w:rPr>
                <w:rFonts w:cs="v4.2.0"/>
              </w:rPr>
              <w:t>12</w:t>
            </w:r>
          </w:p>
        </w:tc>
        <w:tc>
          <w:tcPr>
            <w:tcW w:w="2147" w:type="dxa"/>
            <w:gridSpan w:val="2"/>
          </w:tcPr>
          <w:p w14:paraId="166168FC" w14:textId="77777777" w:rsidR="00DB02E4" w:rsidRPr="007275DF" w:rsidRDefault="00DB02E4" w:rsidP="00954C99">
            <w:pPr>
              <w:pStyle w:val="TAC"/>
            </w:pPr>
            <w:r>
              <w:rPr>
                <w:lang w:val="en-US"/>
              </w:rPr>
              <w:t>12</w:t>
            </w:r>
          </w:p>
        </w:tc>
      </w:tr>
      <w:tr w:rsidR="00DB02E4" w:rsidRPr="007275DF" w14:paraId="44D83094" w14:textId="77777777" w:rsidTr="00954C99">
        <w:trPr>
          <w:cantSplit/>
          <w:trHeight w:val="292"/>
        </w:trPr>
        <w:tc>
          <w:tcPr>
            <w:tcW w:w="2625" w:type="dxa"/>
            <w:gridSpan w:val="3"/>
            <w:tcBorders>
              <w:left w:val="single" w:sz="4" w:space="0" w:color="auto"/>
              <w:bottom w:val="single" w:sz="4" w:space="0" w:color="auto"/>
            </w:tcBorders>
          </w:tcPr>
          <w:p w14:paraId="10B0FF70" w14:textId="77777777" w:rsidR="00DB02E4" w:rsidRPr="007275DF" w:rsidRDefault="00DB02E4" w:rsidP="00954C99">
            <w:pPr>
              <w:pStyle w:val="TAL"/>
              <w:rPr>
                <w:szCs w:val="16"/>
                <w:lang w:eastAsia="ja-JP"/>
              </w:rPr>
            </w:pPr>
            <w:r>
              <w:rPr>
                <w:lang w:val="en-US"/>
              </w:rPr>
              <w:t>W</w:t>
            </w:r>
            <w:r w:rsidRPr="00552175">
              <w:rPr>
                <w:vertAlign w:val="subscript"/>
                <w:lang w:val="en-US"/>
              </w:rPr>
              <w:t>CCA_DL</w:t>
            </w:r>
          </w:p>
        </w:tc>
        <w:tc>
          <w:tcPr>
            <w:tcW w:w="772" w:type="dxa"/>
            <w:tcBorders>
              <w:bottom w:val="single" w:sz="4" w:space="0" w:color="auto"/>
            </w:tcBorders>
          </w:tcPr>
          <w:p w14:paraId="71442767" w14:textId="77777777" w:rsidR="00DB02E4" w:rsidRPr="007275DF" w:rsidRDefault="00DB02E4" w:rsidP="00954C99">
            <w:pPr>
              <w:pStyle w:val="TAC"/>
            </w:pPr>
            <w:r>
              <w:rPr>
                <w:lang w:val="it-IT"/>
              </w:rPr>
              <w:t>ms</w:t>
            </w:r>
          </w:p>
        </w:tc>
        <w:tc>
          <w:tcPr>
            <w:tcW w:w="1386" w:type="dxa"/>
          </w:tcPr>
          <w:p w14:paraId="5EA891B4" w14:textId="77777777" w:rsidR="00DB02E4" w:rsidRPr="007275DF" w:rsidRDefault="00DB02E4" w:rsidP="00954C99">
            <w:pPr>
              <w:pStyle w:val="TAC"/>
            </w:pPr>
            <w:r>
              <w:t>Config 1,2,3</w:t>
            </w:r>
          </w:p>
        </w:tc>
        <w:tc>
          <w:tcPr>
            <w:tcW w:w="2016" w:type="dxa"/>
            <w:gridSpan w:val="2"/>
          </w:tcPr>
          <w:p w14:paraId="03EA86D4" w14:textId="77777777" w:rsidR="00DB02E4" w:rsidRPr="007275DF" w:rsidRDefault="00DB02E4" w:rsidP="00954C99">
            <w:pPr>
              <w:pStyle w:val="TAC"/>
              <w:rPr>
                <w:rFonts w:cs="v4.2.0"/>
              </w:rPr>
            </w:pPr>
            <w:r w:rsidRPr="007275DF">
              <w:t>T</w:t>
            </w:r>
            <w:r w:rsidRPr="007275DF">
              <w:rPr>
                <w:vertAlign w:val="subscript"/>
              </w:rPr>
              <w:t>PSS/SSS_sync_inter_cca</w:t>
            </w:r>
          </w:p>
        </w:tc>
        <w:tc>
          <w:tcPr>
            <w:tcW w:w="2147" w:type="dxa"/>
            <w:gridSpan w:val="2"/>
          </w:tcPr>
          <w:p w14:paraId="57431DB9" w14:textId="77777777" w:rsidR="00DB02E4" w:rsidRPr="007275DF" w:rsidRDefault="00DB02E4" w:rsidP="00954C99">
            <w:pPr>
              <w:pStyle w:val="TAC"/>
            </w:pPr>
            <w:r w:rsidRPr="007275DF">
              <w:t>T</w:t>
            </w:r>
            <w:r w:rsidRPr="007275DF">
              <w:rPr>
                <w:vertAlign w:val="subscript"/>
              </w:rPr>
              <w:t>PSS/SSS_sync_inter_cca</w:t>
            </w:r>
          </w:p>
        </w:tc>
      </w:tr>
      <w:tr w:rsidR="00DB02E4" w:rsidRPr="007275DF" w14:paraId="5A292FBD" w14:textId="77777777" w:rsidTr="00954C99">
        <w:trPr>
          <w:cantSplit/>
          <w:trHeight w:val="292"/>
        </w:trPr>
        <w:tc>
          <w:tcPr>
            <w:tcW w:w="2625" w:type="dxa"/>
            <w:gridSpan w:val="3"/>
            <w:tcBorders>
              <w:left w:val="single" w:sz="4" w:space="0" w:color="auto"/>
              <w:bottom w:val="single" w:sz="4" w:space="0" w:color="auto"/>
            </w:tcBorders>
          </w:tcPr>
          <w:p w14:paraId="34CC6699"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2088C457" w14:textId="77777777" w:rsidR="00DB02E4" w:rsidRPr="007275DF" w:rsidRDefault="00DB02E4" w:rsidP="00954C99">
            <w:pPr>
              <w:pStyle w:val="TAC"/>
            </w:pPr>
          </w:p>
        </w:tc>
        <w:tc>
          <w:tcPr>
            <w:tcW w:w="1386" w:type="dxa"/>
            <w:vMerge w:val="restart"/>
            <w:vAlign w:val="center"/>
          </w:tcPr>
          <w:p w14:paraId="39E0FF65" w14:textId="77777777" w:rsidR="00DB02E4" w:rsidRPr="007275DF" w:rsidRDefault="00DB02E4" w:rsidP="00954C99">
            <w:pPr>
              <w:pStyle w:val="TAC"/>
            </w:pPr>
            <w:r w:rsidRPr="007275DF">
              <w:t>Config 1,2,3</w:t>
            </w:r>
          </w:p>
        </w:tc>
        <w:tc>
          <w:tcPr>
            <w:tcW w:w="2016" w:type="dxa"/>
            <w:gridSpan w:val="2"/>
            <w:vMerge w:val="restart"/>
            <w:vAlign w:val="center"/>
          </w:tcPr>
          <w:p w14:paraId="07B28B9A"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67A2587A" w14:textId="77777777" w:rsidR="00DB02E4" w:rsidRPr="007275DF" w:rsidRDefault="00DB02E4" w:rsidP="00954C99">
            <w:pPr>
              <w:pStyle w:val="TAC"/>
            </w:pPr>
            <w:r w:rsidRPr="007275DF">
              <w:t>0</w:t>
            </w:r>
          </w:p>
        </w:tc>
      </w:tr>
      <w:tr w:rsidR="00DB02E4" w:rsidRPr="007275DF" w14:paraId="1D096303" w14:textId="77777777" w:rsidTr="00954C99">
        <w:trPr>
          <w:cantSplit/>
          <w:trHeight w:val="292"/>
        </w:trPr>
        <w:tc>
          <w:tcPr>
            <w:tcW w:w="2625" w:type="dxa"/>
            <w:gridSpan w:val="3"/>
            <w:tcBorders>
              <w:left w:val="single" w:sz="4" w:space="0" w:color="auto"/>
              <w:bottom w:val="single" w:sz="4" w:space="0" w:color="auto"/>
            </w:tcBorders>
          </w:tcPr>
          <w:p w14:paraId="79194351"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59387C93" w14:textId="77777777" w:rsidR="00DB02E4" w:rsidRPr="007275DF" w:rsidRDefault="00DB02E4" w:rsidP="00954C99">
            <w:pPr>
              <w:pStyle w:val="TAC"/>
            </w:pPr>
          </w:p>
        </w:tc>
        <w:tc>
          <w:tcPr>
            <w:tcW w:w="1386" w:type="dxa"/>
            <w:vMerge/>
          </w:tcPr>
          <w:p w14:paraId="671000DF" w14:textId="77777777" w:rsidR="00DB02E4" w:rsidRPr="007275DF" w:rsidRDefault="00DB02E4" w:rsidP="00954C99">
            <w:pPr>
              <w:pStyle w:val="TAC"/>
            </w:pPr>
          </w:p>
        </w:tc>
        <w:tc>
          <w:tcPr>
            <w:tcW w:w="2016" w:type="dxa"/>
            <w:gridSpan w:val="2"/>
            <w:vMerge/>
          </w:tcPr>
          <w:p w14:paraId="6BFE534F" w14:textId="77777777" w:rsidR="00DB02E4" w:rsidRPr="007275DF" w:rsidRDefault="00DB02E4" w:rsidP="00954C99">
            <w:pPr>
              <w:pStyle w:val="TAC"/>
              <w:rPr>
                <w:rFonts w:cs="v4.2.0"/>
              </w:rPr>
            </w:pPr>
          </w:p>
        </w:tc>
        <w:tc>
          <w:tcPr>
            <w:tcW w:w="2147" w:type="dxa"/>
            <w:gridSpan w:val="2"/>
            <w:vMerge/>
          </w:tcPr>
          <w:p w14:paraId="16CEF7E9" w14:textId="77777777" w:rsidR="00DB02E4" w:rsidRPr="007275DF" w:rsidRDefault="00DB02E4" w:rsidP="00954C99">
            <w:pPr>
              <w:pStyle w:val="TAC"/>
            </w:pPr>
          </w:p>
        </w:tc>
      </w:tr>
      <w:tr w:rsidR="00DB02E4" w:rsidRPr="007275DF" w14:paraId="11F400AA" w14:textId="77777777" w:rsidTr="00954C99">
        <w:trPr>
          <w:cantSplit/>
          <w:trHeight w:val="292"/>
        </w:trPr>
        <w:tc>
          <w:tcPr>
            <w:tcW w:w="2625" w:type="dxa"/>
            <w:gridSpan w:val="3"/>
            <w:tcBorders>
              <w:left w:val="single" w:sz="4" w:space="0" w:color="auto"/>
              <w:bottom w:val="single" w:sz="4" w:space="0" w:color="auto"/>
            </w:tcBorders>
          </w:tcPr>
          <w:p w14:paraId="0C283ADE"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7E6702C7" w14:textId="77777777" w:rsidR="00DB02E4" w:rsidRPr="007275DF" w:rsidRDefault="00DB02E4" w:rsidP="00954C99">
            <w:pPr>
              <w:pStyle w:val="TAC"/>
            </w:pPr>
          </w:p>
        </w:tc>
        <w:tc>
          <w:tcPr>
            <w:tcW w:w="1386" w:type="dxa"/>
            <w:vMerge/>
          </w:tcPr>
          <w:p w14:paraId="50E28BF8" w14:textId="77777777" w:rsidR="00DB02E4" w:rsidRPr="007275DF" w:rsidRDefault="00DB02E4" w:rsidP="00954C99">
            <w:pPr>
              <w:pStyle w:val="TAC"/>
            </w:pPr>
          </w:p>
        </w:tc>
        <w:tc>
          <w:tcPr>
            <w:tcW w:w="2016" w:type="dxa"/>
            <w:gridSpan w:val="2"/>
            <w:vMerge/>
          </w:tcPr>
          <w:p w14:paraId="1E2096B7" w14:textId="77777777" w:rsidR="00DB02E4" w:rsidRPr="007275DF" w:rsidRDefault="00DB02E4" w:rsidP="00954C99">
            <w:pPr>
              <w:pStyle w:val="TAC"/>
              <w:rPr>
                <w:rFonts w:cs="v4.2.0"/>
              </w:rPr>
            </w:pPr>
          </w:p>
        </w:tc>
        <w:tc>
          <w:tcPr>
            <w:tcW w:w="2147" w:type="dxa"/>
            <w:gridSpan w:val="2"/>
            <w:vMerge/>
          </w:tcPr>
          <w:p w14:paraId="6342BA5A" w14:textId="77777777" w:rsidR="00DB02E4" w:rsidRPr="007275DF" w:rsidRDefault="00DB02E4" w:rsidP="00954C99">
            <w:pPr>
              <w:pStyle w:val="TAC"/>
            </w:pPr>
          </w:p>
        </w:tc>
      </w:tr>
      <w:tr w:rsidR="00DB02E4" w:rsidRPr="007275DF" w14:paraId="64DD9F4E" w14:textId="77777777" w:rsidTr="00954C99">
        <w:trPr>
          <w:cantSplit/>
          <w:trHeight w:val="292"/>
        </w:trPr>
        <w:tc>
          <w:tcPr>
            <w:tcW w:w="2625" w:type="dxa"/>
            <w:gridSpan w:val="3"/>
            <w:tcBorders>
              <w:left w:val="single" w:sz="4" w:space="0" w:color="auto"/>
              <w:bottom w:val="single" w:sz="4" w:space="0" w:color="auto"/>
            </w:tcBorders>
          </w:tcPr>
          <w:p w14:paraId="58CA37CC"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60CB763B" w14:textId="77777777" w:rsidR="00DB02E4" w:rsidRPr="007275DF" w:rsidRDefault="00DB02E4" w:rsidP="00954C99">
            <w:pPr>
              <w:pStyle w:val="TAC"/>
            </w:pPr>
          </w:p>
        </w:tc>
        <w:tc>
          <w:tcPr>
            <w:tcW w:w="1386" w:type="dxa"/>
            <w:vMerge/>
          </w:tcPr>
          <w:p w14:paraId="7883AF90" w14:textId="77777777" w:rsidR="00DB02E4" w:rsidRPr="007275DF" w:rsidRDefault="00DB02E4" w:rsidP="00954C99">
            <w:pPr>
              <w:pStyle w:val="TAC"/>
            </w:pPr>
          </w:p>
        </w:tc>
        <w:tc>
          <w:tcPr>
            <w:tcW w:w="2016" w:type="dxa"/>
            <w:gridSpan w:val="2"/>
            <w:vMerge/>
          </w:tcPr>
          <w:p w14:paraId="6EF32A5C" w14:textId="77777777" w:rsidR="00DB02E4" w:rsidRPr="007275DF" w:rsidRDefault="00DB02E4" w:rsidP="00954C99">
            <w:pPr>
              <w:pStyle w:val="TAC"/>
              <w:rPr>
                <w:rFonts w:cs="v4.2.0"/>
              </w:rPr>
            </w:pPr>
          </w:p>
        </w:tc>
        <w:tc>
          <w:tcPr>
            <w:tcW w:w="2147" w:type="dxa"/>
            <w:gridSpan w:val="2"/>
            <w:vMerge/>
          </w:tcPr>
          <w:p w14:paraId="01ACFFCA" w14:textId="77777777" w:rsidR="00DB02E4" w:rsidRPr="007275DF" w:rsidRDefault="00DB02E4" w:rsidP="00954C99">
            <w:pPr>
              <w:pStyle w:val="TAC"/>
            </w:pPr>
          </w:p>
        </w:tc>
      </w:tr>
      <w:tr w:rsidR="00DB02E4" w:rsidRPr="007275DF" w14:paraId="6E02CE1D" w14:textId="77777777" w:rsidTr="00954C99">
        <w:trPr>
          <w:cantSplit/>
          <w:trHeight w:val="292"/>
        </w:trPr>
        <w:tc>
          <w:tcPr>
            <w:tcW w:w="2625" w:type="dxa"/>
            <w:gridSpan w:val="3"/>
            <w:tcBorders>
              <w:left w:val="single" w:sz="4" w:space="0" w:color="auto"/>
              <w:bottom w:val="single" w:sz="4" w:space="0" w:color="auto"/>
            </w:tcBorders>
          </w:tcPr>
          <w:p w14:paraId="253552A6"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09B07696" w14:textId="77777777" w:rsidR="00DB02E4" w:rsidRPr="007275DF" w:rsidRDefault="00DB02E4" w:rsidP="00954C99">
            <w:pPr>
              <w:pStyle w:val="TAC"/>
            </w:pPr>
          </w:p>
        </w:tc>
        <w:tc>
          <w:tcPr>
            <w:tcW w:w="1386" w:type="dxa"/>
            <w:vMerge/>
          </w:tcPr>
          <w:p w14:paraId="51C20885" w14:textId="77777777" w:rsidR="00DB02E4" w:rsidRPr="007275DF" w:rsidRDefault="00DB02E4" w:rsidP="00954C99">
            <w:pPr>
              <w:pStyle w:val="TAC"/>
            </w:pPr>
          </w:p>
        </w:tc>
        <w:tc>
          <w:tcPr>
            <w:tcW w:w="2016" w:type="dxa"/>
            <w:gridSpan w:val="2"/>
            <w:vMerge/>
          </w:tcPr>
          <w:p w14:paraId="1BCDC0B8" w14:textId="77777777" w:rsidR="00DB02E4" w:rsidRPr="007275DF" w:rsidRDefault="00DB02E4" w:rsidP="00954C99">
            <w:pPr>
              <w:pStyle w:val="TAC"/>
              <w:rPr>
                <w:rFonts w:cs="v4.2.0"/>
              </w:rPr>
            </w:pPr>
          </w:p>
        </w:tc>
        <w:tc>
          <w:tcPr>
            <w:tcW w:w="2147" w:type="dxa"/>
            <w:gridSpan w:val="2"/>
            <w:vMerge/>
          </w:tcPr>
          <w:p w14:paraId="3F67039F" w14:textId="77777777" w:rsidR="00DB02E4" w:rsidRPr="007275DF" w:rsidRDefault="00DB02E4" w:rsidP="00954C99">
            <w:pPr>
              <w:pStyle w:val="TAC"/>
            </w:pPr>
          </w:p>
        </w:tc>
      </w:tr>
      <w:tr w:rsidR="00DB02E4" w:rsidRPr="007275DF" w14:paraId="1F0FD67A" w14:textId="77777777" w:rsidTr="00954C99">
        <w:trPr>
          <w:cantSplit/>
          <w:trHeight w:val="292"/>
        </w:trPr>
        <w:tc>
          <w:tcPr>
            <w:tcW w:w="2625" w:type="dxa"/>
            <w:gridSpan w:val="3"/>
            <w:tcBorders>
              <w:left w:val="single" w:sz="4" w:space="0" w:color="auto"/>
              <w:bottom w:val="single" w:sz="4" w:space="0" w:color="auto"/>
            </w:tcBorders>
          </w:tcPr>
          <w:p w14:paraId="7CAA2930"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26FB23FB" w14:textId="77777777" w:rsidR="00DB02E4" w:rsidRPr="007275DF" w:rsidRDefault="00DB02E4" w:rsidP="00954C99">
            <w:pPr>
              <w:pStyle w:val="TAC"/>
            </w:pPr>
          </w:p>
        </w:tc>
        <w:tc>
          <w:tcPr>
            <w:tcW w:w="1386" w:type="dxa"/>
            <w:vMerge/>
          </w:tcPr>
          <w:p w14:paraId="0BA00C4F" w14:textId="77777777" w:rsidR="00DB02E4" w:rsidRPr="007275DF" w:rsidRDefault="00DB02E4" w:rsidP="00954C99">
            <w:pPr>
              <w:pStyle w:val="TAC"/>
            </w:pPr>
          </w:p>
        </w:tc>
        <w:tc>
          <w:tcPr>
            <w:tcW w:w="2016" w:type="dxa"/>
            <w:gridSpan w:val="2"/>
            <w:vMerge/>
          </w:tcPr>
          <w:p w14:paraId="1604E80D" w14:textId="77777777" w:rsidR="00DB02E4" w:rsidRPr="007275DF" w:rsidRDefault="00DB02E4" w:rsidP="00954C99">
            <w:pPr>
              <w:pStyle w:val="TAC"/>
              <w:rPr>
                <w:rFonts w:cs="v4.2.0"/>
              </w:rPr>
            </w:pPr>
          </w:p>
        </w:tc>
        <w:tc>
          <w:tcPr>
            <w:tcW w:w="2147" w:type="dxa"/>
            <w:gridSpan w:val="2"/>
            <w:vMerge/>
          </w:tcPr>
          <w:p w14:paraId="5546FAC9" w14:textId="77777777" w:rsidR="00DB02E4" w:rsidRPr="007275DF" w:rsidRDefault="00DB02E4" w:rsidP="00954C99">
            <w:pPr>
              <w:pStyle w:val="TAC"/>
            </w:pPr>
          </w:p>
        </w:tc>
      </w:tr>
      <w:tr w:rsidR="00DB02E4" w:rsidRPr="007275DF" w14:paraId="430CEFAC" w14:textId="77777777" w:rsidTr="00954C99">
        <w:trPr>
          <w:cantSplit/>
          <w:trHeight w:val="292"/>
        </w:trPr>
        <w:tc>
          <w:tcPr>
            <w:tcW w:w="2625" w:type="dxa"/>
            <w:gridSpan w:val="3"/>
            <w:tcBorders>
              <w:left w:val="single" w:sz="4" w:space="0" w:color="auto"/>
              <w:bottom w:val="single" w:sz="4" w:space="0" w:color="auto"/>
            </w:tcBorders>
          </w:tcPr>
          <w:p w14:paraId="3DA3B78C"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4CC55CA9" w14:textId="77777777" w:rsidR="00DB02E4" w:rsidRPr="007275DF" w:rsidRDefault="00DB02E4" w:rsidP="00954C99">
            <w:pPr>
              <w:pStyle w:val="TAC"/>
            </w:pPr>
          </w:p>
        </w:tc>
        <w:tc>
          <w:tcPr>
            <w:tcW w:w="1386" w:type="dxa"/>
            <w:vMerge/>
          </w:tcPr>
          <w:p w14:paraId="4A80A153" w14:textId="77777777" w:rsidR="00DB02E4" w:rsidRPr="007275DF" w:rsidRDefault="00DB02E4" w:rsidP="00954C99">
            <w:pPr>
              <w:pStyle w:val="TAC"/>
            </w:pPr>
          </w:p>
        </w:tc>
        <w:tc>
          <w:tcPr>
            <w:tcW w:w="2016" w:type="dxa"/>
            <w:gridSpan w:val="2"/>
            <w:vMerge/>
          </w:tcPr>
          <w:p w14:paraId="43B9D680" w14:textId="77777777" w:rsidR="00DB02E4" w:rsidRPr="007275DF" w:rsidRDefault="00DB02E4" w:rsidP="00954C99">
            <w:pPr>
              <w:pStyle w:val="TAC"/>
              <w:rPr>
                <w:rFonts w:cs="v4.2.0"/>
              </w:rPr>
            </w:pPr>
          </w:p>
        </w:tc>
        <w:tc>
          <w:tcPr>
            <w:tcW w:w="2147" w:type="dxa"/>
            <w:gridSpan w:val="2"/>
            <w:vMerge/>
          </w:tcPr>
          <w:p w14:paraId="4B66D52D" w14:textId="77777777" w:rsidR="00DB02E4" w:rsidRPr="007275DF" w:rsidRDefault="00DB02E4" w:rsidP="00954C99">
            <w:pPr>
              <w:pStyle w:val="TAC"/>
            </w:pPr>
          </w:p>
        </w:tc>
      </w:tr>
      <w:tr w:rsidR="00DB02E4" w:rsidRPr="007275DF" w14:paraId="69330A51" w14:textId="77777777" w:rsidTr="00954C99">
        <w:trPr>
          <w:cantSplit/>
          <w:trHeight w:val="43"/>
        </w:trPr>
        <w:tc>
          <w:tcPr>
            <w:tcW w:w="2625" w:type="dxa"/>
            <w:gridSpan w:val="3"/>
            <w:tcBorders>
              <w:left w:val="single" w:sz="4" w:space="0" w:color="auto"/>
              <w:bottom w:val="single" w:sz="4" w:space="0" w:color="auto"/>
            </w:tcBorders>
          </w:tcPr>
          <w:p w14:paraId="62536888"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772" w:type="dxa"/>
            <w:tcBorders>
              <w:bottom w:val="single" w:sz="4" w:space="0" w:color="auto"/>
            </w:tcBorders>
          </w:tcPr>
          <w:p w14:paraId="34DE1B73" w14:textId="77777777" w:rsidR="00DB02E4" w:rsidRPr="007275DF" w:rsidRDefault="00DB02E4" w:rsidP="00954C99">
            <w:pPr>
              <w:pStyle w:val="TAC"/>
            </w:pPr>
          </w:p>
        </w:tc>
        <w:tc>
          <w:tcPr>
            <w:tcW w:w="1386" w:type="dxa"/>
            <w:vMerge/>
          </w:tcPr>
          <w:p w14:paraId="47CFCFC9" w14:textId="77777777" w:rsidR="00DB02E4" w:rsidRPr="007275DF" w:rsidRDefault="00DB02E4" w:rsidP="00954C99">
            <w:pPr>
              <w:pStyle w:val="TAC"/>
            </w:pPr>
          </w:p>
        </w:tc>
        <w:tc>
          <w:tcPr>
            <w:tcW w:w="2016" w:type="dxa"/>
            <w:gridSpan w:val="2"/>
            <w:vMerge/>
          </w:tcPr>
          <w:p w14:paraId="0A633707" w14:textId="77777777" w:rsidR="00DB02E4" w:rsidRPr="007275DF" w:rsidRDefault="00DB02E4" w:rsidP="00954C99">
            <w:pPr>
              <w:pStyle w:val="TAC"/>
              <w:rPr>
                <w:rFonts w:cs="v4.2.0"/>
              </w:rPr>
            </w:pPr>
          </w:p>
        </w:tc>
        <w:tc>
          <w:tcPr>
            <w:tcW w:w="2147" w:type="dxa"/>
            <w:gridSpan w:val="2"/>
            <w:vMerge/>
          </w:tcPr>
          <w:p w14:paraId="1B42B554" w14:textId="77777777" w:rsidR="00DB02E4" w:rsidRPr="007275DF" w:rsidRDefault="00DB02E4" w:rsidP="00954C99">
            <w:pPr>
              <w:pStyle w:val="TAC"/>
            </w:pPr>
          </w:p>
        </w:tc>
      </w:tr>
      <w:tr w:rsidR="00DB02E4" w:rsidRPr="007275DF" w14:paraId="34F8B9BC" w14:textId="77777777" w:rsidTr="00954C99">
        <w:trPr>
          <w:cantSplit/>
          <w:trHeight w:val="292"/>
        </w:trPr>
        <w:tc>
          <w:tcPr>
            <w:tcW w:w="2625" w:type="dxa"/>
            <w:gridSpan w:val="3"/>
            <w:tcBorders>
              <w:left w:val="single" w:sz="4" w:space="0" w:color="auto"/>
              <w:bottom w:val="single" w:sz="4" w:space="0" w:color="auto"/>
            </w:tcBorders>
          </w:tcPr>
          <w:p w14:paraId="661FA51B"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670DFB49" w14:textId="77777777" w:rsidR="00DB02E4" w:rsidRPr="007275DF" w:rsidRDefault="00DB02E4" w:rsidP="00954C99">
            <w:pPr>
              <w:pStyle w:val="TAC"/>
            </w:pPr>
          </w:p>
        </w:tc>
        <w:tc>
          <w:tcPr>
            <w:tcW w:w="1386" w:type="dxa"/>
            <w:vMerge/>
            <w:tcBorders>
              <w:bottom w:val="single" w:sz="4" w:space="0" w:color="auto"/>
            </w:tcBorders>
          </w:tcPr>
          <w:p w14:paraId="1E6E10BD" w14:textId="77777777" w:rsidR="00DB02E4" w:rsidRPr="007275DF" w:rsidRDefault="00DB02E4" w:rsidP="00954C99">
            <w:pPr>
              <w:pStyle w:val="TAC"/>
            </w:pPr>
          </w:p>
        </w:tc>
        <w:tc>
          <w:tcPr>
            <w:tcW w:w="2016" w:type="dxa"/>
            <w:gridSpan w:val="2"/>
            <w:vMerge/>
            <w:tcBorders>
              <w:bottom w:val="single" w:sz="4" w:space="0" w:color="auto"/>
            </w:tcBorders>
          </w:tcPr>
          <w:p w14:paraId="7F84E7BE"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28BB4FFF" w14:textId="77777777" w:rsidR="00DB02E4" w:rsidRPr="007275DF" w:rsidRDefault="00DB02E4" w:rsidP="00954C99">
            <w:pPr>
              <w:pStyle w:val="TAC"/>
            </w:pPr>
          </w:p>
        </w:tc>
      </w:tr>
      <w:tr w:rsidR="00DB02E4" w:rsidRPr="007275DF" w14:paraId="3CC9AB15" w14:textId="77777777" w:rsidTr="00954C99">
        <w:trPr>
          <w:cantSplit/>
          <w:trHeight w:val="150"/>
        </w:trPr>
        <w:tc>
          <w:tcPr>
            <w:tcW w:w="2625" w:type="dxa"/>
            <w:gridSpan w:val="3"/>
          </w:tcPr>
          <w:p w14:paraId="44FA41CE" w14:textId="77777777" w:rsidR="00DB02E4" w:rsidRPr="007275DF" w:rsidRDefault="00DB02E4" w:rsidP="00954C99">
            <w:pPr>
              <w:pStyle w:val="TAL"/>
            </w:pPr>
            <w:r w:rsidRPr="00A53C1B">
              <w:rPr>
                <w:rFonts w:eastAsia="Calibri"/>
                <w:position w:val="-12"/>
                <w:szCs w:val="22"/>
                <w:lang w:val="en-US"/>
              </w:rPr>
              <w:object w:dxaOrig="405" w:dyaOrig="345" w14:anchorId="03185FA2">
                <v:shape id="_x0000_i1098" type="#_x0000_t75" style="width:20pt;height:15.5pt" o:ole="" fillcolor="window">
                  <v:imagedata r:id="rId15" o:title=""/>
                </v:shape>
                <o:OLEObject Type="Embed" ProgID="Equation.3" ShapeID="_x0000_i1098" DrawAspect="Content" ObjectID="_1784750690" r:id="rId92"/>
              </w:object>
            </w:r>
            <w:r w:rsidRPr="007275DF">
              <w:rPr>
                <w:vertAlign w:val="superscript"/>
                <w:lang w:val="en-US"/>
              </w:rPr>
              <w:t>Note2</w:t>
            </w:r>
          </w:p>
        </w:tc>
        <w:tc>
          <w:tcPr>
            <w:tcW w:w="772" w:type="dxa"/>
          </w:tcPr>
          <w:p w14:paraId="4FBB53E0" w14:textId="77777777" w:rsidR="00DB02E4" w:rsidRPr="007275DF" w:rsidRDefault="00DB02E4" w:rsidP="00954C99">
            <w:pPr>
              <w:pStyle w:val="TAC"/>
            </w:pPr>
            <w:r w:rsidRPr="007275DF">
              <w:t>dBm/15kHz</w:t>
            </w:r>
          </w:p>
        </w:tc>
        <w:tc>
          <w:tcPr>
            <w:tcW w:w="1386" w:type="dxa"/>
          </w:tcPr>
          <w:p w14:paraId="608DA29F" w14:textId="77777777" w:rsidR="00DB02E4" w:rsidRPr="007275DF" w:rsidRDefault="00DB02E4" w:rsidP="00954C99">
            <w:pPr>
              <w:pStyle w:val="TAC"/>
            </w:pPr>
            <w:r w:rsidRPr="007275DF">
              <w:t>Config 1,2,3</w:t>
            </w:r>
          </w:p>
        </w:tc>
        <w:tc>
          <w:tcPr>
            <w:tcW w:w="2016" w:type="dxa"/>
            <w:gridSpan w:val="2"/>
          </w:tcPr>
          <w:p w14:paraId="34A49D55" w14:textId="77777777" w:rsidR="00DB02E4" w:rsidRPr="007275DF" w:rsidRDefault="00DB02E4" w:rsidP="00954C99">
            <w:pPr>
              <w:pStyle w:val="TAC"/>
            </w:pPr>
            <w:r w:rsidRPr="007275DF">
              <w:t>-10</w:t>
            </w:r>
            <w:r>
              <w:t>4</w:t>
            </w:r>
          </w:p>
        </w:tc>
        <w:tc>
          <w:tcPr>
            <w:tcW w:w="2147" w:type="dxa"/>
            <w:gridSpan w:val="2"/>
          </w:tcPr>
          <w:p w14:paraId="2A348B1D" w14:textId="77777777" w:rsidR="00DB02E4" w:rsidRPr="007275DF" w:rsidRDefault="00DB02E4" w:rsidP="00954C99">
            <w:pPr>
              <w:pStyle w:val="TAC"/>
            </w:pPr>
            <w:r w:rsidRPr="007275DF">
              <w:t>-98</w:t>
            </w:r>
          </w:p>
        </w:tc>
      </w:tr>
      <w:tr w:rsidR="00DB02E4" w:rsidRPr="007275DF" w14:paraId="3FB44DA6" w14:textId="77777777" w:rsidTr="00954C99">
        <w:trPr>
          <w:cantSplit/>
          <w:trHeight w:val="150"/>
        </w:trPr>
        <w:tc>
          <w:tcPr>
            <w:tcW w:w="2625" w:type="dxa"/>
            <w:gridSpan w:val="3"/>
            <w:vMerge w:val="restart"/>
          </w:tcPr>
          <w:p w14:paraId="1FB50C6A" w14:textId="77777777" w:rsidR="00DB02E4" w:rsidRPr="007275DF" w:rsidRDefault="00DB02E4" w:rsidP="00954C99">
            <w:pPr>
              <w:pStyle w:val="TAL"/>
            </w:pPr>
            <w:r w:rsidRPr="00A53C1B">
              <w:rPr>
                <w:rFonts w:eastAsia="Calibri"/>
                <w:position w:val="-12"/>
                <w:szCs w:val="22"/>
                <w:lang w:val="en-US"/>
              </w:rPr>
              <w:object w:dxaOrig="405" w:dyaOrig="345" w14:anchorId="59197BC1">
                <v:shape id="_x0000_i1099" type="#_x0000_t75" style="width:20pt;height:15.5pt" o:ole="" fillcolor="window">
                  <v:imagedata r:id="rId15" o:title=""/>
                </v:shape>
                <o:OLEObject Type="Embed" ProgID="Equation.3" ShapeID="_x0000_i1099" DrawAspect="Content" ObjectID="_1784750691" r:id="rId93"/>
              </w:object>
            </w:r>
            <w:r w:rsidRPr="007275DF">
              <w:rPr>
                <w:vertAlign w:val="superscript"/>
                <w:lang w:val="en-US"/>
              </w:rPr>
              <w:t>Note2</w:t>
            </w:r>
          </w:p>
        </w:tc>
        <w:tc>
          <w:tcPr>
            <w:tcW w:w="772" w:type="dxa"/>
            <w:vMerge w:val="restart"/>
          </w:tcPr>
          <w:p w14:paraId="7FA9F26E" w14:textId="77777777" w:rsidR="00DB02E4" w:rsidRPr="007275DF" w:rsidRDefault="00DB02E4" w:rsidP="00954C99">
            <w:pPr>
              <w:pStyle w:val="TAC"/>
            </w:pPr>
            <w:r w:rsidRPr="007275DF">
              <w:t>dBm/SCS</w:t>
            </w:r>
          </w:p>
        </w:tc>
        <w:tc>
          <w:tcPr>
            <w:tcW w:w="1386" w:type="dxa"/>
          </w:tcPr>
          <w:p w14:paraId="35C6617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16951314" w14:textId="77777777" w:rsidR="00DB02E4" w:rsidRPr="007275DF" w:rsidRDefault="00DB02E4" w:rsidP="00954C99">
            <w:pPr>
              <w:pStyle w:val="TAC"/>
            </w:pPr>
            <w:r w:rsidRPr="007275DF">
              <w:t>-101</w:t>
            </w:r>
          </w:p>
        </w:tc>
        <w:tc>
          <w:tcPr>
            <w:tcW w:w="2147" w:type="dxa"/>
            <w:gridSpan w:val="2"/>
          </w:tcPr>
          <w:p w14:paraId="7009B6BC" w14:textId="77777777" w:rsidR="00DB02E4" w:rsidRPr="007275DF" w:rsidRDefault="00DB02E4" w:rsidP="00954C99">
            <w:pPr>
              <w:pStyle w:val="TAC"/>
            </w:pPr>
            <w:r w:rsidRPr="007275DF">
              <w:t>-98</w:t>
            </w:r>
          </w:p>
        </w:tc>
      </w:tr>
      <w:tr w:rsidR="00DB02E4" w:rsidRPr="007275DF" w14:paraId="4DB51493" w14:textId="77777777" w:rsidTr="00954C99">
        <w:trPr>
          <w:cantSplit/>
          <w:trHeight w:val="150"/>
        </w:trPr>
        <w:tc>
          <w:tcPr>
            <w:tcW w:w="2625" w:type="dxa"/>
            <w:gridSpan w:val="3"/>
            <w:vMerge/>
          </w:tcPr>
          <w:p w14:paraId="03139CD2" w14:textId="77777777" w:rsidR="00DB02E4" w:rsidRPr="007275DF" w:rsidRDefault="00DB02E4" w:rsidP="00954C99">
            <w:pPr>
              <w:pStyle w:val="TAL"/>
            </w:pPr>
          </w:p>
        </w:tc>
        <w:tc>
          <w:tcPr>
            <w:tcW w:w="772" w:type="dxa"/>
            <w:vMerge/>
          </w:tcPr>
          <w:p w14:paraId="2273CAA8" w14:textId="77777777" w:rsidR="00DB02E4" w:rsidRPr="007275DF" w:rsidRDefault="00DB02E4" w:rsidP="00954C99">
            <w:pPr>
              <w:pStyle w:val="TAC"/>
            </w:pPr>
          </w:p>
        </w:tc>
        <w:tc>
          <w:tcPr>
            <w:tcW w:w="1386" w:type="dxa"/>
          </w:tcPr>
          <w:p w14:paraId="4F324282"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562E5DE6" w14:textId="77777777" w:rsidR="00DB02E4" w:rsidRPr="007275DF" w:rsidRDefault="00DB02E4" w:rsidP="00954C99">
            <w:pPr>
              <w:pStyle w:val="TAC"/>
            </w:pPr>
            <w:r w:rsidRPr="007275DF">
              <w:t>-101</w:t>
            </w:r>
          </w:p>
        </w:tc>
        <w:tc>
          <w:tcPr>
            <w:tcW w:w="2147" w:type="dxa"/>
            <w:gridSpan w:val="2"/>
          </w:tcPr>
          <w:p w14:paraId="4BD5373E" w14:textId="77777777" w:rsidR="00DB02E4" w:rsidRPr="007275DF" w:rsidRDefault="00DB02E4" w:rsidP="00954C99">
            <w:pPr>
              <w:pStyle w:val="TAC"/>
            </w:pPr>
            <w:r w:rsidRPr="007275DF">
              <w:t>-95</w:t>
            </w:r>
          </w:p>
        </w:tc>
      </w:tr>
      <w:tr w:rsidR="00DB02E4" w:rsidRPr="007275DF" w14:paraId="157DB307" w14:textId="77777777" w:rsidTr="00954C99">
        <w:trPr>
          <w:cantSplit/>
          <w:trHeight w:val="92"/>
        </w:trPr>
        <w:tc>
          <w:tcPr>
            <w:tcW w:w="2625" w:type="dxa"/>
            <w:gridSpan w:val="3"/>
            <w:vMerge w:val="restart"/>
          </w:tcPr>
          <w:p w14:paraId="36E31715"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40F945A3" w14:textId="77777777" w:rsidR="00DB02E4" w:rsidRPr="007275DF" w:rsidRDefault="00DB02E4" w:rsidP="00954C99">
            <w:pPr>
              <w:pStyle w:val="TAC"/>
            </w:pPr>
            <w:r w:rsidRPr="007275DF">
              <w:t>dBm/SCS</w:t>
            </w:r>
          </w:p>
        </w:tc>
        <w:tc>
          <w:tcPr>
            <w:tcW w:w="1386" w:type="dxa"/>
          </w:tcPr>
          <w:p w14:paraId="35F16338"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08782F7E" w14:textId="77777777" w:rsidR="00DB02E4" w:rsidRPr="007275DF" w:rsidRDefault="00DB02E4" w:rsidP="00954C99">
            <w:pPr>
              <w:pStyle w:val="TAC"/>
            </w:pPr>
            <w:r w:rsidRPr="007275DF">
              <w:t>-91</w:t>
            </w:r>
          </w:p>
        </w:tc>
        <w:tc>
          <w:tcPr>
            <w:tcW w:w="1032" w:type="dxa"/>
          </w:tcPr>
          <w:p w14:paraId="05C2A794" w14:textId="77777777" w:rsidR="00DB02E4" w:rsidRPr="007275DF" w:rsidRDefault="00DB02E4" w:rsidP="00954C99">
            <w:pPr>
              <w:pStyle w:val="TAC"/>
            </w:pPr>
            <w:r w:rsidRPr="007275DF">
              <w:t>-91</w:t>
            </w:r>
          </w:p>
        </w:tc>
        <w:tc>
          <w:tcPr>
            <w:tcW w:w="936" w:type="dxa"/>
          </w:tcPr>
          <w:p w14:paraId="17A39217" w14:textId="77777777" w:rsidR="00DB02E4" w:rsidRPr="007275DF" w:rsidRDefault="00DB02E4" w:rsidP="00954C99">
            <w:pPr>
              <w:pStyle w:val="TAC"/>
            </w:pPr>
            <w:r w:rsidRPr="007275DF">
              <w:t>-Infinity</w:t>
            </w:r>
          </w:p>
        </w:tc>
        <w:tc>
          <w:tcPr>
            <w:tcW w:w="1211" w:type="dxa"/>
          </w:tcPr>
          <w:p w14:paraId="79282E1B" w14:textId="77777777" w:rsidR="00DB02E4" w:rsidRPr="007275DF" w:rsidRDefault="00DB02E4" w:rsidP="00954C99">
            <w:pPr>
              <w:pStyle w:val="TAC"/>
            </w:pPr>
            <w:r w:rsidRPr="007275DF">
              <w:t>-91</w:t>
            </w:r>
          </w:p>
        </w:tc>
      </w:tr>
      <w:tr w:rsidR="00DB02E4" w:rsidRPr="007275DF" w14:paraId="205B75AC" w14:textId="77777777" w:rsidTr="00954C99">
        <w:trPr>
          <w:cantSplit/>
          <w:trHeight w:val="92"/>
        </w:trPr>
        <w:tc>
          <w:tcPr>
            <w:tcW w:w="2625" w:type="dxa"/>
            <w:gridSpan w:val="3"/>
            <w:vMerge/>
          </w:tcPr>
          <w:p w14:paraId="1249D8B4" w14:textId="77777777" w:rsidR="00DB02E4" w:rsidRPr="007275DF" w:rsidRDefault="00DB02E4" w:rsidP="00954C99">
            <w:pPr>
              <w:pStyle w:val="TAL"/>
            </w:pPr>
          </w:p>
        </w:tc>
        <w:tc>
          <w:tcPr>
            <w:tcW w:w="772" w:type="dxa"/>
            <w:vMerge/>
          </w:tcPr>
          <w:p w14:paraId="360B3DF8" w14:textId="77777777" w:rsidR="00DB02E4" w:rsidRPr="007275DF" w:rsidRDefault="00DB02E4" w:rsidP="00954C99">
            <w:pPr>
              <w:pStyle w:val="TAC"/>
            </w:pPr>
          </w:p>
        </w:tc>
        <w:tc>
          <w:tcPr>
            <w:tcW w:w="1386" w:type="dxa"/>
          </w:tcPr>
          <w:p w14:paraId="68551EFE"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2492F68D" w14:textId="77777777" w:rsidR="00DB02E4" w:rsidRPr="007275DF" w:rsidRDefault="00DB02E4" w:rsidP="00954C99">
            <w:pPr>
              <w:pStyle w:val="TAC"/>
            </w:pPr>
            <w:r w:rsidRPr="007275DF">
              <w:t>-91</w:t>
            </w:r>
          </w:p>
        </w:tc>
        <w:tc>
          <w:tcPr>
            <w:tcW w:w="1032" w:type="dxa"/>
          </w:tcPr>
          <w:p w14:paraId="350957DD" w14:textId="77777777" w:rsidR="00DB02E4" w:rsidRPr="007275DF" w:rsidRDefault="00DB02E4" w:rsidP="00954C99">
            <w:pPr>
              <w:pStyle w:val="TAC"/>
            </w:pPr>
            <w:r w:rsidRPr="007275DF">
              <w:t>-91</w:t>
            </w:r>
          </w:p>
        </w:tc>
        <w:tc>
          <w:tcPr>
            <w:tcW w:w="936" w:type="dxa"/>
          </w:tcPr>
          <w:p w14:paraId="427C8E8E" w14:textId="77777777" w:rsidR="00DB02E4" w:rsidRPr="007275DF" w:rsidRDefault="00DB02E4" w:rsidP="00954C99">
            <w:pPr>
              <w:pStyle w:val="TAC"/>
            </w:pPr>
            <w:r w:rsidRPr="007275DF">
              <w:t>-Infinity</w:t>
            </w:r>
          </w:p>
        </w:tc>
        <w:tc>
          <w:tcPr>
            <w:tcW w:w="1211" w:type="dxa"/>
          </w:tcPr>
          <w:p w14:paraId="3F75AC30" w14:textId="77777777" w:rsidR="00DB02E4" w:rsidRPr="007275DF" w:rsidRDefault="00DB02E4" w:rsidP="00954C99">
            <w:pPr>
              <w:pStyle w:val="TAC"/>
            </w:pPr>
            <w:r w:rsidRPr="007275DF">
              <w:t>-88</w:t>
            </w:r>
          </w:p>
        </w:tc>
      </w:tr>
      <w:tr w:rsidR="00DB02E4" w:rsidRPr="007275DF" w14:paraId="4439BD4A" w14:textId="77777777" w:rsidTr="00954C99">
        <w:trPr>
          <w:cantSplit/>
          <w:trHeight w:val="94"/>
        </w:trPr>
        <w:tc>
          <w:tcPr>
            <w:tcW w:w="2625" w:type="dxa"/>
            <w:gridSpan w:val="3"/>
          </w:tcPr>
          <w:p w14:paraId="6FBDFEDB" w14:textId="77777777" w:rsidR="00DB02E4" w:rsidRPr="007275DF" w:rsidRDefault="00DB02E4" w:rsidP="00954C99">
            <w:pPr>
              <w:pStyle w:val="TAL"/>
            </w:pPr>
            <w:r w:rsidRPr="00A53C1B">
              <w:rPr>
                <w:position w:val="-12"/>
              </w:rPr>
              <w:object w:dxaOrig="620" w:dyaOrig="380" w14:anchorId="41AD73E8">
                <v:shape id="_x0000_i1100" type="#_x0000_t75" style="width:20pt;height:15pt" o:ole="" fillcolor="window">
                  <v:imagedata r:id="rId13" o:title=""/>
                </v:shape>
                <o:OLEObject Type="Embed" ProgID="Equation.3" ShapeID="_x0000_i1100" DrawAspect="Content" ObjectID="_1784750692" r:id="rId94"/>
              </w:object>
            </w:r>
          </w:p>
        </w:tc>
        <w:tc>
          <w:tcPr>
            <w:tcW w:w="772" w:type="dxa"/>
          </w:tcPr>
          <w:p w14:paraId="66E6FA50" w14:textId="77777777" w:rsidR="00DB02E4" w:rsidRPr="007275DF" w:rsidRDefault="00DB02E4" w:rsidP="00954C99">
            <w:pPr>
              <w:pStyle w:val="TAC"/>
            </w:pPr>
            <w:r w:rsidRPr="007275DF">
              <w:t>dB</w:t>
            </w:r>
          </w:p>
        </w:tc>
        <w:tc>
          <w:tcPr>
            <w:tcW w:w="1386" w:type="dxa"/>
          </w:tcPr>
          <w:p w14:paraId="461DB87D" w14:textId="77777777" w:rsidR="00DB02E4" w:rsidRPr="007275DF" w:rsidRDefault="00DB02E4" w:rsidP="00954C99">
            <w:pPr>
              <w:pStyle w:val="TAC"/>
            </w:pPr>
            <w:r w:rsidRPr="007275DF">
              <w:t>Config 1,2,3</w:t>
            </w:r>
          </w:p>
        </w:tc>
        <w:tc>
          <w:tcPr>
            <w:tcW w:w="984" w:type="dxa"/>
          </w:tcPr>
          <w:p w14:paraId="7D3B5CB0" w14:textId="77777777" w:rsidR="00DB02E4" w:rsidRPr="007275DF" w:rsidDel="004B51DC" w:rsidRDefault="00DB02E4" w:rsidP="00954C99">
            <w:pPr>
              <w:pStyle w:val="TAC"/>
            </w:pPr>
            <w:r w:rsidRPr="007275DF">
              <w:t>4</w:t>
            </w:r>
          </w:p>
        </w:tc>
        <w:tc>
          <w:tcPr>
            <w:tcW w:w="1032" w:type="dxa"/>
          </w:tcPr>
          <w:p w14:paraId="695FBE80" w14:textId="77777777" w:rsidR="00DB02E4" w:rsidRPr="007275DF" w:rsidDel="004B51DC" w:rsidRDefault="00DB02E4" w:rsidP="00954C99">
            <w:pPr>
              <w:pStyle w:val="TAC"/>
            </w:pPr>
            <w:r w:rsidRPr="007275DF">
              <w:t>4</w:t>
            </w:r>
          </w:p>
        </w:tc>
        <w:tc>
          <w:tcPr>
            <w:tcW w:w="936" w:type="dxa"/>
          </w:tcPr>
          <w:p w14:paraId="191C2A5D" w14:textId="77777777" w:rsidR="00DB02E4" w:rsidRPr="007275DF" w:rsidDel="00B36E6D" w:rsidRDefault="00DB02E4" w:rsidP="00954C99">
            <w:pPr>
              <w:pStyle w:val="TAC"/>
            </w:pPr>
            <w:r w:rsidRPr="007275DF">
              <w:t>-Infinity</w:t>
            </w:r>
          </w:p>
        </w:tc>
        <w:tc>
          <w:tcPr>
            <w:tcW w:w="1211" w:type="dxa"/>
          </w:tcPr>
          <w:p w14:paraId="689200E8" w14:textId="77777777" w:rsidR="00DB02E4" w:rsidRPr="007275DF" w:rsidDel="004B51DC" w:rsidRDefault="00DB02E4" w:rsidP="00954C99">
            <w:pPr>
              <w:pStyle w:val="TAC"/>
            </w:pPr>
            <w:r w:rsidRPr="007275DF">
              <w:t>7</w:t>
            </w:r>
          </w:p>
        </w:tc>
      </w:tr>
      <w:tr w:rsidR="00DB02E4" w:rsidRPr="007275DF" w14:paraId="10468506" w14:textId="77777777" w:rsidTr="00954C99">
        <w:trPr>
          <w:cantSplit/>
          <w:trHeight w:val="94"/>
        </w:trPr>
        <w:tc>
          <w:tcPr>
            <w:tcW w:w="2625" w:type="dxa"/>
            <w:gridSpan w:val="3"/>
          </w:tcPr>
          <w:p w14:paraId="761FA722" w14:textId="77777777" w:rsidR="00DB02E4" w:rsidRPr="007275DF" w:rsidRDefault="00DB02E4" w:rsidP="00954C99">
            <w:pPr>
              <w:pStyle w:val="TAL"/>
            </w:pPr>
            <w:r w:rsidRPr="00A53C1B">
              <w:rPr>
                <w:position w:val="-12"/>
              </w:rPr>
              <w:object w:dxaOrig="800" w:dyaOrig="380" w14:anchorId="36445F20">
                <v:shape id="_x0000_i1101" type="#_x0000_t75" style="width:26.5pt;height:15pt" o:ole="" fillcolor="window">
                  <v:imagedata r:id="rId18" o:title=""/>
                </v:shape>
                <o:OLEObject Type="Embed" ProgID="Equation.3" ShapeID="_x0000_i1101" DrawAspect="Content" ObjectID="_1784750693" r:id="rId95"/>
              </w:object>
            </w:r>
          </w:p>
        </w:tc>
        <w:tc>
          <w:tcPr>
            <w:tcW w:w="772" w:type="dxa"/>
          </w:tcPr>
          <w:p w14:paraId="375BA8BB" w14:textId="77777777" w:rsidR="00DB02E4" w:rsidRPr="007275DF" w:rsidRDefault="00DB02E4" w:rsidP="00954C99">
            <w:pPr>
              <w:pStyle w:val="TAC"/>
            </w:pPr>
            <w:r w:rsidRPr="007275DF">
              <w:t>dB</w:t>
            </w:r>
          </w:p>
        </w:tc>
        <w:tc>
          <w:tcPr>
            <w:tcW w:w="1386" w:type="dxa"/>
          </w:tcPr>
          <w:p w14:paraId="5264DEA1" w14:textId="77777777" w:rsidR="00DB02E4" w:rsidRPr="007275DF" w:rsidRDefault="00DB02E4" w:rsidP="00954C99">
            <w:pPr>
              <w:pStyle w:val="TAC"/>
            </w:pPr>
            <w:r w:rsidRPr="007275DF">
              <w:t>Config 1,2,3</w:t>
            </w:r>
          </w:p>
        </w:tc>
        <w:tc>
          <w:tcPr>
            <w:tcW w:w="984" w:type="dxa"/>
          </w:tcPr>
          <w:p w14:paraId="02BDB862" w14:textId="77777777" w:rsidR="00DB02E4" w:rsidRPr="007275DF" w:rsidDel="004B51DC" w:rsidRDefault="00DB02E4" w:rsidP="00954C99">
            <w:pPr>
              <w:pStyle w:val="TAC"/>
            </w:pPr>
            <w:r w:rsidRPr="007275DF">
              <w:t>4</w:t>
            </w:r>
          </w:p>
        </w:tc>
        <w:tc>
          <w:tcPr>
            <w:tcW w:w="1032" w:type="dxa"/>
          </w:tcPr>
          <w:p w14:paraId="43573EAD" w14:textId="77777777" w:rsidR="00DB02E4" w:rsidRPr="007275DF" w:rsidDel="004B51DC" w:rsidRDefault="00DB02E4" w:rsidP="00954C99">
            <w:pPr>
              <w:pStyle w:val="TAC"/>
            </w:pPr>
            <w:r w:rsidRPr="007275DF">
              <w:t>4</w:t>
            </w:r>
          </w:p>
        </w:tc>
        <w:tc>
          <w:tcPr>
            <w:tcW w:w="936" w:type="dxa"/>
          </w:tcPr>
          <w:p w14:paraId="050C39BC" w14:textId="77777777" w:rsidR="00DB02E4" w:rsidRPr="007275DF" w:rsidDel="00B36E6D" w:rsidRDefault="00DB02E4" w:rsidP="00954C99">
            <w:pPr>
              <w:pStyle w:val="TAC"/>
            </w:pPr>
            <w:r w:rsidRPr="007275DF">
              <w:t>-Infinity</w:t>
            </w:r>
          </w:p>
        </w:tc>
        <w:tc>
          <w:tcPr>
            <w:tcW w:w="1211" w:type="dxa"/>
          </w:tcPr>
          <w:p w14:paraId="410FA555" w14:textId="77777777" w:rsidR="00DB02E4" w:rsidRPr="007275DF" w:rsidDel="004B51DC" w:rsidRDefault="00DB02E4" w:rsidP="00954C99">
            <w:pPr>
              <w:pStyle w:val="TAC"/>
            </w:pPr>
            <w:r w:rsidRPr="007275DF">
              <w:t>7</w:t>
            </w:r>
          </w:p>
        </w:tc>
      </w:tr>
      <w:tr w:rsidR="00DB02E4" w:rsidRPr="007275DF" w14:paraId="6D809B16" w14:textId="77777777" w:rsidTr="00954C99">
        <w:trPr>
          <w:cantSplit/>
          <w:trHeight w:val="94"/>
        </w:trPr>
        <w:tc>
          <w:tcPr>
            <w:tcW w:w="2625" w:type="dxa"/>
            <w:gridSpan w:val="3"/>
            <w:vMerge w:val="restart"/>
          </w:tcPr>
          <w:p w14:paraId="7C69F42B"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7C91048"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47825AF8"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6EE8BA80"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7147BB9B"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67F513EE"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400A7D95"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55942FB4" w14:textId="77777777" w:rsidTr="00954C99">
        <w:trPr>
          <w:cantSplit/>
          <w:trHeight w:val="94"/>
        </w:trPr>
        <w:tc>
          <w:tcPr>
            <w:tcW w:w="2625" w:type="dxa"/>
            <w:gridSpan w:val="3"/>
            <w:vMerge/>
          </w:tcPr>
          <w:p w14:paraId="79CA92A6" w14:textId="77777777" w:rsidR="00DB02E4" w:rsidRPr="007275DF" w:rsidRDefault="00DB02E4" w:rsidP="00954C99">
            <w:pPr>
              <w:pStyle w:val="TAL"/>
              <w:rPr>
                <w:rFonts w:cs="Arial"/>
                <w:szCs w:val="18"/>
              </w:rPr>
            </w:pPr>
          </w:p>
        </w:tc>
        <w:tc>
          <w:tcPr>
            <w:tcW w:w="772" w:type="dxa"/>
          </w:tcPr>
          <w:p w14:paraId="6B68EDA7"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3372098B" w14:textId="77777777" w:rsidR="00DB02E4" w:rsidRPr="007275DF" w:rsidRDefault="00DB02E4" w:rsidP="00954C99">
            <w:pPr>
              <w:pStyle w:val="TAC"/>
              <w:rPr>
                <w:rFonts w:cs="Arial"/>
                <w:szCs w:val="18"/>
              </w:rPr>
            </w:pPr>
            <w:r w:rsidRPr="007275DF">
              <w:t>Config 3</w:t>
            </w:r>
          </w:p>
        </w:tc>
        <w:tc>
          <w:tcPr>
            <w:tcW w:w="984" w:type="dxa"/>
          </w:tcPr>
          <w:p w14:paraId="38E4E64C"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4063D26B"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08C206C"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2AC4A900"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55AF3C0A" w14:textId="77777777" w:rsidTr="00954C99">
        <w:trPr>
          <w:cantSplit/>
          <w:trHeight w:val="150"/>
        </w:trPr>
        <w:tc>
          <w:tcPr>
            <w:tcW w:w="2625" w:type="dxa"/>
            <w:gridSpan w:val="3"/>
          </w:tcPr>
          <w:p w14:paraId="30F6E9E7" w14:textId="77777777" w:rsidR="00DB02E4" w:rsidRPr="007275DF" w:rsidRDefault="00DB02E4" w:rsidP="00954C99">
            <w:pPr>
              <w:pStyle w:val="TAL"/>
            </w:pPr>
            <w:r w:rsidRPr="007275DF">
              <w:t xml:space="preserve">Propagation Condition </w:t>
            </w:r>
          </w:p>
        </w:tc>
        <w:tc>
          <w:tcPr>
            <w:tcW w:w="772" w:type="dxa"/>
          </w:tcPr>
          <w:p w14:paraId="0B7810C6" w14:textId="77777777" w:rsidR="00DB02E4" w:rsidRPr="007275DF" w:rsidRDefault="00DB02E4" w:rsidP="00954C99">
            <w:pPr>
              <w:pStyle w:val="TAC"/>
            </w:pPr>
          </w:p>
        </w:tc>
        <w:tc>
          <w:tcPr>
            <w:tcW w:w="1386" w:type="dxa"/>
          </w:tcPr>
          <w:p w14:paraId="182824D8" w14:textId="77777777" w:rsidR="00DB02E4" w:rsidRPr="007275DF" w:rsidRDefault="00DB02E4" w:rsidP="00954C99">
            <w:pPr>
              <w:pStyle w:val="TAC"/>
              <w:rPr>
                <w:rFonts w:cs="v4.2.0"/>
              </w:rPr>
            </w:pPr>
            <w:r w:rsidRPr="007275DF">
              <w:t>Config 1,2,3</w:t>
            </w:r>
          </w:p>
        </w:tc>
        <w:tc>
          <w:tcPr>
            <w:tcW w:w="2016" w:type="dxa"/>
            <w:gridSpan w:val="2"/>
          </w:tcPr>
          <w:p w14:paraId="571A2CB0" w14:textId="77777777" w:rsidR="00DB02E4" w:rsidRPr="007275DF" w:rsidRDefault="00DB02E4" w:rsidP="00954C99">
            <w:pPr>
              <w:pStyle w:val="TAC"/>
            </w:pPr>
            <w:r w:rsidRPr="007275DF">
              <w:rPr>
                <w:rFonts w:cs="v4.2.0"/>
              </w:rPr>
              <w:t>AWGN</w:t>
            </w:r>
          </w:p>
        </w:tc>
        <w:tc>
          <w:tcPr>
            <w:tcW w:w="2147" w:type="dxa"/>
            <w:gridSpan w:val="2"/>
          </w:tcPr>
          <w:p w14:paraId="22313AF3" w14:textId="77777777" w:rsidR="00DB02E4" w:rsidRPr="007275DF" w:rsidRDefault="00DB02E4" w:rsidP="00954C99">
            <w:pPr>
              <w:pStyle w:val="TAC"/>
            </w:pPr>
            <w:r w:rsidRPr="007275DF">
              <w:t>AWGN</w:t>
            </w:r>
          </w:p>
        </w:tc>
      </w:tr>
      <w:tr w:rsidR="00DB02E4" w:rsidRPr="007275DF" w14:paraId="361EDBA6" w14:textId="77777777" w:rsidTr="00954C99">
        <w:trPr>
          <w:cantSplit/>
          <w:trHeight w:val="1023"/>
        </w:trPr>
        <w:tc>
          <w:tcPr>
            <w:tcW w:w="8946" w:type="dxa"/>
            <w:gridSpan w:val="9"/>
          </w:tcPr>
          <w:p w14:paraId="3E9F3B93" w14:textId="202DA1BC"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785" w:author="Prashant Sharma" w:date="2024-08-07T11:30:00Z" w16du:dateUtc="2024-08-07T18:30:00Z">
              <w:r w:rsidR="00D83853">
                <w:rPr>
                  <w:lang w:val="en-US"/>
                </w:rPr>
                <w:t xml:space="preserve"> </w:t>
              </w:r>
            </w:ins>
            <w:ins w:id="786" w:author="Prashant Sharma" w:date="2024-08-07T11:31:00Z" w16du:dateUtc="2024-08-07T18:31:00Z">
              <w:r w:rsidR="00047C76" w:rsidRPr="00047C76">
                <w:rPr>
                  <w:lang w:val="en-US"/>
                </w:rPr>
                <w:t>For cells with CCA model, OCNG is transmitted only in the slots with downlink transmission burst and is not transmitted during the muted slots or during DBT window.</w:t>
              </w:r>
            </w:ins>
          </w:p>
          <w:p w14:paraId="7DBD5E79"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8023247">
                <v:shape id="_x0000_i1102" type="#_x0000_t75" style="width:20pt;height:15.5pt" o:ole="" fillcolor="window">
                  <v:imagedata r:id="rId15" o:title=""/>
                </v:shape>
                <o:OLEObject Type="Embed" ProgID="Equation.3" ShapeID="_x0000_i1102" DrawAspect="Content" ObjectID="_1784750694" r:id="rId96"/>
              </w:object>
            </w:r>
            <w:r w:rsidRPr="007275DF">
              <w:rPr>
                <w:lang w:val="en-US"/>
              </w:rPr>
              <w:t xml:space="preserve"> to be fulfilled.</w:t>
            </w:r>
          </w:p>
          <w:p w14:paraId="64DE539F"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03AEAC8"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F4DC357"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54B9B6C"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50966EA0"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8DD3BE1" w14:textId="77777777" w:rsidR="00DB02E4" w:rsidRDefault="00DB02E4" w:rsidP="00DB02E4"/>
    <w:p w14:paraId="3A4F1901" w14:textId="77777777" w:rsidR="00DB02E4" w:rsidRPr="007275DF" w:rsidRDefault="00DB02E4" w:rsidP="00DB02E4"/>
    <w:p w14:paraId="077F1548" w14:textId="77777777" w:rsidR="00DB02E4" w:rsidRPr="007275DF" w:rsidRDefault="00DB02E4" w:rsidP="00DB02E4">
      <w:pPr>
        <w:pStyle w:val="Heading5"/>
      </w:pPr>
      <w:r w:rsidRPr="007275DF">
        <w:t>A.11.5.2.7.2</w:t>
      </w:r>
      <w:r w:rsidRPr="007275DF">
        <w:tab/>
        <w:t>Test Requirements</w:t>
      </w:r>
    </w:p>
    <w:p w14:paraId="31601D6F" w14:textId="59D6D0D5" w:rsidR="00DB02E4" w:rsidRPr="007275DF" w:rsidRDefault="00DB02E4" w:rsidP="00DB02E4">
      <w:pPr>
        <w:rPr>
          <w:rFonts w:cs="v4.2.0"/>
        </w:rPr>
      </w:pPr>
      <w:del w:id="787" w:author="Prashant Sharma" w:date="2024-08-07T11:31:00Z" w16du:dateUtc="2024-08-07T18:31:00Z">
        <w:r w:rsidRPr="007275DF" w:rsidDel="00047C76">
          <w:rPr>
            <w:rFonts w:cs="v4.2.0"/>
          </w:rPr>
          <w:delText>In test 1 with per-UE gap, t</w:delText>
        </w:r>
      </w:del>
      <w:ins w:id="788" w:author="Prashant Sharma" w:date="2024-08-07T11:31:00Z" w16du:dateUtc="2024-08-07T18:31:00Z">
        <w:r w:rsidR="00047C76">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del w:id="789" w:author="Prashant Sharma" w:date="2024-08-07T11:31:00Z" w16du:dateUtc="2024-08-07T18:31:00Z">
        <w:r w:rsidRPr="007275DF" w:rsidDel="00047C76">
          <w:rPr>
            <w:rFonts w:cs="v4.2.0"/>
          </w:rPr>
          <w:delText xml:space="preserve">In test 2 with per-FR gap, the UE shall send one Event A3 triggered measurement report, with a measurement reporting delay less than </w:delText>
        </w:r>
        <w:r w:rsidRPr="007275DF" w:rsidDel="00047C76">
          <w:delText>T</w:delText>
        </w:r>
        <w:r w:rsidRPr="007275DF" w:rsidDel="00047C76">
          <w:rPr>
            <w:vertAlign w:val="subscript"/>
          </w:rPr>
          <w:delText>identify_inter_cca_without_index</w:delText>
        </w:r>
        <w:r w:rsidRPr="007275DF" w:rsidDel="00047C76">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560098" w14:textId="59719ECE" w:rsidR="00DB02E4" w:rsidRPr="007275DF" w:rsidRDefault="00DB02E4" w:rsidP="00DB02E4">
      <w:pPr>
        <w:rPr>
          <w:rFonts w:cs="v4.2.0"/>
        </w:rPr>
      </w:pPr>
      <w:del w:id="790" w:author="Prashant Sharma" w:date="2024-08-07T11:31:00Z" w16du:dateUtc="2024-08-07T18:31:00Z">
        <w:r w:rsidRPr="007275DF" w:rsidDel="00047C76">
          <w:rPr>
            <w:rFonts w:cs="v4.2.0"/>
          </w:rPr>
          <w:delText>In test 1 and 2</w:delText>
        </w:r>
      </w:del>
      <w:ins w:id="791" w:author="Prashant Sharma" w:date="2024-08-07T11:31:00Z" w16du:dateUtc="2024-08-07T18:31:00Z">
        <w:r w:rsidR="00047C76">
          <w:rPr>
            <w:rFonts w:cs="v4.2.0"/>
          </w:rPr>
          <w:t>The</w:t>
        </w:r>
      </w:ins>
      <w:r w:rsidRPr="007275DF">
        <w:rPr>
          <w:rFonts w:cs="v4.2.0"/>
        </w:rPr>
        <w:t xml:space="preserve"> UE is not required to report SSB time index.</w:t>
      </w:r>
    </w:p>
    <w:p w14:paraId="316195D2"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BD6186" w14:textId="77777777" w:rsidR="00DB02E4" w:rsidRPr="007275DF" w:rsidRDefault="00DB02E4" w:rsidP="00DB02E4">
      <w:pPr>
        <w:pStyle w:val="B10"/>
      </w:pP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0753090E"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78F1A7B" w14:textId="27184926" w:rsidR="00DB02E4" w:rsidRPr="007275DF" w:rsidRDefault="00DB02E4" w:rsidP="00DB02E4">
      <w:pPr>
        <w:pStyle w:val="B10"/>
        <w:ind w:left="284" w:firstLine="0"/>
      </w:pPr>
      <w:del w:id="792" w:author="Prashant Sharma" w:date="2024-08-07T11:31:00Z" w16du:dateUtc="2024-08-07T18:31:00Z">
        <w:r w:rsidRPr="007275DF" w:rsidDel="00047C76">
          <w:delText xml:space="preserve">For test 1, </w:delText>
        </w:r>
      </w:del>
      <w:r w:rsidRPr="007275DF">
        <w:t>MGRP = 40 ms</w:t>
      </w:r>
      <w:del w:id="793" w:author="Prashant Sharma" w:date="2024-08-07T11:32:00Z" w16du:dateUtc="2024-08-07T18:32:00Z">
        <w:r w:rsidRPr="007275DF" w:rsidDel="00047C76">
          <w:delText xml:space="preserve"> and for test 2 MGRP = 20 ms</w:delText>
        </w:r>
      </w:del>
      <w:r w:rsidRPr="007275DF">
        <w:t>.</w:t>
      </w:r>
    </w:p>
    <w:p w14:paraId="67F7A398" w14:textId="77777777" w:rsidR="00DB02E4" w:rsidRDefault="00DB02E4" w:rsidP="00DB02E4">
      <w:pPr>
        <w:pStyle w:val="NO"/>
      </w:pPr>
      <w:r w:rsidRPr="007275DF">
        <w:t>SMTC period = 20 ms.</w:t>
      </w:r>
    </w:p>
    <w:p w14:paraId="224BDFED"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DA5B8A" w14:textId="77777777" w:rsidR="00DB02E4" w:rsidRPr="007275DF" w:rsidRDefault="00DB02E4" w:rsidP="00DB02E4">
      <w:pPr>
        <w:pStyle w:val="Heading4"/>
      </w:pPr>
      <w:r w:rsidRPr="007275DF">
        <w:t>A.11.5.2.8</w:t>
      </w:r>
      <w:r w:rsidRPr="007275DF">
        <w:tab/>
        <w:t>Event triggered reporting tests for FR1 without SSB time index detection when DRX is used</w:t>
      </w:r>
    </w:p>
    <w:p w14:paraId="7AF6B22B" w14:textId="77777777" w:rsidR="00DB02E4" w:rsidRPr="007275DF" w:rsidRDefault="00DB02E4" w:rsidP="00DB02E4">
      <w:pPr>
        <w:pStyle w:val="Heading5"/>
      </w:pPr>
      <w:r w:rsidRPr="007275DF">
        <w:t>A.11.5.2.8.1</w:t>
      </w:r>
      <w:r w:rsidRPr="007275DF">
        <w:tab/>
        <w:t>Test Purpose and Environment</w:t>
      </w:r>
    </w:p>
    <w:p w14:paraId="651E112F"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4D8611C3" w14:textId="77777777" w:rsidR="00DB02E4" w:rsidRPr="007217F6"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p>
    <w:p w14:paraId="2B644FF1" w14:textId="0EB8D8B3" w:rsidR="00DB02E4" w:rsidRPr="007275DF" w:rsidRDefault="00DB02E4" w:rsidP="00DB02E4">
      <w:pPr>
        <w:rPr>
          <w:rFonts w:cs="v4.2.0"/>
        </w:rPr>
      </w:pPr>
      <w:r w:rsidRPr="007275DF">
        <w:rPr>
          <w:rFonts w:cs="v4.2.0"/>
        </w:rPr>
        <w:t>In test 1&amp;2 measurement gap pattern configuration # 0 as defined in Table A.11.5.2.8.1-2 is provided</w:t>
      </w:r>
      <w:del w:id="794" w:author="Prashant Sharma" w:date="2024-08-07T11:32:00Z" w16du:dateUtc="2024-08-07T18:32:00Z">
        <w:r w:rsidRPr="007275DF" w:rsidDel="00047C76">
          <w:rPr>
            <w:rFonts w:cs="v4.2.0"/>
          </w:rPr>
          <w:delText xml:space="preserve">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delText>
        </w:r>
      </w:del>
      <w:r w:rsidRPr="007275DF">
        <w:rPr>
          <w:rFonts w:cs="v4.2.0"/>
        </w:rPr>
        <w:t>.</w:t>
      </w:r>
    </w:p>
    <w:p w14:paraId="425B8BD2"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0FC4C4" w14:textId="77777777" w:rsidR="00DB02E4" w:rsidRPr="007275DF" w:rsidRDefault="00DB02E4" w:rsidP="00DB02E4">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0FC65FF" w14:textId="77777777" w:rsidR="00DB02E4" w:rsidRPr="007275DF" w:rsidRDefault="00DB02E4" w:rsidP="00DB02E4">
      <w:pPr>
        <w:pStyle w:val="TH"/>
      </w:pPr>
      <w:r w:rsidRPr="007275DF">
        <w:t>Table A.11.5.2.8.1-1: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6E5781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DE1DCD4"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CE167C9" w14:textId="77777777" w:rsidR="00DB02E4" w:rsidRPr="007275DF" w:rsidRDefault="00DB02E4" w:rsidP="00954C99">
            <w:pPr>
              <w:pStyle w:val="TAH"/>
            </w:pPr>
            <w:r w:rsidRPr="007275DF">
              <w:t>Description</w:t>
            </w:r>
          </w:p>
        </w:tc>
      </w:tr>
      <w:tr w:rsidR="00DB02E4" w:rsidRPr="007275DF" w14:paraId="31E90F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E19AD25"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A142ACD" w14:textId="77777777" w:rsidR="00DB02E4" w:rsidRPr="007275DF" w:rsidRDefault="00DB02E4" w:rsidP="00954C99">
            <w:pPr>
              <w:pStyle w:val="TAL"/>
            </w:pPr>
            <w:r w:rsidRPr="007275DF">
              <w:t>NR cell with CCA: 30 kHz SSB SCS, 40 MHz bandwidth, TDD duplex mode</w:t>
            </w:r>
          </w:p>
          <w:p w14:paraId="62BAC373" w14:textId="77777777" w:rsidR="00DB02E4" w:rsidRPr="007275DF" w:rsidRDefault="00DB02E4" w:rsidP="00954C99">
            <w:pPr>
              <w:pStyle w:val="TAL"/>
            </w:pPr>
            <w:r w:rsidRPr="007275DF">
              <w:t>NR cell without CCA: 15 kHz SSB SCS, 10 MHz bandwidth, FDD duplex mode</w:t>
            </w:r>
          </w:p>
        </w:tc>
      </w:tr>
      <w:tr w:rsidR="00DB02E4" w:rsidRPr="007275DF" w14:paraId="74BC75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5113E49"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18F638B" w14:textId="77777777" w:rsidR="00DB02E4" w:rsidRPr="007275DF" w:rsidRDefault="00DB02E4" w:rsidP="00954C99">
            <w:pPr>
              <w:pStyle w:val="TAL"/>
            </w:pPr>
            <w:r w:rsidRPr="007275DF">
              <w:t>NR cell with CCA: 30 kHz SSB SCS, 40 MHz bandwidth, TDD duplex mode</w:t>
            </w:r>
          </w:p>
          <w:p w14:paraId="44EA89FC" w14:textId="77777777" w:rsidR="00DB02E4" w:rsidRPr="007275DF" w:rsidRDefault="00DB02E4" w:rsidP="00954C99">
            <w:pPr>
              <w:pStyle w:val="TAL"/>
            </w:pPr>
            <w:r w:rsidRPr="007275DF">
              <w:t>NR cell without CCA: 15 kHz SSB SCS, 10 MHz bandwidth, TDD duplex mode</w:t>
            </w:r>
          </w:p>
        </w:tc>
      </w:tr>
      <w:tr w:rsidR="00DB02E4" w:rsidRPr="007275DF" w14:paraId="78ABA8A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CE5E14D"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A014C46" w14:textId="77777777" w:rsidR="00DB02E4" w:rsidRPr="007275DF" w:rsidRDefault="00DB02E4" w:rsidP="00954C99">
            <w:pPr>
              <w:pStyle w:val="TAL"/>
            </w:pPr>
            <w:r w:rsidRPr="007275DF">
              <w:t>NR cell with CCA: 30 kHz SSB SCS, 40 MHz bandwidth, TDD duplex mode</w:t>
            </w:r>
          </w:p>
          <w:p w14:paraId="3ED7D24D"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59280ACE"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C717F28"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033629D" w14:textId="77777777" w:rsidR="00DB02E4" w:rsidRPr="007275DF" w:rsidRDefault="00DB02E4" w:rsidP="00DB02E4"/>
    <w:p w14:paraId="7E5B22CF" w14:textId="77777777" w:rsidR="00DB02E4" w:rsidRPr="007275DF" w:rsidRDefault="00DB02E4" w:rsidP="00DB02E4">
      <w:pPr>
        <w:pStyle w:val="TH"/>
      </w:pPr>
      <w:r w:rsidRPr="007275DF">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0DC071D2" w14:textId="77777777" w:rsidTr="00954C99">
        <w:trPr>
          <w:cantSplit/>
          <w:trHeight w:val="80"/>
        </w:trPr>
        <w:tc>
          <w:tcPr>
            <w:tcW w:w="2117" w:type="dxa"/>
            <w:vMerge w:val="restart"/>
          </w:tcPr>
          <w:p w14:paraId="0953501F" w14:textId="77777777" w:rsidR="00DB02E4" w:rsidRPr="007275DF" w:rsidRDefault="00DB02E4" w:rsidP="00954C99">
            <w:pPr>
              <w:pStyle w:val="TAH"/>
            </w:pPr>
            <w:r w:rsidRPr="007275DF">
              <w:t>Parameter</w:t>
            </w:r>
          </w:p>
        </w:tc>
        <w:tc>
          <w:tcPr>
            <w:tcW w:w="596" w:type="dxa"/>
            <w:vMerge w:val="restart"/>
          </w:tcPr>
          <w:p w14:paraId="5C355E8C" w14:textId="77777777" w:rsidR="00DB02E4" w:rsidRPr="007275DF" w:rsidRDefault="00DB02E4" w:rsidP="00954C99">
            <w:pPr>
              <w:pStyle w:val="TAH"/>
            </w:pPr>
            <w:r w:rsidRPr="007275DF">
              <w:t>Unit</w:t>
            </w:r>
          </w:p>
        </w:tc>
        <w:tc>
          <w:tcPr>
            <w:tcW w:w="1251" w:type="dxa"/>
            <w:vMerge w:val="restart"/>
          </w:tcPr>
          <w:p w14:paraId="0678FDED" w14:textId="77777777" w:rsidR="00DB02E4" w:rsidRPr="007275DF" w:rsidRDefault="00DB02E4" w:rsidP="00954C99">
            <w:pPr>
              <w:pStyle w:val="TAH"/>
            </w:pPr>
            <w:r w:rsidRPr="007275DF">
              <w:t>Test configuration</w:t>
            </w:r>
          </w:p>
        </w:tc>
        <w:tc>
          <w:tcPr>
            <w:tcW w:w="2505" w:type="dxa"/>
            <w:gridSpan w:val="2"/>
          </w:tcPr>
          <w:p w14:paraId="6AB21123" w14:textId="77777777" w:rsidR="00DB02E4" w:rsidRPr="007275DF" w:rsidRDefault="00DB02E4" w:rsidP="00954C99">
            <w:pPr>
              <w:pStyle w:val="TAH"/>
            </w:pPr>
            <w:r w:rsidRPr="007275DF">
              <w:t>Value</w:t>
            </w:r>
          </w:p>
        </w:tc>
        <w:tc>
          <w:tcPr>
            <w:tcW w:w="3072" w:type="dxa"/>
            <w:vMerge w:val="restart"/>
          </w:tcPr>
          <w:p w14:paraId="4C4853B7" w14:textId="77777777" w:rsidR="00DB02E4" w:rsidRPr="007275DF" w:rsidRDefault="00DB02E4" w:rsidP="00954C99">
            <w:pPr>
              <w:pStyle w:val="TAH"/>
            </w:pPr>
            <w:r w:rsidRPr="007275DF">
              <w:t>Comment</w:t>
            </w:r>
          </w:p>
        </w:tc>
      </w:tr>
      <w:tr w:rsidR="00047C76" w:rsidRPr="007275DF" w14:paraId="013E1E75" w14:textId="77777777" w:rsidTr="00970B05">
        <w:trPr>
          <w:cantSplit/>
          <w:trHeight w:val="79"/>
        </w:trPr>
        <w:tc>
          <w:tcPr>
            <w:tcW w:w="2117" w:type="dxa"/>
            <w:vMerge/>
          </w:tcPr>
          <w:p w14:paraId="2ADB2CB4" w14:textId="77777777" w:rsidR="00047C76" w:rsidRPr="007275DF" w:rsidRDefault="00047C76" w:rsidP="00954C99">
            <w:pPr>
              <w:pStyle w:val="TAH"/>
            </w:pPr>
          </w:p>
        </w:tc>
        <w:tc>
          <w:tcPr>
            <w:tcW w:w="596" w:type="dxa"/>
            <w:vMerge/>
          </w:tcPr>
          <w:p w14:paraId="354EBDB3" w14:textId="77777777" w:rsidR="00047C76" w:rsidRPr="007275DF" w:rsidRDefault="00047C76" w:rsidP="00954C99">
            <w:pPr>
              <w:pStyle w:val="TAH"/>
            </w:pPr>
          </w:p>
        </w:tc>
        <w:tc>
          <w:tcPr>
            <w:tcW w:w="1251" w:type="dxa"/>
            <w:vMerge/>
          </w:tcPr>
          <w:p w14:paraId="28D03A5F" w14:textId="77777777" w:rsidR="00047C76" w:rsidRPr="007275DF" w:rsidRDefault="00047C76" w:rsidP="00954C99">
            <w:pPr>
              <w:pStyle w:val="TAH"/>
            </w:pPr>
          </w:p>
        </w:tc>
        <w:tc>
          <w:tcPr>
            <w:tcW w:w="1252" w:type="dxa"/>
          </w:tcPr>
          <w:p w14:paraId="42FCFC71" w14:textId="74147682" w:rsidR="00047C76" w:rsidRPr="007275DF" w:rsidDel="00047C76" w:rsidRDefault="00047C76" w:rsidP="00047C76">
            <w:pPr>
              <w:pStyle w:val="TAH"/>
              <w:rPr>
                <w:del w:id="795" w:author="Prashant Sharma" w:date="2024-08-07T11:32:00Z" w16du:dateUtc="2024-08-07T18:32:00Z"/>
              </w:rPr>
            </w:pPr>
            <w:r w:rsidRPr="007275DF">
              <w:t>Test 1</w:t>
            </w:r>
          </w:p>
          <w:p w14:paraId="007D104F" w14:textId="501352E9" w:rsidR="00047C76" w:rsidRPr="007275DF" w:rsidRDefault="00047C76" w:rsidP="00047C76">
            <w:pPr>
              <w:pStyle w:val="TAH"/>
            </w:pPr>
            <w:del w:id="796" w:author="Prashant Sharma" w:date="2024-08-07T11:32:00Z" w16du:dateUtc="2024-08-07T18:32:00Z">
              <w:r w:rsidRPr="007275DF" w:rsidDel="00047C76">
                <w:delText>Test 2</w:delText>
              </w:r>
            </w:del>
          </w:p>
        </w:tc>
        <w:tc>
          <w:tcPr>
            <w:tcW w:w="1253" w:type="dxa"/>
          </w:tcPr>
          <w:p w14:paraId="078BFA9C" w14:textId="43A676E3" w:rsidR="00047C76" w:rsidRPr="007275DF" w:rsidDel="00047C76" w:rsidRDefault="00047C76" w:rsidP="00954C99">
            <w:pPr>
              <w:pStyle w:val="TAH"/>
              <w:rPr>
                <w:del w:id="797" w:author="Prashant Sharma" w:date="2024-08-07T11:32:00Z" w16du:dateUtc="2024-08-07T18:32:00Z"/>
              </w:rPr>
            </w:pPr>
            <w:r w:rsidRPr="007275DF">
              <w:t xml:space="preserve">Test </w:t>
            </w:r>
            <w:del w:id="798" w:author="Prashant Sharma" w:date="2024-08-07T11:32:00Z" w16du:dateUtc="2024-08-07T18:32:00Z">
              <w:r w:rsidRPr="007275DF" w:rsidDel="00047C76">
                <w:delText>3</w:delText>
              </w:r>
            </w:del>
          </w:p>
          <w:p w14:paraId="3F21FA85" w14:textId="7AC1A694" w:rsidR="00047C76" w:rsidRPr="007275DF" w:rsidRDefault="00047C76" w:rsidP="00047C76">
            <w:pPr>
              <w:pStyle w:val="TAH"/>
            </w:pPr>
            <w:del w:id="799" w:author="Prashant Sharma" w:date="2024-08-07T11:32:00Z" w16du:dateUtc="2024-08-07T18:32:00Z">
              <w:r w:rsidRPr="007275DF" w:rsidDel="00047C76">
                <w:delText>Test 4</w:delText>
              </w:r>
            </w:del>
            <w:ins w:id="800" w:author="Prashant Sharma" w:date="2024-08-07T11:32:00Z" w16du:dateUtc="2024-08-07T18:32:00Z">
              <w:r>
                <w:t>2</w:t>
              </w:r>
            </w:ins>
          </w:p>
        </w:tc>
        <w:tc>
          <w:tcPr>
            <w:tcW w:w="3072" w:type="dxa"/>
            <w:vMerge/>
          </w:tcPr>
          <w:p w14:paraId="15949C55" w14:textId="77777777" w:rsidR="00047C76" w:rsidRPr="007275DF" w:rsidRDefault="00047C76" w:rsidP="00954C99">
            <w:pPr>
              <w:pStyle w:val="TAH"/>
            </w:pPr>
          </w:p>
        </w:tc>
      </w:tr>
      <w:tr w:rsidR="00DB02E4" w:rsidRPr="007275DF" w14:paraId="0B20372D" w14:textId="77777777" w:rsidTr="00954C99">
        <w:trPr>
          <w:cantSplit/>
          <w:trHeight w:val="614"/>
        </w:trPr>
        <w:tc>
          <w:tcPr>
            <w:tcW w:w="2117" w:type="dxa"/>
          </w:tcPr>
          <w:p w14:paraId="47231D1C" w14:textId="77777777" w:rsidR="00DB02E4" w:rsidRPr="007275DF" w:rsidRDefault="00DB02E4" w:rsidP="00954C99">
            <w:pPr>
              <w:pStyle w:val="TAL"/>
              <w:rPr>
                <w:lang w:val="it-IT"/>
              </w:rPr>
            </w:pPr>
            <w:r w:rsidRPr="007275DF">
              <w:rPr>
                <w:lang w:val="it-IT"/>
              </w:rPr>
              <w:t>NR RF Channel Number</w:t>
            </w:r>
          </w:p>
        </w:tc>
        <w:tc>
          <w:tcPr>
            <w:tcW w:w="596" w:type="dxa"/>
          </w:tcPr>
          <w:p w14:paraId="29209444" w14:textId="77777777" w:rsidR="00DB02E4" w:rsidRPr="007275DF" w:rsidRDefault="00DB02E4" w:rsidP="00954C99">
            <w:pPr>
              <w:pStyle w:val="TAC"/>
              <w:rPr>
                <w:lang w:val="it-IT"/>
              </w:rPr>
            </w:pPr>
          </w:p>
        </w:tc>
        <w:tc>
          <w:tcPr>
            <w:tcW w:w="1251" w:type="dxa"/>
          </w:tcPr>
          <w:p w14:paraId="61E4B284" w14:textId="77777777" w:rsidR="00DB02E4" w:rsidRPr="007275DF" w:rsidRDefault="00DB02E4" w:rsidP="00954C99">
            <w:pPr>
              <w:pStyle w:val="TAC"/>
            </w:pPr>
            <w:r w:rsidRPr="007275DF">
              <w:t>Config 1,2,3</w:t>
            </w:r>
          </w:p>
        </w:tc>
        <w:tc>
          <w:tcPr>
            <w:tcW w:w="2505" w:type="dxa"/>
            <w:gridSpan w:val="2"/>
          </w:tcPr>
          <w:p w14:paraId="1DA16C8A" w14:textId="77777777" w:rsidR="00DB02E4" w:rsidRPr="007275DF" w:rsidRDefault="00DB02E4" w:rsidP="00954C99">
            <w:pPr>
              <w:pStyle w:val="TAC"/>
              <w:rPr>
                <w:bCs/>
              </w:rPr>
            </w:pPr>
            <w:r w:rsidRPr="007275DF">
              <w:rPr>
                <w:bCs/>
              </w:rPr>
              <w:t>1, 2</w:t>
            </w:r>
          </w:p>
        </w:tc>
        <w:tc>
          <w:tcPr>
            <w:tcW w:w="3072" w:type="dxa"/>
          </w:tcPr>
          <w:p w14:paraId="54CDA3E7" w14:textId="77777777" w:rsidR="00DB02E4" w:rsidRPr="007275DF" w:rsidRDefault="00DB02E4" w:rsidP="00954C99">
            <w:pPr>
              <w:pStyle w:val="TAL"/>
              <w:rPr>
                <w:bCs/>
              </w:rPr>
            </w:pPr>
            <w:r w:rsidRPr="007275DF">
              <w:rPr>
                <w:bCs/>
              </w:rPr>
              <w:t>Two FR1 NR carrier frequencies are used. NR channel 1 is with CCA.</w:t>
            </w:r>
          </w:p>
          <w:p w14:paraId="7015B07A" w14:textId="77777777" w:rsidR="00DB02E4" w:rsidRPr="007275DF" w:rsidRDefault="00DB02E4" w:rsidP="00954C99">
            <w:pPr>
              <w:pStyle w:val="TAL"/>
              <w:rPr>
                <w:bCs/>
              </w:rPr>
            </w:pPr>
          </w:p>
        </w:tc>
      </w:tr>
      <w:tr w:rsidR="00DB02E4" w:rsidRPr="007275DF" w14:paraId="36742D75" w14:textId="77777777" w:rsidTr="00954C99">
        <w:trPr>
          <w:cantSplit/>
          <w:trHeight w:val="823"/>
        </w:trPr>
        <w:tc>
          <w:tcPr>
            <w:tcW w:w="2117" w:type="dxa"/>
          </w:tcPr>
          <w:p w14:paraId="6DF180C0" w14:textId="77777777" w:rsidR="00DB02E4" w:rsidRPr="007275DF" w:rsidRDefault="00DB02E4" w:rsidP="00954C99">
            <w:pPr>
              <w:pStyle w:val="TAL"/>
              <w:rPr>
                <w:rFonts w:cs="Arial"/>
              </w:rPr>
            </w:pPr>
            <w:r w:rsidRPr="007275DF">
              <w:rPr>
                <w:rFonts w:cs="Arial"/>
              </w:rPr>
              <w:t>Active cell</w:t>
            </w:r>
          </w:p>
        </w:tc>
        <w:tc>
          <w:tcPr>
            <w:tcW w:w="596" w:type="dxa"/>
          </w:tcPr>
          <w:p w14:paraId="64E549EC" w14:textId="77777777" w:rsidR="00DB02E4" w:rsidRPr="007275DF" w:rsidRDefault="00DB02E4" w:rsidP="00954C99">
            <w:pPr>
              <w:pStyle w:val="TAC"/>
            </w:pPr>
          </w:p>
        </w:tc>
        <w:tc>
          <w:tcPr>
            <w:tcW w:w="1251" w:type="dxa"/>
          </w:tcPr>
          <w:p w14:paraId="4B51CC75" w14:textId="77777777" w:rsidR="00DB02E4" w:rsidRPr="007275DF" w:rsidRDefault="00DB02E4" w:rsidP="00954C99">
            <w:pPr>
              <w:pStyle w:val="TAC"/>
            </w:pPr>
            <w:r w:rsidRPr="007275DF">
              <w:t>Config 1,2,3</w:t>
            </w:r>
          </w:p>
        </w:tc>
        <w:tc>
          <w:tcPr>
            <w:tcW w:w="2505" w:type="dxa"/>
            <w:gridSpan w:val="2"/>
          </w:tcPr>
          <w:p w14:paraId="1C1D89A9" w14:textId="77777777" w:rsidR="00DB02E4" w:rsidRPr="007275DF" w:rsidRDefault="00DB02E4" w:rsidP="00954C99">
            <w:pPr>
              <w:pStyle w:val="TAC"/>
            </w:pPr>
            <w:r w:rsidRPr="007275DF">
              <w:t>NR cell 1 (PCell)</w:t>
            </w:r>
          </w:p>
        </w:tc>
        <w:tc>
          <w:tcPr>
            <w:tcW w:w="3072" w:type="dxa"/>
          </w:tcPr>
          <w:p w14:paraId="3436D41D"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7295053D" w14:textId="77777777" w:rsidTr="00954C99">
        <w:trPr>
          <w:cantSplit/>
          <w:trHeight w:val="406"/>
        </w:trPr>
        <w:tc>
          <w:tcPr>
            <w:tcW w:w="2117" w:type="dxa"/>
          </w:tcPr>
          <w:p w14:paraId="2200C1F0" w14:textId="77777777" w:rsidR="00DB02E4" w:rsidRPr="007275DF" w:rsidRDefault="00DB02E4" w:rsidP="00954C99">
            <w:pPr>
              <w:pStyle w:val="TAL"/>
              <w:rPr>
                <w:rFonts w:cs="Arial"/>
              </w:rPr>
            </w:pPr>
            <w:r w:rsidRPr="007275DF">
              <w:rPr>
                <w:rFonts w:cs="Arial"/>
              </w:rPr>
              <w:t>Neighbour cell</w:t>
            </w:r>
          </w:p>
        </w:tc>
        <w:tc>
          <w:tcPr>
            <w:tcW w:w="596" w:type="dxa"/>
          </w:tcPr>
          <w:p w14:paraId="121CE543" w14:textId="77777777" w:rsidR="00DB02E4" w:rsidRPr="007275DF" w:rsidRDefault="00DB02E4" w:rsidP="00954C99">
            <w:pPr>
              <w:pStyle w:val="TAC"/>
            </w:pPr>
          </w:p>
        </w:tc>
        <w:tc>
          <w:tcPr>
            <w:tcW w:w="1251" w:type="dxa"/>
          </w:tcPr>
          <w:p w14:paraId="79940358" w14:textId="77777777" w:rsidR="00DB02E4" w:rsidRPr="007275DF" w:rsidRDefault="00DB02E4" w:rsidP="00954C99">
            <w:pPr>
              <w:pStyle w:val="TAC"/>
            </w:pPr>
            <w:r w:rsidRPr="007275DF">
              <w:t>Config 1,2,3</w:t>
            </w:r>
          </w:p>
        </w:tc>
        <w:tc>
          <w:tcPr>
            <w:tcW w:w="2505" w:type="dxa"/>
            <w:gridSpan w:val="2"/>
          </w:tcPr>
          <w:p w14:paraId="3E51362A" w14:textId="77777777" w:rsidR="00DB02E4" w:rsidRPr="007275DF" w:rsidRDefault="00DB02E4" w:rsidP="00954C99">
            <w:pPr>
              <w:pStyle w:val="TAC"/>
            </w:pPr>
            <w:r w:rsidRPr="007275DF">
              <w:t>NR cell 2</w:t>
            </w:r>
          </w:p>
        </w:tc>
        <w:tc>
          <w:tcPr>
            <w:tcW w:w="3072" w:type="dxa"/>
          </w:tcPr>
          <w:p w14:paraId="4C97B203"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31C2BA5C" w14:textId="77777777" w:rsidTr="00954C99">
        <w:trPr>
          <w:cantSplit/>
          <w:trHeight w:val="406"/>
        </w:trPr>
        <w:tc>
          <w:tcPr>
            <w:tcW w:w="2117" w:type="dxa"/>
          </w:tcPr>
          <w:p w14:paraId="59F6E16E" w14:textId="77777777" w:rsidR="00DB02E4" w:rsidRPr="007275DF" w:rsidRDefault="00DB02E4" w:rsidP="00954C99">
            <w:pPr>
              <w:pStyle w:val="TAL"/>
              <w:rPr>
                <w:rFonts w:cs="Arial"/>
              </w:rPr>
            </w:pPr>
            <w:r w:rsidRPr="007275DF">
              <w:rPr>
                <w:noProof/>
                <w:lang w:val="it-IT"/>
              </w:rPr>
              <w:t>DL CCA model</w:t>
            </w:r>
          </w:p>
        </w:tc>
        <w:tc>
          <w:tcPr>
            <w:tcW w:w="596" w:type="dxa"/>
          </w:tcPr>
          <w:p w14:paraId="6F3324EE" w14:textId="77777777" w:rsidR="00DB02E4" w:rsidRPr="007275DF" w:rsidRDefault="00DB02E4" w:rsidP="00954C99">
            <w:pPr>
              <w:pStyle w:val="TAC"/>
            </w:pPr>
          </w:p>
        </w:tc>
        <w:tc>
          <w:tcPr>
            <w:tcW w:w="1251" w:type="dxa"/>
          </w:tcPr>
          <w:p w14:paraId="181CB4DA" w14:textId="77777777" w:rsidR="00DB02E4" w:rsidRPr="007275DF" w:rsidRDefault="00DB02E4" w:rsidP="00954C99">
            <w:pPr>
              <w:pStyle w:val="TAC"/>
            </w:pPr>
            <w:r w:rsidRPr="007275DF">
              <w:t>Config 1,2,3</w:t>
            </w:r>
          </w:p>
        </w:tc>
        <w:tc>
          <w:tcPr>
            <w:tcW w:w="2505" w:type="dxa"/>
            <w:gridSpan w:val="2"/>
          </w:tcPr>
          <w:p w14:paraId="2052C260"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21F792AD" w14:textId="77777777" w:rsidR="00DB02E4" w:rsidRPr="007275DF" w:rsidRDefault="00DB02E4" w:rsidP="00954C99">
            <w:pPr>
              <w:pStyle w:val="TAL"/>
              <w:rPr>
                <w:rFonts w:cs="Arial"/>
              </w:rPr>
            </w:pPr>
          </w:p>
        </w:tc>
      </w:tr>
      <w:tr w:rsidR="00DB02E4" w:rsidRPr="007275DF" w14:paraId="386E475C" w14:textId="77777777" w:rsidTr="00954C99">
        <w:trPr>
          <w:cantSplit/>
          <w:trHeight w:val="406"/>
        </w:trPr>
        <w:tc>
          <w:tcPr>
            <w:tcW w:w="2117" w:type="dxa"/>
          </w:tcPr>
          <w:p w14:paraId="16742827" w14:textId="77777777" w:rsidR="00DB02E4" w:rsidRPr="007275DF" w:rsidRDefault="00DB02E4" w:rsidP="00954C99">
            <w:pPr>
              <w:pStyle w:val="TAL"/>
              <w:rPr>
                <w:rFonts w:cs="Arial"/>
              </w:rPr>
            </w:pPr>
            <w:r w:rsidRPr="007275DF">
              <w:rPr>
                <w:noProof/>
                <w:lang w:val="it-IT"/>
              </w:rPr>
              <w:t>UL CCA model</w:t>
            </w:r>
          </w:p>
        </w:tc>
        <w:tc>
          <w:tcPr>
            <w:tcW w:w="596" w:type="dxa"/>
          </w:tcPr>
          <w:p w14:paraId="013513A6" w14:textId="77777777" w:rsidR="00DB02E4" w:rsidRPr="007275DF" w:rsidRDefault="00DB02E4" w:rsidP="00954C99">
            <w:pPr>
              <w:pStyle w:val="TAC"/>
            </w:pPr>
          </w:p>
        </w:tc>
        <w:tc>
          <w:tcPr>
            <w:tcW w:w="1251" w:type="dxa"/>
          </w:tcPr>
          <w:p w14:paraId="6C3F729C" w14:textId="77777777" w:rsidR="00DB02E4" w:rsidRPr="007275DF" w:rsidRDefault="00DB02E4" w:rsidP="00954C99">
            <w:pPr>
              <w:pStyle w:val="TAC"/>
            </w:pPr>
            <w:r w:rsidRPr="007275DF">
              <w:t>Config 1,2,3</w:t>
            </w:r>
          </w:p>
        </w:tc>
        <w:tc>
          <w:tcPr>
            <w:tcW w:w="2505" w:type="dxa"/>
            <w:gridSpan w:val="2"/>
          </w:tcPr>
          <w:p w14:paraId="591CCA6D"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408E9170" w14:textId="77777777" w:rsidR="00DB02E4" w:rsidRPr="007275DF" w:rsidRDefault="00DB02E4" w:rsidP="00954C99">
            <w:pPr>
              <w:pStyle w:val="TAL"/>
              <w:rPr>
                <w:rFonts w:cs="Arial"/>
              </w:rPr>
            </w:pPr>
          </w:p>
        </w:tc>
      </w:tr>
      <w:tr w:rsidR="00047C76" w:rsidRPr="007275DF" w14:paraId="1DE5D85E" w14:textId="77777777" w:rsidTr="007D3D3B">
        <w:trPr>
          <w:cantSplit/>
          <w:trHeight w:val="416"/>
        </w:trPr>
        <w:tc>
          <w:tcPr>
            <w:tcW w:w="2117" w:type="dxa"/>
          </w:tcPr>
          <w:p w14:paraId="79B46DCF" w14:textId="77777777" w:rsidR="00047C76" w:rsidRPr="007275DF" w:rsidRDefault="00047C76" w:rsidP="00954C99">
            <w:pPr>
              <w:pStyle w:val="TAL"/>
              <w:rPr>
                <w:rFonts w:cs="Arial"/>
              </w:rPr>
            </w:pPr>
            <w:r w:rsidRPr="007275DF">
              <w:rPr>
                <w:rFonts w:cs="Arial"/>
              </w:rPr>
              <w:t>Gap Pattern Id</w:t>
            </w:r>
          </w:p>
        </w:tc>
        <w:tc>
          <w:tcPr>
            <w:tcW w:w="596" w:type="dxa"/>
          </w:tcPr>
          <w:p w14:paraId="19E592CA" w14:textId="77777777" w:rsidR="00047C76" w:rsidRPr="007275DF" w:rsidRDefault="00047C76" w:rsidP="00954C99">
            <w:pPr>
              <w:pStyle w:val="TAC"/>
            </w:pPr>
          </w:p>
        </w:tc>
        <w:tc>
          <w:tcPr>
            <w:tcW w:w="1251" w:type="dxa"/>
          </w:tcPr>
          <w:p w14:paraId="173D1B23" w14:textId="77777777" w:rsidR="00047C76" w:rsidRPr="007275DF" w:rsidRDefault="00047C76" w:rsidP="00954C99">
            <w:pPr>
              <w:pStyle w:val="TAC"/>
            </w:pPr>
            <w:r w:rsidRPr="007275DF">
              <w:t>Config 1,2,3</w:t>
            </w:r>
          </w:p>
        </w:tc>
        <w:tc>
          <w:tcPr>
            <w:tcW w:w="2505" w:type="dxa"/>
            <w:gridSpan w:val="2"/>
          </w:tcPr>
          <w:p w14:paraId="10B4EC30" w14:textId="7BF560BB" w:rsidR="00047C76" w:rsidRPr="007275DF" w:rsidDel="00047C76" w:rsidRDefault="00047C76" w:rsidP="00047C76">
            <w:pPr>
              <w:pStyle w:val="TAC"/>
              <w:rPr>
                <w:del w:id="801" w:author="Prashant Sharma" w:date="2024-08-07T11:32:00Z" w16du:dateUtc="2024-08-07T18:32:00Z"/>
              </w:rPr>
            </w:pPr>
            <w:r w:rsidRPr="007275DF">
              <w:t>0</w:t>
            </w:r>
          </w:p>
          <w:p w14:paraId="1F1A3C2F" w14:textId="0F8CD8BA" w:rsidR="00047C76" w:rsidRPr="007275DF" w:rsidRDefault="00047C76" w:rsidP="00047C76">
            <w:pPr>
              <w:pStyle w:val="TAC"/>
            </w:pPr>
            <w:del w:id="802" w:author="Prashant Sharma" w:date="2024-08-07T11:32:00Z" w16du:dateUtc="2024-08-07T18:32:00Z">
              <w:r w:rsidRPr="007275DF" w:rsidDel="00047C76">
                <w:delText>4</w:delText>
              </w:r>
            </w:del>
          </w:p>
        </w:tc>
        <w:tc>
          <w:tcPr>
            <w:tcW w:w="3072" w:type="dxa"/>
          </w:tcPr>
          <w:p w14:paraId="4C83AB98" w14:textId="77777777" w:rsidR="00047C76" w:rsidRPr="007275DF" w:rsidRDefault="00047C76" w:rsidP="00954C99">
            <w:pPr>
              <w:pStyle w:val="TAL"/>
              <w:rPr>
                <w:rFonts w:cs="Arial"/>
              </w:rPr>
            </w:pPr>
            <w:r w:rsidRPr="007275DF">
              <w:rPr>
                <w:rFonts w:cs="Arial"/>
              </w:rPr>
              <w:t>As specified in clause 9.1.2-1.</w:t>
            </w:r>
          </w:p>
          <w:p w14:paraId="725ABBDC" w14:textId="77777777" w:rsidR="00047C76" w:rsidRPr="007275DF" w:rsidRDefault="00047C76" w:rsidP="00954C99">
            <w:pPr>
              <w:pStyle w:val="TAL"/>
              <w:rPr>
                <w:rFonts w:cs="Arial"/>
              </w:rPr>
            </w:pPr>
          </w:p>
        </w:tc>
      </w:tr>
      <w:tr w:rsidR="00047C76" w:rsidRPr="007275DF" w14:paraId="233871A4" w14:textId="77777777" w:rsidTr="00FA26EA">
        <w:trPr>
          <w:cantSplit/>
          <w:trHeight w:val="416"/>
        </w:trPr>
        <w:tc>
          <w:tcPr>
            <w:tcW w:w="2117" w:type="dxa"/>
          </w:tcPr>
          <w:p w14:paraId="15AA41ED" w14:textId="77777777" w:rsidR="00047C76" w:rsidRPr="007275DF" w:rsidRDefault="00047C76" w:rsidP="00954C99">
            <w:pPr>
              <w:pStyle w:val="TAL"/>
              <w:rPr>
                <w:rFonts w:cs="Arial"/>
              </w:rPr>
            </w:pPr>
            <w:r w:rsidRPr="007275DF">
              <w:rPr>
                <w:lang w:val="it-IT"/>
              </w:rPr>
              <w:t>Measurement gap offset</w:t>
            </w:r>
          </w:p>
        </w:tc>
        <w:tc>
          <w:tcPr>
            <w:tcW w:w="596" w:type="dxa"/>
          </w:tcPr>
          <w:p w14:paraId="3FAFE848" w14:textId="77777777" w:rsidR="00047C76" w:rsidRPr="007275DF" w:rsidRDefault="00047C76" w:rsidP="00954C99">
            <w:pPr>
              <w:pStyle w:val="TAC"/>
            </w:pPr>
          </w:p>
        </w:tc>
        <w:tc>
          <w:tcPr>
            <w:tcW w:w="1251" w:type="dxa"/>
          </w:tcPr>
          <w:p w14:paraId="5A6EDB0F" w14:textId="77777777" w:rsidR="00047C76" w:rsidRPr="007275DF" w:rsidRDefault="00047C76" w:rsidP="00954C99">
            <w:pPr>
              <w:pStyle w:val="TAC"/>
            </w:pPr>
            <w:r w:rsidRPr="007275DF">
              <w:t>Config 1,2,3</w:t>
            </w:r>
          </w:p>
        </w:tc>
        <w:tc>
          <w:tcPr>
            <w:tcW w:w="2505" w:type="dxa"/>
            <w:gridSpan w:val="2"/>
          </w:tcPr>
          <w:p w14:paraId="534FD088" w14:textId="407BF5C0" w:rsidR="00047C76" w:rsidRPr="007275DF" w:rsidDel="00047C76" w:rsidRDefault="00047C76" w:rsidP="00047C76">
            <w:pPr>
              <w:pStyle w:val="TAC"/>
              <w:rPr>
                <w:del w:id="803" w:author="Prashant Sharma" w:date="2024-08-07T11:32:00Z" w16du:dateUtc="2024-08-07T18:32:00Z"/>
              </w:rPr>
            </w:pPr>
            <w:r w:rsidRPr="007275DF">
              <w:rPr>
                <w:rFonts w:cs="Arial"/>
              </w:rPr>
              <w:t>9</w:t>
            </w:r>
          </w:p>
          <w:p w14:paraId="6F3E9FCC" w14:textId="6E8FAE60" w:rsidR="00047C76" w:rsidRPr="007275DF" w:rsidRDefault="00047C76" w:rsidP="00047C76">
            <w:pPr>
              <w:pStyle w:val="TAC"/>
            </w:pPr>
            <w:del w:id="804" w:author="Prashant Sharma" w:date="2024-08-07T11:32:00Z" w16du:dateUtc="2024-08-07T18:32:00Z">
              <w:r w:rsidRPr="007275DF" w:rsidDel="00047C76">
                <w:delText>9</w:delText>
              </w:r>
            </w:del>
          </w:p>
        </w:tc>
        <w:tc>
          <w:tcPr>
            <w:tcW w:w="3072" w:type="dxa"/>
          </w:tcPr>
          <w:p w14:paraId="508541C1" w14:textId="77777777" w:rsidR="00047C76" w:rsidRPr="007275DF" w:rsidRDefault="00047C76" w:rsidP="00954C99">
            <w:pPr>
              <w:pStyle w:val="TAL"/>
              <w:rPr>
                <w:rFonts w:cs="Arial"/>
              </w:rPr>
            </w:pPr>
          </w:p>
        </w:tc>
      </w:tr>
      <w:tr w:rsidR="00DB02E4" w:rsidRPr="007275DF" w14:paraId="0162105A" w14:textId="77777777" w:rsidTr="00954C99">
        <w:trPr>
          <w:cantSplit/>
          <w:trHeight w:val="198"/>
        </w:trPr>
        <w:tc>
          <w:tcPr>
            <w:tcW w:w="2117" w:type="dxa"/>
          </w:tcPr>
          <w:p w14:paraId="476C62F7" w14:textId="77777777" w:rsidR="00DB02E4" w:rsidRPr="007275DF" w:rsidRDefault="00DB02E4" w:rsidP="00954C99">
            <w:pPr>
              <w:pStyle w:val="TAL"/>
              <w:rPr>
                <w:rFonts w:cs="Arial"/>
              </w:rPr>
            </w:pPr>
            <w:r w:rsidRPr="007275DF">
              <w:rPr>
                <w:rFonts w:cs="Arial"/>
              </w:rPr>
              <w:t>A3-Offset</w:t>
            </w:r>
          </w:p>
        </w:tc>
        <w:tc>
          <w:tcPr>
            <w:tcW w:w="596" w:type="dxa"/>
          </w:tcPr>
          <w:p w14:paraId="241D7506" w14:textId="77777777" w:rsidR="00DB02E4" w:rsidRPr="007275DF" w:rsidRDefault="00DB02E4" w:rsidP="00954C99">
            <w:pPr>
              <w:pStyle w:val="TAC"/>
            </w:pPr>
            <w:r w:rsidRPr="007275DF">
              <w:t>dB</w:t>
            </w:r>
          </w:p>
        </w:tc>
        <w:tc>
          <w:tcPr>
            <w:tcW w:w="1251" w:type="dxa"/>
          </w:tcPr>
          <w:p w14:paraId="191F321C" w14:textId="77777777" w:rsidR="00DB02E4" w:rsidRPr="007275DF" w:rsidRDefault="00DB02E4" w:rsidP="00954C99">
            <w:pPr>
              <w:pStyle w:val="TAC"/>
            </w:pPr>
            <w:r w:rsidRPr="007275DF">
              <w:t>Config 1,2,3</w:t>
            </w:r>
          </w:p>
        </w:tc>
        <w:tc>
          <w:tcPr>
            <w:tcW w:w="2505" w:type="dxa"/>
            <w:gridSpan w:val="2"/>
          </w:tcPr>
          <w:p w14:paraId="5CD22839" w14:textId="77777777" w:rsidR="00DB02E4" w:rsidRPr="007275DF" w:rsidRDefault="00DB02E4" w:rsidP="00954C99">
            <w:pPr>
              <w:pStyle w:val="TAC"/>
            </w:pPr>
            <w:r w:rsidRPr="007275DF">
              <w:t>-6</w:t>
            </w:r>
          </w:p>
        </w:tc>
        <w:tc>
          <w:tcPr>
            <w:tcW w:w="3072" w:type="dxa"/>
          </w:tcPr>
          <w:p w14:paraId="055DFA90" w14:textId="77777777" w:rsidR="00DB02E4" w:rsidRPr="007275DF" w:rsidRDefault="00DB02E4" w:rsidP="00954C99">
            <w:pPr>
              <w:pStyle w:val="TAL"/>
              <w:rPr>
                <w:rFonts w:cs="Arial"/>
              </w:rPr>
            </w:pPr>
          </w:p>
        </w:tc>
      </w:tr>
      <w:tr w:rsidR="00DB02E4" w:rsidRPr="007275DF" w14:paraId="5035FBB0" w14:textId="77777777" w:rsidTr="00954C99">
        <w:trPr>
          <w:cantSplit/>
          <w:trHeight w:val="208"/>
        </w:trPr>
        <w:tc>
          <w:tcPr>
            <w:tcW w:w="2117" w:type="dxa"/>
          </w:tcPr>
          <w:p w14:paraId="2A19FC5A" w14:textId="77777777" w:rsidR="00DB02E4" w:rsidRPr="007275DF" w:rsidRDefault="00DB02E4" w:rsidP="00954C99">
            <w:pPr>
              <w:pStyle w:val="TAL"/>
              <w:rPr>
                <w:rFonts w:cs="Arial"/>
              </w:rPr>
            </w:pPr>
            <w:r w:rsidRPr="007275DF">
              <w:rPr>
                <w:rFonts w:cs="Arial"/>
              </w:rPr>
              <w:t>Hysteresis</w:t>
            </w:r>
          </w:p>
        </w:tc>
        <w:tc>
          <w:tcPr>
            <w:tcW w:w="596" w:type="dxa"/>
          </w:tcPr>
          <w:p w14:paraId="41F2D041" w14:textId="77777777" w:rsidR="00DB02E4" w:rsidRPr="007275DF" w:rsidRDefault="00DB02E4" w:rsidP="00954C99">
            <w:pPr>
              <w:pStyle w:val="TAC"/>
            </w:pPr>
            <w:r w:rsidRPr="007275DF">
              <w:t>dB</w:t>
            </w:r>
          </w:p>
        </w:tc>
        <w:tc>
          <w:tcPr>
            <w:tcW w:w="1251" w:type="dxa"/>
          </w:tcPr>
          <w:p w14:paraId="1B2C1E80" w14:textId="77777777" w:rsidR="00DB02E4" w:rsidRPr="007275DF" w:rsidRDefault="00DB02E4" w:rsidP="00954C99">
            <w:pPr>
              <w:pStyle w:val="TAC"/>
            </w:pPr>
            <w:r w:rsidRPr="007275DF">
              <w:t>Config 1,2,3</w:t>
            </w:r>
          </w:p>
        </w:tc>
        <w:tc>
          <w:tcPr>
            <w:tcW w:w="2505" w:type="dxa"/>
            <w:gridSpan w:val="2"/>
          </w:tcPr>
          <w:p w14:paraId="069ADE3C" w14:textId="77777777" w:rsidR="00DB02E4" w:rsidRPr="007275DF" w:rsidRDefault="00DB02E4" w:rsidP="00954C99">
            <w:pPr>
              <w:pStyle w:val="TAC"/>
            </w:pPr>
            <w:r w:rsidRPr="007275DF">
              <w:t>0</w:t>
            </w:r>
          </w:p>
        </w:tc>
        <w:tc>
          <w:tcPr>
            <w:tcW w:w="3072" w:type="dxa"/>
          </w:tcPr>
          <w:p w14:paraId="7E4C4D14" w14:textId="77777777" w:rsidR="00DB02E4" w:rsidRPr="007275DF" w:rsidRDefault="00DB02E4" w:rsidP="00954C99">
            <w:pPr>
              <w:pStyle w:val="TAL"/>
              <w:rPr>
                <w:rFonts w:cs="Arial"/>
              </w:rPr>
            </w:pPr>
          </w:p>
        </w:tc>
      </w:tr>
      <w:tr w:rsidR="00DB02E4" w:rsidRPr="007275DF" w14:paraId="4E9A986C" w14:textId="77777777" w:rsidTr="00954C99">
        <w:trPr>
          <w:cantSplit/>
          <w:trHeight w:val="208"/>
        </w:trPr>
        <w:tc>
          <w:tcPr>
            <w:tcW w:w="2117" w:type="dxa"/>
          </w:tcPr>
          <w:p w14:paraId="42057FDB" w14:textId="77777777" w:rsidR="00DB02E4" w:rsidRPr="007275DF" w:rsidRDefault="00DB02E4" w:rsidP="00954C99">
            <w:pPr>
              <w:pStyle w:val="TAL"/>
              <w:rPr>
                <w:rFonts w:cs="Arial"/>
              </w:rPr>
            </w:pPr>
            <w:r w:rsidRPr="007275DF">
              <w:rPr>
                <w:rFonts w:cs="Arial"/>
              </w:rPr>
              <w:t>CP length</w:t>
            </w:r>
          </w:p>
        </w:tc>
        <w:tc>
          <w:tcPr>
            <w:tcW w:w="596" w:type="dxa"/>
          </w:tcPr>
          <w:p w14:paraId="6806C421" w14:textId="77777777" w:rsidR="00DB02E4" w:rsidRPr="007275DF" w:rsidRDefault="00DB02E4" w:rsidP="00954C99">
            <w:pPr>
              <w:pStyle w:val="TAC"/>
            </w:pPr>
          </w:p>
        </w:tc>
        <w:tc>
          <w:tcPr>
            <w:tcW w:w="1251" w:type="dxa"/>
          </w:tcPr>
          <w:p w14:paraId="669F2271" w14:textId="77777777" w:rsidR="00DB02E4" w:rsidRPr="007275DF" w:rsidRDefault="00DB02E4" w:rsidP="00954C99">
            <w:pPr>
              <w:pStyle w:val="TAC"/>
            </w:pPr>
            <w:r w:rsidRPr="007275DF">
              <w:t>Config 1,2,3</w:t>
            </w:r>
          </w:p>
        </w:tc>
        <w:tc>
          <w:tcPr>
            <w:tcW w:w="2505" w:type="dxa"/>
            <w:gridSpan w:val="2"/>
          </w:tcPr>
          <w:p w14:paraId="01F93DF1" w14:textId="77777777" w:rsidR="00DB02E4" w:rsidRPr="007275DF" w:rsidRDefault="00DB02E4" w:rsidP="00954C99">
            <w:pPr>
              <w:pStyle w:val="TAC"/>
            </w:pPr>
            <w:r w:rsidRPr="007275DF">
              <w:t>Normal</w:t>
            </w:r>
          </w:p>
        </w:tc>
        <w:tc>
          <w:tcPr>
            <w:tcW w:w="3072" w:type="dxa"/>
          </w:tcPr>
          <w:p w14:paraId="51CA07D0" w14:textId="77777777" w:rsidR="00DB02E4" w:rsidRPr="007275DF" w:rsidRDefault="00DB02E4" w:rsidP="00954C99">
            <w:pPr>
              <w:pStyle w:val="TAL"/>
              <w:rPr>
                <w:rFonts w:cs="Arial"/>
              </w:rPr>
            </w:pPr>
          </w:p>
        </w:tc>
      </w:tr>
      <w:tr w:rsidR="00DB02E4" w:rsidRPr="007275DF" w14:paraId="4C105F1C" w14:textId="77777777" w:rsidTr="00954C99">
        <w:trPr>
          <w:cantSplit/>
          <w:trHeight w:val="198"/>
        </w:trPr>
        <w:tc>
          <w:tcPr>
            <w:tcW w:w="2117" w:type="dxa"/>
          </w:tcPr>
          <w:p w14:paraId="1BD63A42" w14:textId="77777777" w:rsidR="00DB02E4" w:rsidRPr="007275DF" w:rsidRDefault="00DB02E4" w:rsidP="00954C99">
            <w:pPr>
              <w:pStyle w:val="TAL"/>
              <w:rPr>
                <w:rFonts w:cs="Arial"/>
              </w:rPr>
            </w:pPr>
            <w:r w:rsidRPr="007275DF">
              <w:rPr>
                <w:rFonts w:cs="Arial"/>
              </w:rPr>
              <w:t>TimeToTrigger</w:t>
            </w:r>
          </w:p>
        </w:tc>
        <w:tc>
          <w:tcPr>
            <w:tcW w:w="596" w:type="dxa"/>
          </w:tcPr>
          <w:p w14:paraId="0485B359" w14:textId="77777777" w:rsidR="00DB02E4" w:rsidRPr="007275DF" w:rsidRDefault="00DB02E4" w:rsidP="00954C99">
            <w:pPr>
              <w:pStyle w:val="TAC"/>
            </w:pPr>
            <w:r w:rsidRPr="007275DF">
              <w:t>s</w:t>
            </w:r>
          </w:p>
        </w:tc>
        <w:tc>
          <w:tcPr>
            <w:tcW w:w="1251" w:type="dxa"/>
          </w:tcPr>
          <w:p w14:paraId="183E07BF" w14:textId="77777777" w:rsidR="00DB02E4" w:rsidRPr="007275DF" w:rsidRDefault="00DB02E4" w:rsidP="00954C99">
            <w:pPr>
              <w:pStyle w:val="TAC"/>
            </w:pPr>
            <w:r w:rsidRPr="007275DF">
              <w:t>Config 1,2,3</w:t>
            </w:r>
          </w:p>
        </w:tc>
        <w:tc>
          <w:tcPr>
            <w:tcW w:w="2505" w:type="dxa"/>
            <w:gridSpan w:val="2"/>
          </w:tcPr>
          <w:p w14:paraId="1EBBD686" w14:textId="77777777" w:rsidR="00DB02E4" w:rsidRPr="007275DF" w:rsidRDefault="00DB02E4" w:rsidP="00954C99">
            <w:pPr>
              <w:pStyle w:val="TAC"/>
            </w:pPr>
            <w:r w:rsidRPr="007275DF">
              <w:t>0</w:t>
            </w:r>
          </w:p>
        </w:tc>
        <w:tc>
          <w:tcPr>
            <w:tcW w:w="3072" w:type="dxa"/>
          </w:tcPr>
          <w:p w14:paraId="272185A2" w14:textId="77777777" w:rsidR="00DB02E4" w:rsidRPr="007275DF" w:rsidRDefault="00DB02E4" w:rsidP="00954C99">
            <w:pPr>
              <w:pStyle w:val="TAL"/>
              <w:rPr>
                <w:rFonts w:cs="Arial"/>
              </w:rPr>
            </w:pPr>
          </w:p>
        </w:tc>
      </w:tr>
      <w:tr w:rsidR="00DB02E4" w:rsidRPr="007275DF" w14:paraId="56ABAC18" w14:textId="77777777" w:rsidTr="00954C99">
        <w:trPr>
          <w:cantSplit/>
          <w:trHeight w:val="208"/>
        </w:trPr>
        <w:tc>
          <w:tcPr>
            <w:tcW w:w="2117" w:type="dxa"/>
          </w:tcPr>
          <w:p w14:paraId="2B1D850C" w14:textId="77777777" w:rsidR="00DB02E4" w:rsidRPr="007275DF" w:rsidRDefault="00DB02E4" w:rsidP="00954C99">
            <w:pPr>
              <w:pStyle w:val="TAL"/>
              <w:rPr>
                <w:rFonts w:cs="Arial"/>
              </w:rPr>
            </w:pPr>
            <w:r w:rsidRPr="007275DF">
              <w:rPr>
                <w:rFonts w:cs="Arial"/>
              </w:rPr>
              <w:t>Filter coefficient</w:t>
            </w:r>
          </w:p>
        </w:tc>
        <w:tc>
          <w:tcPr>
            <w:tcW w:w="596" w:type="dxa"/>
          </w:tcPr>
          <w:p w14:paraId="2685E8F7" w14:textId="77777777" w:rsidR="00DB02E4" w:rsidRPr="007275DF" w:rsidRDefault="00DB02E4" w:rsidP="00954C99">
            <w:pPr>
              <w:pStyle w:val="TAC"/>
            </w:pPr>
          </w:p>
        </w:tc>
        <w:tc>
          <w:tcPr>
            <w:tcW w:w="1251" w:type="dxa"/>
          </w:tcPr>
          <w:p w14:paraId="7A4709C5" w14:textId="77777777" w:rsidR="00DB02E4" w:rsidRPr="007275DF" w:rsidRDefault="00DB02E4" w:rsidP="00954C99">
            <w:pPr>
              <w:pStyle w:val="TAC"/>
            </w:pPr>
            <w:r w:rsidRPr="007275DF">
              <w:t>Config 1,2,3</w:t>
            </w:r>
          </w:p>
        </w:tc>
        <w:tc>
          <w:tcPr>
            <w:tcW w:w="2505" w:type="dxa"/>
            <w:gridSpan w:val="2"/>
          </w:tcPr>
          <w:p w14:paraId="124EB3B2" w14:textId="77777777" w:rsidR="00DB02E4" w:rsidRPr="007275DF" w:rsidRDefault="00DB02E4" w:rsidP="00954C99">
            <w:pPr>
              <w:pStyle w:val="TAC"/>
            </w:pPr>
            <w:r w:rsidRPr="007275DF">
              <w:t>0</w:t>
            </w:r>
          </w:p>
        </w:tc>
        <w:tc>
          <w:tcPr>
            <w:tcW w:w="3072" w:type="dxa"/>
          </w:tcPr>
          <w:p w14:paraId="70506125" w14:textId="77777777" w:rsidR="00DB02E4" w:rsidRPr="007275DF" w:rsidRDefault="00DB02E4" w:rsidP="00954C99">
            <w:pPr>
              <w:pStyle w:val="TAL"/>
              <w:rPr>
                <w:rFonts w:cs="Arial"/>
              </w:rPr>
            </w:pPr>
            <w:r w:rsidRPr="007275DF">
              <w:rPr>
                <w:rFonts w:cs="Arial"/>
              </w:rPr>
              <w:t>L3 filtering is not used</w:t>
            </w:r>
          </w:p>
        </w:tc>
      </w:tr>
      <w:tr w:rsidR="00047C76" w:rsidRPr="007275DF" w14:paraId="50739366" w14:textId="77777777" w:rsidTr="00BF55CC">
        <w:trPr>
          <w:cantSplit/>
          <w:trHeight w:val="208"/>
        </w:trPr>
        <w:tc>
          <w:tcPr>
            <w:tcW w:w="2117" w:type="dxa"/>
          </w:tcPr>
          <w:p w14:paraId="12F6050A" w14:textId="77777777" w:rsidR="00047C76" w:rsidRPr="007275DF" w:rsidRDefault="00047C76" w:rsidP="00954C99">
            <w:pPr>
              <w:pStyle w:val="TAL"/>
              <w:rPr>
                <w:rFonts w:cs="Arial"/>
              </w:rPr>
            </w:pPr>
            <w:r w:rsidRPr="007275DF">
              <w:rPr>
                <w:rFonts w:cs="Arial"/>
              </w:rPr>
              <w:t>DRX</w:t>
            </w:r>
          </w:p>
        </w:tc>
        <w:tc>
          <w:tcPr>
            <w:tcW w:w="596" w:type="dxa"/>
          </w:tcPr>
          <w:p w14:paraId="032C0ED4" w14:textId="77777777" w:rsidR="00047C76" w:rsidRPr="007275DF" w:rsidRDefault="00047C76" w:rsidP="00954C99">
            <w:pPr>
              <w:pStyle w:val="TAC"/>
            </w:pPr>
          </w:p>
        </w:tc>
        <w:tc>
          <w:tcPr>
            <w:tcW w:w="1251" w:type="dxa"/>
          </w:tcPr>
          <w:p w14:paraId="4C41855A" w14:textId="77777777" w:rsidR="00047C76" w:rsidRPr="007275DF" w:rsidRDefault="00047C76" w:rsidP="00954C99">
            <w:pPr>
              <w:pStyle w:val="TAC"/>
            </w:pPr>
            <w:r w:rsidRPr="007275DF">
              <w:t>Config 1,2,3</w:t>
            </w:r>
          </w:p>
        </w:tc>
        <w:tc>
          <w:tcPr>
            <w:tcW w:w="1252" w:type="dxa"/>
          </w:tcPr>
          <w:p w14:paraId="62AE7622" w14:textId="41F3BE35" w:rsidR="00047C76" w:rsidRPr="007275DF" w:rsidDel="00047C76" w:rsidRDefault="00047C76" w:rsidP="00047C76">
            <w:pPr>
              <w:pStyle w:val="TAC"/>
              <w:rPr>
                <w:del w:id="805" w:author="Prashant Sharma" w:date="2024-08-07T11:33:00Z" w16du:dateUtc="2024-08-07T18:33:00Z"/>
              </w:rPr>
            </w:pPr>
            <w:r w:rsidRPr="007275DF">
              <w:t>DRX.1</w:t>
            </w:r>
          </w:p>
          <w:p w14:paraId="53F41425" w14:textId="3ED4CA33" w:rsidR="00047C76" w:rsidRPr="007275DF" w:rsidRDefault="00047C76" w:rsidP="00047C76">
            <w:pPr>
              <w:pStyle w:val="TAC"/>
            </w:pPr>
            <w:del w:id="806" w:author="Prashant Sharma" w:date="2024-08-07T11:33:00Z" w16du:dateUtc="2024-08-07T18:33:00Z">
              <w:r w:rsidRPr="007275DF" w:rsidDel="00047C76">
                <w:delText>DRX.2</w:delText>
              </w:r>
            </w:del>
          </w:p>
        </w:tc>
        <w:tc>
          <w:tcPr>
            <w:tcW w:w="1253" w:type="dxa"/>
          </w:tcPr>
          <w:p w14:paraId="2FDCB6D1" w14:textId="5664A651" w:rsidR="00047C76" w:rsidRPr="007275DF" w:rsidDel="00047C76" w:rsidRDefault="00047C76" w:rsidP="00954C99">
            <w:pPr>
              <w:pStyle w:val="TAC"/>
              <w:rPr>
                <w:del w:id="807" w:author="Prashant Sharma" w:date="2024-08-07T11:33:00Z" w16du:dateUtc="2024-08-07T18:33:00Z"/>
              </w:rPr>
            </w:pPr>
            <w:del w:id="808" w:author="Prashant Sharma" w:date="2024-08-07T11:33:00Z" w16du:dateUtc="2024-08-07T18:33:00Z">
              <w:r w:rsidRPr="007275DF" w:rsidDel="00047C76">
                <w:delText>DRX.1</w:delText>
              </w:r>
            </w:del>
          </w:p>
          <w:p w14:paraId="36B8AEFB" w14:textId="7F2B0145" w:rsidR="00047C76" w:rsidRPr="007275DF" w:rsidRDefault="00047C76" w:rsidP="00954C99">
            <w:pPr>
              <w:pStyle w:val="TAC"/>
            </w:pPr>
            <w:r w:rsidRPr="007275DF">
              <w:t>DRX.2</w:t>
            </w:r>
          </w:p>
        </w:tc>
        <w:tc>
          <w:tcPr>
            <w:tcW w:w="3072" w:type="dxa"/>
          </w:tcPr>
          <w:p w14:paraId="661DB351" w14:textId="77777777" w:rsidR="00047C76" w:rsidRDefault="00047C76" w:rsidP="00954C99">
            <w:pPr>
              <w:pStyle w:val="TAC"/>
              <w:jc w:val="left"/>
              <w:rPr>
                <w:rFonts w:cs="Arial"/>
                <w:lang w:val="en-US"/>
              </w:rPr>
            </w:pPr>
            <w:r>
              <w:rPr>
                <w:rFonts w:cs="Arial"/>
                <w:lang w:val="en-US"/>
              </w:rPr>
              <w:t xml:space="preserve">As specified in clause </w:t>
            </w:r>
            <w:r>
              <w:rPr>
                <w:lang w:val="en-US"/>
              </w:rPr>
              <w:t>A.3.3</w:t>
            </w:r>
          </w:p>
          <w:p w14:paraId="1C7505FE" w14:textId="77777777" w:rsidR="00047C76" w:rsidRPr="007275DF" w:rsidRDefault="00047C76" w:rsidP="00954C99">
            <w:pPr>
              <w:pStyle w:val="TAL"/>
              <w:rPr>
                <w:rFonts w:cs="Arial"/>
              </w:rPr>
            </w:pPr>
          </w:p>
        </w:tc>
      </w:tr>
      <w:tr w:rsidR="00DB02E4" w:rsidRPr="007275DF" w14:paraId="7DD94FE8" w14:textId="77777777" w:rsidTr="00954C99">
        <w:trPr>
          <w:cantSplit/>
          <w:trHeight w:val="614"/>
        </w:trPr>
        <w:tc>
          <w:tcPr>
            <w:tcW w:w="2117" w:type="dxa"/>
            <w:vMerge w:val="restart"/>
          </w:tcPr>
          <w:p w14:paraId="7CEA9DBF"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4FB2A597" w14:textId="77777777" w:rsidR="00DB02E4" w:rsidRPr="007275DF" w:rsidRDefault="00DB02E4" w:rsidP="00954C99">
            <w:pPr>
              <w:pStyle w:val="TAC"/>
            </w:pPr>
          </w:p>
        </w:tc>
        <w:tc>
          <w:tcPr>
            <w:tcW w:w="1251" w:type="dxa"/>
          </w:tcPr>
          <w:p w14:paraId="13877FC7" w14:textId="77777777" w:rsidR="00DB02E4" w:rsidRPr="007275DF" w:rsidRDefault="00DB02E4" w:rsidP="00954C99">
            <w:pPr>
              <w:pStyle w:val="TAC"/>
            </w:pPr>
            <w:r w:rsidRPr="007275DF">
              <w:t>Config 1,2,3</w:t>
            </w:r>
          </w:p>
        </w:tc>
        <w:tc>
          <w:tcPr>
            <w:tcW w:w="2505" w:type="dxa"/>
            <w:gridSpan w:val="2"/>
          </w:tcPr>
          <w:p w14:paraId="503DBAAD" w14:textId="77777777" w:rsidR="00DB02E4" w:rsidRPr="007275DF" w:rsidRDefault="00DB02E4" w:rsidP="00954C99">
            <w:pPr>
              <w:pStyle w:val="TAC"/>
            </w:pPr>
            <w:r w:rsidRPr="007275DF">
              <w:t>3ms</w:t>
            </w:r>
          </w:p>
        </w:tc>
        <w:tc>
          <w:tcPr>
            <w:tcW w:w="3072" w:type="dxa"/>
          </w:tcPr>
          <w:p w14:paraId="6B2F6054" w14:textId="77777777" w:rsidR="00DB02E4" w:rsidRPr="007275DF" w:rsidRDefault="00DB02E4" w:rsidP="00954C99">
            <w:pPr>
              <w:pStyle w:val="TAL"/>
            </w:pPr>
            <w:r w:rsidRPr="007275DF">
              <w:t>Asynchronous cells.</w:t>
            </w:r>
          </w:p>
          <w:p w14:paraId="138F5C6C"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ED520EA" w14:textId="77777777" w:rsidTr="00954C99">
        <w:trPr>
          <w:cantSplit/>
          <w:trHeight w:val="614"/>
        </w:trPr>
        <w:tc>
          <w:tcPr>
            <w:tcW w:w="2117" w:type="dxa"/>
            <w:vMerge/>
          </w:tcPr>
          <w:p w14:paraId="14DB6BB9" w14:textId="77777777" w:rsidR="00DB02E4" w:rsidRPr="007275DF" w:rsidRDefault="00DB02E4" w:rsidP="00954C99">
            <w:pPr>
              <w:pStyle w:val="TAL"/>
              <w:rPr>
                <w:rFonts w:cs="Arial"/>
              </w:rPr>
            </w:pPr>
          </w:p>
        </w:tc>
        <w:tc>
          <w:tcPr>
            <w:tcW w:w="596" w:type="dxa"/>
          </w:tcPr>
          <w:p w14:paraId="40C0562C" w14:textId="77777777" w:rsidR="00DB02E4" w:rsidRPr="007275DF" w:rsidRDefault="00DB02E4" w:rsidP="00954C99">
            <w:pPr>
              <w:pStyle w:val="TAC"/>
            </w:pPr>
          </w:p>
        </w:tc>
        <w:tc>
          <w:tcPr>
            <w:tcW w:w="1251" w:type="dxa"/>
          </w:tcPr>
          <w:p w14:paraId="2DB6B824" w14:textId="77777777" w:rsidR="00DB02E4" w:rsidRPr="007275DF" w:rsidRDefault="00DB02E4" w:rsidP="00954C99">
            <w:pPr>
              <w:pStyle w:val="TAC"/>
            </w:pPr>
            <w:r w:rsidRPr="007275DF">
              <w:t>Config 1,2,3</w:t>
            </w:r>
          </w:p>
        </w:tc>
        <w:tc>
          <w:tcPr>
            <w:tcW w:w="2505" w:type="dxa"/>
            <w:gridSpan w:val="2"/>
          </w:tcPr>
          <w:p w14:paraId="55C314F8"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38084A68" w14:textId="77777777" w:rsidR="00DB02E4" w:rsidRPr="007275DF" w:rsidRDefault="00DB02E4" w:rsidP="00954C99">
            <w:pPr>
              <w:pStyle w:val="TAL"/>
            </w:pPr>
            <w:r w:rsidRPr="007275DF">
              <w:t>Synchronous cells.</w:t>
            </w:r>
          </w:p>
          <w:p w14:paraId="311B493B" w14:textId="77777777" w:rsidR="00DB02E4" w:rsidRPr="007275DF" w:rsidRDefault="00DB02E4" w:rsidP="00954C99">
            <w:pPr>
              <w:pStyle w:val="TAL"/>
            </w:pPr>
          </w:p>
        </w:tc>
      </w:tr>
      <w:tr w:rsidR="00DB02E4" w:rsidRPr="007275DF" w14:paraId="45A32094" w14:textId="77777777" w:rsidTr="00954C99">
        <w:trPr>
          <w:cantSplit/>
          <w:trHeight w:val="208"/>
        </w:trPr>
        <w:tc>
          <w:tcPr>
            <w:tcW w:w="2117" w:type="dxa"/>
          </w:tcPr>
          <w:p w14:paraId="515CB1F5" w14:textId="77777777" w:rsidR="00DB02E4" w:rsidRPr="007275DF" w:rsidRDefault="00DB02E4" w:rsidP="00954C99">
            <w:pPr>
              <w:pStyle w:val="TAL"/>
              <w:rPr>
                <w:rFonts w:cs="Arial"/>
              </w:rPr>
            </w:pPr>
            <w:r w:rsidRPr="007275DF">
              <w:rPr>
                <w:rFonts w:cs="Arial"/>
              </w:rPr>
              <w:t>T1</w:t>
            </w:r>
          </w:p>
        </w:tc>
        <w:tc>
          <w:tcPr>
            <w:tcW w:w="596" w:type="dxa"/>
          </w:tcPr>
          <w:p w14:paraId="6C23F511" w14:textId="77777777" w:rsidR="00DB02E4" w:rsidRPr="007275DF" w:rsidRDefault="00DB02E4" w:rsidP="00954C99">
            <w:pPr>
              <w:pStyle w:val="TAC"/>
            </w:pPr>
            <w:r w:rsidRPr="007275DF">
              <w:t>s</w:t>
            </w:r>
          </w:p>
        </w:tc>
        <w:tc>
          <w:tcPr>
            <w:tcW w:w="1251" w:type="dxa"/>
          </w:tcPr>
          <w:p w14:paraId="3A7D910D" w14:textId="77777777" w:rsidR="00DB02E4" w:rsidRPr="007275DF" w:rsidRDefault="00DB02E4" w:rsidP="00954C99">
            <w:pPr>
              <w:pStyle w:val="TAC"/>
            </w:pPr>
            <w:r w:rsidRPr="007275DF">
              <w:t>Config 1,2,3</w:t>
            </w:r>
          </w:p>
        </w:tc>
        <w:tc>
          <w:tcPr>
            <w:tcW w:w="2505" w:type="dxa"/>
            <w:gridSpan w:val="2"/>
          </w:tcPr>
          <w:p w14:paraId="7E326D92" w14:textId="77777777" w:rsidR="00DB02E4" w:rsidRPr="007275DF" w:rsidRDefault="00DB02E4" w:rsidP="00954C99">
            <w:pPr>
              <w:pStyle w:val="TAC"/>
            </w:pPr>
            <w:r w:rsidRPr="007275DF">
              <w:t>5</w:t>
            </w:r>
          </w:p>
        </w:tc>
        <w:tc>
          <w:tcPr>
            <w:tcW w:w="3072" w:type="dxa"/>
          </w:tcPr>
          <w:p w14:paraId="6FA26FAD" w14:textId="77777777" w:rsidR="00DB02E4" w:rsidRPr="007275DF" w:rsidRDefault="00DB02E4" w:rsidP="00954C99">
            <w:pPr>
              <w:pStyle w:val="TAL"/>
              <w:rPr>
                <w:rFonts w:cs="Arial"/>
              </w:rPr>
            </w:pPr>
          </w:p>
        </w:tc>
      </w:tr>
      <w:tr w:rsidR="00047C76" w:rsidRPr="007275DF" w14:paraId="0FECC127" w14:textId="77777777" w:rsidTr="00060DF6">
        <w:trPr>
          <w:cantSplit/>
          <w:trHeight w:val="208"/>
        </w:trPr>
        <w:tc>
          <w:tcPr>
            <w:tcW w:w="2117" w:type="dxa"/>
          </w:tcPr>
          <w:p w14:paraId="1E25BACA" w14:textId="77777777" w:rsidR="00047C76" w:rsidRPr="007275DF" w:rsidRDefault="00047C76" w:rsidP="00954C99">
            <w:pPr>
              <w:pStyle w:val="TAL"/>
              <w:rPr>
                <w:rFonts w:cs="Arial"/>
              </w:rPr>
            </w:pPr>
            <w:r w:rsidRPr="007275DF">
              <w:rPr>
                <w:rFonts w:cs="Arial"/>
              </w:rPr>
              <w:t>T2</w:t>
            </w:r>
          </w:p>
        </w:tc>
        <w:tc>
          <w:tcPr>
            <w:tcW w:w="596" w:type="dxa"/>
          </w:tcPr>
          <w:p w14:paraId="287B95E0" w14:textId="77777777" w:rsidR="00047C76" w:rsidRPr="007275DF" w:rsidRDefault="00047C76" w:rsidP="00954C99">
            <w:pPr>
              <w:pStyle w:val="TAC"/>
            </w:pPr>
            <w:r w:rsidRPr="007275DF">
              <w:t>s</w:t>
            </w:r>
          </w:p>
        </w:tc>
        <w:tc>
          <w:tcPr>
            <w:tcW w:w="1251" w:type="dxa"/>
          </w:tcPr>
          <w:p w14:paraId="28317896" w14:textId="77777777" w:rsidR="00047C76" w:rsidRPr="007275DF" w:rsidRDefault="00047C76" w:rsidP="00954C99">
            <w:pPr>
              <w:pStyle w:val="TAC"/>
            </w:pPr>
            <w:r w:rsidRPr="007275DF">
              <w:t>Config 1,2,3</w:t>
            </w:r>
          </w:p>
        </w:tc>
        <w:tc>
          <w:tcPr>
            <w:tcW w:w="1252" w:type="dxa"/>
          </w:tcPr>
          <w:p w14:paraId="3F9A406A" w14:textId="535362A3" w:rsidR="00047C76" w:rsidRPr="007275DF" w:rsidDel="00047C76" w:rsidRDefault="00047C76" w:rsidP="00047C76">
            <w:pPr>
              <w:pStyle w:val="TAC"/>
              <w:rPr>
                <w:del w:id="809" w:author="Prashant Sharma" w:date="2024-08-07T11:33:00Z" w16du:dateUtc="2024-08-07T18:33:00Z"/>
              </w:rPr>
            </w:pPr>
            <w:r>
              <w:t>2.5</w:t>
            </w:r>
          </w:p>
          <w:p w14:paraId="4D38DFB4" w14:textId="40FBDA9C" w:rsidR="00047C76" w:rsidRPr="007275DF" w:rsidRDefault="00047C76" w:rsidP="00047C76">
            <w:pPr>
              <w:pStyle w:val="TAC"/>
            </w:pPr>
            <w:del w:id="810" w:author="Prashant Sharma" w:date="2024-08-07T11:33:00Z" w16du:dateUtc="2024-08-07T18:33:00Z">
              <w:r w:rsidDel="00047C76">
                <w:delText>17</w:delText>
              </w:r>
            </w:del>
          </w:p>
        </w:tc>
        <w:tc>
          <w:tcPr>
            <w:tcW w:w="1253" w:type="dxa"/>
          </w:tcPr>
          <w:p w14:paraId="41726E82" w14:textId="5F856751" w:rsidR="00047C76" w:rsidRPr="007275DF" w:rsidDel="00047C76" w:rsidRDefault="00047C76" w:rsidP="00954C99">
            <w:pPr>
              <w:pStyle w:val="TAC"/>
              <w:rPr>
                <w:del w:id="811" w:author="Prashant Sharma" w:date="2024-08-07T11:33:00Z" w16du:dateUtc="2024-08-07T18:33:00Z"/>
              </w:rPr>
            </w:pPr>
            <w:del w:id="812" w:author="Prashant Sharma" w:date="2024-08-07T11:33:00Z" w16du:dateUtc="2024-08-07T18:33:00Z">
              <w:r w:rsidDel="00047C76">
                <w:delText>2.5</w:delText>
              </w:r>
            </w:del>
          </w:p>
          <w:p w14:paraId="61F57DEC" w14:textId="079A31BA" w:rsidR="00047C76" w:rsidRPr="007275DF" w:rsidRDefault="00047C76" w:rsidP="00954C99">
            <w:pPr>
              <w:pStyle w:val="TAC"/>
            </w:pPr>
            <w:r>
              <w:t>17</w:t>
            </w:r>
          </w:p>
        </w:tc>
        <w:tc>
          <w:tcPr>
            <w:tcW w:w="3072" w:type="dxa"/>
          </w:tcPr>
          <w:p w14:paraId="21ECAE70" w14:textId="77777777" w:rsidR="00047C76" w:rsidRPr="007275DF" w:rsidRDefault="00047C76" w:rsidP="00954C99">
            <w:pPr>
              <w:pStyle w:val="TAL"/>
              <w:rPr>
                <w:rFonts w:cs="Arial"/>
              </w:rPr>
            </w:pPr>
          </w:p>
        </w:tc>
      </w:tr>
    </w:tbl>
    <w:p w14:paraId="08BAAD11" w14:textId="77777777" w:rsidR="00DB02E4" w:rsidRDefault="00DB02E4" w:rsidP="00DB02E4"/>
    <w:p w14:paraId="7C8E2BFB" w14:textId="77777777" w:rsidR="00DB02E4" w:rsidRPr="007275DF" w:rsidRDefault="00DB02E4" w:rsidP="00DB02E4"/>
    <w:p w14:paraId="753A2EF9" w14:textId="77777777" w:rsidR="00DB02E4" w:rsidRPr="007275DF" w:rsidRDefault="00DB02E4" w:rsidP="00DB02E4">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2A20D9A3" w14:textId="77777777" w:rsidTr="00954C99">
        <w:trPr>
          <w:cantSplit/>
          <w:trHeight w:val="150"/>
        </w:trPr>
        <w:tc>
          <w:tcPr>
            <w:tcW w:w="2625" w:type="dxa"/>
            <w:gridSpan w:val="3"/>
            <w:vMerge w:val="restart"/>
            <w:tcBorders>
              <w:top w:val="single" w:sz="4" w:space="0" w:color="auto"/>
              <w:left w:val="single" w:sz="4" w:space="0" w:color="auto"/>
            </w:tcBorders>
          </w:tcPr>
          <w:p w14:paraId="5428EAC9"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40C40340"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3ABD8D1C"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14DB435E"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3AB4189C" w14:textId="77777777" w:rsidR="00DB02E4" w:rsidRPr="007275DF" w:rsidRDefault="00DB02E4" w:rsidP="00954C99">
            <w:pPr>
              <w:pStyle w:val="TAH"/>
              <w:rPr>
                <w:rFonts w:cs="Arial"/>
              </w:rPr>
            </w:pPr>
            <w:r w:rsidRPr="007275DF">
              <w:t>Cell 2</w:t>
            </w:r>
          </w:p>
        </w:tc>
      </w:tr>
      <w:tr w:rsidR="00047C76" w:rsidRPr="007275DF" w14:paraId="69E59E4C" w14:textId="77777777" w:rsidTr="000F6F79">
        <w:trPr>
          <w:cantSplit/>
          <w:trHeight w:val="150"/>
        </w:trPr>
        <w:tc>
          <w:tcPr>
            <w:tcW w:w="2625" w:type="dxa"/>
            <w:gridSpan w:val="3"/>
            <w:vMerge/>
            <w:tcBorders>
              <w:left w:val="single" w:sz="4" w:space="0" w:color="auto"/>
              <w:bottom w:val="single" w:sz="4" w:space="0" w:color="auto"/>
            </w:tcBorders>
          </w:tcPr>
          <w:p w14:paraId="494A0833" w14:textId="77777777" w:rsidR="00047C76" w:rsidRPr="007275DF" w:rsidRDefault="00047C76" w:rsidP="00954C99">
            <w:pPr>
              <w:pStyle w:val="TAH"/>
              <w:rPr>
                <w:rFonts w:cs="Arial"/>
              </w:rPr>
            </w:pPr>
          </w:p>
        </w:tc>
        <w:tc>
          <w:tcPr>
            <w:tcW w:w="772" w:type="dxa"/>
            <w:vMerge/>
            <w:tcBorders>
              <w:bottom w:val="single" w:sz="4" w:space="0" w:color="auto"/>
            </w:tcBorders>
          </w:tcPr>
          <w:p w14:paraId="38295908" w14:textId="77777777" w:rsidR="00047C76" w:rsidRPr="007275DF" w:rsidRDefault="00047C76" w:rsidP="00954C99">
            <w:pPr>
              <w:pStyle w:val="TAH"/>
              <w:rPr>
                <w:rFonts w:cs="Arial"/>
              </w:rPr>
            </w:pPr>
          </w:p>
        </w:tc>
        <w:tc>
          <w:tcPr>
            <w:tcW w:w="1386" w:type="dxa"/>
            <w:vMerge/>
            <w:tcBorders>
              <w:bottom w:val="single" w:sz="4" w:space="0" w:color="auto"/>
            </w:tcBorders>
          </w:tcPr>
          <w:p w14:paraId="25494CD8" w14:textId="77777777" w:rsidR="00047C76" w:rsidRPr="007275DF" w:rsidRDefault="00047C76" w:rsidP="00954C99">
            <w:pPr>
              <w:pStyle w:val="TAH"/>
            </w:pPr>
          </w:p>
        </w:tc>
        <w:tc>
          <w:tcPr>
            <w:tcW w:w="984" w:type="dxa"/>
            <w:tcBorders>
              <w:bottom w:val="single" w:sz="4" w:space="0" w:color="auto"/>
            </w:tcBorders>
          </w:tcPr>
          <w:p w14:paraId="40A6DDB3" w14:textId="328D90CE" w:rsidR="00047C76" w:rsidRPr="007275DF" w:rsidDel="00047C76" w:rsidRDefault="00047C76" w:rsidP="00047C76">
            <w:pPr>
              <w:pStyle w:val="TAH"/>
              <w:rPr>
                <w:del w:id="813" w:author="Prashant Sharma" w:date="2024-08-07T11:33:00Z" w16du:dateUtc="2024-08-07T18:33:00Z"/>
                <w:rFonts w:cs="Arial"/>
              </w:rPr>
            </w:pPr>
            <w:r w:rsidRPr="007275DF">
              <w:t>T1</w:t>
            </w:r>
          </w:p>
          <w:p w14:paraId="435FE758" w14:textId="7BF8F411" w:rsidR="00047C76" w:rsidRPr="007275DF" w:rsidRDefault="00047C76" w:rsidP="00047C76">
            <w:pPr>
              <w:pStyle w:val="TAH"/>
              <w:rPr>
                <w:rFonts w:cs="Arial"/>
              </w:rPr>
            </w:pPr>
            <w:del w:id="814" w:author="Prashant Sharma" w:date="2024-08-07T11:33:00Z" w16du:dateUtc="2024-08-07T18:33:00Z">
              <w:r w:rsidRPr="007275DF" w:rsidDel="00047C76">
                <w:delText>T2</w:delText>
              </w:r>
            </w:del>
          </w:p>
        </w:tc>
        <w:tc>
          <w:tcPr>
            <w:tcW w:w="1032" w:type="dxa"/>
            <w:tcBorders>
              <w:bottom w:val="single" w:sz="4" w:space="0" w:color="auto"/>
            </w:tcBorders>
          </w:tcPr>
          <w:p w14:paraId="49D04060" w14:textId="373356D4" w:rsidR="00047C76" w:rsidRPr="007275DF" w:rsidDel="00047C76" w:rsidRDefault="00047C76" w:rsidP="00047C76">
            <w:pPr>
              <w:pStyle w:val="TAH"/>
              <w:rPr>
                <w:del w:id="815" w:author="Prashant Sharma" w:date="2024-08-07T11:33:00Z" w16du:dateUtc="2024-08-07T18:33:00Z"/>
                <w:rFonts w:cs="Arial"/>
              </w:rPr>
            </w:pPr>
            <w:del w:id="816" w:author="Prashant Sharma" w:date="2024-08-07T11:33:00Z" w16du:dateUtc="2024-08-07T18:33:00Z">
              <w:r w:rsidRPr="007275DF" w:rsidDel="00047C76">
                <w:delText>T3</w:delText>
              </w:r>
            </w:del>
            <w:ins w:id="817" w:author="Prashant Sharma" w:date="2024-08-07T11:33:00Z" w16du:dateUtc="2024-08-07T18:33:00Z">
              <w:r w:rsidRPr="007275DF">
                <w:t>T</w:t>
              </w:r>
              <w:r>
                <w:t>2</w:t>
              </w:r>
            </w:ins>
          </w:p>
          <w:p w14:paraId="5DA63CAE" w14:textId="3457B006" w:rsidR="00047C76" w:rsidRPr="007275DF" w:rsidRDefault="00047C76" w:rsidP="00047C76">
            <w:pPr>
              <w:pStyle w:val="TAH"/>
              <w:rPr>
                <w:rFonts w:cs="Arial"/>
              </w:rPr>
            </w:pPr>
            <w:del w:id="818" w:author="Prashant Sharma" w:date="2024-08-07T11:33:00Z" w16du:dateUtc="2024-08-07T18:33:00Z">
              <w:r w:rsidRPr="007275DF" w:rsidDel="00047C76">
                <w:rPr>
                  <w:rFonts w:cs="Arial"/>
                </w:rPr>
                <w:delText>T4</w:delText>
              </w:r>
            </w:del>
          </w:p>
        </w:tc>
        <w:tc>
          <w:tcPr>
            <w:tcW w:w="936" w:type="dxa"/>
            <w:tcBorders>
              <w:bottom w:val="single" w:sz="4" w:space="0" w:color="auto"/>
            </w:tcBorders>
          </w:tcPr>
          <w:p w14:paraId="166BAEC9" w14:textId="72647DB2" w:rsidR="00047C76" w:rsidRPr="007275DF" w:rsidDel="00047C76" w:rsidRDefault="00047C76" w:rsidP="00047C76">
            <w:pPr>
              <w:pStyle w:val="TAH"/>
              <w:rPr>
                <w:del w:id="819" w:author="Prashant Sharma" w:date="2024-08-07T11:33:00Z" w16du:dateUtc="2024-08-07T18:33:00Z"/>
                <w:rFonts w:cs="Arial"/>
              </w:rPr>
            </w:pPr>
            <w:r w:rsidRPr="007275DF">
              <w:t>T1</w:t>
            </w:r>
          </w:p>
          <w:p w14:paraId="480658CE" w14:textId="14370C34" w:rsidR="00047C76" w:rsidRPr="007275DF" w:rsidRDefault="00047C76" w:rsidP="00047C76">
            <w:pPr>
              <w:pStyle w:val="TAH"/>
              <w:rPr>
                <w:rFonts w:cs="Arial"/>
              </w:rPr>
            </w:pPr>
            <w:del w:id="820" w:author="Prashant Sharma" w:date="2024-08-07T11:33:00Z" w16du:dateUtc="2024-08-07T18:33:00Z">
              <w:r w:rsidRPr="007275DF" w:rsidDel="00047C76">
                <w:rPr>
                  <w:rFonts w:cs="Arial"/>
                </w:rPr>
                <w:delText>T2</w:delText>
              </w:r>
            </w:del>
          </w:p>
        </w:tc>
        <w:tc>
          <w:tcPr>
            <w:tcW w:w="1211" w:type="dxa"/>
            <w:tcBorders>
              <w:bottom w:val="single" w:sz="4" w:space="0" w:color="auto"/>
            </w:tcBorders>
          </w:tcPr>
          <w:p w14:paraId="117A21B7" w14:textId="68028E8B" w:rsidR="00047C76" w:rsidRPr="007275DF" w:rsidDel="00047C76" w:rsidRDefault="00047C76" w:rsidP="00047C76">
            <w:pPr>
              <w:pStyle w:val="TAH"/>
              <w:rPr>
                <w:del w:id="821" w:author="Prashant Sharma" w:date="2024-08-07T11:34:00Z" w16du:dateUtc="2024-08-07T18:34:00Z"/>
                <w:rFonts w:cs="Arial"/>
              </w:rPr>
            </w:pPr>
            <w:del w:id="822" w:author="Prashant Sharma" w:date="2024-08-07T11:34:00Z" w16du:dateUtc="2024-08-07T18:34:00Z">
              <w:r w:rsidRPr="007275DF" w:rsidDel="00047C76">
                <w:delText>T3</w:delText>
              </w:r>
            </w:del>
            <w:ins w:id="823" w:author="Prashant Sharma" w:date="2024-08-07T11:34:00Z" w16du:dateUtc="2024-08-07T18:34:00Z">
              <w:r w:rsidRPr="007275DF">
                <w:t>T</w:t>
              </w:r>
              <w:r>
                <w:t>2</w:t>
              </w:r>
            </w:ins>
          </w:p>
          <w:p w14:paraId="5AD2F3F3" w14:textId="78B4806E" w:rsidR="00047C76" w:rsidRPr="007275DF" w:rsidRDefault="00047C76" w:rsidP="00047C76">
            <w:pPr>
              <w:pStyle w:val="TAH"/>
              <w:rPr>
                <w:rFonts w:cs="Arial"/>
              </w:rPr>
            </w:pPr>
            <w:del w:id="824" w:author="Prashant Sharma" w:date="2024-08-07T11:34:00Z" w16du:dateUtc="2024-08-07T18:34:00Z">
              <w:r w:rsidRPr="007275DF" w:rsidDel="00047C76">
                <w:rPr>
                  <w:rFonts w:cs="Arial"/>
                </w:rPr>
                <w:delText>T4</w:delText>
              </w:r>
            </w:del>
          </w:p>
        </w:tc>
      </w:tr>
      <w:tr w:rsidR="00DB02E4" w:rsidRPr="007275DF" w14:paraId="479C25B7" w14:textId="77777777" w:rsidTr="00954C99">
        <w:trPr>
          <w:cantSplit/>
          <w:trHeight w:val="292"/>
        </w:trPr>
        <w:tc>
          <w:tcPr>
            <w:tcW w:w="2625" w:type="dxa"/>
            <w:gridSpan w:val="3"/>
            <w:tcBorders>
              <w:left w:val="single" w:sz="4" w:space="0" w:color="auto"/>
              <w:bottom w:val="single" w:sz="4" w:space="0" w:color="auto"/>
            </w:tcBorders>
          </w:tcPr>
          <w:p w14:paraId="28F6AE77"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1A8FD171" w14:textId="77777777" w:rsidR="00DB02E4" w:rsidRPr="007275DF" w:rsidRDefault="00DB02E4" w:rsidP="00954C99">
            <w:pPr>
              <w:pStyle w:val="TAC"/>
              <w:rPr>
                <w:lang w:val="it-IT"/>
              </w:rPr>
            </w:pPr>
          </w:p>
        </w:tc>
        <w:tc>
          <w:tcPr>
            <w:tcW w:w="1386" w:type="dxa"/>
            <w:tcBorders>
              <w:bottom w:val="single" w:sz="4" w:space="0" w:color="auto"/>
            </w:tcBorders>
          </w:tcPr>
          <w:p w14:paraId="1A629719"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534B52A7"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0BAEAFD5" w14:textId="77777777" w:rsidR="00DB02E4" w:rsidRPr="007275DF" w:rsidRDefault="00DB02E4" w:rsidP="00954C99">
            <w:pPr>
              <w:pStyle w:val="TAC"/>
            </w:pPr>
            <w:r w:rsidRPr="007275DF">
              <w:rPr>
                <w:rFonts w:cs="v4.2.0"/>
              </w:rPr>
              <w:t>2</w:t>
            </w:r>
          </w:p>
        </w:tc>
      </w:tr>
      <w:tr w:rsidR="00DB02E4" w:rsidRPr="007275DF" w14:paraId="1A3B3D9D" w14:textId="77777777" w:rsidTr="00954C99">
        <w:trPr>
          <w:cantSplit/>
          <w:trHeight w:val="150"/>
        </w:trPr>
        <w:tc>
          <w:tcPr>
            <w:tcW w:w="2625" w:type="dxa"/>
            <w:gridSpan w:val="3"/>
            <w:vMerge w:val="restart"/>
            <w:tcBorders>
              <w:left w:val="single" w:sz="4" w:space="0" w:color="auto"/>
            </w:tcBorders>
          </w:tcPr>
          <w:p w14:paraId="4C5FC52E" w14:textId="77777777" w:rsidR="00DB02E4" w:rsidRPr="007275DF" w:rsidRDefault="00DB02E4" w:rsidP="00954C99">
            <w:pPr>
              <w:pStyle w:val="TAL"/>
              <w:rPr>
                <w:lang w:val="en-US"/>
              </w:rPr>
            </w:pPr>
            <w:r w:rsidRPr="007275DF">
              <w:rPr>
                <w:lang w:val="en-US"/>
              </w:rPr>
              <w:t>Duplex mode</w:t>
            </w:r>
          </w:p>
        </w:tc>
        <w:tc>
          <w:tcPr>
            <w:tcW w:w="772" w:type="dxa"/>
          </w:tcPr>
          <w:p w14:paraId="111C5E8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8638C08"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6DFFD5B6"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0AB699E9" w14:textId="77777777" w:rsidR="00DB02E4" w:rsidRPr="007275DF" w:rsidRDefault="00DB02E4" w:rsidP="00954C99">
            <w:pPr>
              <w:pStyle w:val="TAC"/>
              <w:rPr>
                <w:lang w:val="en-US"/>
              </w:rPr>
            </w:pPr>
            <w:r w:rsidRPr="007275DF">
              <w:rPr>
                <w:lang w:val="en-US"/>
              </w:rPr>
              <w:t>FDD</w:t>
            </w:r>
          </w:p>
        </w:tc>
      </w:tr>
      <w:tr w:rsidR="00DB02E4" w:rsidRPr="007275DF" w14:paraId="6AE49C19" w14:textId="77777777" w:rsidTr="00954C99">
        <w:trPr>
          <w:cantSplit/>
          <w:trHeight w:val="150"/>
        </w:trPr>
        <w:tc>
          <w:tcPr>
            <w:tcW w:w="2625" w:type="dxa"/>
            <w:gridSpan w:val="3"/>
            <w:vMerge/>
            <w:tcBorders>
              <w:left w:val="single" w:sz="4" w:space="0" w:color="auto"/>
            </w:tcBorders>
          </w:tcPr>
          <w:p w14:paraId="6DB76BD3" w14:textId="77777777" w:rsidR="00DB02E4" w:rsidRPr="007275DF" w:rsidRDefault="00DB02E4" w:rsidP="00954C99">
            <w:pPr>
              <w:pStyle w:val="TAL"/>
              <w:rPr>
                <w:bCs/>
              </w:rPr>
            </w:pPr>
          </w:p>
        </w:tc>
        <w:tc>
          <w:tcPr>
            <w:tcW w:w="772" w:type="dxa"/>
          </w:tcPr>
          <w:p w14:paraId="30B07BE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D8E4FAA"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57932B89"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43FA0D7F" w14:textId="77777777" w:rsidR="00DB02E4" w:rsidRPr="007275DF" w:rsidRDefault="00DB02E4" w:rsidP="00954C99">
            <w:pPr>
              <w:pStyle w:val="TAC"/>
              <w:rPr>
                <w:lang w:val="en-US"/>
              </w:rPr>
            </w:pPr>
            <w:r w:rsidRPr="007275DF">
              <w:rPr>
                <w:lang w:val="en-US"/>
              </w:rPr>
              <w:t>TDD</w:t>
            </w:r>
          </w:p>
        </w:tc>
      </w:tr>
      <w:tr w:rsidR="00DB02E4" w:rsidRPr="007275DF" w14:paraId="563DDCB7" w14:textId="77777777" w:rsidTr="00954C99">
        <w:trPr>
          <w:cantSplit/>
          <w:trHeight w:val="150"/>
        </w:trPr>
        <w:tc>
          <w:tcPr>
            <w:tcW w:w="2625" w:type="dxa"/>
            <w:gridSpan w:val="3"/>
            <w:vMerge w:val="restart"/>
            <w:tcBorders>
              <w:left w:val="single" w:sz="4" w:space="0" w:color="auto"/>
            </w:tcBorders>
          </w:tcPr>
          <w:p w14:paraId="5F45588D" w14:textId="77777777" w:rsidR="00DB02E4" w:rsidRPr="007275DF" w:rsidRDefault="00DB02E4" w:rsidP="00954C99">
            <w:pPr>
              <w:pStyle w:val="TAL"/>
              <w:rPr>
                <w:bCs/>
              </w:rPr>
            </w:pPr>
            <w:r w:rsidRPr="007275DF">
              <w:rPr>
                <w:bCs/>
              </w:rPr>
              <w:t>TDD configuration</w:t>
            </w:r>
          </w:p>
        </w:tc>
        <w:tc>
          <w:tcPr>
            <w:tcW w:w="772" w:type="dxa"/>
          </w:tcPr>
          <w:p w14:paraId="0263019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B412566"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7D447339"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46055941" w14:textId="77777777" w:rsidR="00DB02E4" w:rsidRPr="007275DF" w:rsidRDefault="00DB02E4" w:rsidP="00954C99">
            <w:pPr>
              <w:pStyle w:val="TAC"/>
              <w:rPr>
                <w:lang w:val="en-US"/>
              </w:rPr>
            </w:pPr>
            <w:r w:rsidRPr="007275DF">
              <w:rPr>
                <w:lang w:val="en-US"/>
              </w:rPr>
              <w:t>Not Applicable</w:t>
            </w:r>
          </w:p>
        </w:tc>
      </w:tr>
      <w:tr w:rsidR="00DB02E4" w:rsidRPr="007275DF" w14:paraId="15C892EC" w14:textId="77777777" w:rsidTr="00954C99">
        <w:trPr>
          <w:cantSplit/>
          <w:trHeight w:val="150"/>
        </w:trPr>
        <w:tc>
          <w:tcPr>
            <w:tcW w:w="2625" w:type="dxa"/>
            <w:gridSpan w:val="3"/>
            <w:vMerge/>
            <w:tcBorders>
              <w:left w:val="single" w:sz="4" w:space="0" w:color="auto"/>
            </w:tcBorders>
          </w:tcPr>
          <w:p w14:paraId="1E494AF9" w14:textId="77777777" w:rsidR="00DB02E4" w:rsidRPr="007275DF" w:rsidRDefault="00DB02E4" w:rsidP="00954C99">
            <w:pPr>
              <w:pStyle w:val="TAL"/>
              <w:rPr>
                <w:bCs/>
              </w:rPr>
            </w:pPr>
          </w:p>
        </w:tc>
        <w:tc>
          <w:tcPr>
            <w:tcW w:w="772" w:type="dxa"/>
          </w:tcPr>
          <w:p w14:paraId="7CCDFAE9"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51FAF4A"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2B945A10"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754FE9C8" w14:textId="77777777" w:rsidR="00DB02E4" w:rsidRPr="007275DF" w:rsidRDefault="00DB02E4" w:rsidP="00954C99">
            <w:pPr>
              <w:pStyle w:val="TAC"/>
              <w:rPr>
                <w:lang w:val="en-US"/>
              </w:rPr>
            </w:pPr>
            <w:r w:rsidRPr="007275DF">
              <w:rPr>
                <w:lang w:val="en-US"/>
              </w:rPr>
              <w:t>TDDConf.1.1</w:t>
            </w:r>
          </w:p>
        </w:tc>
      </w:tr>
      <w:tr w:rsidR="00DB02E4" w:rsidRPr="007275DF" w14:paraId="368F9ED4" w14:textId="77777777" w:rsidTr="00954C99">
        <w:trPr>
          <w:cantSplit/>
          <w:trHeight w:val="150"/>
        </w:trPr>
        <w:tc>
          <w:tcPr>
            <w:tcW w:w="2625" w:type="dxa"/>
            <w:gridSpan w:val="3"/>
            <w:vMerge/>
            <w:tcBorders>
              <w:left w:val="single" w:sz="4" w:space="0" w:color="auto"/>
            </w:tcBorders>
          </w:tcPr>
          <w:p w14:paraId="4AB9258D" w14:textId="77777777" w:rsidR="00DB02E4" w:rsidRPr="007275DF" w:rsidRDefault="00DB02E4" w:rsidP="00954C99">
            <w:pPr>
              <w:pStyle w:val="TAL"/>
              <w:rPr>
                <w:bCs/>
              </w:rPr>
            </w:pPr>
          </w:p>
        </w:tc>
        <w:tc>
          <w:tcPr>
            <w:tcW w:w="772" w:type="dxa"/>
          </w:tcPr>
          <w:p w14:paraId="3BE26671"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780DD2E"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25B22FA3"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3FDA58DB" w14:textId="77777777" w:rsidR="00DB02E4" w:rsidRPr="007275DF" w:rsidRDefault="00DB02E4" w:rsidP="00954C99">
            <w:pPr>
              <w:pStyle w:val="TAC"/>
              <w:rPr>
                <w:lang w:val="en-US"/>
              </w:rPr>
            </w:pPr>
            <w:r w:rsidRPr="007275DF">
              <w:rPr>
                <w:lang w:val="en-US"/>
              </w:rPr>
              <w:t>TDDConf.2.1</w:t>
            </w:r>
          </w:p>
        </w:tc>
      </w:tr>
      <w:tr w:rsidR="00DB02E4" w:rsidRPr="007275DF" w14:paraId="0CA913CA" w14:textId="77777777" w:rsidTr="00954C99">
        <w:trPr>
          <w:cantSplit/>
          <w:trHeight w:val="150"/>
        </w:trPr>
        <w:tc>
          <w:tcPr>
            <w:tcW w:w="2625" w:type="dxa"/>
            <w:gridSpan w:val="3"/>
            <w:vMerge w:val="restart"/>
            <w:tcBorders>
              <w:left w:val="single" w:sz="4" w:space="0" w:color="auto"/>
            </w:tcBorders>
          </w:tcPr>
          <w:p w14:paraId="3ECCF99E"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5890EAA1"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4A860039"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1C36D77"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114B3125"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329DF26A" w14:textId="77777777" w:rsidTr="00954C99">
        <w:trPr>
          <w:cantSplit/>
          <w:trHeight w:val="150"/>
        </w:trPr>
        <w:tc>
          <w:tcPr>
            <w:tcW w:w="2625" w:type="dxa"/>
            <w:gridSpan w:val="3"/>
            <w:vMerge/>
            <w:tcBorders>
              <w:left w:val="single" w:sz="4" w:space="0" w:color="auto"/>
            </w:tcBorders>
          </w:tcPr>
          <w:p w14:paraId="4D68DA77" w14:textId="77777777" w:rsidR="00DB02E4" w:rsidRPr="007275DF" w:rsidRDefault="00DB02E4" w:rsidP="00954C99">
            <w:pPr>
              <w:pStyle w:val="TAL"/>
              <w:rPr>
                <w:bCs/>
              </w:rPr>
            </w:pPr>
          </w:p>
        </w:tc>
        <w:tc>
          <w:tcPr>
            <w:tcW w:w="772" w:type="dxa"/>
            <w:vMerge/>
            <w:tcBorders>
              <w:bottom w:val="single" w:sz="4" w:space="0" w:color="auto"/>
            </w:tcBorders>
          </w:tcPr>
          <w:p w14:paraId="4A91D5E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7C7F47B"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2CFAEC4D"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314802BE"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1AE9E34F" w14:textId="77777777" w:rsidTr="00954C99">
        <w:trPr>
          <w:cantSplit/>
          <w:trHeight w:val="81"/>
        </w:trPr>
        <w:tc>
          <w:tcPr>
            <w:tcW w:w="2625" w:type="dxa"/>
            <w:gridSpan w:val="3"/>
            <w:vMerge w:val="restart"/>
            <w:tcBorders>
              <w:left w:val="single" w:sz="4" w:space="0" w:color="auto"/>
            </w:tcBorders>
          </w:tcPr>
          <w:p w14:paraId="7069999B" w14:textId="77777777" w:rsidR="00DB02E4" w:rsidRPr="007275DF" w:rsidRDefault="00DB02E4" w:rsidP="00954C99">
            <w:pPr>
              <w:pStyle w:val="TAL"/>
              <w:rPr>
                <w:bCs/>
              </w:rPr>
            </w:pPr>
            <w:r w:rsidRPr="007275DF">
              <w:rPr>
                <w:lang w:val="en-US"/>
              </w:rPr>
              <w:t>BWP BW</w:t>
            </w:r>
          </w:p>
        </w:tc>
        <w:tc>
          <w:tcPr>
            <w:tcW w:w="772" w:type="dxa"/>
            <w:vMerge w:val="restart"/>
          </w:tcPr>
          <w:p w14:paraId="1E36CBFE"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373C8C57"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8E0C0DF"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5153E7A1"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70726947" w14:textId="77777777" w:rsidTr="00954C99">
        <w:trPr>
          <w:cantSplit/>
          <w:trHeight w:val="36"/>
        </w:trPr>
        <w:tc>
          <w:tcPr>
            <w:tcW w:w="2625" w:type="dxa"/>
            <w:gridSpan w:val="3"/>
            <w:vMerge/>
            <w:tcBorders>
              <w:left w:val="single" w:sz="4" w:space="0" w:color="auto"/>
            </w:tcBorders>
          </w:tcPr>
          <w:p w14:paraId="19C1FCAF" w14:textId="77777777" w:rsidR="00DB02E4" w:rsidRPr="007275DF" w:rsidRDefault="00DB02E4" w:rsidP="00954C99">
            <w:pPr>
              <w:pStyle w:val="TAL"/>
              <w:rPr>
                <w:bCs/>
              </w:rPr>
            </w:pPr>
          </w:p>
        </w:tc>
        <w:tc>
          <w:tcPr>
            <w:tcW w:w="772" w:type="dxa"/>
            <w:vMerge/>
            <w:tcBorders>
              <w:bottom w:val="single" w:sz="4" w:space="0" w:color="auto"/>
            </w:tcBorders>
          </w:tcPr>
          <w:p w14:paraId="420774C7" w14:textId="77777777" w:rsidR="00DB02E4" w:rsidRPr="007275DF" w:rsidRDefault="00DB02E4" w:rsidP="00954C99">
            <w:pPr>
              <w:pStyle w:val="TAC"/>
            </w:pPr>
          </w:p>
        </w:tc>
        <w:tc>
          <w:tcPr>
            <w:tcW w:w="1386" w:type="dxa"/>
            <w:tcBorders>
              <w:bottom w:val="single" w:sz="4" w:space="0" w:color="auto"/>
            </w:tcBorders>
            <w:vAlign w:val="center"/>
          </w:tcPr>
          <w:p w14:paraId="3317E0C4"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6169D50"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1C9DE54D"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1BB9184B" w14:textId="77777777" w:rsidTr="00954C99">
        <w:trPr>
          <w:cantSplit/>
          <w:trHeight w:val="36"/>
        </w:trPr>
        <w:tc>
          <w:tcPr>
            <w:tcW w:w="1094" w:type="dxa"/>
            <w:vMerge w:val="restart"/>
            <w:tcBorders>
              <w:left w:val="single" w:sz="4" w:space="0" w:color="auto"/>
            </w:tcBorders>
          </w:tcPr>
          <w:p w14:paraId="703DAC5F"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090AA1CA"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77ED7DCC" w14:textId="77777777" w:rsidR="00DB02E4" w:rsidRPr="007275DF" w:rsidRDefault="00DB02E4" w:rsidP="00954C99">
            <w:pPr>
              <w:pStyle w:val="TAC"/>
            </w:pPr>
          </w:p>
        </w:tc>
        <w:tc>
          <w:tcPr>
            <w:tcW w:w="1386" w:type="dxa"/>
            <w:vMerge w:val="restart"/>
            <w:vAlign w:val="center"/>
          </w:tcPr>
          <w:p w14:paraId="6CFFFCE2"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955B05"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03D19E78" w14:textId="77777777" w:rsidR="00DB02E4" w:rsidRPr="007275DF" w:rsidRDefault="00DB02E4" w:rsidP="00954C99">
            <w:pPr>
              <w:pStyle w:val="TAC"/>
              <w:rPr>
                <w:szCs w:val="18"/>
              </w:rPr>
            </w:pPr>
            <w:r w:rsidRPr="007275DF">
              <w:rPr>
                <w:szCs w:val="18"/>
              </w:rPr>
              <w:t>NA</w:t>
            </w:r>
          </w:p>
        </w:tc>
      </w:tr>
      <w:tr w:rsidR="00DB02E4" w:rsidRPr="007275DF" w14:paraId="44418194" w14:textId="77777777" w:rsidTr="00954C99">
        <w:trPr>
          <w:cantSplit/>
          <w:trHeight w:val="36"/>
        </w:trPr>
        <w:tc>
          <w:tcPr>
            <w:tcW w:w="1094" w:type="dxa"/>
            <w:vMerge/>
            <w:tcBorders>
              <w:left w:val="single" w:sz="4" w:space="0" w:color="auto"/>
            </w:tcBorders>
          </w:tcPr>
          <w:p w14:paraId="26E5BFA7" w14:textId="77777777" w:rsidR="00DB02E4" w:rsidRPr="007275DF" w:rsidRDefault="00DB02E4" w:rsidP="00954C99">
            <w:pPr>
              <w:pStyle w:val="TAL"/>
              <w:rPr>
                <w:lang w:val="en-US"/>
              </w:rPr>
            </w:pPr>
          </w:p>
        </w:tc>
        <w:tc>
          <w:tcPr>
            <w:tcW w:w="1531" w:type="dxa"/>
            <w:gridSpan w:val="2"/>
            <w:tcBorders>
              <w:left w:val="single" w:sz="4" w:space="0" w:color="auto"/>
            </w:tcBorders>
          </w:tcPr>
          <w:p w14:paraId="56F62B4E" w14:textId="77777777" w:rsidR="00DB02E4" w:rsidRPr="007275DF" w:rsidRDefault="00DB02E4" w:rsidP="00954C99">
            <w:pPr>
              <w:pStyle w:val="TAL"/>
            </w:pPr>
            <w:r w:rsidRPr="007275DF">
              <w:t>Initial UL BWP</w:t>
            </w:r>
          </w:p>
        </w:tc>
        <w:tc>
          <w:tcPr>
            <w:tcW w:w="772" w:type="dxa"/>
            <w:tcBorders>
              <w:bottom w:val="single" w:sz="4" w:space="0" w:color="auto"/>
            </w:tcBorders>
          </w:tcPr>
          <w:p w14:paraId="3CE82DAC" w14:textId="77777777" w:rsidR="00DB02E4" w:rsidRPr="007275DF" w:rsidRDefault="00DB02E4" w:rsidP="00954C99">
            <w:pPr>
              <w:pStyle w:val="TAC"/>
            </w:pPr>
          </w:p>
        </w:tc>
        <w:tc>
          <w:tcPr>
            <w:tcW w:w="1386" w:type="dxa"/>
            <w:vMerge/>
            <w:vAlign w:val="center"/>
          </w:tcPr>
          <w:p w14:paraId="322CED43" w14:textId="77777777" w:rsidR="00DB02E4" w:rsidRPr="007275DF" w:rsidRDefault="00DB02E4" w:rsidP="00954C99">
            <w:pPr>
              <w:pStyle w:val="TAC"/>
            </w:pPr>
          </w:p>
        </w:tc>
        <w:tc>
          <w:tcPr>
            <w:tcW w:w="2016" w:type="dxa"/>
            <w:gridSpan w:val="2"/>
            <w:tcBorders>
              <w:bottom w:val="single" w:sz="4" w:space="0" w:color="auto"/>
            </w:tcBorders>
          </w:tcPr>
          <w:p w14:paraId="0096EBA6"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38DAFDA5" w14:textId="77777777" w:rsidR="00DB02E4" w:rsidRPr="007275DF" w:rsidRDefault="00DB02E4" w:rsidP="00954C99">
            <w:pPr>
              <w:pStyle w:val="TAC"/>
            </w:pPr>
            <w:r w:rsidRPr="007275DF">
              <w:t>NA</w:t>
            </w:r>
          </w:p>
        </w:tc>
      </w:tr>
      <w:tr w:rsidR="00DB02E4" w:rsidRPr="007275DF" w14:paraId="68233485" w14:textId="77777777" w:rsidTr="00954C99">
        <w:trPr>
          <w:cantSplit/>
          <w:trHeight w:val="36"/>
        </w:trPr>
        <w:tc>
          <w:tcPr>
            <w:tcW w:w="1094" w:type="dxa"/>
            <w:vMerge/>
            <w:tcBorders>
              <w:left w:val="single" w:sz="4" w:space="0" w:color="auto"/>
            </w:tcBorders>
          </w:tcPr>
          <w:p w14:paraId="2014D984" w14:textId="77777777" w:rsidR="00DB02E4" w:rsidRPr="007275DF" w:rsidRDefault="00DB02E4" w:rsidP="00954C99">
            <w:pPr>
              <w:pStyle w:val="TAL"/>
              <w:rPr>
                <w:bCs/>
              </w:rPr>
            </w:pPr>
          </w:p>
        </w:tc>
        <w:tc>
          <w:tcPr>
            <w:tcW w:w="1531" w:type="dxa"/>
            <w:gridSpan w:val="2"/>
            <w:tcBorders>
              <w:left w:val="single" w:sz="4" w:space="0" w:color="auto"/>
            </w:tcBorders>
          </w:tcPr>
          <w:p w14:paraId="5AE9731F"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48F241C1" w14:textId="77777777" w:rsidR="00DB02E4" w:rsidRPr="007275DF" w:rsidRDefault="00DB02E4" w:rsidP="00954C99">
            <w:pPr>
              <w:pStyle w:val="TAC"/>
            </w:pPr>
          </w:p>
        </w:tc>
        <w:tc>
          <w:tcPr>
            <w:tcW w:w="1386" w:type="dxa"/>
            <w:vMerge/>
            <w:vAlign w:val="center"/>
          </w:tcPr>
          <w:p w14:paraId="10D16C9F" w14:textId="77777777" w:rsidR="00DB02E4" w:rsidRPr="007275DF" w:rsidRDefault="00DB02E4" w:rsidP="00954C99">
            <w:pPr>
              <w:pStyle w:val="TAC"/>
            </w:pPr>
          </w:p>
        </w:tc>
        <w:tc>
          <w:tcPr>
            <w:tcW w:w="2016" w:type="dxa"/>
            <w:gridSpan w:val="2"/>
            <w:tcBorders>
              <w:bottom w:val="single" w:sz="4" w:space="0" w:color="auto"/>
            </w:tcBorders>
          </w:tcPr>
          <w:p w14:paraId="4D40CBA1"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49D0BE59" w14:textId="77777777" w:rsidR="00DB02E4" w:rsidRPr="007275DF" w:rsidRDefault="00DB02E4" w:rsidP="00954C99">
            <w:pPr>
              <w:pStyle w:val="TAC"/>
              <w:rPr>
                <w:szCs w:val="18"/>
              </w:rPr>
            </w:pPr>
            <w:r w:rsidRPr="007275DF">
              <w:rPr>
                <w:szCs w:val="18"/>
              </w:rPr>
              <w:t>NA</w:t>
            </w:r>
          </w:p>
        </w:tc>
      </w:tr>
      <w:tr w:rsidR="00DB02E4" w:rsidRPr="007275DF" w14:paraId="713256B4" w14:textId="77777777" w:rsidTr="00954C99">
        <w:trPr>
          <w:cantSplit/>
          <w:trHeight w:val="36"/>
        </w:trPr>
        <w:tc>
          <w:tcPr>
            <w:tcW w:w="1094" w:type="dxa"/>
            <w:vMerge/>
            <w:tcBorders>
              <w:left w:val="single" w:sz="4" w:space="0" w:color="auto"/>
              <w:bottom w:val="single" w:sz="4" w:space="0" w:color="auto"/>
            </w:tcBorders>
          </w:tcPr>
          <w:p w14:paraId="29A2CA81"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53F77D3"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4EE4C600" w14:textId="77777777" w:rsidR="00DB02E4" w:rsidRPr="007275DF" w:rsidRDefault="00DB02E4" w:rsidP="00954C99">
            <w:pPr>
              <w:pStyle w:val="TAC"/>
            </w:pPr>
          </w:p>
        </w:tc>
        <w:tc>
          <w:tcPr>
            <w:tcW w:w="1386" w:type="dxa"/>
            <w:vMerge/>
            <w:tcBorders>
              <w:bottom w:val="single" w:sz="4" w:space="0" w:color="auto"/>
            </w:tcBorders>
            <w:vAlign w:val="center"/>
          </w:tcPr>
          <w:p w14:paraId="398CBA81" w14:textId="77777777" w:rsidR="00DB02E4" w:rsidRPr="007275DF" w:rsidRDefault="00DB02E4" w:rsidP="00954C99">
            <w:pPr>
              <w:pStyle w:val="TAC"/>
            </w:pPr>
          </w:p>
        </w:tc>
        <w:tc>
          <w:tcPr>
            <w:tcW w:w="2016" w:type="dxa"/>
            <w:gridSpan w:val="2"/>
            <w:tcBorders>
              <w:bottom w:val="single" w:sz="4" w:space="0" w:color="auto"/>
            </w:tcBorders>
            <w:vAlign w:val="center"/>
          </w:tcPr>
          <w:p w14:paraId="66DBABCC"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145A8F26" w14:textId="77777777" w:rsidR="00DB02E4" w:rsidRPr="007275DF" w:rsidRDefault="00DB02E4" w:rsidP="00954C99">
            <w:pPr>
              <w:pStyle w:val="TAC"/>
              <w:rPr>
                <w:szCs w:val="18"/>
              </w:rPr>
            </w:pPr>
            <w:r w:rsidRPr="007275DF">
              <w:rPr>
                <w:szCs w:val="18"/>
              </w:rPr>
              <w:t>NA</w:t>
            </w:r>
          </w:p>
        </w:tc>
      </w:tr>
      <w:tr w:rsidR="00DB02E4" w:rsidRPr="007275DF" w14:paraId="4CCD3B67" w14:textId="77777777" w:rsidTr="00954C99">
        <w:trPr>
          <w:cantSplit/>
          <w:trHeight w:val="443"/>
        </w:trPr>
        <w:tc>
          <w:tcPr>
            <w:tcW w:w="2625" w:type="dxa"/>
            <w:gridSpan w:val="3"/>
            <w:tcBorders>
              <w:left w:val="single" w:sz="4" w:space="0" w:color="auto"/>
            </w:tcBorders>
          </w:tcPr>
          <w:p w14:paraId="3335368C" w14:textId="77777777" w:rsidR="00DB02E4" w:rsidRPr="007275DF" w:rsidRDefault="00DB02E4" w:rsidP="00954C99">
            <w:pPr>
              <w:pStyle w:val="TAL"/>
              <w:rPr>
                <w:bCs/>
              </w:rPr>
            </w:pPr>
            <w:r w:rsidRPr="007275DF">
              <w:rPr>
                <w:bCs/>
              </w:rPr>
              <w:t>TRS configuration</w:t>
            </w:r>
          </w:p>
        </w:tc>
        <w:tc>
          <w:tcPr>
            <w:tcW w:w="772" w:type="dxa"/>
          </w:tcPr>
          <w:p w14:paraId="1B7A55C7" w14:textId="77777777" w:rsidR="00DB02E4" w:rsidRPr="007275DF" w:rsidRDefault="00DB02E4" w:rsidP="00954C99">
            <w:pPr>
              <w:pStyle w:val="TAC"/>
            </w:pPr>
          </w:p>
        </w:tc>
        <w:tc>
          <w:tcPr>
            <w:tcW w:w="1386" w:type="dxa"/>
            <w:tcBorders>
              <w:bottom w:val="single" w:sz="4" w:space="0" w:color="auto"/>
            </w:tcBorders>
            <w:vAlign w:val="center"/>
          </w:tcPr>
          <w:p w14:paraId="3F39809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1C0818A0"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7DA562D3" w14:textId="77777777" w:rsidR="00DB02E4" w:rsidRPr="007275DF" w:rsidRDefault="00DB02E4" w:rsidP="00954C99">
            <w:pPr>
              <w:pStyle w:val="TAC"/>
            </w:pPr>
            <w:r w:rsidRPr="007275DF">
              <w:rPr>
                <w:bCs/>
              </w:rPr>
              <w:t>NA</w:t>
            </w:r>
          </w:p>
        </w:tc>
      </w:tr>
      <w:tr w:rsidR="00DB02E4" w:rsidRPr="007275DF" w14:paraId="0744B7AF" w14:textId="77777777" w:rsidTr="00954C99">
        <w:trPr>
          <w:cantSplit/>
          <w:trHeight w:val="443"/>
        </w:trPr>
        <w:tc>
          <w:tcPr>
            <w:tcW w:w="2625" w:type="dxa"/>
            <w:gridSpan w:val="3"/>
            <w:tcBorders>
              <w:left w:val="single" w:sz="4" w:space="0" w:color="auto"/>
              <w:bottom w:val="single" w:sz="4" w:space="0" w:color="auto"/>
            </w:tcBorders>
          </w:tcPr>
          <w:p w14:paraId="786CB6E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7DB1CFF9" w14:textId="77777777" w:rsidR="00DB02E4" w:rsidRPr="007275DF" w:rsidRDefault="00DB02E4" w:rsidP="00954C99">
            <w:pPr>
              <w:pStyle w:val="TAC"/>
            </w:pPr>
          </w:p>
        </w:tc>
        <w:tc>
          <w:tcPr>
            <w:tcW w:w="1386" w:type="dxa"/>
            <w:tcBorders>
              <w:bottom w:val="single" w:sz="4" w:space="0" w:color="auto"/>
            </w:tcBorders>
          </w:tcPr>
          <w:p w14:paraId="298480AA"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B48C150"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112D05D0" w14:textId="77777777" w:rsidR="00DB02E4" w:rsidRPr="007275DF" w:rsidRDefault="00DB02E4" w:rsidP="00954C99">
            <w:pPr>
              <w:pStyle w:val="TAC"/>
              <w:rPr>
                <w:rFonts w:cs="v4.2.0"/>
              </w:rPr>
            </w:pPr>
            <w:r w:rsidRPr="007275DF">
              <w:t>OP.1</w:t>
            </w:r>
          </w:p>
        </w:tc>
      </w:tr>
      <w:tr w:rsidR="00DB02E4" w:rsidRPr="007275DF" w14:paraId="2B53392E" w14:textId="77777777" w:rsidTr="00954C99">
        <w:trPr>
          <w:cantSplit/>
          <w:trHeight w:val="259"/>
        </w:trPr>
        <w:tc>
          <w:tcPr>
            <w:tcW w:w="2625" w:type="dxa"/>
            <w:gridSpan w:val="3"/>
            <w:tcBorders>
              <w:left w:val="single" w:sz="4" w:space="0" w:color="auto"/>
            </w:tcBorders>
          </w:tcPr>
          <w:p w14:paraId="7247741C"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3A3E5793" w14:textId="77777777" w:rsidR="00DB02E4" w:rsidRPr="007275DF" w:rsidRDefault="00DB02E4" w:rsidP="00954C99">
            <w:pPr>
              <w:pStyle w:val="TAC"/>
            </w:pPr>
          </w:p>
        </w:tc>
        <w:tc>
          <w:tcPr>
            <w:tcW w:w="1386" w:type="dxa"/>
            <w:tcBorders>
              <w:bottom w:val="single" w:sz="4" w:space="0" w:color="auto"/>
            </w:tcBorders>
            <w:vAlign w:val="center"/>
          </w:tcPr>
          <w:p w14:paraId="04B2708E"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4C94BC5F" w14:textId="77777777" w:rsidR="00DB02E4" w:rsidRPr="007275DF" w:rsidRDefault="00DB02E4" w:rsidP="00954C99">
            <w:pPr>
              <w:pStyle w:val="TAC"/>
            </w:pPr>
            <w:r w:rsidRPr="007275DF">
              <w:rPr>
                <w:rFonts w:cs="v4.2.0"/>
                <w:bCs/>
              </w:rPr>
              <w:t>SR.1.1 CCA</w:t>
            </w:r>
          </w:p>
        </w:tc>
        <w:tc>
          <w:tcPr>
            <w:tcW w:w="2147" w:type="dxa"/>
            <w:gridSpan w:val="2"/>
          </w:tcPr>
          <w:p w14:paraId="010B589D" w14:textId="77777777" w:rsidR="00DB02E4" w:rsidRPr="007275DF" w:rsidRDefault="00DB02E4" w:rsidP="00954C99">
            <w:pPr>
              <w:pStyle w:val="TAC"/>
            </w:pPr>
          </w:p>
        </w:tc>
      </w:tr>
      <w:tr w:rsidR="00DB02E4" w:rsidRPr="007275DF" w14:paraId="1CD78CE0" w14:textId="77777777" w:rsidTr="00954C99">
        <w:trPr>
          <w:cantSplit/>
          <w:trHeight w:val="259"/>
        </w:trPr>
        <w:tc>
          <w:tcPr>
            <w:tcW w:w="2625" w:type="dxa"/>
            <w:gridSpan w:val="3"/>
            <w:tcBorders>
              <w:left w:val="single" w:sz="4" w:space="0" w:color="auto"/>
            </w:tcBorders>
          </w:tcPr>
          <w:p w14:paraId="32C571C1"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5BA9C880" w14:textId="77777777" w:rsidR="00DB02E4" w:rsidRPr="007275DF" w:rsidRDefault="00DB02E4" w:rsidP="00954C99">
            <w:pPr>
              <w:pStyle w:val="TAC"/>
            </w:pPr>
          </w:p>
        </w:tc>
        <w:tc>
          <w:tcPr>
            <w:tcW w:w="1386" w:type="dxa"/>
            <w:tcBorders>
              <w:bottom w:val="single" w:sz="4" w:space="0" w:color="auto"/>
            </w:tcBorders>
            <w:vAlign w:val="center"/>
          </w:tcPr>
          <w:p w14:paraId="1B7DAE5B"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F969EBE" w14:textId="77777777" w:rsidR="00DB02E4" w:rsidRPr="007275DF" w:rsidRDefault="00DB02E4" w:rsidP="00954C99">
            <w:pPr>
              <w:pStyle w:val="TAC"/>
            </w:pPr>
            <w:r w:rsidRPr="007275DF">
              <w:rPr>
                <w:rFonts w:cs="v4.2.0"/>
                <w:bCs/>
              </w:rPr>
              <w:t>CR.1.1 CCA</w:t>
            </w:r>
          </w:p>
        </w:tc>
        <w:tc>
          <w:tcPr>
            <w:tcW w:w="2147" w:type="dxa"/>
            <w:gridSpan w:val="2"/>
          </w:tcPr>
          <w:p w14:paraId="1054B605" w14:textId="77777777" w:rsidR="00DB02E4" w:rsidRPr="007275DF" w:rsidRDefault="00DB02E4" w:rsidP="00954C99">
            <w:pPr>
              <w:pStyle w:val="TAC"/>
            </w:pPr>
          </w:p>
        </w:tc>
      </w:tr>
      <w:tr w:rsidR="00DB02E4" w:rsidRPr="007275DF" w14:paraId="1958633F" w14:textId="77777777" w:rsidTr="00954C99">
        <w:trPr>
          <w:cantSplit/>
          <w:trHeight w:val="259"/>
        </w:trPr>
        <w:tc>
          <w:tcPr>
            <w:tcW w:w="1312" w:type="dxa"/>
            <w:gridSpan w:val="2"/>
            <w:tcBorders>
              <w:left w:val="single" w:sz="4" w:space="0" w:color="auto"/>
              <w:bottom w:val="nil"/>
            </w:tcBorders>
          </w:tcPr>
          <w:p w14:paraId="1444238D"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15149837"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52202E1A" w14:textId="77777777" w:rsidR="00DB02E4" w:rsidRPr="007275DF" w:rsidRDefault="00DB02E4" w:rsidP="00954C99">
            <w:pPr>
              <w:pStyle w:val="TAC"/>
            </w:pPr>
          </w:p>
        </w:tc>
        <w:tc>
          <w:tcPr>
            <w:tcW w:w="1386" w:type="dxa"/>
            <w:tcBorders>
              <w:bottom w:val="single" w:sz="4" w:space="0" w:color="auto"/>
            </w:tcBorders>
            <w:vAlign w:val="center"/>
          </w:tcPr>
          <w:p w14:paraId="37957729"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7C091FF4"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51BDF76" w14:textId="77777777" w:rsidR="00DB02E4" w:rsidRPr="007275DF" w:rsidRDefault="00DB02E4" w:rsidP="00954C99">
            <w:pPr>
              <w:pStyle w:val="TAC"/>
            </w:pPr>
            <w:r w:rsidRPr="007275DF">
              <w:t>SSB.1 FR1</w:t>
            </w:r>
          </w:p>
        </w:tc>
      </w:tr>
      <w:tr w:rsidR="00DB02E4" w:rsidRPr="007275DF" w14:paraId="4A60934C" w14:textId="77777777" w:rsidTr="00954C99">
        <w:trPr>
          <w:cantSplit/>
          <w:trHeight w:val="232"/>
        </w:trPr>
        <w:tc>
          <w:tcPr>
            <w:tcW w:w="1312" w:type="dxa"/>
            <w:gridSpan w:val="2"/>
            <w:tcBorders>
              <w:top w:val="nil"/>
              <w:left w:val="single" w:sz="4" w:space="0" w:color="auto"/>
              <w:bottom w:val="nil"/>
            </w:tcBorders>
          </w:tcPr>
          <w:p w14:paraId="6EE43642" w14:textId="77777777" w:rsidR="00DB02E4" w:rsidRPr="007275DF" w:rsidRDefault="00DB02E4" w:rsidP="00954C99">
            <w:pPr>
              <w:pStyle w:val="TAL"/>
            </w:pPr>
          </w:p>
        </w:tc>
        <w:tc>
          <w:tcPr>
            <w:tcW w:w="1313" w:type="dxa"/>
            <w:vMerge/>
            <w:tcBorders>
              <w:left w:val="single" w:sz="4" w:space="0" w:color="auto"/>
            </w:tcBorders>
          </w:tcPr>
          <w:p w14:paraId="44028207" w14:textId="77777777" w:rsidR="00DB02E4" w:rsidRPr="007275DF" w:rsidRDefault="00DB02E4" w:rsidP="00954C99">
            <w:pPr>
              <w:pStyle w:val="TAL"/>
            </w:pPr>
          </w:p>
        </w:tc>
        <w:tc>
          <w:tcPr>
            <w:tcW w:w="772" w:type="dxa"/>
            <w:tcBorders>
              <w:top w:val="nil"/>
              <w:bottom w:val="single" w:sz="4" w:space="0" w:color="auto"/>
            </w:tcBorders>
          </w:tcPr>
          <w:p w14:paraId="2F4330B8" w14:textId="77777777" w:rsidR="00DB02E4" w:rsidRPr="007275DF" w:rsidRDefault="00DB02E4" w:rsidP="00954C99">
            <w:pPr>
              <w:pStyle w:val="TAC"/>
            </w:pPr>
          </w:p>
        </w:tc>
        <w:tc>
          <w:tcPr>
            <w:tcW w:w="1386" w:type="dxa"/>
            <w:tcBorders>
              <w:bottom w:val="single" w:sz="4" w:space="0" w:color="auto"/>
            </w:tcBorders>
            <w:vAlign w:val="center"/>
          </w:tcPr>
          <w:p w14:paraId="3FB0C515"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7B857FFB" w14:textId="77777777" w:rsidR="00DB02E4" w:rsidRPr="007275DF" w:rsidRDefault="00DB02E4" w:rsidP="00954C99">
            <w:pPr>
              <w:pStyle w:val="TAC"/>
            </w:pPr>
            <w:r w:rsidRPr="007275DF">
              <w:rPr>
                <w:bCs/>
              </w:rPr>
              <w:t>SSB.1 CCA</w:t>
            </w:r>
          </w:p>
        </w:tc>
        <w:tc>
          <w:tcPr>
            <w:tcW w:w="2147" w:type="dxa"/>
            <w:gridSpan w:val="2"/>
            <w:vAlign w:val="center"/>
          </w:tcPr>
          <w:p w14:paraId="4B8BB9B8" w14:textId="77777777" w:rsidR="00DB02E4" w:rsidRPr="007275DF" w:rsidRDefault="00DB02E4" w:rsidP="00954C99">
            <w:pPr>
              <w:pStyle w:val="TAC"/>
            </w:pPr>
            <w:r w:rsidRPr="007275DF">
              <w:t>SSB.2 FR1</w:t>
            </w:r>
          </w:p>
        </w:tc>
      </w:tr>
      <w:tr w:rsidR="00DB02E4" w:rsidRPr="007275DF" w14:paraId="626DE818" w14:textId="77777777" w:rsidTr="00954C99">
        <w:trPr>
          <w:cantSplit/>
          <w:trHeight w:val="232"/>
        </w:trPr>
        <w:tc>
          <w:tcPr>
            <w:tcW w:w="1312" w:type="dxa"/>
            <w:gridSpan w:val="2"/>
            <w:tcBorders>
              <w:top w:val="nil"/>
              <w:left w:val="single" w:sz="4" w:space="0" w:color="auto"/>
              <w:bottom w:val="nil"/>
            </w:tcBorders>
          </w:tcPr>
          <w:p w14:paraId="75FFA113" w14:textId="77777777" w:rsidR="00DB02E4" w:rsidRPr="007275DF" w:rsidRDefault="00DB02E4" w:rsidP="00954C99">
            <w:pPr>
              <w:pStyle w:val="TAL"/>
            </w:pPr>
          </w:p>
        </w:tc>
        <w:tc>
          <w:tcPr>
            <w:tcW w:w="1313" w:type="dxa"/>
            <w:vMerge w:val="restart"/>
            <w:tcBorders>
              <w:left w:val="single" w:sz="4" w:space="0" w:color="auto"/>
            </w:tcBorders>
          </w:tcPr>
          <w:p w14:paraId="6AD34744"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661F529" w14:textId="77777777" w:rsidR="00DB02E4" w:rsidRPr="007275DF" w:rsidRDefault="00DB02E4" w:rsidP="00954C99">
            <w:pPr>
              <w:pStyle w:val="TAC"/>
            </w:pPr>
          </w:p>
        </w:tc>
        <w:tc>
          <w:tcPr>
            <w:tcW w:w="1386" w:type="dxa"/>
            <w:tcBorders>
              <w:bottom w:val="single" w:sz="4" w:space="0" w:color="auto"/>
            </w:tcBorders>
            <w:vAlign w:val="center"/>
          </w:tcPr>
          <w:p w14:paraId="370710AB"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251743BE"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88E9EC7" w14:textId="77777777" w:rsidR="00DB02E4" w:rsidRPr="007275DF" w:rsidRDefault="00DB02E4" w:rsidP="00954C99">
            <w:pPr>
              <w:pStyle w:val="TAC"/>
            </w:pPr>
            <w:r w:rsidRPr="007275DF">
              <w:t>SSB.1 FR1</w:t>
            </w:r>
          </w:p>
        </w:tc>
      </w:tr>
      <w:tr w:rsidR="00DB02E4" w:rsidRPr="007275DF" w14:paraId="6A363655" w14:textId="77777777" w:rsidTr="00954C99">
        <w:trPr>
          <w:cantSplit/>
          <w:trHeight w:val="232"/>
        </w:trPr>
        <w:tc>
          <w:tcPr>
            <w:tcW w:w="1312" w:type="dxa"/>
            <w:gridSpan w:val="2"/>
            <w:tcBorders>
              <w:top w:val="nil"/>
              <w:left w:val="single" w:sz="4" w:space="0" w:color="auto"/>
            </w:tcBorders>
          </w:tcPr>
          <w:p w14:paraId="2D6DDC94" w14:textId="77777777" w:rsidR="00DB02E4" w:rsidRPr="007275DF" w:rsidRDefault="00DB02E4" w:rsidP="00954C99">
            <w:pPr>
              <w:pStyle w:val="TAL"/>
            </w:pPr>
          </w:p>
        </w:tc>
        <w:tc>
          <w:tcPr>
            <w:tcW w:w="1313" w:type="dxa"/>
            <w:vMerge/>
            <w:tcBorders>
              <w:left w:val="single" w:sz="4" w:space="0" w:color="auto"/>
            </w:tcBorders>
          </w:tcPr>
          <w:p w14:paraId="6AB3D6E8" w14:textId="77777777" w:rsidR="00DB02E4" w:rsidRPr="007275DF" w:rsidRDefault="00DB02E4" w:rsidP="00954C99">
            <w:pPr>
              <w:pStyle w:val="TAL"/>
            </w:pPr>
          </w:p>
        </w:tc>
        <w:tc>
          <w:tcPr>
            <w:tcW w:w="772" w:type="dxa"/>
            <w:tcBorders>
              <w:top w:val="nil"/>
              <w:bottom w:val="single" w:sz="4" w:space="0" w:color="auto"/>
            </w:tcBorders>
          </w:tcPr>
          <w:p w14:paraId="10486484" w14:textId="77777777" w:rsidR="00DB02E4" w:rsidRPr="007275DF" w:rsidRDefault="00DB02E4" w:rsidP="00954C99">
            <w:pPr>
              <w:pStyle w:val="TAC"/>
            </w:pPr>
          </w:p>
        </w:tc>
        <w:tc>
          <w:tcPr>
            <w:tcW w:w="1386" w:type="dxa"/>
            <w:tcBorders>
              <w:bottom w:val="single" w:sz="4" w:space="0" w:color="auto"/>
            </w:tcBorders>
            <w:vAlign w:val="center"/>
          </w:tcPr>
          <w:p w14:paraId="4444D473"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1F9717F8"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27F56EB" w14:textId="77777777" w:rsidR="00DB02E4" w:rsidRPr="007275DF" w:rsidRDefault="00DB02E4" w:rsidP="00954C99">
            <w:pPr>
              <w:pStyle w:val="TAC"/>
            </w:pPr>
            <w:r w:rsidRPr="007275DF">
              <w:t>SSB.2 FR1</w:t>
            </w:r>
          </w:p>
        </w:tc>
      </w:tr>
      <w:tr w:rsidR="00DB02E4" w:rsidRPr="007275DF" w14:paraId="1CCA216A" w14:textId="77777777" w:rsidTr="00954C99">
        <w:trPr>
          <w:cantSplit/>
          <w:trHeight w:val="232"/>
        </w:trPr>
        <w:tc>
          <w:tcPr>
            <w:tcW w:w="2625" w:type="dxa"/>
            <w:gridSpan w:val="3"/>
            <w:tcBorders>
              <w:left w:val="single" w:sz="4" w:space="0" w:color="auto"/>
            </w:tcBorders>
          </w:tcPr>
          <w:p w14:paraId="3CCF473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76EC5F92" w14:textId="77777777" w:rsidR="00DB02E4" w:rsidRPr="007275DF" w:rsidRDefault="00DB02E4" w:rsidP="00954C99">
            <w:pPr>
              <w:pStyle w:val="TAC"/>
            </w:pPr>
          </w:p>
        </w:tc>
        <w:tc>
          <w:tcPr>
            <w:tcW w:w="1386" w:type="dxa"/>
            <w:tcBorders>
              <w:bottom w:val="single" w:sz="4" w:space="0" w:color="auto"/>
            </w:tcBorders>
          </w:tcPr>
          <w:p w14:paraId="651B6CA2"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82361C9"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06B3B2E" w14:textId="77777777" w:rsidR="00DB02E4" w:rsidRPr="007275DF" w:rsidRDefault="00DB02E4" w:rsidP="00954C99">
            <w:pPr>
              <w:pStyle w:val="TAC"/>
            </w:pPr>
            <w:r w:rsidRPr="007275DF">
              <w:rPr>
                <w:rFonts w:cs="v4.2.0"/>
                <w:bCs/>
              </w:rPr>
              <w:t>Not applicable</w:t>
            </w:r>
          </w:p>
        </w:tc>
      </w:tr>
      <w:tr w:rsidR="00DB02E4" w:rsidRPr="007275DF" w14:paraId="63B371FE" w14:textId="77777777" w:rsidTr="00954C99">
        <w:trPr>
          <w:cantSplit/>
          <w:trHeight w:val="213"/>
        </w:trPr>
        <w:tc>
          <w:tcPr>
            <w:tcW w:w="2625" w:type="dxa"/>
            <w:gridSpan w:val="3"/>
            <w:tcBorders>
              <w:left w:val="single" w:sz="4" w:space="0" w:color="auto"/>
            </w:tcBorders>
          </w:tcPr>
          <w:p w14:paraId="1170A0D9"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28D7674C" w14:textId="77777777" w:rsidR="00DB02E4" w:rsidRPr="007275DF" w:rsidRDefault="00DB02E4" w:rsidP="00954C99">
            <w:pPr>
              <w:pStyle w:val="TAC"/>
            </w:pPr>
          </w:p>
        </w:tc>
        <w:tc>
          <w:tcPr>
            <w:tcW w:w="1386" w:type="dxa"/>
            <w:tcBorders>
              <w:bottom w:val="single" w:sz="4" w:space="0" w:color="auto"/>
            </w:tcBorders>
            <w:vAlign w:val="center"/>
          </w:tcPr>
          <w:p w14:paraId="6AA28681"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780EF008"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701B55B2" w14:textId="77777777" w:rsidR="00DB02E4" w:rsidRPr="007275DF" w:rsidRDefault="00DB02E4" w:rsidP="00954C99">
            <w:pPr>
              <w:pStyle w:val="TAC"/>
            </w:pPr>
            <w:r w:rsidRPr="007275DF">
              <w:t>SMTC.4</w:t>
            </w:r>
          </w:p>
        </w:tc>
      </w:tr>
      <w:tr w:rsidR="00DB02E4" w:rsidRPr="007275DF" w14:paraId="5CCDECC7" w14:textId="77777777" w:rsidTr="00954C99">
        <w:trPr>
          <w:cantSplit/>
          <w:trHeight w:val="193"/>
        </w:trPr>
        <w:tc>
          <w:tcPr>
            <w:tcW w:w="2625" w:type="dxa"/>
            <w:gridSpan w:val="3"/>
            <w:vMerge w:val="restart"/>
            <w:tcBorders>
              <w:left w:val="single" w:sz="4" w:space="0" w:color="auto"/>
            </w:tcBorders>
          </w:tcPr>
          <w:p w14:paraId="7628FF80"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1DDED6BA"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08E04F8D"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20588D9F"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003DC57D" w14:textId="77777777" w:rsidR="00DB02E4" w:rsidRPr="007275DF" w:rsidRDefault="00DB02E4" w:rsidP="00954C99">
            <w:pPr>
              <w:pStyle w:val="TAC"/>
              <w:rPr>
                <w:lang w:val="en-US"/>
              </w:rPr>
            </w:pPr>
            <w:r w:rsidRPr="007275DF">
              <w:rPr>
                <w:lang w:val="en-US"/>
              </w:rPr>
              <w:t>15</w:t>
            </w:r>
          </w:p>
        </w:tc>
      </w:tr>
      <w:tr w:rsidR="00DB02E4" w:rsidRPr="007275DF" w14:paraId="4FBE94E0" w14:textId="77777777" w:rsidTr="00954C99">
        <w:trPr>
          <w:cantSplit/>
          <w:trHeight w:val="127"/>
        </w:trPr>
        <w:tc>
          <w:tcPr>
            <w:tcW w:w="2625" w:type="dxa"/>
            <w:gridSpan w:val="3"/>
            <w:vMerge/>
            <w:tcBorders>
              <w:left w:val="single" w:sz="4" w:space="0" w:color="auto"/>
              <w:bottom w:val="single" w:sz="4" w:space="0" w:color="auto"/>
            </w:tcBorders>
          </w:tcPr>
          <w:p w14:paraId="63017A1D" w14:textId="77777777" w:rsidR="00DB02E4" w:rsidRPr="007275DF" w:rsidRDefault="00DB02E4" w:rsidP="00954C99">
            <w:pPr>
              <w:pStyle w:val="TAL"/>
            </w:pPr>
          </w:p>
        </w:tc>
        <w:tc>
          <w:tcPr>
            <w:tcW w:w="772" w:type="dxa"/>
            <w:vMerge/>
            <w:tcBorders>
              <w:bottom w:val="single" w:sz="4" w:space="0" w:color="auto"/>
            </w:tcBorders>
          </w:tcPr>
          <w:p w14:paraId="4AB6A15F" w14:textId="77777777" w:rsidR="00DB02E4" w:rsidRPr="007275DF" w:rsidRDefault="00DB02E4" w:rsidP="00954C99">
            <w:pPr>
              <w:pStyle w:val="TAC"/>
              <w:rPr>
                <w:lang w:val="it-IT"/>
              </w:rPr>
            </w:pPr>
          </w:p>
        </w:tc>
        <w:tc>
          <w:tcPr>
            <w:tcW w:w="1386" w:type="dxa"/>
            <w:tcBorders>
              <w:bottom w:val="single" w:sz="4" w:space="0" w:color="auto"/>
            </w:tcBorders>
          </w:tcPr>
          <w:p w14:paraId="5B59967F"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16EF6FF0"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AA60FF1" w14:textId="77777777" w:rsidR="00DB02E4" w:rsidRPr="007275DF" w:rsidRDefault="00DB02E4" w:rsidP="00954C99">
            <w:pPr>
              <w:pStyle w:val="TAC"/>
              <w:rPr>
                <w:lang w:val="en-US"/>
              </w:rPr>
            </w:pPr>
            <w:r w:rsidRPr="007275DF">
              <w:rPr>
                <w:lang w:val="en-US"/>
              </w:rPr>
              <w:t>30</w:t>
            </w:r>
          </w:p>
        </w:tc>
      </w:tr>
      <w:tr w:rsidR="00DB02E4" w:rsidRPr="007275DF" w14:paraId="13482331" w14:textId="77777777" w:rsidTr="00954C99">
        <w:trPr>
          <w:cantSplit/>
          <w:trHeight w:val="127"/>
        </w:trPr>
        <w:tc>
          <w:tcPr>
            <w:tcW w:w="1312" w:type="dxa"/>
            <w:gridSpan w:val="2"/>
            <w:tcBorders>
              <w:left w:val="single" w:sz="4" w:space="0" w:color="auto"/>
              <w:bottom w:val="nil"/>
            </w:tcBorders>
          </w:tcPr>
          <w:p w14:paraId="5D6226D2"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19783124"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3301E64E" w14:textId="77777777" w:rsidR="00DB02E4" w:rsidRPr="007275DF" w:rsidRDefault="00DB02E4" w:rsidP="00954C99">
            <w:pPr>
              <w:pStyle w:val="TAC"/>
              <w:rPr>
                <w:lang w:val="it-IT"/>
              </w:rPr>
            </w:pPr>
          </w:p>
        </w:tc>
        <w:tc>
          <w:tcPr>
            <w:tcW w:w="1386" w:type="dxa"/>
            <w:tcBorders>
              <w:bottom w:val="single" w:sz="4" w:space="0" w:color="auto"/>
            </w:tcBorders>
            <w:vAlign w:val="center"/>
          </w:tcPr>
          <w:p w14:paraId="6AED08F6"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227DC246"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D92C97A" w14:textId="77777777" w:rsidR="00DB02E4" w:rsidRPr="007275DF" w:rsidRDefault="00DB02E4" w:rsidP="00954C99">
            <w:pPr>
              <w:pStyle w:val="TAC"/>
              <w:rPr>
                <w:lang w:val="en-US"/>
              </w:rPr>
            </w:pPr>
            <w:r w:rsidRPr="007275DF">
              <w:rPr>
                <w:lang w:val="en-US"/>
              </w:rPr>
              <w:t>NA</w:t>
            </w:r>
          </w:p>
        </w:tc>
      </w:tr>
      <w:tr w:rsidR="00DB02E4" w:rsidRPr="007275DF" w14:paraId="7A01B967" w14:textId="77777777" w:rsidTr="00954C99">
        <w:trPr>
          <w:cantSplit/>
          <w:trHeight w:val="127"/>
        </w:trPr>
        <w:tc>
          <w:tcPr>
            <w:tcW w:w="1312" w:type="dxa"/>
            <w:gridSpan w:val="2"/>
            <w:tcBorders>
              <w:top w:val="nil"/>
              <w:left w:val="single" w:sz="4" w:space="0" w:color="auto"/>
              <w:bottom w:val="single" w:sz="4" w:space="0" w:color="auto"/>
            </w:tcBorders>
          </w:tcPr>
          <w:p w14:paraId="517AC86B"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E67A4DC"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192C6CA8"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8512FB0"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D9F57C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4F7CCF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17E8E0C"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7F1C414A" w14:textId="77777777" w:rsidR="00DB02E4" w:rsidRPr="007275DF" w:rsidRDefault="00DB02E4" w:rsidP="00954C99">
            <w:pPr>
              <w:pStyle w:val="TAC"/>
              <w:rPr>
                <w:lang w:val="en-US"/>
              </w:rPr>
            </w:pPr>
            <w:r w:rsidRPr="007275DF">
              <w:rPr>
                <w:lang w:val="en-US"/>
              </w:rPr>
              <w:t>NA</w:t>
            </w:r>
          </w:p>
        </w:tc>
      </w:tr>
      <w:tr w:rsidR="00DB02E4" w:rsidRPr="007275DF" w14:paraId="038F75F8" w14:textId="77777777" w:rsidTr="00954C99">
        <w:trPr>
          <w:cantSplit/>
          <w:trHeight w:val="127"/>
        </w:trPr>
        <w:tc>
          <w:tcPr>
            <w:tcW w:w="1312" w:type="dxa"/>
            <w:gridSpan w:val="2"/>
            <w:tcBorders>
              <w:left w:val="single" w:sz="4" w:space="0" w:color="auto"/>
              <w:bottom w:val="nil"/>
            </w:tcBorders>
          </w:tcPr>
          <w:p w14:paraId="2F3298A2"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43164E33"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49C2E214"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467F427"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0E62AC"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49EC268B" w14:textId="77777777" w:rsidR="00DB02E4" w:rsidRPr="007275DF" w:rsidRDefault="00DB02E4" w:rsidP="00954C99">
            <w:pPr>
              <w:pStyle w:val="TAC"/>
              <w:rPr>
                <w:lang w:val="en-US"/>
              </w:rPr>
            </w:pPr>
            <w:r w:rsidRPr="007275DF">
              <w:rPr>
                <w:lang w:val="en-US"/>
              </w:rPr>
              <w:t>NA</w:t>
            </w:r>
          </w:p>
        </w:tc>
      </w:tr>
      <w:tr w:rsidR="00DB02E4" w:rsidRPr="007275DF" w14:paraId="4D6C53C7" w14:textId="77777777" w:rsidTr="00954C99">
        <w:trPr>
          <w:cantSplit/>
          <w:trHeight w:val="127"/>
        </w:trPr>
        <w:tc>
          <w:tcPr>
            <w:tcW w:w="1312" w:type="dxa"/>
            <w:gridSpan w:val="2"/>
            <w:tcBorders>
              <w:top w:val="nil"/>
              <w:left w:val="single" w:sz="4" w:space="0" w:color="auto"/>
              <w:bottom w:val="single" w:sz="4" w:space="0" w:color="auto"/>
            </w:tcBorders>
          </w:tcPr>
          <w:p w14:paraId="31AD6BE8"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51181B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6BA9380B"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5D7E88B"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70101B9"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5CABFF41" w14:textId="77777777" w:rsidR="00DB02E4" w:rsidRPr="007275DF" w:rsidRDefault="00DB02E4" w:rsidP="00954C99">
            <w:pPr>
              <w:pStyle w:val="TAC"/>
              <w:rPr>
                <w:lang w:val="en-US"/>
              </w:rPr>
            </w:pPr>
            <w:r w:rsidRPr="007275DF">
              <w:rPr>
                <w:lang w:val="en-US"/>
              </w:rPr>
              <w:t>NA</w:t>
            </w:r>
          </w:p>
        </w:tc>
      </w:tr>
      <w:tr w:rsidR="00DB02E4" w:rsidRPr="007275DF" w14:paraId="7C447DFD" w14:textId="77777777" w:rsidTr="00954C99">
        <w:trPr>
          <w:cantSplit/>
          <w:trHeight w:val="127"/>
        </w:trPr>
        <w:tc>
          <w:tcPr>
            <w:tcW w:w="2625" w:type="dxa"/>
            <w:gridSpan w:val="3"/>
            <w:tcBorders>
              <w:top w:val="nil"/>
              <w:left w:val="single" w:sz="4" w:space="0" w:color="auto"/>
              <w:bottom w:val="single" w:sz="4" w:space="0" w:color="auto"/>
            </w:tcBorders>
          </w:tcPr>
          <w:p w14:paraId="4FD6DA1A"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772" w:type="dxa"/>
            <w:tcBorders>
              <w:bottom w:val="single" w:sz="4" w:space="0" w:color="auto"/>
            </w:tcBorders>
          </w:tcPr>
          <w:p w14:paraId="0079E500" w14:textId="77777777" w:rsidR="00DB02E4" w:rsidRPr="007275DF" w:rsidRDefault="00DB02E4" w:rsidP="00954C99">
            <w:pPr>
              <w:pStyle w:val="TAC"/>
              <w:rPr>
                <w:lang w:val="it-IT"/>
              </w:rPr>
            </w:pPr>
          </w:p>
        </w:tc>
        <w:tc>
          <w:tcPr>
            <w:tcW w:w="1386" w:type="dxa"/>
            <w:tcBorders>
              <w:bottom w:val="single" w:sz="4" w:space="0" w:color="auto"/>
            </w:tcBorders>
          </w:tcPr>
          <w:p w14:paraId="5F52E466"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A110E20" w14:textId="77777777" w:rsidR="00DB02E4" w:rsidRDefault="00DB02E4" w:rsidP="00954C99">
            <w:pPr>
              <w:pStyle w:val="TAC"/>
              <w:rPr>
                <w:lang w:val="en-US"/>
              </w:rPr>
            </w:pPr>
            <w:r w:rsidRPr="00676E13">
              <w:rPr>
                <w:lang w:val="en-US"/>
              </w:rPr>
              <w:t>5</w:t>
            </w:r>
          </w:p>
        </w:tc>
        <w:tc>
          <w:tcPr>
            <w:tcW w:w="2147" w:type="dxa"/>
            <w:gridSpan w:val="2"/>
            <w:tcBorders>
              <w:bottom w:val="single" w:sz="4" w:space="0" w:color="auto"/>
            </w:tcBorders>
          </w:tcPr>
          <w:p w14:paraId="4B57A43C" w14:textId="77777777" w:rsidR="00DB02E4" w:rsidRPr="007275DF" w:rsidRDefault="00DB02E4" w:rsidP="00954C99">
            <w:pPr>
              <w:pStyle w:val="TAC"/>
              <w:rPr>
                <w:lang w:val="en-US"/>
              </w:rPr>
            </w:pPr>
            <w:r w:rsidRPr="00676E13">
              <w:rPr>
                <w:lang w:val="en-US"/>
              </w:rPr>
              <w:t>5</w:t>
            </w:r>
          </w:p>
        </w:tc>
      </w:tr>
      <w:tr w:rsidR="00DB02E4" w:rsidRPr="007275DF" w14:paraId="63AE8C4E" w14:textId="77777777" w:rsidTr="00954C99">
        <w:trPr>
          <w:cantSplit/>
          <w:trHeight w:val="127"/>
        </w:trPr>
        <w:tc>
          <w:tcPr>
            <w:tcW w:w="2625" w:type="dxa"/>
            <w:gridSpan w:val="3"/>
            <w:tcBorders>
              <w:top w:val="nil"/>
              <w:left w:val="single" w:sz="4" w:space="0" w:color="auto"/>
              <w:bottom w:val="single" w:sz="4" w:space="0" w:color="auto"/>
            </w:tcBorders>
          </w:tcPr>
          <w:p w14:paraId="6AA25E33"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772" w:type="dxa"/>
            <w:tcBorders>
              <w:bottom w:val="single" w:sz="4" w:space="0" w:color="auto"/>
            </w:tcBorders>
          </w:tcPr>
          <w:p w14:paraId="7204BE24" w14:textId="77777777" w:rsidR="00DB02E4" w:rsidRPr="007275DF" w:rsidRDefault="00DB02E4" w:rsidP="00954C99">
            <w:pPr>
              <w:pStyle w:val="TAC"/>
              <w:rPr>
                <w:lang w:val="it-IT"/>
              </w:rPr>
            </w:pPr>
            <w:r w:rsidRPr="00676E13">
              <w:rPr>
                <w:lang w:val="it-IT"/>
              </w:rPr>
              <w:t>ms</w:t>
            </w:r>
          </w:p>
        </w:tc>
        <w:tc>
          <w:tcPr>
            <w:tcW w:w="1386" w:type="dxa"/>
            <w:tcBorders>
              <w:bottom w:val="single" w:sz="4" w:space="0" w:color="auto"/>
            </w:tcBorders>
          </w:tcPr>
          <w:p w14:paraId="3AFF4F55"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6F934B37" w14:textId="77777777" w:rsidR="00DB02E4" w:rsidRDefault="00DB02E4" w:rsidP="00954C99">
            <w:pPr>
              <w:pStyle w:val="TAC"/>
              <w:rPr>
                <w:lang w:val="en-US"/>
              </w:rPr>
            </w:pPr>
            <w:r w:rsidRPr="00676E13">
              <w:t>T</w:t>
            </w:r>
            <w:r w:rsidRPr="00676E13">
              <w:rPr>
                <w:vertAlign w:val="subscript"/>
              </w:rPr>
              <w:t>PSS/SSS_sync_inter_cca</w:t>
            </w:r>
          </w:p>
        </w:tc>
        <w:tc>
          <w:tcPr>
            <w:tcW w:w="2147" w:type="dxa"/>
            <w:gridSpan w:val="2"/>
            <w:tcBorders>
              <w:bottom w:val="single" w:sz="4" w:space="0" w:color="auto"/>
            </w:tcBorders>
          </w:tcPr>
          <w:p w14:paraId="00B966EF" w14:textId="77777777" w:rsidR="00DB02E4" w:rsidRPr="007275DF" w:rsidRDefault="00DB02E4" w:rsidP="00954C99">
            <w:pPr>
              <w:pStyle w:val="TAC"/>
              <w:rPr>
                <w:lang w:val="en-US"/>
              </w:rPr>
            </w:pPr>
            <w:r w:rsidRPr="00676E13">
              <w:t>T</w:t>
            </w:r>
            <w:r w:rsidRPr="00676E13">
              <w:rPr>
                <w:vertAlign w:val="subscript"/>
              </w:rPr>
              <w:t>PSS/SSS_sync_inter_cca</w:t>
            </w:r>
          </w:p>
        </w:tc>
      </w:tr>
      <w:tr w:rsidR="00DB02E4" w:rsidRPr="007275DF" w14:paraId="1C638CDE" w14:textId="77777777" w:rsidTr="00954C99">
        <w:trPr>
          <w:cantSplit/>
          <w:trHeight w:val="292"/>
        </w:trPr>
        <w:tc>
          <w:tcPr>
            <w:tcW w:w="2625" w:type="dxa"/>
            <w:gridSpan w:val="3"/>
            <w:tcBorders>
              <w:left w:val="single" w:sz="4" w:space="0" w:color="auto"/>
              <w:bottom w:val="single" w:sz="4" w:space="0" w:color="auto"/>
            </w:tcBorders>
          </w:tcPr>
          <w:p w14:paraId="3A496FFE"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2E5A388B" w14:textId="77777777" w:rsidR="00DB02E4" w:rsidRPr="007275DF" w:rsidRDefault="00DB02E4" w:rsidP="00954C99">
            <w:pPr>
              <w:pStyle w:val="TAC"/>
            </w:pPr>
          </w:p>
        </w:tc>
        <w:tc>
          <w:tcPr>
            <w:tcW w:w="1386" w:type="dxa"/>
            <w:vMerge w:val="restart"/>
            <w:vAlign w:val="center"/>
          </w:tcPr>
          <w:p w14:paraId="5637FB18" w14:textId="77777777" w:rsidR="00DB02E4" w:rsidRPr="007275DF" w:rsidRDefault="00DB02E4" w:rsidP="00954C99">
            <w:pPr>
              <w:pStyle w:val="TAC"/>
            </w:pPr>
            <w:r w:rsidRPr="007275DF">
              <w:t>Config 1,2,3</w:t>
            </w:r>
          </w:p>
        </w:tc>
        <w:tc>
          <w:tcPr>
            <w:tcW w:w="2016" w:type="dxa"/>
            <w:gridSpan w:val="2"/>
            <w:vMerge w:val="restart"/>
            <w:vAlign w:val="center"/>
          </w:tcPr>
          <w:p w14:paraId="3CA8B650"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2F66F8CD" w14:textId="77777777" w:rsidR="00DB02E4" w:rsidRPr="007275DF" w:rsidRDefault="00DB02E4" w:rsidP="00954C99">
            <w:pPr>
              <w:pStyle w:val="TAC"/>
            </w:pPr>
            <w:r w:rsidRPr="007275DF">
              <w:t>0</w:t>
            </w:r>
          </w:p>
        </w:tc>
      </w:tr>
      <w:tr w:rsidR="00DB02E4" w:rsidRPr="007275DF" w14:paraId="34A4AD5C" w14:textId="77777777" w:rsidTr="00954C99">
        <w:trPr>
          <w:cantSplit/>
          <w:trHeight w:val="292"/>
        </w:trPr>
        <w:tc>
          <w:tcPr>
            <w:tcW w:w="2625" w:type="dxa"/>
            <w:gridSpan w:val="3"/>
            <w:tcBorders>
              <w:left w:val="single" w:sz="4" w:space="0" w:color="auto"/>
              <w:bottom w:val="single" w:sz="4" w:space="0" w:color="auto"/>
            </w:tcBorders>
          </w:tcPr>
          <w:p w14:paraId="321FE390"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0C69C6A9" w14:textId="77777777" w:rsidR="00DB02E4" w:rsidRPr="007275DF" w:rsidRDefault="00DB02E4" w:rsidP="00954C99">
            <w:pPr>
              <w:pStyle w:val="TAC"/>
            </w:pPr>
          </w:p>
        </w:tc>
        <w:tc>
          <w:tcPr>
            <w:tcW w:w="1386" w:type="dxa"/>
            <w:vMerge/>
          </w:tcPr>
          <w:p w14:paraId="50F6EF7A" w14:textId="77777777" w:rsidR="00DB02E4" w:rsidRPr="007275DF" w:rsidRDefault="00DB02E4" w:rsidP="00954C99">
            <w:pPr>
              <w:pStyle w:val="TAC"/>
            </w:pPr>
          </w:p>
        </w:tc>
        <w:tc>
          <w:tcPr>
            <w:tcW w:w="2016" w:type="dxa"/>
            <w:gridSpan w:val="2"/>
            <w:vMerge/>
          </w:tcPr>
          <w:p w14:paraId="2C4DE9FF" w14:textId="77777777" w:rsidR="00DB02E4" w:rsidRPr="007275DF" w:rsidRDefault="00DB02E4" w:rsidP="00954C99">
            <w:pPr>
              <w:pStyle w:val="TAC"/>
              <w:rPr>
                <w:rFonts w:cs="v4.2.0"/>
              </w:rPr>
            </w:pPr>
          </w:p>
        </w:tc>
        <w:tc>
          <w:tcPr>
            <w:tcW w:w="2147" w:type="dxa"/>
            <w:gridSpan w:val="2"/>
            <w:vMerge/>
          </w:tcPr>
          <w:p w14:paraId="4416AAD6" w14:textId="77777777" w:rsidR="00DB02E4" w:rsidRPr="007275DF" w:rsidRDefault="00DB02E4" w:rsidP="00954C99">
            <w:pPr>
              <w:pStyle w:val="TAC"/>
            </w:pPr>
          </w:p>
        </w:tc>
      </w:tr>
      <w:tr w:rsidR="00DB02E4" w:rsidRPr="007275DF" w14:paraId="161BCB56" w14:textId="77777777" w:rsidTr="00954C99">
        <w:trPr>
          <w:cantSplit/>
          <w:trHeight w:val="292"/>
        </w:trPr>
        <w:tc>
          <w:tcPr>
            <w:tcW w:w="2625" w:type="dxa"/>
            <w:gridSpan w:val="3"/>
            <w:tcBorders>
              <w:left w:val="single" w:sz="4" w:space="0" w:color="auto"/>
              <w:bottom w:val="single" w:sz="4" w:space="0" w:color="auto"/>
            </w:tcBorders>
          </w:tcPr>
          <w:p w14:paraId="2C9B5F31"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5F9F9A30" w14:textId="77777777" w:rsidR="00DB02E4" w:rsidRPr="007275DF" w:rsidRDefault="00DB02E4" w:rsidP="00954C99">
            <w:pPr>
              <w:pStyle w:val="TAC"/>
            </w:pPr>
          </w:p>
        </w:tc>
        <w:tc>
          <w:tcPr>
            <w:tcW w:w="1386" w:type="dxa"/>
            <w:vMerge/>
          </w:tcPr>
          <w:p w14:paraId="08EB16E8" w14:textId="77777777" w:rsidR="00DB02E4" w:rsidRPr="007275DF" w:rsidRDefault="00DB02E4" w:rsidP="00954C99">
            <w:pPr>
              <w:pStyle w:val="TAC"/>
            </w:pPr>
          </w:p>
        </w:tc>
        <w:tc>
          <w:tcPr>
            <w:tcW w:w="2016" w:type="dxa"/>
            <w:gridSpan w:val="2"/>
            <w:vMerge/>
          </w:tcPr>
          <w:p w14:paraId="3DDA723C" w14:textId="77777777" w:rsidR="00DB02E4" w:rsidRPr="007275DF" w:rsidRDefault="00DB02E4" w:rsidP="00954C99">
            <w:pPr>
              <w:pStyle w:val="TAC"/>
              <w:rPr>
                <w:rFonts w:cs="v4.2.0"/>
              </w:rPr>
            </w:pPr>
          </w:p>
        </w:tc>
        <w:tc>
          <w:tcPr>
            <w:tcW w:w="2147" w:type="dxa"/>
            <w:gridSpan w:val="2"/>
            <w:vMerge/>
          </w:tcPr>
          <w:p w14:paraId="005D4B3B" w14:textId="77777777" w:rsidR="00DB02E4" w:rsidRPr="007275DF" w:rsidRDefault="00DB02E4" w:rsidP="00954C99">
            <w:pPr>
              <w:pStyle w:val="TAC"/>
            </w:pPr>
          </w:p>
        </w:tc>
      </w:tr>
      <w:tr w:rsidR="00DB02E4" w:rsidRPr="007275DF" w14:paraId="74FAB823" w14:textId="77777777" w:rsidTr="00954C99">
        <w:trPr>
          <w:cantSplit/>
          <w:trHeight w:val="292"/>
        </w:trPr>
        <w:tc>
          <w:tcPr>
            <w:tcW w:w="2625" w:type="dxa"/>
            <w:gridSpan w:val="3"/>
            <w:tcBorders>
              <w:left w:val="single" w:sz="4" w:space="0" w:color="auto"/>
              <w:bottom w:val="single" w:sz="4" w:space="0" w:color="auto"/>
            </w:tcBorders>
          </w:tcPr>
          <w:p w14:paraId="43545EDC"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16C8041C" w14:textId="77777777" w:rsidR="00DB02E4" w:rsidRPr="007275DF" w:rsidRDefault="00DB02E4" w:rsidP="00954C99">
            <w:pPr>
              <w:pStyle w:val="TAC"/>
            </w:pPr>
          </w:p>
        </w:tc>
        <w:tc>
          <w:tcPr>
            <w:tcW w:w="1386" w:type="dxa"/>
            <w:vMerge/>
          </w:tcPr>
          <w:p w14:paraId="1252583A" w14:textId="77777777" w:rsidR="00DB02E4" w:rsidRPr="007275DF" w:rsidRDefault="00DB02E4" w:rsidP="00954C99">
            <w:pPr>
              <w:pStyle w:val="TAC"/>
            </w:pPr>
          </w:p>
        </w:tc>
        <w:tc>
          <w:tcPr>
            <w:tcW w:w="2016" w:type="dxa"/>
            <w:gridSpan w:val="2"/>
            <w:vMerge/>
          </w:tcPr>
          <w:p w14:paraId="7C0F696E" w14:textId="77777777" w:rsidR="00DB02E4" w:rsidRPr="007275DF" w:rsidRDefault="00DB02E4" w:rsidP="00954C99">
            <w:pPr>
              <w:pStyle w:val="TAC"/>
              <w:rPr>
                <w:rFonts w:cs="v4.2.0"/>
              </w:rPr>
            </w:pPr>
          </w:p>
        </w:tc>
        <w:tc>
          <w:tcPr>
            <w:tcW w:w="2147" w:type="dxa"/>
            <w:gridSpan w:val="2"/>
            <w:vMerge/>
          </w:tcPr>
          <w:p w14:paraId="764CA249" w14:textId="77777777" w:rsidR="00DB02E4" w:rsidRPr="007275DF" w:rsidRDefault="00DB02E4" w:rsidP="00954C99">
            <w:pPr>
              <w:pStyle w:val="TAC"/>
            </w:pPr>
          </w:p>
        </w:tc>
      </w:tr>
      <w:tr w:rsidR="00DB02E4" w:rsidRPr="007275DF" w14:paraId="2E111849" w14:textId="77777777" w:rsidTr="00954C99">
        <w:trPr>
          <w:cantSplit/>
          <w:trHeight w:val="292"/>
        </w:trPr>
        <w:tc>
          <w:tcPr>
            <w:tcW w:w="2625" w:type="dxa"/>
            <w:gridSpan w:val="3"/>
            <w:tcBorders>
              <w:left w:val="single" w:sz="4" w:space="0" w:color="auto"/>
              <w:bottom w:val="single" w:sz="4" w:space="0" w:color="auto"/>
            </w:tcBorders>
          </w:tcPr>
          <w:p w14:paraId="51770D07"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5F3B9830" w14:textId="77777777" w:rsidR="00DB02E4" w:rsidRPr="007275DF" w:rsidRDefault="00DB02E4" w:rsidP="00954C99">
            <w:pPr>
              <w:pStyle w:val="TAC"/>
            </w:pPr>
          </w:p>
        </w:tc>
        <w:tc>
          <w:tcPr>
            <w:tcW w:w="1386" w:type="dxa"/>
            <w:vMerge/>
          </w:tcPr>
          <w:p w14:paraId="0C4A50B1" w14:textId="77777777" w:rsidR="00DB02E4" w:rsidRPr="007275DF" w:rsidRDefault="00DB02E4" w:rsidP="00954C99">
            <w:pPr>
              <w:pStyle w:val="TAC"/>
            </w:pPr>
          </w:p>
        </w:tc>
        <w:tc>
          <w:tcPr>
            <w:tcW w:w="2016" w:type="dxa"/>
            <w:gridSpan w:val="2"/>
            <w:vMerge/>
          </w:tcPr>
          <w:p w14:paraId="1A065551" w14:textId="77777777" w:rsidR="00DB02E4" w:rsidRPr="007275DF" w:rsidRDefault="00DB02E4" w:rsidP="00954C99">
            <w:pPr>
              <w:pStyle w:val="TAC"/>
              <w:rPr>
                <w:rFonts w:cs="v4.2.0"/>
              </w:rPr>
            </w:pPr>
          </w:p>
        </w:tc>
        <w:tc>
          <w:tcPr>
            <w:tcW w:w="2147" w:type="dxa"/>
            <w:gridSpan w:val="2"/>
            <w:vMerge/>
          </w:tcPr>
          <w:p w14:paraId="0003D50E" w14:textId="77777777" w:rsidR="00DB02E4" w:rsidRPr="007275DF" w:rsidRDefault="00DB02E4" w:rsidP="00954C99">
            <w:pPr>
              <w:pStyle w:val="TAC"/>
            </w:pPr>
          </w:p>
        </w:tc>
      </w:tr>
      <w:tr w:rsidR="00DB02E4" w:rsidRPr="007275DF" w14:paraId="06955EED" w14:textId="77777777" w:rsidTr="00954C99">
        <w:trPr>
          <w:cantSplit/>
          <w:trHeight w:val="292"/>
        </w:trPr>
        <w:tc>
          <w:tcPr>
            <w:tcW w:w="2625" w:type="dxa"/>
            <w:gridSpan w:val="3"/>
            <w:tcBorders>
              <w:left w:val="single" w:sz="4" w:space="0" w:color="auto"/>
              <w:bottom w:val="single" w:sz="4" w:space="0" w:color="auto"/>
            </w:tcBorders>
          </w:tcPr>
          <w:p w14:paraId="60DD63B6"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284737D0" w14:textId="77777777" w:rsidR="00DB02E4" w:rsidRPr="007275DF" w:rsidRDefault="00DB02E4" w:rsidP="00954C99">
            <w:pPr>
              <w:pStyle w:val="TAC"/>
            </w:pPr>
          </w:p>
        </w:tc>
        <w:tc>
          <w:tcPr>
            <w:tcW w:w="1386" w:type="dxa"/>
            <w:vMerge/>
          </w:tcPr>
          <w:p w14:paraId="4F34FDEE" w14:textId="77777777" w:rsidR="00DB02E4" w:rsidRPr="007275DF" w:rsidRDefault="00DB02E4" w:rsidP="00954C99">
            <w:pPr>
              <w:pStyle w:val="TAC"/>
            </w:pPr>
          </w:p>
        </w:tc>
        <w:tc>
          <w:tcPr>
            <w:tcW w:w="2016" w:type="dxa"/>
            <w:gridSpan w:val="2"/>
            <w:vMerge/>
          </w:tcPr>
          <w:p w14:paraId="3EFE655C" w14:textId="77777777" w:rsidR="00DB02E4" w:rsidRPr="007275DF" w:rsidRDefault="00DB02E4" w:rsidP="00954C99">
            <w:pPr>
              <w:pStyle w:val="TAC"/>
              <w:rPr>
                <w:rFonts w:cs="v4.2.0"/>
              </w:rPr>
            </w:pPr>
          </w:p>
        </w:tc>
        <w:tc>
          <w:tcPr>
            <w:tcW w:w="2147" w:type="dxa"/>
            <w:gridSpan w:val="2"/>
            <w:vMerge/>
          </w:tcPr>
          <w:p w14:paraId="4083425A" w14:textId="77777777" w:rsidR="00DB02E4" w:rsidRPr="007275DF" w:rsidRDefault="00DB02E4" w:rsidP="00954C99">
            <w:pPr>
              <w:pStyle w:val="TAC"/>
            </w:pPr>
          </w:p>
        </w:tc>
      </w:tr>
      <w:tr w:rsidR="00DB02E4" w:rsidRPr="007275DF" w14:paraId="74945347" w14:textId="77777777" w:rsidTr="00954C99">
        <w:trPr>
          <w:cantSplit/>
          <w:trHeight w:val="292"/>
        </w:trPr>
        <w:tc>
          <w:tcPr>
            <w:tcW w:w="2625" w:type="dxa"/>
            <w:gridSpan w:val="3"/>
            <w:tcBorders>
              <w:left w:val="single" w:sz="4" w:space="0" w:color="auto"/>
              <w:bottom w:val="single" w:sz="4" w:space="0" w:color="auto"/>
            </w:tcBorders>
          </w:tcPr>
          <w:p w14:paraId="2B67509D"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358C5873" w14:textId="77777777" w:rsidR="00DB02E4" w:rsidRPr="007275DF" w:rsidRDefault="00DB02E4" w:rsidP="00954C99">
            <w:pPr>
              <w:pStyle w:val="TAC"/>
            </w:pPr>
          </w:p>
        </w:tc>
        <w:tc>
          <w:tcPr>
            <w:tcW w:w="1386" w:type="dxa"/>
            <w:vMerge/>
          </w:tcPr>
          <w:p w14:paraId="6429FD35" w14:textId="77777777" w:rsidR="00DB02E4" w:rsidRPr="007275DF" w:rsidRDefault="00DB02E4" w:rsidP="00954C99">
            <w:pPr>
              <w:pStyle w:val="TAC"/>
            </w:pPr>
          </w:p>
        </w:tc>
        <w:tc>
          <w:tcPr>
            <w:tcW w:w="2016" w:type="dxa"/>
            <w:gridSpan w:val="2"/>
            <w:vMerge/>
          </w:tcPr>
          <w:p w14:paraId="39E3B465" w14:textId="77777777" w:rsidR="00DB02E4" w:rsidRPr="007275DF" w:rsidRDefault="00DB02E4" w:rsidP="00954C99">
            <w:pPr>
              <w:pStyle w:val="TAC"/>
              <w:rPr>
                <w:rFonts w:cs="v4.2.0"/>
              </w:rPr>
            </w:pPr>
          </w:p>
        </w:tc>
        <w:tc>
          <w:tcPr>
            <w:tcW w:w="2147" w:type="dxa"/>
            <w:gridSpan w:val="2"/>
            <w:vMerge/>
          </w:tcPr>
          <w:p w14:paraId="6F8C4DDF" w14:textId="77777777" w:rsidR="00DB02E4" w:rsidRPr="007275DF" w:rsidRDefault="00DB02E4" w:rsidP="00954C99">
            <w:pPr>
              <w:pStyle w:val="TAC"/>
            </w:pPr>
          </w:p>
        </w:tc>
      </w:tr>
      <w:tr w:rsidR="00DB02E4" w:rsidRPr="007275DF" w14:paraId="2E524930" w14:textId="77777777" w:rsidTr="00954C99">
        <w:trPr>
          <w:cantSplit/>
          <w:trHeight w:val="43"/>
        </w:trPr>
        <w:tc>
          <w:tcPr>
            <w:tcW w:w="2625" w:type="dxa"/>
            <w:gridSpan w:val="3"/>
            <w:tcBorders>
              <w:left w:val="single" w:sz="4" w:space="0" w:color="auto"/>
              <w:bottom w:val="single" w:sz="4" w:space="0" w:color="auto"/>
            </w:tcBorders>
          </w:tcPr>
          <w:p w14:paraId="794BC0F4"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772" w:type="dxa"/>
            <w:tcBorders>
              <w:bottom w:val="single" w:sz="4" w:space="0" w:color="auto"/>
            </w:tcBorders>
          </w:tcPr>
          <w:p w14:paraId="6A363BB6" w14:textId="77777777" w:rsidR="00DB02E4" w:rsidRPr="007275DF" w:rsidRDefault="00DB02E4" w:rsidP="00954C99">
            <w:pPr>
              <w:pStyle w:val="TAC"/>
            </w:pPr>
          </w:p>
        </w:tc>
        <w:tc>
          <w:tcPr>
            <w:tcW w:w="1386" w:type="dxa"/>
            <w:vMerge/>
          </w:tcPr>
          <w:p w14:paraId="3D9DA4B0" w14:textId="77777777" w:rsidR="00DB02E4" w:rsidRPr="007275DF" w:rsidRDefault="00DB02E4" w:rsidP="00954C99">
            <w:pPr>
              <w:pStyle w:val="TAC"/>
            </w:pPr>
          </w:p>
        </w:tc>
        <w:tc>
          <w:tcPr>
            <w:tcW w:w="2016" w:type="dxa"/>
            <w:gridSpan w:val="2"/>
            <w:vMerge/>
          </w:tcPr>
          <w:p w14:paraId="63C3B92B" w14:textId="77777777" w:rsidR="00DB02E4" w:rsidRPr="007275DF" w:rsidRDefault="00DB02E4" w:rsidP="00954C99">
            <w:pPr>
              <w:pStyle w:val="TAC"/>
              <w:rPr>
                <w:rFonts w:cs="v4.2.0"/>
              </w:rPr>
            </w:pPr>
          </w:p>
        </w:tc>
        <w:tc>
          <w:tcPr>
            <w:tcW w:w="2147" w:type="dxa"/>
            <w:gridSpan w:val="2"/>
            <w:vMerge/>
          </w:tcPr>
          <w:p w14:paraId="66A3A087" w14:textId="77777777" w:rsidR="00DB02E4" w:rsidRPr="007275DF" w:rsidRDefault="00DB02E4" w:rsidP="00954C99">
            <w:pPr>
              <w:pStyle w:val="TAC"/>
            </w:pPr>
          </w:p>
        </w:tc>
      </w:tr>
      <w:tr w:rsidR="00DB02E4" w:rsidRPr="007275DF" w14:paraId="5AEC785C" w14:textId="77777777" w:rsidTr="00954C99">
        <w:trPr>
          <w:cantSplit/>
          <w:trHeight w:val="292"/>
        </w:trPr>
        <w:tc>
          <w:tcPr>
            <w:tcW w:w="2625" w:type="dxa"/>
            <w:gridSpan w:val="3"/>
            <w:tcBorders>
              <w:left w:val="single" w:sz="4" w:space="0" w:color="auto"/>
              <w:bottom w:val="single" w:sz="4" w:space="0" w:color="auto"/>
            </w:tcBorders>
          </w:tcPr>
          <w:p w14:paraId="25CE90BA"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009304B1" w14:textId="77777777" w:rsidR="00DB02E4" w:rsidRPr="007275DF" w:rsidRDefault="00DB02E4" w:rsidP="00954C99">
            <w:pPr>
              <w:pStyle w:val="TAC"/>
            </w:pPr>
          </w:p>
        </w:tc>
        <w:tc>
          <w:tcPr>
            <w:tcW w:w="1386" w:type="dxa"/>
            <w:vMerge/>
            <w:tcBorders>
              <w:bottom w:val="single" w:sz="4" w:space="0" w:color="auto"/>
            </w:tcBorders>
          </w:tcPr>
          <w:p w14:paraId="2327BAF7" w14:textId="77777777" w:rsidR="00DB02E4" w:rsidRPr="007275DF" w:rsidRDefault="00DB02E4" w:rsidP="00954C99">
            <w:pPr>
              <w:pStyle w:val="TAC"/>
            </w:pPr>
          </w:p>
        </w:tc>
        <w:tc>
          <w:tcPr>
            <w:tcW w:w="2016" w:type="dxa"/>
            <w:gridSpan w:val="2"/>
            <w:vMerge/>
            <w:tcBorders>
              <w:bottom w:val="single" w:sz="4" w:space="0" w:color="auto"/>
            </w:tcBorders>
          </w:tcPr>
          <w:p w14:paraId="463C6634"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1629C162" w14:textId="77777777" w:rsidR="00DB02E4" w:rsidRPr="007275DF" w:rsidRDefault="00DB02E4" w:rsidP="00954C99">
            <w:pPr>
              <w:pStyle w:val="TAC"/>
            </w:pPr>
          </w:p>
        </w:tc>
      </w:tr>
      <w:tr w:rsidR="00DB02E4" w:rsidRPr="007275DF" w14:paraId="2A067A4B" w14:textId="77777777" w:rsidTr="00954C99">
        <w:trPr>
          <w:cantSplit/>
          <w:trHeight w:val="150"/>
        </w:trPr>
        <w:tc>
          <w:tcPr>
            <w:tcW w:w="2625" w:type="dxa"/>
            <w:gridSpan w:val="3"/>
          </w:tcPr>
          <w:p w14:paraId="3CD23E42" w14:textId="77777777" w:rsidR="00DB02E4" w:rsidRPr="007275DF" w:rsidRDefault="00DB02E4" w:rsidP="00954C99">
            <w:pPr>
              <w:pStyle w:val="TAL"/>
            </w:pPr>
            <w:r w:rsidRPr="00A53C1B">
              <w:rPr>
                <w:rFonts w:eastAsia="Calibri"/>
                <w:position w:val="-12"/>
                <w:szCs w:val="22"/>
                <w:lang w:val="en-US"/>
              </w:rPr>
              <w:object w:dxaOrig="405" w:dyaOrig="345" w14:anchorId="074FBDF7">
                <v:shape id="_x0000_i1103" type="#_x0000_t75" style="width:20pt;height:15.5pt" o:ole="" fillcolor="window">
                  <v:imagedata r:id="rId15" o:title=""/>
                </v:shape>
                <o:OLEObject Type="Embed" ProgID="Equation.3" ShapeID="_x0000_i1103" DrawAspect="Content" ObjectID="_1784750695" r:id="rId97"/>
              </w:object>
            </w:r>
            <w:r w:rsidRPr="007275DF">
              <w:rPr>
                <w:vertAlign w:val="superscript"/>
                <w:lang w:val="en-US"/>
              </w:rPr>
              <w:t>Note2</w:t>
            </w:r>
          </w:p>
        </w:tc>
        <w:tc>
          <w:tcPr>
            <w:tcW w:w="772" w:type="dxa"/>
          </w:tcPr>
          <w:p w14:paraId="68AB45D6" w14:textId="77777777" w:rsidR="00DB02E4" w:rsidRPr="007275DF" w:rsidRDefault="00DB02E4" w:rsidP="00954C99">
            <w:pPr>
              <w:pStyle w:val="TAC"/>
            </w:pPr>
            <w:r w:rsidRPr="007275DF">
              <w:t>dBm/15kHz</w:t>
            </w:r>
          </w:p>
        </w:tc>
        <w:tc>
          <w:tcPr>
            <w:tcW w:w="1386" w:type="dxa"/>
          </w:tcPr>
          <w:p w14:paraId="0DA3171C" w14:textId="77777777" w:rsidR="00DB02E4" w:rsidRPr="007275DF" w:rsidRDefault="00DB02E4" w:rsidP="00954C99">
            <w:pPr>
              <w:pStyle w:val="TAC"/>
            </w:pPr>
            <w:r w:rsidRPr="007275DF">
              <w:t>Config 1,2,3</w:t>
            </w:r>
          </w:p>
        </w:tc>
        <w:tc>
          <w:tcPr>
            <w:tcW w:w="2016" w:type="dxa"/>
            <w:gridSpan w:val="2"/>
          </w:tcPr>
          <w:p w14:paraId="44BA4405" w14:textId="77777777" w:rsidR="00DB02E4" w:rsidRPr="007275DF" w:rsidRDefault="00DB02E4" w:rsidP="00954C99">
            <w:pPr>
              <w:pStyle w:val="TAC"/>
            </w:pPr>
            <w:r w:rsidRPr="007275DF">
              <w:t>-10</w:t>
            </w:r>
            <w:r>
              <w:t>4</w:t>
            </w:r>
          </w:p>
        </w:tc>
        <w:tc>
          <w:tcPr>
            <w:tcW w:w="2147" w:type="dxa"/>
            <w:gridSpan w:val="2"/>
          </w:tcPr>
          <w:p w14:paraId="38D04C28" w14:textId="77777777" w:rsidR="00DB02E4" w:rsidRPr="007275DF" w:rsidRDefault="00DB02E4" w:rsidP="00954C99">
            <w:pPr>
              <w:pStyle w:val="TAC"/>
            </w:pPr>
            <w:r w:rsidRPr="007275DF">
              <w:t>-98</w:t>
            </w:r>
          </w:p>
        </w:tc>
      </w:tr>
      <w:tr w:rsidR="00DB02E4" w:rsidRPr="007275DF" w14:paraId="29C3E1BA" w14:textId="77777777" w:rsidTr="00954C99">
        <w:trPr>
          <w:cantSplit/>
          <w:trHeight w:val="150"/>
        </w:trPr>
        <w:tc>
          <w:tcPr>
            <w:tcW w:w="2625" w:type="dxa"/>
            <w:gridSpan w:val="3"/>
            <w:vMerge w:val="restart"/>
          </w:tcPr>
          <w:p w14:paraId="558E47F7" w14:textId="77777777" w:rsidR="00DB02E4" w:rsidRPr="007275DF" w:rsidRDefault="00DB02E4" w:rsidP="00954C99">
            <w:pPr>
              <w:pStyle w:val="TAL"/>
            </w:pPr>
            <w:r w:rsidRPr="00A53C1B">
              <w:rPr>
                <w:rFonts w:eastAsia="Calibri"/>
                <w:position w:val="-12"/>
                <w:szCs w:val="22"/>
                <w:lang w:val="en-US"/>
              </w:rPr>
              <w:object w:dxaOrig="405" w:dyaOrig="345" w14:anchorId="19375D10">
                <v:shape id="_x0000_i1104" type="#_x0000_t75" style="width:20pt;height:15.5pt" o:ole="" fillcolor="window">
                  <v:imagedata r:id="rId15" o:title=""/>
                </v:shape>
                <o:OLEObject Type="Embed" ProgID="Equation.3" ShapeID="_x0000_i1104" DrawAspect="Content" ObjectID="_1784750696" r:id="rId98"/>
              </w:object>
            </w:r>
            <w:r w:rsidRPr="007275DF">
              <w:rPr>
                <w:vertAlign w:val="superscript"/>
                <w:lang w:val="en-US"/>
              </w:rPr>
              <w:t>Note2</w:t>
            </w:r>
          </w:p>
        </w:tc>
        <w:tc>
          <w:tcPr>
            <w:tcW w:w="772" w:type="dxa"/>
            <w:vMerge w:val="restart"/>
          </w:tcPr>
          <w:p w14:paraId="4E6BBBD3" w14:textId="77777777" w:rsidR="00DB02E4" w:rsidRPr="007275DF" w:rsidRDefault="00DB02E4" w:rsidP="00954C99">
            <w:pPr>
              <w:pStyle w:val="TAC"/>
            </w:pPr>
            <w:r w:rsidRPr="007275DF">
              <w:t>dBm/SCS</w:t>
            </w:r>
          </w:p>
        </w:tc>
        <w:tc>
          <w:tcPr>
            <w:tcW w:w="1386" w:type="dxa"/>
          </w:tcPr>
          <w:p w14:paraId="1611797A"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376DFF68" w14:textId="77777777" w:rsidR="00DB02E4" w:rsidRPr="007275DF" w:rsidRDefault="00DB02E4" w:rsidP="00954C99">
            <w:pPr>
              <w:pStyle w:val="TAC"/>
            </w:pPr>
            <w:r w:rsidRPr="007275DF">
              <w:t>-101</w:t>
            </w:r>
          </w:p>
        </w:tc>
        <w:tc>
          <w:tcPr>
            <w:tcW w:w="2147" w:type="dxa"/>
            <w:gridSpan w:val="2"/>
          </w:tcPr>
          <w:p w14:paraId="11EC1A91" w14:textId="77777777" w:rsidR="00DB02E4" w:rsidRPr="007275DF" w:rsidRDefault="00DB02E4" w:rsidP="00954C99">
            <w:pPr>
              <w:pStyle w:val="TAC"/>
            </w:pPr>
            <w:r w:rsidRPr="007275DF">
              <w:t>-98</w:t>
            </w:r>
          </w:p>
        </w:tc>
      </w:tr>
      <w:tr w:rsidR="00DB02E4" w:rsidRPr="007275DF" w14:paraId="070A5F4D" w14:textId="77777777" w:rsidTr="00954C99">
        <w:trPr>
          <w:cantSplit/>
          <w:trHeight w:val="150"/>
        </w:trPr>
        <w:tc>
          <w:tcPr>
            <w:tcW w:w="2625" w:type="dxa"/>
            <w:gridSpan w:val="3"/>
            <w:vMerge/>
          </w:tcPr>
          <w:p w14:paraId="5AB7671F" w14:textId="77777777" w:rsidR="00DB02E4" w:rsidRPr="007275DF" w:rsidRDefault="00DB02E4" w:rsidP="00954C99">
            <w:pPr>
              <w:pStyle w:val="TAL"/>
            </w:pPr>
          </w:p>
        </w:tc>
        <w:tc>
          <w:tcPr>
            <w:tcW w:w="772" w:type="dxa"/>
            <w:vMerge/>
          </w:tcPr>
          <w:p w14:paraId="48FC0633" w14:textId="77777777" w:rsidR="00DB02E4" w:rsidRPr="007275DF" w:rsidRDefault="00DB02E4" w:rsidP="00954C99">
            <w:pPr>
              <w:pStyle w:val="TAC"/>
            </w:pPr>
          </w:p>
        </w:tc>
        <w:tc>
          <w:tcPr>
            <w:tcW w:w="1386" w:type="dxa"/>
          </w:tcPr>
          <w:p w14:paraId="0786A8A0"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53FFAA49" w14:textId="77777777" w:rsidR="00DB02E4" w:rsidRPr="007275DF" w:rsidRDefault="00DB02E4" w:rsidP="00954C99">
            <w:pPr>
              <w:pStyle w:val="TAC"/>
            </w:pPr>
            <w:r w:rsidRPr="007275DF">
              <w:t>-101</w:t>
            </w:r>
          </w:p>
        </w:tc>
        <w:tc>
          <w:tcPr>
            <w:tcW w:w="2147" w:type="dxa"/>
            <w:gridSpan w:val="2"/>
          </w:tcPr>
          <w:p w14:paraId="12349A26" w14:textId="77777777" w:rsidR="00DB02E4" w:rsidRPr="007275DF" w:rsidRDefault="00DB02E4" w:rsidP="00954C99">
            <w:pPr>
              <w:pStyle w:val="TAC"/>
            </w:pPr>
            <w:r w:rsidRPr="007275DF">
              <w:t>-95</w:t>
            </w:r>
          </w:p>
        </w:tc>
      </w:tr>
      <w:tr w:rsidR="00DB02E4" w:rsidRPr="007275DF" w14:paraId="540C7526" w14:textId="77777777" w:rsidTr="00954C99">
        <w:trPr>
          <w:cantSplit/>
          <w:trHeight w:val="92"/>
        </w:trPr>
        <w:tc>
          <w:tcPr>
            <w:tcW w:w="2625" w:type="dxa"/>
            <w:gridSpan w:val="3"/>
            <w:vMerge w:val="restart"/>
          </w:tcPr>
          <w:p w14:paraId="33F6C8FE"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1D897EB5" w14:textId="77777777" w:rsidR="00DB02E4" w:rsidRPr="007275DF" w:rsidRDefault="00DB02E4" w:rsidP="00954C99">
            <w:pPr>
              <w:pStyle w:val="TAC"/>
            </w:pPr>
            <w:r w:rsidRPr="007275DF">
              <w:t>dBm/SCS</w:t>
            </w:r>
          </w:p>
        </w:tc>
        <w:tc>
          <w:tcPr>
            <w:tcW w:w="1386" w:type="dxa"/>
          </w:tcPr>
          <w:p w14:paraId="3ECEB5B4"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1B1D8CF7" w14:textId="77777777" w:rsidR="00DB02E4" w:rsidRPr="007275DF" w:rsidRDefault="00DB02E4" w:rsidP="00954C99">
            <w:pPr>
              <w:pStyle w:val="TAC"/>
            </w:pPr>
            <w:r w:rsidRPr="007275DF">
              <w:t>-91</w:t>
            </w:r>
          </w:p>
        </w:tc>
        <w:tc>
          <w:tcPr>
            <w:tcW w:w="1032" w:type="dxa"/>
          </w:tcPr>
          <w:p w14:paraId="57B599A6" w14:textId="77777777" w:rsidR="00DB02E4" w:rsidRPr="007275DF" w:rsidRDefault="00DB02E4" w:rsidP="00954C99">
            <w:pPr>
              <w:pStyle w:val="TAC"/>
            </w:pPr>
            <w:r w:rsidRPr="007275DF">
              <w:t>-91</w:t>
            </w:r>
          </w:p>
        </w:tc>
        <w:tc>
          <w:tcPr>
            <w:tcW w:w="936" w:type="dxa"/>
          </w:tcPr>
          <w:p w14:paraId="6CD45ECD" w14:textId="77777777" w:rsidR="00DB02E4" w:rsidRPr="007275DF" w:rsidRDefault="00DB02E4" w:rsidP="00954C99">
            <w:pPr>
              <w:pStyle w:val="TAC"/>
            </w:pPr>
            <w:r w:rsidRPr="007275DF">
              <w:t>-Infinity</w:t>
            </w:r>
          </w:p>
        </w:tc>
        <w:tc>
          <w:tcPr>
            <w:tcW w:w="1211" w:type="dxa"/>
          </w:tcPr>
          <w:p w14:paraId="2A45D516" w14:textId="77777777" w:rsidR="00DB02E4" w:rsidRPr="007275DF" w:rsidRDefault="00DB02E4" w:rsidP="00954C99">
            <w:pPr>
              <w:pStyle w:val="TAC"/>
            </w:pPr>
            <w:r w:rsidRPr="007275DF">
              <w:t>-91</w:t>
            </w:r>
          </w:p>
        </w:tc>
      </w:tr>
      <w:tr w:rsidR="00DB02E4" w:rsidRPr="007275DF" w14:paraId="597EB300" w14:textId="77777777" w:rsidTr="00954C99">
        <w:trPr>
          <w:cantSplit/>
          <w:trHeight w:val="92"/>
        </w:trPr>
        <w:tc>
          <w:tcPr>
            <w:tcW w:w="2625" w:type="dxa"/>
            <w:gridSpan w:val="3"/>
            <w:vMerge/>
          </w:tcPr>
          <w:p w14:paraId="7CF70991" w14:textId="77777777" w:rsidR="00DB02E4" w:rsidRPr="007275DF" w:rsidRDefault="00DB02E4" w:rsidP="00954C99">
            <w:pPr>
              <w:pStyle w:val="TAL"/>
            </w:pPr>
          </w:p>
        </w:tc>
        <w:tc>
          <w:tcPr>
            <w:tcW w:w="772" w:type="dxa"/>
            <w:vMerge/>
          </w:tcPr>
          <w:p w14:paraId="2C370CEB" w14:textId="77777777" w:rsidR="00DB02E4" w:rsidRPr="007275DF" w:rsidRDefault="00DB02E4" w:rsidP="00954C99">
            <w:pPr>
              <w:pStyle w:val="TAC"/>
            </w:pPr>
          </w:p>
        </w:tc>
        <w:tc>
          <w:tcPr>
            <w:tcW w:w="1386" w:type="dxa"/>
          </w:tcPr>
          <w:p w14:paraId="56F755FB"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69AA6A61" w14:textId="77777777" w:rsidR="00DB02E4" w:rsidRPr="007275DF" w:rsidRDefault="00DB02E4" w:rsidP="00954C99">
            <w:pPr>
              <w:pStyle w:val="TAC"/>
            </w:pPr>
            <w:r w:rsidRPr="007275DF">
              <w:t>-91</w:t>
            </w:r>
          </w:p>
        </w:tc>
        <w:tc>
          <w:tcPr>
            <w:tcW w:w="1032" w:type="dxa"/>
          </w:tcPr>
          <w:p w14:paraId="49BFF02B" w14:textId="77777777" w:rsidR="00DB02E4" w:rsidRPr="007275DF" w:rsidRDefault="00DB02E4" w:rsidP="00954C99">
            <w:pPr>
              <w:pStyle w:val="TAC"/>
            </w:pPr>
            <w:r w:rsidRPr="007275DF">
              <w:t>-91</w:t>
            </w:r>
          </w:p>
        </w:tc>
        <w:tc>
          <w:tcPr>
            <w:tcW w:w="936" w:type="dxa"/>
          </w:tcPr>
          <w:p w14:paraId="636D6ECC" w14:textId="77777777" w:rsidR="00DB02E4" w:rsidRPr="007275DF" w:rsidRDefault="00DB02E4" w:rsidP="00954C99">
            <w:pPr>
              <w:pStyle w:val="TAC"/>
            </w:pPr>
            <w:r w:rsidRPr="007275DF">
              <w:t>-Infinity</w:t>
            </w:r>
          </w:p>
        </w:tc>
        <w:tc>
          <w:tcPr>
            <w:tcW w:w="1211" w:type="dxa"/>
          </w:tcPr>
          <w:p w14:paraId="78406564" w14:textId="77777777" w:rsidR="00DB02E4" w:rsidRPr="007275DF" w:rsidRDefault="00DB02E4" w:rsidP="00954C99">
            <w:pPr>
              <w:pStyle w:val="TAC"/>
            </w:pPr>
            <w:r w:rsidRPr="007275DF">
              <w:t>-88</w:t>
            </w:r>
          </w:p>
        </w:tc>
      </w:tr>
      <w:tr w:rsidR="00DB02E4" w:rsidRPr="007275DF" w14:paraId="68B2B415" w14:textId="77777777" w:rsidTr="00954C99">
        <w:trPr>
          <w:cantSplit/>
          <w:trHeight w:val="94"/>
        </w:trPr>
        <w:tc>
          <w:tcPr>
            <w:tcW w:w="2625" w:type="dxa"/>
            <w:gridSpan w:val="3"/>
          </w:tcPr>
          <w:p w14:paraId="6CA5E2A3" w14:textId="77777777" w:rsidR="00DB02E4" w:rsidRPr="007275DF" w:rsidRDefault="00DB02E4" w:rsidP="00954C99">
            <w:pPr>
              <w:pStyle w:val="TAL"/>
            </w:pPr>
            <w:r w:rsidRPr="00A53C1B">
              <w:rPr>
                <w:position w:val="-12"/>
              </w:rPr>
              <w:object w:dxaOrig="620" w:dyaOrig="380" w14:anchorId="7BF9E85B">
                <v:shape id="_x0000_i1105" type="#_x0000_t75" style="width:20pt;height:15pt" o:ole="" fillcolor="window">
                  <v:imagedata r:id="rId13" o:title=""/>
                </v:shape>
                <o:OLEObject Type="Embed" ProgID="Equation.3" ShapeID="_x0000_i1105" DrawAspect="Content" ObjectID="_1784750697" r:id="rId99"/>
              </w:object>
            </w:r>
          </w:p>
        </w:tc>
        <w:tc>
          <w:tcPr>
            <w:tcW w:w="772" w:type="dxa"/>
          </w:tcPr>
          <w:p w14:paraId="32F466AD" w14:textId="77777777" w:rsidR="00DB02E4" w:rsidRPr="007275DF" w:rsidRDefault="00DB02E4" w:rsidP="00954C99">
            <w:pPr>
              <w:pStyle w:val="TAC"/>
            </w:pPr>
            <w:r w:rsidRPr="007275DF">
              <w:t>dB</w:t>
            </w:r>
          </w:p>
        </w:tc>
        <w:tc>
          <w:tcPr>
            <w:tcW w:w="1386" w:type="dxa"/>
          </w:tcPr>
          <w:p w14:paraId="6513BE35" w14:textId="77777777" w:rsidR="00DB02E4" w:rsidRPr="007275DF" w:rsidRDefault="00DB02E4" w:rsidP="00954C99">
            <w:pPr>
              <w:pStyle w:val="TAC"/>
            </w:pPr>
            <w:r w:rsidRPr="007275DF">
              <w:t>Config 1,2,3</w:t>
            </w:r>
          </w:p>
        </w:tc>
        <w:tc>
          <w:tcPr>
            <w:tcW w:w="984" w:type="dxa"/>
          </w:tcPr>
          <w:p w14:paraId="4174DC68" w14:textId="77777777" w:rsidR="00DB02E4" w:rsidRPr="007275DF" w:rsidDel="004B51DC" w:rsidRDefault="00DB02E4" w:rsidP="00954C99">
            <w:pPr>
              <w:pStyle w:val="TAC"/>
            </w:pPr>
            <w:r w:rsidRPr="007275DF">
              <w:t>4</w:t>
            </w:r>
          </w:p>
        </w:tc>
        <w:tc>
          <w:tcPr>
            <w:tcW w:w="1032" w:type="dxa"/>
          </w:tcPr>
          <w:p w14:paraId="3B3863DD" w14:textId="77777777" w:rsidR="00DB02E4" w:rsidRPr="007275DF" w:rsidDel="004B51DC" w:rsidRDefault="00DB02E4" w:rsidP="00954C99">
            <w:pPr>
              <w:pStyle w:val="TAC"/>
            </w:pPr>
            <w:r w:rsidRPr="007275DF">
              <w:t>4</w:t>
            </w:r>
          </w:p>
        </w:tc>
        <w:tc>
          <w:tcPr>
            <w:tcW w:w="936" w:type="dxa"/>
          </w:tcPr>
          <w:p w14:paraId="7D5BE634" w14:textId="77777777" w:rsidR="00DB02E4" w:rsidRPr="007275DF" w:rsidDel="00B36E6D" w:rsidRDefault="00DB02E4" w:rsidP="00954C99">
            <w:pPr>
              <w:pStyle w:val="TAC"/>
            </w:pPr>
            <w:r w:rsidRPr="007275DF">
              <w:t>-Infinity</w:t>
            </w:r>
          </w:p>
        </w:tc>
        <w:tc>
          <w:tcPr>
            <w:tcW w:w="1211" w:type="dxa"/>
          </w:tcPr>
          <w:p w14:paraId="499B5FB0" w14:textId="77777777" w:rsidR="00DB02E4" w:rsidRPr="007275DF" w:rsidDel="004B51DC" w:rsidRDefault="00DB02E4" w:rsidP="00954C99">
            <w:pPr>
              <w:pStyle w:val="TAC"/>
            </w:pPr>
            <w:r w:rsidRPr="007275DF">
              <w:t>7</w:t>
            </w:r>
          </w:p>
        </w:tc>
      </w:tr>
      <w:tr w:rsidR="00DB02E4" w:rsidRPr="007275DF" w14:paraId="491E953B" w14:textId="77777777" w:rsidTr="00954C99">
        <w:trPr>
          <w:cantSplit/>
          <w:trHeight w:val="94"/>
        </w:trPr>
        <w:tc>
          <w:tcPr>
            <w:tcW w:w="2625" w:type="dxa"/>
            <w:gridSpan w:val="3"/>
          </w:tcPr>
          <w:p w14:paraId="2AB37EF8" w14:textId="77777777" w:rsidR="00DB02E4" w:rsidRPr="007275DF" w:rsidRDefault="00DB02E4" w:rsidP="00954C99">
            <w:pPr>
              <w:pStyle w:val="TAL"/>
            </w:pPr>
            <w:r w:rsidRPr="00A53C1B">
              <w:rPr>
                <w:position w:val="-12"/>
              </w:rPr>
              <w:object w:dxaOrig="800" w:dyaOrig="380" w14:anchorId="3D53D814">
                <v:shape id="_x0000_i1106" type="#_x0000_t75" style="width:26.5pt;height:15pt" o:ole="" fillcolor="window">
                  <v:imagedata r:id="rId18" o:title=""/>
                </v:shape>
                <o:OLEObject Type="Embed" ProgID="Equation.3" ShapeID="_x0000_i1106" DrawAspect="Content" ObjectID="_1784750698" r:id="rId100"/>
              </w:object>
            </w:r>
          </w:p>
        </w:tc>
        <w:tc>
          <w:tcPr>
            <w:tcW w:w="772" w:type="dxa"/>
          </w:tcPr>
          <w:p w14:paraId="431AB4CE" w14:textId="77777777" w:rsidR="00DB02E4" w:rsidRPr="007275DF" w:rsidRDefault="00DB02E4" w:rsidP="00954C99">
            <w:pPr>
              <w:pStyle w:val="TAC"/>
            </w:pPr>
            <w:r w:rsidRPr="007275DF">
              <w:t>dB</w:t>
            </w:r>
          </w:p>
        </w:tc>
        <w:tc>
          <w:tcPr>
            <w:tcW w:w="1386" w:type="dxa"/>
          </w:tcPr>
          <w:p w14:paraId="72970BF7" w14:textId="77777777" w:rsidR="00DB02E4" w:rsidRPr="007275DF" w:rsidRDefault="00DB02E4" w:rsidP="00954C99">
            <w:pPr>
              <w:pStyle w:val="TAC"/>
            </w:pPr>
            <w:r w:rsidRPr="007275DF">
              <w:t>Config 1,2,3</w:t>
            </w:r>
          </w:p>
        </w:tc>
        <w:tc>
          <w:tcPr>
            <w:tcW w:w="984" w:type="dxa"/>
          </w:tcPr>
          <w:p w14:paraId="27B2E75C" w14:textId="77777777" w:rsidR="00DB02E4" w:rsidRPr="007275DF" w:rsidDel="004B51DC" w:rsidRDefault="00DB02E4" w:rsidP="00954C99">
            <w:pPr>
              <w:pStyle w:val="TAC"/>
            </w:pPr>
            <w:r w:rsidRPr="007275DF">
              <w:t>4</w:t>
            </w:r>
          </w:p>
        </w:tc>
        <w:tc>
          <w:tcPr>
            <w:tcW w:w="1032" w:type="dxa"/>
          </w:tcPr>
          <w:p w14:paraId="15628C2A" w14:textId="77777777" w:rsidR="00DB02E4" w:rsidRPr="007275DF" w:rsidDel="004B51DC" w:rsidRDefault="00DB02E4" w:rsidP="00954C99">
            <w:pPr>
              <w:pStyle w:val="TAC"/>
            </w:pPr>
            <w:r w:rsidRPr="007275DF">
              <w:t>4</w:t>
            </w:r>
          </w:p>
        </w:tc>
        <w:tc>
          <w:tcPr>
            <w:tcW w:w="936" w:type="dxa"/>
          </w:tcPr>
          <w:p w14:paraId="00A7F5A3" w14:textId="77777777" w:rsidR="00DB02E4" w:rsidRPr="007275DF" w:rsidDel="00B36E6D" w:rsidRDefault="00DB02E4" w:rsidP="00954C99">
            <w:pPr>
              <w:pStyle w:val="TAC"/>
            </w:pPr>
            <w:r w:rsidRPr="007275DF">
              <w:t>-Infinity</w:t>
            </w:r>
          </w:p>
        </w:tc>
        <w:tc>
          <w:tcPr>
            <w:tcW w:w="1211" w:type="dxa"/>
          </w:tcPr>
          <w:p w14:paraId="4687218A" w14:textId="77777777" w:rsidR="00DB02E4" w:rsidRPr="007275DF" w:rsidDel="004B51DC" w:rsidRDefault="00DB02E4" w:rsidP="00954C99">
            <w:pPr>
              <w:pStyle w:val="TAC"/>
            </w:pPr>
            <w:r w:rsidRPr="007275DF">
              <w:t>7</w:t>
            </w:r>
          </w:p>
        </w:tc>
      </w:tr>
      <w:tr w:rsidR="00DB02E4" w:rsidRPr="007275DF" w14:paraId="0F1CA064" w14:textId="77777777" w:rsidTr="00954C99">
        <w:trPr>
          <w:cantSplit/>
          <w:trHeight w:val="94"/>
        </w:trPr>
        <w:tc>
          <w:tcPr>
            <w:tcW w:w="2625" w:type="dxa"/>
            <w:gridSpan w:val="3"/>
            <w:vMerge w:val="restart"/>
          </w:tcPr>
          <w:p w14:paraId="354FE588"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552557DD"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14A8A1BD"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24518B15"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675159AD"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36EA32C4"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51AA58C7"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6F092E4E" w14:textId="77777777" w:rsidTr="00954C99">
        <w:trPr>
          <w:cantSplit/>
          <w:trHeight w:val="94"/>
        </w:trPr>
        <w:tc>
          <w:tcPr>
            <w:tcW w:w="2625" w:type="dxa"/>
            <w:gridSpan w:val="3"/>
            <w:vMerge/>
          </w:tcPr>
          <w:p w14:paraId="5841C47D" w14:textId="77777777" w:rsidR="00DB02E4" w:rsidRPr="007275DF" w:rsidRDefault="00DB02E4" w:rsidP="00954C99">
            <w:pPr>
              <w:pStyle w:val="TAL"/>
              <w:rPr>
                <w:rFonts w:cs="Arial"/>
                <w:szCs w:val="18"/>
              </w:rPr>
            </w:pPr>
          </w:p>
        </w:tc>
        <w:tc>
          <w:tcPr>
            <w:tcW w:w="772" w:type="dxa"/>
          </w:tcPr>
          <w:p w14:paraId="6E1BD709"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3D155620" w14:textId="77777777" w:rsidR="00DB02E4" w:rsidRPr="007275DF" w:rsidRDefault="00DB02E4" w:rsidP="00954C99">
            <w:pPr>
              <w:pStyle w:val="TAC"/>
              <w:rPr>
                <w:rFonts w:cs="Arial"/>
                <w:szCs w:val="18"/>
              </w:rPr>
            </w:pPr>
            <w:r w:rsidRPr="007275DF">
              <w:t>Config 3</w:t>
            </w:r>
          </w:p>
        </w:tc>
        <w:tc>
          <w:tcPr>
            <w:tcW w:w="984" w:type="dxa"/>
          </w:tcPr>
          <w:p w14:paraId="7695EC27"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70918EE6"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1B23FBC7"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4E7EBC43"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2C5E303F" w14:textId="77777777" w:rsidTr="00954C99">
        <w:trPr>
          <w:cantSplit/>
          <w:trHeight w:val="150"/>
        </w:trPr>
        <w:tc>
          <w:tcPr>
            <w:tcW w:w="2625" w:type="dxa"/>
            <w:gridSpan w:val="3"/>
          </w:tcPr>
          <w:p w14:paraId="4E42499E" w14:textId="77777777" w:rsidR="00DB02E4" w:rsidRPr="007275DF" w:rsidRDefault="00DB02E4" w:rsidP="00954C99">
            <w:pPr>
              <w:pStyle w:val="TAL"/>
            </w:pPr>
            <w:r w:rsidRPr="007275DF">
              <w:t xml:space="preserve">Propagation Condition </w:t>
            </w:r>
          </w:p>
        </w:tc>
        <w:tc>
          <w:tcPr>
            <w:tcW w:w="772" w:type="dxa"/>
          </w:tcPr>
          <w:p w14:paraId="600EFFCC" w14:textId="77777777" w:rsidR="00DB02E4" w:rsidRPr="007275DF" w:rsidRDefault="00DB02E4" w:rsidP="00954C99">
            <w:pPr>
              <w:pStyle w:val="TAC"/>
            </w:pPr>
          </w:p>
        </w:tc>
        <w:tc>
          <w:tcPr>
            <w:tcW w:w="1386" w:type="dxa"/>
          </w:tcPr>
          <w:p w14:paraId="3A78274D" w14:textId="77777777" w:rsidR="00DB02E4" w:rsidRPr="007275DF" w:rsidRDefault="00DB02E4" w:rsidP="00954C99">
            <w:pPr>
              <w:pStyle w:val="TAC"/>
              <w:rPr>
                <w:rFonts w:cs="v4.2.0"/>
              </w:rPr>
            </w:pPr>
            <w:r w:rsidRPr="007275DF">
              <w:t>Config 1,2,3</w:t>
            </w:r>
          </w:p>
        </w:tc>
        <w:tc>
          <w:tcPr>
            <w:tcW w:w="2016" w:type="dxa"/>
            <w:gridSpan w:val="2"/>
          </w:tcPr>
          <w:p w14:paraId="2E8887EB" w14:textId="77777777" w:rsidR="00DB02E4" w:rsidRPr="007275DF" w:rsidRDefault="00DB02E4" w:rsidP="00954C99">
            <w:pPr>
              <w:pStyle w:val="TAC"/>
            </w:pPr>
            <w:r w:rsidRPr="007275DF">
              <w:rPr>
                <w:rFonts w:cs="v4.2.0"/>
              </w:rPr>
              <w:t>AWGN</w:t>
            </w:r>
          </w:p>
        </w:tc>
        <w:tc>
          <w:tcPr>
            <w:tcW w:w="2147" w:type="dxa"/>
            <w:gridSpan w:val="2"/>
          </w:tcPr>
          <w:p w14:paraId="46D31F22" w14:textId="77777777" w:rsidR="00DB02E4" w:rsidRPr="007275DF" w:rsidRDefault="00DB02E4" w:rsidP="00954C99">
            <w:pPr>
              <w:pStyle w:val="TAC"/>
            </w:pPr>
            <w:r w:rsidRPr="007275DF">
              <w:t>AWGN</w:t>
            </w:r>
          </w:p>
        </w:tc>
      </w:tr>
      <w:tr w:rsidR="00DB02E4" w:rsidRPr="007275DF" w14:paraId="04830053" w14:textId="77777777" w:rsidTr="00954C99">
        <w:trPr>
          <w:cantSplit/>
          <w:trHeight w:val="1023"/>
        </w:trPr>
        <w:tc>
          <w:tcPr>
            <w:tcW w:w="8946" w:type="dxa"/>
            <w:gridSpan w:val="9"/>
          </w:tcPr>
          <w:p w14:paraId="346DB302" w14:textId="45F534A4"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825" w:author="Prashant Sharma" w:date="2024-08-07T11:34:00Z" w16du:dateUtc="2024-08-07T18:34:00Z">
              <w:r w:rsidR="00F77EE2">
                <w:rPr>
                  <w:lang w:val="en-US"/>
                </w:rPr>
                <w:t xml:space="preserve"> </w:t>
              </w:r>
              <w:r w:rsidR="00F77EE2" w:rsidRPr="00F77EE2">
                <w:rPr>
                  <w:lang w:val="en-US"/>
                </w:rPr>
                <w:t>For cells with CCA model, OCNG is transmitted only in the slots with downlink transmission burst and is not transmitted during the muted slots or during DBT window.</w:t>
              </w:r>
            </w:ins>
          </w:p>
          <w:p w14:paraId="6F79308F"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54955C31">
                <v:shape id="_x0000_i1107" type="#_x0000_t75" style="width:20pt;height:15.5pt" o:ole="" fillcolor="window">
                  <v:imagedata r:id="rId15" o:title=""/>
                </v:shape>
                <o:OLEObject Type="Embed" ProgID="Equation.3" ShapeID="_x0000_i1107" DrawAspect="Content" ObjectID="_1784750699" r:id="rId101"/>
              </w:object>
            </w:r>
            <w:r w:rsidRPr="007275DF">
              <w:rPr>
                <w:lang w:val="en-US"/>
              </w:rPr>
              <w:t xml:space="preserve"> to be fulfilled.</w:t>
            </w:r>
          </w:p>
          <w:p w14:paraId="1748E02D"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1CCEC7F"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D99AF4A"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BE6539E"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2E22B4E8"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0B0340A" w14:textId="77777777" w:rsidR="00DB02E4" w:rsidRDefault="00DB02E4" w:rsidP="00DB02E4">
      <w:pPr>
        <w:pStyle w:val="B10"/>
      </w:pPr>
    </w:p>
    <w:p w14:paraId="72C92CD6" w14:textId="77777777" w:rsidR="00DB02E4" w:rsidRPr="007275DF" w:rsidRDefault="00DB02E4" w:rsidP="00DB02E4">
      <w:pPr>
        <w:pStyle w:val="B10"/>
      </w:pPr>
    </w:p>
    <w:p w14:paraId="2AC9F957" w14:textId="77777777" w:rsidR="00DB02E4" w:rsidRPr="007275DF" w:rsidRDefault="00DB02E4" w:rsidP="00DB02E4">
      <w:pPr>
        <w:pStyle w:val="TH"/>
      </w:pPr>
      <w:r w:rsidRPr="007275DF">
        <w:t>Table A.11.5.2.8.1-4: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B091A" w:rsidRPr="007275DF" w14:paraId="034AB6C7" w14:textId="77777777" w:rsidTr="00D9721F">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16F5227" w14:textId="77777777" w:rsidR="004B091A" w:rsidRPr="007275DF" w:rsidRDefault="004B091A"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D6F2602" w14:textId="3B906BD7" w:rsidR="004B091A" w:rsidRPr="007275DF" w:rsidDel="004B091A" w:rsidRDefault="004B091A" w:rsidP="00954C99">
            <w:pPr>
              <w:pStyle w:val="TAH"/>
              <w:rPr>
                <w:del w:id="826" w:author="Prashant Sharma" w:date="2024-08-07T11:35:00Z" w16du:dateUtc="2024-08-07T18:35:00Z"/>
              </w:rPr>
            </w:pPr>
            <w:del w:id="827" w:author="Prashant Sharma" w:date="2024-08-07T11:35:00Z" w16du:dateUtc="2024-08-07T18:35:00Z">
              <w:r w:rsidRPr="007275DF" w:rsidDel="004B091A">
                <w:delText>Test1</w:delText>
              </w:r>
            </w:del>
            <w:del w:id="828" w:author="Prashant Sharma" w:date="2024-08-07T11:34:00Z" w16du:dateUtc="2024-08-07T18:34:00Z">
              <w:r w:rsidRPr="007275DF" w:rsidDel="00F77EE2">
                <w:delText>&amp;3</w:delText>
              </w:r>
            </w:del>
          </w:p>
          <w:p w14:paraId="52806991" w14:textId="51901E18" w:rsidR="004B091A" w:rsidRPr="007275DF" w:rsidRDefault="004B091A" w:rsidP="00954C99">
            <w:pPr>
              <w:pStyle w:val="TAH"/>
            </w:pPr>
            <w:del w:id="829" w:author="Prashant Sharma" w:date="2024-08-07T11:35:00Z" w16du:dateUtc="2024-08-07T18:35:00Z">
              <w:r w:rsidRPr="007275DF" w:rsidDel="004B091A">
                <w:delText>Test2</w:delText>
              </w:r>
            </w:del>
            <w:ins w:id="830" w:author="Prashant Sharma" w:date="2024-08-07T11:35:00Z" w16du:dateUtc="2024-08-07T18:35:00Z">
              <w:r>
                <w:t>Value</w:t>
              </w:r>
            </w:ins>
            <w:del w:id="831" w:author="Prashant Sharma" w:date="2024-08-07T11:34:00Z" w16du:dateUtc="2024-08-07T18:34:00Z">
              <w:r w:rsidRPr="007275DF" w:rsidDel="00F77EE2">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235EB4CC" w14:textId="77777777" w:rsidR="004B091A" w:rsidRPr="007275DF" w:rsidRDefault="004B091A" w:rsidP="00954C99">
            <w:pPr>
              <w:pStyle w:val="TAH"/>
            </w:pPr>
            <w:r w:rsidRPr="007275DF">
              <w:t>Comment</w:t>
            </w:r>
          </w:p>
        </w:tc>
      </w:tr>
      <w:tr w:rsidR="00F77EE2" w:rsidRPr="007275DF" w14:paraId="1CB818D7"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4529A67" w14:textId="77777777" w:rsidR="00F77EE2" w:rsidRPr="007275DF" w:rsidRDefault="00F77EE2" w:rsidP="00F77EE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FFA3E68" w14:textId="0C64CF2E" w:rsidR="00F77EE2" w:rsidRPr="007275DF" w:rsidRDefault="00F77EE2" w:rsidP="00F77EE2">
            <w:pPr>
              <w:pStyle w:val="TAH"/>
            </w:pPr>
            <w:ins w:id="832" w:author="Prashant Sharma" w:date="2024-08-07T11:34:00Z" w16du:dateUtc="2024-08-07T18:34:00Z">
              <w:r w:rsidRPr="007275DF">
                <w:t>Test</w:t>
              </w:r>
              <w:r>
                <w:t xml:space="preserve"> </w:t>
              </w:r>
              <w:r w:rsidRPr="007275DF">
                <w:t>1</w:t>
              </w:r>
            </w:ins>
            <w:del w:id="833" w:author="Prashant Sharma" w:date="2024-08-07T11:34:00Z" w16du:dateUtc="2024-08-07T18:34:00Z">
              <w:r w:rsidRPr="007275DF" w:rsidDel="00BF1E57">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E38F638" w14:textId="759E80DF" w:rsidR="00F77EE2" w:rsidRPr="007275DF" w:rsidRDefault="00F77EE2" w:rsidP="00F77EE2">
            <w:pPr>
              <w:pStyle w:val="TAH"/>
            </w:pPr>
            <w:ins w:id="834" w:author="Prashant Sharma" w:date="2024-08-07T11:34:00Z" w16du:dateUtc="2024-08-07T18:34:00Z">
              <w:r w:rsidRPr="007275DF">
                <w:t>Test</w:t>
              </w:r>
              <w:r>
                <w:t xml:space="preserve"> </w:t>
              </w:r>
              <w:r w:rsidRPr="007275DF">
                <w:t>2</w:t>
              </w:r>
            </w:ins>
            <w:del w:id="835" w:author="Prashant Sharma" w:date="2024-08-07T11:34:00Z" w16du:dateUtc="2024-08-07T18:34:00Z">
              <w:r w:rsidRPr="007275DF" w:rsidDel="00BF1E57">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AA565" w14:textId="77777777" w:rsidR="00F77EE2" w:rsidRPr="007275DF" w:rsidRDefault="00F77EE2" w:rsidP="00F77EE2">
            <w:pPr>
              <w:pStyle w:val="TAH"/>
            </w:pPr>
          </w:p>
        </w:tc>
      </w:tr>
      <w:tr w:rsidR="00DB02E4" w:rsidRPr="007275DF" w14:paraId="7E06A33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9DC167"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11695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F029E59"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2818636"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211C516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AFD6B5"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7CCCF44"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386B07"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6EA0D2" w14:textId="77777777" w:rsidR="00DB02E4" w:rsidRPr="007275DF" w:rsidRDefault="00DB02E4" w:rsidP="00954C99">
            <w:pPr>
              <w:pStyle w:val="TAC"/>
              <w:rPr>
                <w:rFonts w:cs="Arial"/>
              </w:rPr>
            </w:pPr>
          </w:p>
        </w:tc>
      </w:tr>
      <w:tr w:rsidR="00DB02E4" w:rsidRPr="007275DF" w14:paraId="455FA37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6B062D"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2D8C390"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0D355A3"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891E64" w14:textId="77777777" w:rsidR="00DB02E4" w:rsidRPr="007275DF" w:rsidRDefault="00DB02E4" w:rsidP="00954C99">
            <w:pPr>
              <w:pStyle w:val="TAC"/>
              <w:rPr>
                <w:rFonts w:cs="Arial"/>
              </w:rPr>
            </w:pPr>
          </w:p>
        </w:tc>
      </w:tr>
      <w:tr w:rsidR="00DB02E4" w:rsidRPr="007275DF" w14:paraId="634DB9DF"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0DF9FA"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3B89B8"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71F1D87"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BCA689" w14:textId="77777777" w:rsidR="00DB02E4" w:rsidRPr="007275DF" w:rsidRDefault="00DB02E4" w:rsidP="00954C99">
            <w:pPr>
              <w:pStyle w:val="TAC"/>
              <w:rPr>
                <w:rFonts w:cs="Arial"/>
              </w:rPr>
            </w:pPr>
          </w:p>
        </w:tc>
      </w:tr>
      <w:tr w:rsidR="00DB02E4" w:rsidRPr="007275DF" w14:paraId="0FFFE69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093A0"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D8C4561"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4E756D"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FBB29C" w14:textId="77777777" w:rsidR="00DB02E4" w:rsidRPr="007275DF" w:rsidRDefault="00DB02E4" w:rsidP="00954C99">
            <w:pPr>
              <w:pStyle w:val="TAC"/>
              <w:rPr>
                <w:rFonts w:cs="Arial"/>
              </w:rPr>
            </w:pPr>
          </w:p>
        </w:tc>
      </w:tr>
      <w:tr w:rsidR="00DB02E4" w:rsidRPr="007275DF" w14:paraId="184C07A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3EC3A3"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DE443AA"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904CFD6"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A620FA" w14:textId="77777777" w:rsidR="00DB02E4" w:rsidRPr="007275DF" w:rsidRDefault="00DB02E4" w:rsidP="00954C99">
            <w:pPr>
              <w:pStyle w:val="TAC"/>
              <w:rPr>
                <w:rFonts w:cs="Arial"/>
              </w:rPr>
            </w:pPr>
          </w:p>
        </w:tc>
      </w:tr>
    </w:tbl>
    <w:p w14:paraId="37CECD84" w14:textId="77777777" w:rsidR="00DB02E4" w:rsidRPr="007275DF" w:rsidRDefault="00DB02E4" w:rsidP="00DB02E4"/>
    <w:p w14:paraId="13AF02BE" w14:textId="77777777" w:rsidR="00DB02E4" w:rsidRPr="007275DF" w:rsidRDefault="00DB02E4" w:rsidP="00DB02E4">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1D42CDFC"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08F8EF"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F42AE5C"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27C879" w14:textId="77777777" w:rsidR="00DB02E4" w:rsidRPr="007275DF" w:rsidRDefault="00DB02E4" w:rsidP="00954C99">
            <w:pPr>
              <w:pStyle w:val="TAH"/>
            </w:pPr>
            <w:r w:rsidRPr="007275DF">
              <w:t>Comment</w:t>
            </w:r>
          </w:p>
        </w:tc>
      </w:tr>
      <w:tr w:rsidR="00DB02E4" w:rsidRPr="007275DF" w14:paraId="6D756164"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E4F21F"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829643B"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6F70486" w14:textId="77777777" w:rsidR="00DB02E4" w:rsidRPr="007275DF" w:rsidRDefault="00DB02E4" w:rsidP="00954C99">
            <w:pPr>
              <w:pStyle w:val="TAC"/>
            </w:pPr>
            <w:r w:rsidRPr="007275DF">
              <w:t>As specified in clause 6.3.2 in TS 38.331 [2]</w:t>
            </w:r>
          </w:p>
        </w:tc>
      </w:tr>
    </w:tbl>
    <w:p w14:paraId="4B263BEE" w14:textId="77777777" w:rsidR="00DB02E4" w:rsidRPr="007275DF" w:rsidRDefault="00DB02E4" w:rsidP="00DB02E4"/>
    <w:p w14:paraId="14D5E404" w14:textId="77777777" w:rsidR="00DB02E4" w:rsidRPr="007275DF" w:rsidRDefault="00DB02E4" w:rsidP="00DB02E4">
      <w:pPr>
        <w:pStyle w:val="Heading5"/>
      </w:pPr>
      <w:r w:rsidRPr="007275DF">
        <w:t>A.11.5.2.8.2</w:t>
      </w:r>
      <w:r w:rsidRPr="007275DF">
        <w:tab/>
        <w:t>Test Requirements</w:t>
      </w:r>
    </w:p>
    <w:p w14:paraId="6C993D06" w14:textId="1CEABB61" w:rsidR="00DB02E4" w:rsidRPr="007275DF" w:rsidRDefault="00DB02E4" w:rsidP="00DB02E4">
      <w:pPr>
        <w:rPr>
          <w:rFonts w:cs="v4.2.0"/>
        </w:rPr>
      </w:pPr>
      <w:r w:rsidRPr="007275DF">
        <w:rPr>
          <w:rFonts w:cs="v4.2.0"/>
        </w:rPr>
        <w:t>In test 1</w:t>
      </w:r>
      <w:del w:id="836" w:author="Prashant Sharma" w:date="2024-08-07T11:36:00Z" w16du:dateUtc="2024-08-07T18:36:00Z">
        <w:r w:rsidRPr="007275DF" w:rsidDel="004B091A">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DC70BA3" w14:textId="04A0AE3D" w:rsidR="00DB02E4" w:rsidRPr="007275DF" w:rsidRDefault="00DB02E4" w:rsidP="00DB02E4">
      <w:pPr>
        <w:rPr>
          <w:rFonts w:cs="v4.2.0"/>
        </w:rPr>
      </w:pPr>
      <w:r w:rsidRPr="007275DF">
        <w:rPr>
          <w:rFonts w:cs="v4.2.0"/>
        </w:rPr>
        <w:t>In test 2</w:t>
      </w:r>
      <w:del w:id="837" w:author="Prashant Sharma" w:date="2024-08-07T11:36:00Z" w16du:dateUtc="2024-08-07T18:36:00Z">
        <w:r w:rsidRPr="007275DF" w:rsidDel="004B091A">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68163AD0" w14:textId="4A7F9264" w:rsidR="00DB02E4" w:rsidRPr="007275DF" w:rsidDel="004B091A" w:rsidRDefault="00DB02E4" w:rsidP="00DB02E4">
      <w:pPr>
        <w:rPr>
          <w:del w:id="838" w:author="Prashant Sharma" w:date="2024-08-07T11:36:00Z" w16du:dateUtc="2024-08-07T18:36:00Z"/>
          <w:rFonts w:cs="v4.2.0"/>
        </w:rPr>
      </w:pPr>
      <w:del w:id="839" w:author="Prashant Sharma" w:date="2024-08-07T11:36:00Z" w16du:dateUtc="2024-08-07T18:36:00Z">
        <w:r w:rsidRPr="007275DF" w:rsidDel="004B091A">
          <w:rPr>
            <w:rFonts w:cs="v4.2.0"/>
          </w:rPr>
          <w:delText xml:space="preserve">In test 3 with per-UE gap, the UE shall send one Event A3 triggered measurement report, with a measurement reporting delay less than </w:delText>
        </w:r>
        <w:r w:rsidRPr="007275DF" w:rsidDel="004B091A">
          <w:delText>T</w:delText>
        </w:r>
        <w:r w:rsidRPr="007275DF" w:rsidDel="004B091A">
          <w:rPr>
            <w:vertAlign w:val="subscript"/>
          </w:rPr>
          <w:delText>identify_inter_cca_without_index</w:delText>
        </w:r>
        <w:r w:rsidRPr="007275DF" w:rsidDel="004B091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7DB2C28" w14:textId="2E9ABB78" w:rsidR="00DB02E4" w:rsidRPr="007275DF" w:rsidDel="004B091A" w:rsidRDefault="00DB02E4" w:rsidP="00DB02E4">
      <w:pPr>
        <w:rPr>
          <w:del w:id="840" w:author="Prashant Sharma" w:date="2024-08-07T11:36:00Z" w16du:dateUtc="2024-08-07T18:36:00Z"/>
          <w:rFonts w:cs="v4.2.0"/>
        </w:rPr>
      </w:pPr>
      <w:del w:id="841" w:author="Prashant Sharma" w:date="2024-08-07T11:36:00Z" w16du:dateUtc="2024-08-07T18:36:00Z">
        <w:r w:rsidRPr="007275DF" w:rsidDel="004B091A">
          <w:rPr>
            <w:rFonts w:cs="v4.2.0"/>
          </w:rPr>
          <w:delText xml:space="preserve">In test 4 with per-FR gap, the UE shall send one Event A3 triggered measurement report, with a measurement reporting delay less than </w:delText>
        </w:r>
        <w:r w:rsidRPr="007275DF" w:rsidDel="004B091A">
          <w:delText>T</w:delText>
        </w:r>
        <w:r w:rsidRPr="007275DF" w:rsidDel="004B091A">
          <w:rPr>
            <w:vertAlign w:val="subscript"/>
          </w:rPr>
          <w:delText>identify_inter_cca_without_index</w:delText>
        </w:r>
        <w:r w:rsidRPr="007275DF" w:rsidDel="004B091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E39D844" w14:textId="62D57AC2" w:rsidR="00DB02E4" w:rsidRPr="007275DF" w:rsidRDefault="00DB02E4" w:rsidP="00DB02E4">
      <w:pPr>
        <w:rPr>
          <w:rFonts w:cs="v4.2.0"/>
        </w:rPr>
      </w:pPr>
      <w:r w:rsidRPr="007275DF">
        <w:rPr>
          <w:rFonts w:cs="v4.2.0"/>
        </w:rPr>
        <w:t>In test 1</w:t>
      </w:r>
      <w:ins w:id="842" w:author="Prashant Sharma" w:date="2024-08-07T11:36:00Z" w16du:dateUtc="2024-08-07T18:36:00Z">
        <w:r w:rsidR="004B091A">
          <w:rPr>
            <w:rFonts w:cs="v4.2.0"/>
          </w:rPr>
          <w:t xml:space="preserve"> and</w:t>
        </w:r>
      </w:ins>
      <w:del w:id="843" w:author="Prashant Sharma" w:date="2024-08-07T11:36:00Z" w16du:dateUtc="2024-08-07T18:36:00Z">
        <w:r w:rsidRPr="007275DF" w:rsidDel="004B091A">
          <w:rPr>
            <w:rFonts w:cs="v4.2.0"/>
          </w:rPr>
          <w:delText>,</w:delText>
        </w:r>
      </w:del>
      <w:r w:rsidRPr="007275DF">
        <w:rPr>
          <w:rFonts w:cs="v4.2.0"/>
        </w:rPr>
        <w:t xml:space="preserve"> 2, </w:t>
      </w:r>
      <w:ins w:id="844" w:author="Prashant Sharma" w:date="2024-08-07T11:36:00Z" w16du:dateUtc="2024-08-07T18:36:00Z">
        <w:r w:rsidR="002C4242">
          <w:rPr>
            <w:rFonts w:cs="v4.2.0"/>
          </w:rPr>
          <w:t xml:space="preserve">the </w:t>
        </w:r>
      </w:ins>
      <w:del w:id="845" w:author="Prashant Sharma" w:date="2024-08-07T11:36:00Z" w16du:dateUtc="2024-08-07T18:36:00Z">
        <w:r w:rsidRPr="007275DF" w:rsidDel="004B091A">
          <w:rPr>
            <w:rFonts w:cs="v4.2.0"/>
          </w:rPr>
          <w:delText xml:space="preserve">3 and 4 </w:delText>
        </w:r>
      </w:del>
      <w:r w:rsidRPr="007275DF">
        <w:rPr>
          <w:rFonts w:cs="v4.2.0"/>
        </w:rPr>
        <w:t>UE is not required to report SSB time index.</w:t>
      </w:r>
    </w:p>
    <w:p w14:paraId="3C2A8B76" w14:textId="77777777" w:rsidR="00DB02E4" w:rsidRPr="007275DF" w:rsidRDefault="00DB02E4" w:rsidP="00DB02E4">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734F0EE" w14:textId="77777777" w:rsidR="00DB02E4" w:rsidRPr="007275DF" w:rsidRDefault="00DB02E4" w:rsidP="00DB02E4">
      <w:pPr>
        <w:pStyle w:val="B10"/>
      </w:pP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550BA3BD"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A957C3A" w14:textId="0F9D0D68" w:rsidR="00DB02E4" w:rsidRPr="007275DF" w:rsidRDefault="00DB02E4" w:rsidP="00DB02E4">
      <w:pPr>
        <w:pStyle w:val="B10"/>
        <w:ind w:left="284" w:firstLine="0"/>
      </w:pPr>
      <w:del w:id="846" w:author="Prashant Sharma" w:date="2024-08-07T11:36:00Z" w16du:dateUtc="2024-08-07T18:36:00Z">
        <w:r w:rsidRPr="007275DF" w:rsidDel="002C4242">
          <w:delText xml:space="preserve">For tests 1 and 2, </w:delText>
        </w:r>
      </w:del>
      <w:r w:rsidRPr="007275DF">
        <w:t>MGRP = 40 ms</w:t>
      </w:r>
      <w:del w:id="847" w:author="Prashant Sharma" w:date="2024-08-07T11:36:00Z" w16du:dateUtc="2024-08-07T18:36:00Z">
        <w:r w:rsidRPr="007275DF" w:rsidDel="002C4242">
          <w:delText xml:space="preserve"> and for tests 3 and 4 MGRP = 20 ms</w:delText>
        </w:r>
      </w:del>
      <w:r w:rsidRPr="007275DF">
        <w:t>.</w:t>
      </w:r>
    </w:p>
    <w:p w14:paraId="13CB8C7F" w14:textId="59E48224" w:rsidR="00DB02E4" w:rsidRPr="007275DF" w:rsidRDefault="00DB02E4" w:rsidP="00DB02E4">
      <w:pPr>
        <w:pStyle w:val="B10"/>
        <w:ind w:left="284" w:firstLine="0"/>
      </w:pPr>
      <w:r w:rsidRPr="007275DF">
        <w:t>For test</w:t>
      </w:r>
      <w:del w:id="848" w:author="Prashant Sharma" w:date="2024-08-07T11:36:00Z" w16du:dateUtc="2024-08-07T18:36:00Z">
        <w:r w:rsidRPr="007275DF" w:rsidDel="002C4242">
          <w:delText>s</w:delText>
        </w:r>
      </w:del>
      <w:r w:rsidRPr="007275DF">
        <w:t xml:space="preserve"> 1</w:t>
      </w:r>
      <w:ins w:id="849" w:author="Prashant Sharma" w:date="2024-08-07T11:36:00Z" w16du:dateUtc="2024-08-07T18:36:00Z">
        <w:r w:rsidR="002C4242">
          <w:t>,</w:t>
        </w:r>
      </w:ins>
      <w:r w:rsidRPr="007275DF">
        <w:t xml:space="preserve"> </w:t>
      </w:r>
      <w:del w:id="850" w:author="Prashant Sharma" w:date="2024-08-07T11:36:00Z" w16du:dateUtc="2024-08-07T18:36:00Z">
        <w:r w:rsidRPr="007275DF" w:rsidDel="002C4242">
          <w:delText xml:space="preserve">and 3, </w:delText>
        </w:r>
      </w:del>
      <w:r w:rsidRPr="007275DF">
        <w:t>DRX cycle = 40 ms and for test</w:t>
      </w:r>
      <w:del w:id="851" w:author="Prashant Sharma" w:date="2024-08-07T11:36:00Z" w16du:dateUtc="2024-08-07T18:36:00Z">
        <w:r w:rsidRPr="007275DF" w:rsidDel="002C4242">
          <w:delText>s</w:delText>
        </w:r>
      </w:del>
      <w:r w:rsidRPr="007275DF">
        <w:t xml:space="preserve"> 2</w:t>
      </w:r>
      <w:del w:id="852" w:author="Prashant Sharma" w:date="2024-08-07T11:38:00Z" w16du:dateUtc="2024-08-07T18:38:00Z">
        <w:r w:rsidRPr="007275DF" w:rsidDel="00264E1F">
          <w:delText xml:space="preserve"> and 4 </w:delText>
        </w:r>
      </w:del>
      <w:ins w:id="853" w:author="Prashant Sharma" w:date="2024-08-07T11:38:00Z" w16du:dateUtc="2024-08-07T18:38:00Z">
        <w:r w:rsidR="00264E1F">
          <w:t xml:space="preserve">, </w:t>
        </w:r>
      </w:ins>
      <w:r w:rsidRPr="007275DF">
        <w:t>DRX cycle = 640 ms.</w:t>
      </w:r>
    </w:p>
    <w:p w14:paraId="02D9AC4C" w14:textId="77777777" w:rsidR="00DB02E4" w:rsidRPr="007275DF" w:rsidRDefault="00DB02E4" w:rsidP="00DB02E4">
      <w:pPr>
        <w:ind w:left="284"/>
      </w:pPr>
      <w:r w:rsidRPr="007275DF">
        <w:t>SMTC period = 20 ms.</w:t>
      </w:r>
    </w:p>
    <w:p w14:paraId="73B39003"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AA8A9F8" w14:textId="77777777" w:rsidR="00DB02E4" w:rsidRPr="007275DF" w:rsidRDefault="00DB02E4" w:rsidP="00DB02E4">
      <w:pPr>
        <w:pStyle w:val="Heading4"/>
      </w:pPr>
      <w:r w:rsidRPr="007275DF">
        <w:t>A.11.5.2.9</w:t>
      </w:r>
      <w:r w:rsidRPr="007275DF">
        <w:tab/>
        <w:t>Event triggered reporting tests for FR1 with SSB time index detection when DRX is not used</w:t>
      </w:r>
    </w:p>
    <w:p w14:paraId="438D68A2" w14:textId="77777777" w:rsidR="00DB02E4" w:rsidRPr="007275DF" w:rsidRDefault="00DB02E4" w:rsidP="00DB02E4">
      <w:pPr>
        <w:pStyle w:val="Heading5"/>
      </w:pPr>
      <w:r w:rsidRPr="007275DF">
        <w:t>A.11.5.2.9.1</w:t>
      </w:r>
      <w:r w:rsidRPr="007275DF">
        <w:tab/>
        <w:t>Test Purpose and Environment</w:t>
      </w:r>
    </w:p>
    <w:p w14:paraId="22F3EB04"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028BBBF8" w14:textId="77777777" w:rsidR="00DB02E4" w:rsidRPr="00CB790B" w:rsidRDefault="00DB02E4" w:rsidP="00DB02E4">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p>
    <w:p w14:paraId="45B6BF75" w14:textId="3C71A3B1" w:rsidR="00DB02E4" w:rsidRPr="007275DF" w:rsidRDefault="00DB02E4" w:rsidP="00DB02E4">
      <w:pPr>
        <w:rPr>
          <w:rFonts w:cs="v4.2.0"/>
        </w:rPr>
      </w:pPr>
      <w:r w:rsidRPr="007275DF">
        <w:rPr>
          <w:rFonts w:cs="v4.2.0"/>
        </w:rPr>
        <w:t xml:space="preserve">In </w:t>
      </w:r>
      <w:ins w:id="854" w:author="Prashant Sharma" w:date="2024-08-07T11:38:00Z" w16du:dateUtc="2024-08-07T18:38:00Z">
        <w:r w:rsidR="00301F3A">
          <w:rPr>
            <w:rFonts w:cs="v4.2.0"/>
          </w:rPr>
          <w:t xml:space="preserve">this </w:t>
        </w:r>
      </w:ins>
      <w:r w:rsidRPr="007275DF">
        <w:rPr>
          <w:rFonts w:cs="v4.2.0"/>
        </w:rPr>
        <w:t>test</w:t>
      </w:r>
      <w:ins w:id="855" w:author="Prashant Sharma" w:date="2024-08-07T11:38:00Z" w16du:dateUtc="2024-08-07T18:38:00Z">
        <w:r w:rsidR="00301F3A">
          <w:rPr>
            <w:rFonts w:cs="v4.2.0"/>
          </w:rPr>
          <w:t>,</w:t>
        </w:r>
      </w:ins>
      <w:del w:id="856" w:author="Prashant Sharma" w:date="2024-08-07T11:38:00Z" w16du:dateUtc="2024-08-07T18:38:00Z">
        <w:r w:rsidRPr="007275DF" w:rsidDel="00301F3A">
          <w:rPr>
            <w:rFonts w:cs="v4.2.0"/>
          </w:rPr>
          <w:delText xml:space="preserve"> 1</w:delText>
        </w:r>
      </w:del>
      <w:r w:rsidRPr="007275DF">
        <w:rPr>
          <w:rFonts w:cs="v4.2.0"/>
        </w:rPr>
        <w:t xml:space="preserve"> measurement gap pattern configuration # 0 as defined in Table A.11.5.2.9.1-2 is provided</w:t>
      </w:r>
      <w:del w:id="857" w:author="Prashant Sharma" w:date="2024-08-07T11:39:00Z" w16du:dateUtc="2024-08-07T18:39:00Z">
        <w:r w:rsidRPr="007275DF" w:rsidDel="00301F3A">
          <w:rPr>
            <w:rFonts w:cs="v4.2.0"/>
          </w:rPr>
          <w:delText xml:space="preserve">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delText>
        </w:r>
      </w:del>
      <w:r w:rsidRPr="007275DF">
        <w:rPr>
          <w:rFonts w:cs="v4.2.0"/>
        </w:rPr>
        <w:t>.</w:t>
      </w:r>
    </w:p>
    <w:p w14:paraId="0EDBC559"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02EA9A5" w14:textId="77777777" w:rsidR="00DB02E4" w:rsidRPr="007275DF" w:rsidRDefault="00DB02E4" w:rsidP="00DB02E4">
      <w:pPr>
        <w:pStyle w:val="TH"/>
      </w:pPr>
      <w:r w:rsidRPr="007275DF">
        <w:t>Table A.11.5.2.9.1-1: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39AB01C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92EEF44"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89DD2C0" w14:textId="77777777" w:rsidR="00DB02E4" w:rsidRPr="007275DF" w:rsidRDefault="00DB02E4" w:rsidP="00954C99">
            <w:pPr>
              <w:pStyle w:val="TAH"/>
            </w:pPr>
            <w:r w:rsidRPr="007275DF">
              <w:t>Description</w:t>
            </w:r>
          </w:p>
        </w:tc>
      </w:tr>
      <w:tr w:rsidR="00DB02E4" w:rsidRPr="007275DF" w14:paraId="7C28802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0708DC1"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8FB0A1E" w14:textId="77777777" w:rsidR="00DB02E4" w:rsidRPr="007275DF" w:rsidRDefault="00DB02E4" w:rsidP="00954C99">
            <w:pPr>
              <w:pStyle w:val="TAL"/>
            </w:pPr>
            <w:r w:rsidRPr="007275DF">
              <w:t>NR cell with CCA: 30 kHz SSB SCS, 40 MHz bandwidth, TDD duplex mode</w:t>
            </w:r>
          </w:p>
          <w:p w14:paraId="41BFF50B" w14:textId="77777777" w:rsidR="00DB02E4" w:rsidRPr="007275DF" w:rsidRDefault="00DB02E4" w:rsidP="00954C99">
            <w:pPr>
              <w:pStyle w:val="TAL"/>
            </w:pPr>
            <w:r w:rsidRPr="007275DF">
              <w:t>NR cell without CCA: 15 kHz SSB SCS, 10 MHz bandwidth, FDD duplex mode</w:t>
            </w:r>
          </w:p>
        </w:tc>
      </w:tr>
      <w:tr w:rsidR="00DB02E4" w:rsidRPr="007275DF" w14:paraId="119A6EF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38C98494"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EFF9F5" w14:textId="77777777" w:rsidR="00DB02E4" w:rsidRPr="007275DF" w:rsidRDefault="00DB02E4" w:rsidP="00954C99">
            <w:pPr>
              <w:pStyle w:val="TAL"/>
            </w:pPr>
            <w:r w:rsidRPr="007275DF">
              <w:t>NR cell with CCA: 30 kHz SSB SCS, 40 MHz bandwidth, TDD duplex mode</w:t>
            </w:r>
          </w:p>
          <w:p w14:paraId="0254FDD4" w14:textId="77777777" w:rsidR="00DB02E4" w:rsidRPr="007275DF" w:rsidRDefault="00DB02E4" w:rsidP="00954C99">
            <w:pPr>
              <w:pStyle w:val="TAL"/>
            </w:pPr>
            <w:r w:rsidRPr="007275DF">
              <w:t>NR cell without CCA: 15 kHz SSB SCS, 10 MHz bandwidth, TDD duplex mode</w:t>
            </w:r>
          </w:p>
        </w:tc>
      </w:tr>
      <w:tr w:rsidR="00DB02E4" w:rsidRPr="007275DF" w14:paraId="42E0036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CA0592B"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E89AA20" w14:textId="77777777" w:rsidR="00DB02E4" w:rsidRPr="007275DF" w:rsidRDefault="00DB02E4" w:rsidP="00954C99">
            <w:pPr>
              <w:pStyle w:val="TAL"/>
            </w:pPr>
            <w:r w:rsidRPr="007275DF">
              <w:t>NR cell with CCA: 30 kHz SSB SCS, 40 MHz bandwidth, TDD duplex mode</w:t>
            </w:r>
          </w:p>
          <w:p w14:paraId="62506FDB"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5F0C4FA2"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EFF810"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657E12D" w14:textId="77777777" w:rsidR="00DB02E4" w:rsidRPr="007275DF" w:rsidRDefault="00DB02E4" w:rsidP="00DB02E4">
      <w:pPr>
        <w:rPr>
          <w:rFonts w:cs="v4.2.0"/>
        </w:rPr>
      </w:pPr>
    </w:p>
    <w:p w14:paraId="246667B2" w14:textId="77777777" w:rsidR="00DB02E4" w:rsidRPr="007275DF" w:rsidRDefault="00DB02E4" w:rsidP="00DB02E4">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01F3A" w:rsidRPr="007275DF" w14:paraId="32CA5166" w14:textId="77777777" w:rsidTr="00967CC1">
        <w:trPr>
          <w:cantSplit/>
          <w:trHeight w:val="621"/>
        </w:trPr>
        <w:tc>
          <w:tcPr>
            <w:tcW w:w="2118" w:type="dxa"/>
          </w:tcPr>
          <w:p w14:paraId="07A4E452" w14:textId="77777777" w:rsidR="00301F3A" w:rsidRPr="007275DF" w:rsidRDefault="00301F3A" w:rsidP="00954C99">
            <w:pPr>
              <w:pStyle w:val="TAH"/>
            </w:pPr>
            <w:r w:rsidRPr="007275DF">
              <w:t>Parameter</w:t>
            </w:r>
          </w:p>
        </w:tc>
        <w:tc>
          <w:tcPr>
            <w:tcW w:w="596" w:type="dxa"/>
          </w:tcPr>
          <w:p w14:paraId="5BD7CA4C" w14:textId="77777777" w:rsidR="00301F3A" w:rsidRPr="007275DF" w:rsidRDefault="00301F3A" w:rsidP="00954C99">
            <w:pPr>
              <w:pStyle w:val="TAH"/>
            </w:pPr>
            <w:r w:rsidRPr="007275DF">
              <w:t>Unit</w:t>
            </w:r>
          </w:p>
        </w:tc>
        <w:tc>
          <w:tcPr>
            <w:tcW w:w="1251" w:type="dxa"/>
          </w:tcPr>
          <w:p w14:paraId="00789B68" w14:textId="77777777" w:rsidR="00301F3A" w:rsidRPr="007275DF" w:rsidRDefault="00301F3A" w:rsidP="00954C99">
            <w:pPr>
              <w:pStyle w:val="TAH"/>
            </w:pPr>
            <w:r w:rsidRPr="007275DF">
              <w:t>Test configuration</w:t>
            </w:r>
          </w:p>
        </w:tc>
        <w:tc>
          <w:tcPr>
            <w:tcW w:w="2504" w:type="dxa"/>
          </w:tcPr>
          <w:p w14:paraId="4CA1C9AB" w14:textId="6ABAA52D" w:rsidR="00301F3A" w:rsidRPr="007275DF" w:rsidDel="00301F3A" w:rsidRDefault="00301F3A" w:rsidP="00301F3A">
            <w:pPr>
              <w:pStyle w:val="TAH"/>
              <w:rPr>
                <w:del w:id="858" w:author="Prashant Sharma" w:date="2024-08-07T11:39:00Z" w16du:dateUtc="2024-08-07T18:39:00Z"/>
              </w:rPr>
            </w:pPr>
            <w:r w:rsidRPr="007275DF">
              <w:t>Value</w:t>
            </w:r>
          </w:p>
          <w:p w14:paraId="75C2755E" w14:textId="1188754A" w:rsidR="00301F3A" w:rsidRPr="007275DF" w:rsidDel="00301F3A" w:rsidRDefault="00301F3A" w:rsidP="00301F3A">
            <w:pPr>
              <w:pStyle w:val="TAH"/>
              <w:rPr>
                <w:del w:id="859" w:author="Prashant Sharma" w:date="2024-08-07T11:39:00Z" w16du:dateUtc="2024-08-07T18:39:00Z"/>
              </w:rPr>
            </w:pPr>
            <w:del w:id="860" w:author="Prashant Sharma" w:date="2024-08-07T11:39:00Z" w16du:dateUtc="2024-08-07T18:39:00Z">
              <w:r w:rsidRPr="007275DF" w:rsidDel="00301F3A">
                <w:delText>Test 1</w:delText>
              </w:r>
            </w:del>
          </w:p>
          <w:p w14:paraId="2DEE976F" w14:textId="3B084298" w:rsidR="00301F3A" w:rsidRPr="007275DF" w:rsidRDefault="00301F3A" w:rsidP="00301F3A">
            <w:pPr>
              <w:pStyle w:val="TAH"/>
            </w:pPr>
            <w:del w:id="861" w:author="Prashant Sharma" w:date="2024-08-07T11:39:00Z" w16du:dateUtc="2024-08-07T18:39:00Z">
              <w:r w:rsidRPr="007275DF" w:rsidDel="00301F3A">
                <w:delText>Test 2</w:delText>
              </w:r>
            </w:del>
          </w:p>
        </w:tc>
        <w:tc>
          <w:tcPr>
            <w:tcW w:w="3072" w:type="dxa"/>
          </w:tcPr>
          <w:p w14:paraId="35344F13" w14:textId="77777777" w:rsidR="00301F3A" w:rsidRPr="007275DF" w:rsidRDefault="00301F3A" w:rsidP="00954C99">
            <w:pPr>
              <w:pStyle w:val="TAH"/>
            </w:pPr>
            <w:r w:rsidRPr="007275DF">
              <w:t>Comment</w:t>
            </w:r>
          </w:p>
        </w:tc>
      </w:tr>
      <w:tr w:rsidR="00DB02E4" w:rsidRPr="007275DF" w14:paraId="60C85CCA" w14:textId="77777777" w:rsidTr="00954C99">
        <w:trPr>
          <w:cantSplit/>
          <w:trHeight w:val="614"/>
        </w:trPr>
        <w:tc>
          <w:tcPr>
            <w:tcW w:w="2118" w:type="dxa"/>
          </w:tcPr>
          <w:p w14:paraId="3305C67E" w14:textId="77777777" w:rsidR="00DB02E4" w:rsidRPr="007275DF" w:rsidRDefault="00DB02E4" w:rsidP="00954C99">
            <w:pPr>
              <w:pStyle w:val="TAL"/>
              <w:rPr>
                <w:lang w:val="it-IT"/>
              </w:rPr>
            </w:pPr>
            <w:r w:rsidRPr="007275DF">
              <w:rPr>
                <w:lang w:val="it-IT"/>
              </w:rPr>
              <w:t>NR RF Channel Number</w:t>
            </w:r>
          </w:p>
        </w:tc>
        <w:tc>
          <w:tcPr>
            <w:tcW w:w="596" w:type="dxa"/>
          </w:tcPr>
          <w:p w14:paraId="7F9C98D3" w14:textId="77777777" w:rsidR="00DB02E4" w:rsidRPr="007275DF" w:rsidRDefault="00DB02E4" w:rsidP="00954C99">
            <w:pPr>
              <w:pStyle w:val="TAC"/>
              <w:rPr>
                <w:lang w:val="it-IT"/>
              </w:rPr>
            </w:pPr>
          </w:p>
        </w:tc>
        <w:tc>
          <w:tcPr>
            <w:tcW w:w="1251" w:type="dxa"/>
          </w:tcPr>
          <w:p w14:paraId="359FDAAD" w14:textId="77777777" w:rsidR="00DB02E4" w:rsidRPr="007275DF" w:rsidRDefault="00DB02E4" w:rsidP="00954C99">
            <w:pPr>
              <w:pStyle w:val="TAC"/>
            </w:pPr>
            <w:r w:rsidRPr="007275DF">
              <w:t>Config 1,2,3</w:t>
            </w:r>
          </w:p>
        </w:tc>
        <w:tc>
          <w:tcPr>
            <w:tcW w:w="2504" w:type="dxa"/>
          </w:tcPr>
          <w:p w14:paraId="5094FAC9" w14:textId="77777777" w:rsidR="00DB02E4" w:rsidRPr="007275DF" w:rsidRDefault="00DB02E4" w:rsidP="00954C99">
            <w:pPr>
              <w:pStyle w:val="TAC"/>
              <w:rPr>
                <w:bCs/>
              </w:rPr>
            </w:pPr>
            <w:r w:rsidRPr="007275DF">
              <w:rPr>
                <w:bCs/>
              </w:rPr>
              <w:t>1, 2</w:t>
            </w:r>
          </w:p>
        </w:tc>
        <w:tc>
          <w:tcPr>
            <w:tcW w:w="3072" w:type="dxa"/>
          </w:tcPr>
          <w:p w14:paraId="7E65C5FC" w14:textId="77777777" w:rsidR="00DB02E4" w:rsidRPr="007275DF" w:rsidRDefault="00DB02E4" w:rsidP="00954C99">
            <w:pPr>
              <w:pStyle w:val="TAL"/>
              <w:rPr>
                <w:bCs/>
              </w:rPr>
            </w:pPr>
            <w:r w:rsidRPr="007275DF">
              <w:rPr>
                <w:bCs/>
              </w:rPr>
              <w:t>Two FR1 NR carrier frequencies are used. NR channel 1 is with CCA.</w:t>
            </w:r>
          </w:p>
          <w:p w14:paraId="21695401" w14:textId="77777777" w:rsidR="00DB02E4" w:rsidRPr="007275DF" w:rsidRDefault="00DB02E4" w:rsidP="00954C99">
            <w:pPr>
              <w:pStyle w:val="TAL"/>
              <w:rPr>
                <w:bCs/>
              </w:rPr>
            </w:pPr>
          </w:p>
        </w:tc>
      </w:tr>
      <w:tr w:rsidR="00DB02E4" w:rsidRPr="007275DF" w14:paraId="1B8F1EBF" w14:textId="77777777" w:rsidTr="00954C99">
        <w:trPr>
          <w:cantSplit/>
          <w:trHeight w:val="823"/>
        </w:trPr>
        <w:tc>
          <w:tcPr>
            <w:tcW w:w="2118" w:type="dxa"/>
          </w:tcPr>
          <w:p w14:paraId="019C9498" w14:textId="77777777" w:rsidR="00DB02E4" w:rsidRPr="007275DF" w:rsidRDefault="00DB02E4" w:rsidP="00954C99">
            <w:pPr>
              <w:pStyle w:val="TAL"/>
              <w:rPr>
                <w:rFonts w:cs="Arial"/>
              </w:rPr>
            </w:pPr>
            <w:r w:rsidRPr="007275DF">
              <w:rPr>
                <w:rFonts w:cs="Arial"/>
              </w:rPr>
              <w:t>Active cell</w:t>
            </w:r>
          </w:p>
        </w:tc>
        <w:tc>
          <w:tcPr>
            <w:tcW w:w="596" w:type="dxa"/>
          </w:tcPr>
          <w:p w14:paraId="6EFD2B36" w14:textId="77777777" w:rsidR="00DB02E4" w:rsidRPr="007275DF" w:rsidRDefault="00DB02E4" w:rsidP="00954C99">
            <w:pPr>
              <w:pStyle w:val="TAC"/>
            </w:pPr>
          </w:p>
        </w:tc>
        <w:tc>
          <w:tcPr>
            <w:tcW w:w="1251" w:type="dxa"/>
          </w:tcPr>
          <w:p w14:paraId="016FA5F7" w14:textId="77777777" w:rsidR="00DB02E4" w:rsidRPr="007275DF" w:rsidRDefault="00DB02E4" w:rsidP="00954C99">
            <w:pPr>
              <w:pStyle w:val="TAC"/>
            </w:pPr>
            <w:r w:rsidRPr="007275DF">
              <w:t>Config 1,2,3</w:t>
            </w:r>
          </w:p>
        </w:tc>
        <w:tc>
          <w:tcPr>
            <w:tcW w:w="2504" w:type="dxa"/>
          </w:tcPr>
          <w:p w14:paraId="333EB099" w14:textId="77777777" w:rsidR="00DB02E4" w:rsidRPr="007275DF" w:rsidRDefault="00DB02E4" w:rsidP="00954C99">
            <w:pPr>
              <w:pStyle w:val="TAC"/>
            </w:pPr>
            <w:r w:rsidRPr="007275DF">
              <w:t>NR cell 1 (PCell)</w:t>
            </w:r>
          </w:p>
        </w:tc>
        <w:tc>
          <w:tcPr>
            <w:tcW w:w="3072" w:type="dxa"/>
          </w:tcPr>
          <w:p w14:paraId="0709BC72"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230845EB" w14:textId="77777777" w:rsidTr="00954C99">
        <w:trPr>
          <w:cantSplit/>
          <w:trHeight w:val="406"/>
        </w:trPr>
        <w:tc>
          <w:tcPr>
            <w:tcW w:w="2118" w:type="dxa"/>
          </w:tcPr>
          <w:p w14:paraId="5C9B3F7E" w14:textId="77777777" w:rsidR="00DB02E4" w:rsidRPr="007275DF" w:rsidRDefault="00DB02E4" w:rsidP="00954C99">
            <w:pPr>
              <w:pStyle w:val="TAL"/>
              <w:rPr>
                <w:rFonts w:cs="Arial"/>
              </w:rPr>
            </w:pPr>
            <w:r w:rsidRPr="007275DF">
              <w:rPr>
                <w:rFonts w:cs="Arial"/>
              </w:rPr>
              <w:t>Neighbour cell</w:t>
            </w:r>
          </w:p>
        </w:tc>
        <w:tc>
          <w:tcPr>
            <w:tcW w:w="596" w:type="dxa"/>
          </w:tcPr>
          <w:p w14:paraId="4ADFAC83" w14:textId="77777777" w:rsidR="00DB02E4" w:rsidRPr="007275DF" w:rsidRDefault="00DB02E4" w:rsidP="00954C99">
            <w:pPr>
              <w:pStyle w:val="TAC"/>
            </w:pPr>
          </w:p>
        </w:tc>
        <w:tc>
          <w:tcPr>
            <w:tcW w:w="1251" w:type="dxa"/>
          </w:tcPr>
          <w:p w14:paraId="01E9F6C2" w14:textId="77777777" w:rsidR="00DB02E4" w:rsidRPr="007275DF" w:rsidRDefault="00DB02E4" w:rsidP="00954C99">
            <w:pPr>
              <w:pStyle w:val="TAC"/>
            </w:pPr>
            <w:r w:rsidRPr="007275DF">
              <w:t>Config 1,2,3</w:t>
            </w:r>
          </w:p>
        </w:tc>
        <w:tc>
          <w:tcPr>
            <w:tcW w:w="2504" w:type="dxa"/>
          </w:tcPr>
          <w:p w14:paraId="07AC29CD" w14:textId="77777777" w:rsidR="00DB02E4" w:rsidRPr="007275DF" w:rsidRDefault="00DB02E4" w:rsidP="00954C99">
            <w:pPr>
              <w:pStyle w:val="TAC"/>
            </w:pPr>
            <w:r w:rsidRPr="007275DF">
              <w:t>NR cell 2</w:t>
            </w:r>
          </w:p>
        </w:tc>
        <w:tc>
          <w:tcPr>
            <w:tcW w:w="3072" w:type="dxa"/>
          </w:tcPr>
          <w:p w14:paraId="72CC4F3A"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57EB493B" w14:textId="77777777" w:rsidTr="00954C99">
        <w:trPr>
          <w:cantSplit/>
          <w:trHeight w:val="406"/>
        </w:trPr>
        <w:tc>
          <w:tcPr>
            <w:tcW w:w="2118" w:type="dxa"/>
          </w:tcPr>
          <w:p w14:paraId="0F6F1B9F" w14:textId="77777777" w:rsidR="00DB02E4" w:rsidRPr="007275DF" w:rsidRDefault="00DB02E4" w:rsidP="00954C99">
            <w:pPr>
              <w:pStyle w:val="TAL"/>
              <w:rPr>
                <w:rFonts w:cs="Arial"/>
              </w:rPr>
            </w:pPr>
            <w:r w:rsidRPr="007275DF">
              <w:rPr>
                <w:noProof/>
                <w:lang w:val="it-IT"/>
              </w:rPr>
              <w:t>DL CCA model</w:t>
            </w:r>
          </w:p>
        </w:tc>
        <w:tc>
          <w:tcPr>
            <w:tcW w:w="596" w:type="dxa"/>
          </w:tcPr>
          <w:p w14:paraId="34834EAC" w14:textId="77777777" w:rsidR="00DB02E4" w:rsidRPr="007275DF" w:rsidRDefault="00DB02E4" w:rsidP="00954C99">
            <w:pPr>
              <w:pStyle w:val="TAC"/>
            </w:pPr>
          </w:p>
        </w:tc>
        <w:tc>
          <w:tcPr>
            <w:tcW w:w="1251" w:type="dxa"/>
          </w:tcPr>
          <w:p w14:paraId="2C6DE0E5" w14:textId="77777777" w:rsidR="00DB02E4" w:rsidRPr="007275DF" w:rsidRDefault="00DB02E4" w:rsidP="00954C99">
            <w:pPr>
              <w:pStyle w:val="TAC"/>
            </w:pPr>
            <w:r w:rsidRPr="007275DF">
              <w:t>Config 1,2,3</w:t>
            </w:r>
          </w:p>
        </w:tc>
        <w:tc>
          <w:tcPr>
            <w:tcW w:w="2504" w:type="dxa"/>
          </w:tcPr>
          <w:p w14:paraId="0E5984D1"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B48EE51" w14:textId="77777777" w:rsidR="00DB02E4" w:rsidRPr="007275DF" w:rsidRDefault="00DB02E4" w:rsidP="00954C99">
            <w:pPr>
              <w:pStyle w:val="TAL"/>
              <w:rPr>
                <w:rFonts w:cs="Arial"/>
              </w:rPr>
            </w:pPr>
          </w:p>
        </w:tc>
      </w:tr>
      <w:tr w:rsidR="00DB02E4" w:rsidRPr="007275DF" w14:paraId="695932FA" w14:textId="77777777" w:rsidTr="00954C99">
        <w:trPr>
          <w:cantSplit/>
          <w:trHeight w:val="406"/>
        </w:trPr>
        <w:tc>
          <w:tcPr>
            <w:tcW w:w="2118" w:type="dxa"/>
          </w:tcPr>
          <w:p w14:paraId="786531EC" w14:textId="77777777" w:rsidR="00DB02E4" w:rsidRPr="007275DF" w:rsidRDefault="00DB02E4" w:rsidP="00954C99">
            <w:pPr>
              <w:pStyle w:val="TAL"/>
              <w:rPr>
                <w:rFonts w:cs="Arial"/>
              </w:rPr>
            </w:pPr>
            <w:r w:rsidRPr="007275DF">
              <w:rPr>
                <w:noProof/>
                <w:lang w:val="it-IT"/>
              </w:rPr>
              <w:t>UL CCA model</w:t>
            </w:r>
          </w:p>
        </w:tc>
        <w:tc>
          <w:tcPr>
            <w:tcW w:w="596" w:type="dxa"/>
          </w:tcPr>
          <w:p w14:paraId="5D39349A" w14:textId="77777777" w:rsidR="00DB02E4" w:rsidRPr="007275DF" w:rsidRDefault="00DB02E4" w:rsidP="00954C99">
            <w:pPr>
              <w:pStyle w:val="TAC"/>
            </w:pPr>
          </w:p>
        </w:tc>
        <w:tc>
          <w:tcPr>
            <w:tcW w:w="1251" w:type="dxa"/>
          </w:tcPr>
          <w:p w14:paraId="76A3DA2C" w14:textId="77777777" w:rsidR="00DB02E4" w:rsidRPr="007275DF" w:rsidRDefault="00DB02E4" w:rsidP="00954C99">
            <w:pPr>
              <w:pStyle w:val="TAC"/>
            </w:pPr>
            <w:r w:rsidRPr="007275DF">
              <w:t>Config 1,2,3</w:t>
            </w:r>
          </w:p>
        </w:tc>
        <w:tc>
          <w:tcPr>
            <w:tcW w:w="2504" w:type="dxa"/>
          </w:tcPr>
          <w:p w14:paraId="06F5CF36"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1F1AFC99" w14:textId="77777777" w:rsidR="00DB02E4" w:rsidRPr="007275DF" w:rsidRDefault="00DB02E4" w:rsidP="00954C99">
            <w:pPr>
              <w:pStyle w:val="TAL"/>
              <w:rPr>
                <w:rFonts w:cs="Arial"/>
              </w:rPr>
            </w:pPr>
          </w:p>
        </w:tc>
      </w:tr>
      <w:tr w:rsidR="00301F3A" w:rsidRPr="007275DF" w14:paraId="739F4D4A" w14:textId="77777777" w:rsidTr="00BA780B">
        <w:trPr>
          <w:cantSplit/>
          <w:trHeight w:val="416"/>
        </w:trPr>
        <w:tc>
          <w:tcPr>
            <w:tcW w:w="2118" w:type="dxa"/>
          </w:tcPr>
          <w:p w14:paraId="1E057FE8" w14:textId="77777777" w:rsidR="00301F3A" w:rsidRPr="007275DF" w:rsidRDefault="00301F3A" w:rsidP="00954C99">
            <w:pPr>
              <w:pStyle w:val="TAL"/>
              <w:rPr>
                <w:rFonts w:cs="Arial"/>
              </w:rPr>
            </w:pPr>
            <w:r w:rsidRPr="007275DF">
              <w:rPr>
                <w:rFonts w:cs="Arial"/>
              </w:rPr>
              <w:t>Gap Pattern Id</w:t>
            </w:r>
          </w:p>
        </w:tc>
        <w:tc>
          <w:tcPr>
            <w:tcW w:w="596" w:type="dxa"/>
          </w:tcPr>
          <w:p w14:paraId="5408AE03" w14:textId="77777777" w:rsidR="00301F3A" w:rsidRPr="007275DF" w:rsidRDefault="00301F3A" w:rsidP="00954C99">
            <w:pPr>
              <w:pStyle w:val="TAC"/>
            </w:pPr>
          </w:p>
        </w:tc>
        <w:tc>
          <w:tcPr>
            <w:tcW w:w="1251" w:type="dxa"/>
          </w:tcPr>
          <w:p w14:paraId="6C0894E9" w14:textId="77777777" w:rsidR="00301F3A" w:rsidRPr="007275DF" w:rsidRDefault="00301F3A" w:rsidP="00954C99">
            <w:pPr>
              <w:pStyle w:val="TAC"/>
            </w:pPr>
            <w:r w:rsidRPr="007275DF">
              <w:t>Config 1,2,3</w:t>
            </w:r>
          </w:p>
        </w:tc>
        <w:tc>
          <w:tcPr>
            <w:tcW w:w="2504" w:type="dxa"/>
          </w:tcPr>
          <w:p w14:paraId="25A95EE9" w14:textId="49D8C960" w:rsidR="00301F3A" w:rsidRPr="007275DF" w:rsidDel="00301F3A" w:rsidRDefault="00301F3A" w:rsidP="00301F3A">
            <w:pPr>
              <w:pStyle w:val="TAC"/>
              <w:rPr>
                <w:del w:id="862" w:author="Prashant Sharma" w:date="2024-08-07T11:39:00Z" w16du:dateUtc="2024-08-07T18:39:00Z"/>
              </w:rPr>
            </w:pPr>
            <w:r w:rsidRPr="007275DF">
              <w:t>0</w:t>
            </w:r>
          </w:p>
          <w:p w14:paraId="28C255A7" w14:textId="1CB248D6" w:rsidR="00301F3A" w:rsidRPr="007275DF" w:rsidRDefault="00301F3A" w:rsidP="00301F3A">
            <w:pPr>
              <w:pStyle w:val="TAC"/>
            </w:pPr>
            <w:del w:id="863" w:author="Prashant Sharma" w:date="2024-08-07T11:39:00Z" w16du:dateUtc="2024-08-07T18:39:00Z">
              <w:r w:rsidRPr="007275DF" w:rsidDel="00301F3A">
                <w:delText>4</w:delText>
              </w:r>
            </w:del>
          </w:p>
        </w:tc>
        <w:tc>
          <w:tcPr>
            <w:tcW w:w="3072" w:type="dxa"/>
          </w:tcPr>
          <w:p w14:paraId="425CAAA7" w14:textId="77777777" w:rsidR="00301F3A" w:rsidRPr="007275DF" w:rsidRDefault="00301F3A" w:rsidP="00954C99">
            <w:pPr>
              <w:pStyle w:val="TAL"/>
              <w:rPr>
                <w:rFonts w:cs="Arial"/>
              </w:rPr>
            </w:pPr>
            <w:r w:rsidRPr="007275DF">
              <w:rPr>
                <w:rFonts w:cs="Arial"/>
              </w:rPr>
              <w:t>As specified in clause 9.1.2-1.</w:t>
            </w:r>
          </w:p>
          <w:p w14:paraId="780BB157" w14:textId="77777777" w:rsidR="00301F3A" w:rsidRPr="007275DF" w:rsidRDefault="00301F3A" w:rsidP="00954C99">
            <w:pPr>
              <w:pStyle w:val="TAL"/>
              <w:rPr>
                <w:rFonts w:cs="Arial"/>
              </w:rPr>
            </w:pPr>
          </w:p>
        </w:tc>
      </w:tr>
      <w:tr w:rsidR="00301F3A" w:rsidRPr="007275DF" w14:paraId="1BEBA710" w14:textId="77777777" w:rsidTr="00567A04">
        <w:trPr>
          <w:cantSplit/>
          <w:trHeight w:val="416"/>
        </w:trPr>
        <w:tc>
          <w:tcPr>
            <w:tcW w:w="2118" w:type="dxa"/>
          </w:tcPr>
          <w:p w14:paraId="4165054C" w14:textId="77777777" w:rsidR="00301F3A" w:rsidRPr="007275DF" w:rsidRDefault="00301F3A" w:rsidP="00954C99">
            <w:pPr>
              <w:pStyle w:val="TAL"/>
              <w:rPr>
                <w:rFonts w:cs="Arial"/>
              </w:rPr>
            </w:pPr>
            <w:r w:rsidRPr="007275DF">
              <w:rPr>
                <w:lang w:val="it-IT"/>
              </w:rPr>
              <w:t>Measurement gap offset</w:t>
            </w:r>
          </w:p>
        </w:tc>
        <w:tc>
          <w:tcPr>
            <w:tcW w:w="596" w:type="dxa"/>
          </w:tcPr>
          <w:p w14:paraId="5B89005C" w14:textId="77777777" w:rsidR="00301F3A" w:rsidRPr="007275DF" w:rsidRDefault="00301F3A" w:rsidP="00954C99">
            <w:pPr>
              <w:pStyle w:val="TAC"/>
            </w:pPr>
          </w:p>
        </w:tc>
        <w:tc>
          <w:tcPr>
            <w:tcW w:w="1251" w:type="dxa"/>
          </w:tcPr>
          <w:p w14:paraId="31DFBBC3" w14:textId="77777777" w:rsidR="00301F3A" w:rsidRPr="007275DF" w:rsidRDefault="00301F3A" w:rsidP="00954C99">
            <w:pPr>
              <w:pStyle w:val="TAC"/>
            </w:pPr>
            <w:r w:rsidRPr="007275DF">
              <w:t>Config 1,2,3</w:t>
            </w:r>
          </w:p>
        </w:tc>
        <w:tc>
          <w:tcPr>
            <w:tcW w:w="2504" w:type="dxa"/>
          </w:tcPr>
          <w:p w14:paraId="7A63DF83" w14:textId="24DCCCBB" w:rsidR="00301F3A" w:rsidRPr="007275DF" w:rsidDel="00301F3A" w:rsidRDefault="00301F3A" w:rsidP="00301F3A">
            <w:pPr>
              <w:pStyle w:val="TAC"/>
              <w:rPr>
                <w:del w:id="864" w:author="Prashant Sharma" w:date="2024-08-07T11:39:00Z" w16du:dateUtc="2024-08-07T18:39:00Z"/>
              </w:rPr>
            </w:pPr>
            <w:r w:rsidRPr="007275DF">
              <w:rPr>
                <w:rFonts w:cs="Arial"/>
              </w:rPr>
              <w:t>9</w:t>
            </w:r>
          </w:p>
          <w:p w14:paraId="13E275BB" w14:textId="45A6E359" w:rsidR="00301F3A" w:rsidRPr="007275DF" w:rsidRDefault="00301F3A" w:rsidP="00301F3A">
            <w:pPr>
              <w:pStyle w:val="TAC"/>
            </w:pPr>
            <w:del w:id="865" w:author="Prashant Sharma" w:date="2024-08-07T11:39:00Z" w16du:dateUtc="2024-08-07T18:39:00Z">
              <w:r w:rsidRPr="007275DF" w:rsidDel="00301F3A">
                <w:delText>9</w:delText>
              </w:r>
            </w:del>
          </w:p>
        </w:tc>
        <w:tc>
          <w:tcPr>
            <w:tcW w:w="3072" w:type="dxa"/>
          </w:tcPr>
          <w:p w14:paraId="71CB3636" w14:textId="77777777" w:rsidR="00301F3A" w:rsidRPr="007275DF" w:rsidRDefault="00301F3A" w:rsidP="00954C99">
            <w:pPr>
              <w:pStyle w:val="TAL"/>
              <w:rPr>
                <w:rFonts w:cs="Arial"/>
              </w:rPr>
            </w:pPr>
          </w:p>
        </w:tc>
      </w:tr>
      <w:tr w:rsidR="00DB02E4" w:rsidRPr="007275DF" w14:paraId="11811125" w14:textId="77777777" w:rsidTr="00954C99">
        <w:trPr>
          <w:cantSplit/>
          <w:trHeight w:val="198"/>
        </w:trPr>
        <w:tc>
          <w:tcPr>
            <w:tcW w:w="2118" w:type="dxa"/>
          </w:tcPr>
          <w:p w14:paraId="3A74C497" w14:textId="77777777" w:rsidR="00DB02E4" w:rsidRPr="007275DF" w:rsidRDefault="00DB02E4" w:rsidP="00954C99">
            <w:pPr>
              <w:pStyle w:val="TAL"/>
              <w:rPr>
                <w:rFonts w:cs="Arial"/>
              </w:rPr>
            </w:pPr>
            <w:r w:rsidRPr="007275DF">
              <w:rPr>
                <w:rFonts w:cs="Arial"/>
              </w:rPr>
              <w:t>A3-Offset</w:t>
            </w:r>
          </w:p>
        </w:tc>
        <w:tc>
          <w:tcPr>
            <w:tcW w:w="596" w:type="dxa"/>
          </w:tcPr>
          <w:p w14:paraId="2CA69C0A" w14:textId="77777777" w:rsidR="00DB02E4" w:rsidRPr="007275DF" w:rsidRDefault="00DB02E4" w:rsidP="00954C99">
            <w:pPr>
              <w:pStyle w:val="TAC"/>
            </w:pPr>
            <w:r w:rsidRPr="007275DF">
              <w:t>dB</w:t>
            </w:r>
          </w:p>
        </w:tc>
        <w:tc>
          <w:tcPr>
            <w:tcW w:w="1251" w:type="dxa"/>
          </w:tcPr>
          <w:p w14:paraId="0EBCF48B" w14:textId="77777777" w:rsidR="00DB02E4" w:rsidRPr="007275DF" w:rsidRDefault="00DB02E4" w:rsidP="00954C99">
            <w:pPr>
              <w:pStyle w:val="TAC"/>
            </w:pPr>
            <w:r w:rsidRPr="007275DF">
              <w:t>Config 1,2,3</w:t>
            </w:r>
          </w:p>
        </w:tc>
        <w:tc>
          <w:tcPr>
            <w:tcW w:w="2504" w:type="dxa"/>
          </w:tcPr>
          <w:p w14:paraId="01FE21DC" w14:textId="77777777" w:rsidR="00DB02E4" w:rsidRPr="007275DF" w:rsidRDefault="00DB02E4" w:rsidP="00954C99">
            <w:pPr>
              <w:pStyle w:val="TAC"/>
            </w:pPr>
            <w:r w:rsidRPr="007275DF">
              <w:t>-6</w:t>
            </w:r>
          </w:p>
        </w:tc>
        <w:tc>
          <w:tcPr>
            <w:tcW w:w="3072" w:type="dxa"/>
          </w:tcPr>
          <w:p w14:paraId="0D65B297" w14:textId="77777777" w:rsidR="00DB02E4" w:rsidRPr="007275DF" w:rsidRDefault="00DB02E4" w:rsidP="00954C99">
            <w:pPr>
              <w:pStyle w:val="TAL"/>
              <w:rPr>
                <w:rFonts w:cs="Arial"/>
              </w:rPr>
            </w:pPr>
          </w:p>
        </w:tc>
      </w:tr>
      <w:tr w:rsidR="00DB02E4" w:rsidRPr="007275DF" w14:paraId="0E349199" w14:textId="77777777" w:rsidTr="00954C99">
        <w:trPr>
          <w:cantSplit/>
          <w:trHeight w:val="208"/>
        </w:trPr>
        <w:tc>
          <w:tcPr>
            <w:tcW w:w="2118" w:type="dxa"/>
          </w:tcPr>
          <w:p w14:paraId="1F7B6B18" w14:textId="77777777" w:rsidR="00DB02E4" w:rsidRPr="007275DF" w:rsidRDefault="00DB02E4" w:rsidP="00954C99">
            <w:pPr>
              <w:pStyle w:val="TAL"/>
              <w:rPr>
                <w:rFonts w:cs="Arial"/>
              </w:rPr>
            </w:pPr>
            <w:r w:rsidRPr="007275DF">
              <w:rPr>
                <w:rFonts w:cs="Arial"/>
              </w:rPr>
              <w:t>Hysteresis</w:t>
            </w:r>
          </w:p>
        </w:tc>
        <w:tc>
          <w:tcPr>
            <w:tcW w:w="596" w:type="dxa"/>
          </w:tcPr>
          <w:p w14:paraId="5CC84977" w14:textId="77777777" w:rsidR="00DB02E4" w:rsidRPr="007275DF" w:rsidRDefault="00DB02E4" w:rsidP="00954C99">
            <w:pPr>
              <w:pStyle w:val="TAC"/>
            </w:pPr>
            <w:r w:rsidRPr="007275DF">
              <w:t>dB</w:t>
            </w:r>
          </w:p>
        </w:tc>
        <w:tc>
          <w:tcPr>
            <w:tcW w:w="1251" w:type="dxa"/>
          </w:tcPr>
          <w:p w14:paraId="0AB73A98" w14:textId="77777777" w:rsidR="00DB02E4" w:rsidRPr="007275DF" w:rsidRDefault="00DB02E4" w:rsidP="00954C99">
            <w:pPr>
              <w:pStyle w:val="TAC"/>
            </w:pPr>
            <w:r w:rsidRPr="007275DF">
              <w:t>Config 1,2,3</w:t>
            </w:r>
          </w:p>
        </w:tc>
        <w:tc>
          <w:tcPr>
            <w:tcW w:w="2504" w:type="dxa"/>
          </w:tcPr>
          <w:p w14:paraId="324F7CF6" w14:textId="77777777" w:rsidR="00DB02E4" w:rsidRPr="007275DF" w:rsidRDefault="00DB02E4" w:rsidP="00954C99">
            <w:pPr>
              <w:pStyle w:val="TAC"/>
            </w:pPr>
            <w:r w:rsidRPr="007275DF">
              <w:t>0</w:t>
            </w:r>
          </w:p>
        </w:tc>
        <w:tc>
          <w:tcPr>
            <w:tcW w:w="3072" w:type="dxa"/>
          </w:tcPr>
          <w:p w14:paraId="2E79B57F" w14:textId="77777777" w:rsidR="00DB02E4" w:rsidRPr="007275DF" w:rsidRDefault="00DB02E4" w:rsidP="00954C99">
            <w:pPr>
              <w:pStyle w:val="TAL"/>
              <w:rPr>
                <w:rFonts w:cs="Arial"/>
              </w:rPr>
            </w:pPr>
          </w:p>
        </w:tc>
      </w:tr>
      <w:tr w:rsidR="00DB02E4" w:rsidRPr="007275DF" w14:paraId="2C75EED4" w14:textId="77777777" w:rsidTr="00954C99">
        <w:trPr>
          <w:cantSplit/>
          <w:trHeight w:val="208"/>
        </w:trPr>
        <w:tc>
          <w:tcPr>
            <w:tcW w:w="2118" w:type="dxa"/>
          </w:tcPr>
          <w:p w14:paraId="11C24080" w14:textId="77777777" w:rsidR="00DB02E4" w:rsidRPr="007275DF" w:rsidRDefault="00DB02E4" w:rsidP="00954C99">
            <w:pPr>
              <w:pStyle w:val="TAL"/>
              <w:rPr>
                <w:rFonts w:cs="Arial"/>
              </w:rPr>
            </w:pPr>
            <w:r w:rsidRPr="007275DF">
              <w:rPr>
                <w:rFonts w:cs="Arial"/>
              </w:rPr>
              <w:t>CP length</w:t>
            </w:r>
          </w:p>
        </w:tc>
        <w:tc>
          <w:tcPr>
            <w:tcW w:w="596" w:type="dxa"/>
          </w:tcPr>
          <w:p w14:paraId="64311E87" w14:textId="77777777" w:rsidR="00DB02E4" w:rsidRPr="007275DF" w:rsidRDefault="00DB02E4" w:rsidP="00954C99">
            <w:pPr>
              <w:pStyle w:val="TAC"/>
            </w:pPr>
          </w:p>
        </w:tc>
        <w:tc>
          <w:tcPr>
            <w:tcW w:w="1251" w:type="dxa"/>
          </w:tcPr>
          <w:p w14:paraId="4B6D0B71" w14:textId="77777777" w:rsidR="00DB02E4" w:rsidRPr="007275DF" w:rsidRDefault="00DB02E4" w:rsidP="00954C99">
            <w:pPr>
              <w:pStyle w:val="TAC"/>
            </w:pPr>
            <w:r w:rsidRPr="007275DF">
              <w:t>Config 1,2,3</w:t>
            </w:r>
          </w:p>
        </w:tc>
        <w:tc>
          <w:tcPr>
            <w:tcW w:w="2504" w:type="dxa"/>
          </w:tcPr>
          <w:p w14:paraId="315CC532" w14:textId="77777777" w:rsidR="00DB02E4" w:rsidRPr="007275DF" w:rsidRDefault="00DB02E4" w:rsidP="00954C99">
            <w:pPr>
              <w:pStyle w:val="TAC"/>
            </w:pPr>
            <w:r w:rsidRPr="007275DF">
              <w:t>Normal</w:t>
            </w:r>
          </w:p>
        </w:tc>
        <w:tc>
          <w:tcPr>
            <w:tcW w:w="3072" w:type="dxa"/>
          </w:tcPr>
          <w:p w14:paraId="4F05CC28" w14:textId="77777777" w:rsidR="00DB02E4" w:rsidRPr="007275DF" w:rsidRDefault="00DB02E4" w:rsidP="00954C99">
            <w:pPr>
              <w:pStyle w:val="TAL"/>
              <w:rPr>
                <w:rFonts w:cs="Arial"/>
              </w:rPr>
            </w:pPr>
          </w:p>
        </w:tc>
      </w:tr>
      <w:tr w:rsidR="00DB02E4" w:rsidRPr="007275DF" w14:paraId="6F408A17" w14:textId="77777777" w:rsidTr="00954C99">
        <w:trPr>
          <w:cantSplit/>
          <w:trHeight w:val="198"/>
        </w:trPr>
        <w:tc>
          <w:tcPr>
            <w:tcW w:w="2118" w:type="dxa"/>
          </w:tcPr>
          <w:p w14:paraId="4357FBC1" w14:textId="77777777" w:rsidR="00DB02E4" w:rsidRPr="007275DF" w:rsidRDefault="00DB02E4" w:rsidP="00954C99">
            <w:pPr>
              <w:pStyle w:val="TAL"/>
              <w:rPr>
                <w:rFonts w:cs="Arial"/>
              </w:rPr>
            </w:pPr>
            <w:r w:rsidRPr="007275DF">
              <w:rPr>
                <w:rFonts w:cs="Arial"/>
              </w:rPr>
              <w:t>TimeToTrigger</w:t>
            </w:r>
          </w:p>
        </w:tc>
        <w:tc>
          <w:tcPr>
            <w:tcW w:w="596" w:type="dxa"/>
          </w:tcPr>
          <w:p w14:paraId="2161F28F" w14:textId="77777777" w:rsidR="00DB02E4" w:rsidRPr="007275DF" w:rsidRDefault="00DB02E4" w:rsidP="00954C99">
            <w:pPr>
              <w:pStyle w:val="TAC"/>
            </w:pPr>
            <w:r w:rsidRPr="007275DF">
              <w:t>s</w:t>
            </w:r>
          </w:p>
        </w:tc>
        <w:tc>
          <w:tcPr>
            <w:tcW w:w="1251" w:type="dxa"/>
          </w:tcPr>
          <w:p w14:paraId="45A30A73" w14:textId="77777777" w:rsidR="00DB02E4" w:rsidRPr="007275DF" w:rsidRDefault="00DB02E4" w:rsidP="00954C99">
            <w:pPr>
              <w:pStyle w:val="TAC"/>
            </w:pPr>
            <w:r w:rsidRPr="007275DF">
              <w:t>Config 1,2,3</w:t>
            </w:r>
          </w:p>
        </w:tc>
        <w:tc>
          <w:tcPr>
            <w:tcW w:w="2504" w:type="dxa"/>
          </w:tcPr>
          <w:p w14:paraId="1AD4C7F4" w14:textId="77777777" w:rsidR="00DB02E4" w:rsidRPr="007275DF" w:rsidRDefault="00DB02E4" w:rsidP="00954C99">
            <w:pPr>
              <w:pStyle w:val="TAC"/>
            </w:pPr>
            <w:r w:rsidRPr="007275DF">
              <w:t>0</w:t>
            </w:r>
          </w:p>
        </w:tc>
        <w:tc>
          <w:tcPr>
            <w:tcW w:w="3072" w:type="dxa"/>
          </w:tcPr>
          <w:p w14:paraId="70079DE0" w14:textId="77777777" w:rsidR="00DB02E4" w:rsidRPr="007275DF" w:rsidRDefault="00DB02E4" w:rsidP="00954C99">
            <w:pPr>
              <w:pStyle w:val="TAL"/>
              <w:rPr>
                <w:rFonts w:cs="Arial"/>
              </w:rPr>
            </w:pPr>
          </w:p>
        </w:tc>
      </w:tr>
      <w:tr w:rsidR="00DB02E4" w:rsidRPr="007275DF" w14:paraId="4ED338DD" w14:textId="77777777" w:rsidTr="00954C99">
        <w:trPr>
          <w:cantSplit/>
          <w:trHeight w:val="208"/>
        </w:trPr>
        <w:tc>
          <w:tcPr>
            <w:tcW w:w="2118" w:type="dxa"/>
          </w:tcPr>
          <w:p w14:paraId="19FE8DF7" w14:textId="77777777" w:rsidR="00DB02E4" w:rsidRPr="007275DF" w:rsidRDefault="00DB02E4" w:rsidP="00954C99">
            <w:pPr>
              <w:pStyle w:val="TAL"/>
              <w:rPr>
                <w:rFonts w:cs="Arial"/>
              </w:rPr>
            </w:pPr>
            <w:r w:rsidRPr="007275DF">
              <w:rPr>
                <w:rFonts w:cs="Arial"/>
              </w:rPr>
              <w:t>Filter coefficient</w:t>
            </w:r>
          </w:p>
        </w:tc>
        <w:tc>
          <w:tcPr>
            <w:tcW w:w="596" w:type="dxa"/>
          </w:tcPr>
          <w:p w14:paraId="55990F13" w14:textId="77777777" w:rsidR="00DB02E4" w:rsidRPr="007275DF" w:rsidRDefault="00DB02E4" w:rsidP="00954C99">
            <w:pPr>
              <w:pStyle w:val="TAC"/>
            </w:pPr>
          </w:p>
        </w:tc>
        <w:tc>
          <w:tcPr>
            <w:tcW w:w="1251" w:type="dxa"/>
          </w:tcPr>
          <w:p w14:paraId="6BE43DA4" w14:textId="77777777" w:rsidR="00DB02E4" w:rsidRPr="007275DF" w:rsidRDefault="00DB02E4" w:rsidP="00954C99">
            <w:pPr>
              <w:pStyle w:val="TAC"/>
            </w:pPr>
            <w:r w:rsidRPr="007275DF">
              <w:t>Config 1,2,3</w:t>
            </w:r>
          </w:p>
        </w:tc>
        <w:tc>
          <w:tcPr>
            <w:tcW w:w="2504" w:type="dxa"/>
          </w:tcPr>
          <w:p w14:paraId="2E1DB271" w14:textId="77777777" w:rsidR="00DB02E4" w:rsidRPr="007275DF" w:rsidRDefault="00DB02E4" w:rsidP="00954C99">
            <w:pPr>
              <w:pStyle w:val="TAC"/>
            </w:pPr>
            <w:r w:rsidRPr="007275DF">
              <w:t>0</w:t>
            </w:r>
          </w:p>
        </w:tc>
        <w:tc>
          <w:tcPr>
            <w:tcW w:w="3072" w:type="dxa"/>
          </w:tcPr>
          <w:p w14:paraId="44536840" w14:textId="77777777" w:rsidR="00DB02E4" w:rsidRPr="007275DF" w:rsidRDefault="00DB02E4" w:rsidP="00954C99">
            <w:pPr>
              <w:pStyle w:val="TAL"/>
              <w:rPr>
                <w:rFonts w:cs="Arial"/>
              </w:rPr>
            </w:pPr>
            <w:r w:rsidRPr="007275DF">
              <w:rPr>
                <w:rFonts w:cs="Arial"/>
              </w:rPr>
              <w:t>L3 filtering is not used</w:t>
            </w:r>
          </w:p>
        </w:tc>
      </w:tr>
      <w:tr w:rsidR="00DB02E4" w:rsidRPr="007275DF" w14:paraId="76D454C9" w14:textId="77777777" w:rsidTr="00954C99">
        <w:trPr>
          <w:cantSplit/>
          <w:trHeight w:val="208"/>
        </w:trPr>
        <w:tc>
          <w:tcPr>
            <w:tcW w:w="2118" w:type="dxa"/>
          </w:tcPr>
          <w:p w14:paraId="1839596B" w14:textId="77777777" w:rsidR="00DB02E4" w:rsidRPr="007275DF" w:rsidRDefault="00DB02E4" w:rsidP="00954C99">
            <w:pPr>
              <w:pStyle w:val="TAL"/>
              <w:rPr>
                <w:rFonts w:cs="Arial"/>
              </w:rPr>
            </w:pPr>
            <w:r w:rsidRPr="007275DF">
              <w:rPr>
                <w:rFonts w:cs="Arial"/>
              </w:rPr>
              <w:t>DRX</w:t>
            </w:r>
          </w:p>
        </w:tc>
        <w:tc>
          <w:tcPr>
            <w:tcW w:w="596" w:type="dxa"/>
          </w:tcPr>
          <w:p w14:paraId="6B281D42" w14:textId="77777777" w:rsidR="00DB02E4" w:rsidRPr="007275DF" w:rsidRDefault="00DB02E4" w:rsidP="00954C99">
            <w:pPr>
              <w:pStyle w:val="TAC"/>
            </w:pPr>
          </w:p>
        </w:tc>
        <w:tc>
          <w:tcPr>
            <w:tcW w:w="1251" w:type="dxa"/>
          </w:tcPr>
          <w:p w14:paraId="7CF76070" w14:textId="77777777" w:rsidR="00DB02E4" w:rsidRPr="007275DF" w:rsidRDefault="00DB02E4" w:rsidP="00954C99">
            <w:pPr>
              <w:pStyle w:val="TAC"/>
            </w:pPr>
            <w:r w:rsidRPr="007275DF">
              <w:t>Config 1,2,3</w:t>
            </w:r>
          </w:p>
        </w:tc>
        <w:tc>
          <w:tcPr>
            <w:tcW w:w="2504" w:type="dxa"/>
          </w:tcPr>
          <w:p w14:paraId="393BA572" w14:textId="77777777" w:rsidR="00DB02E4" w:rsidRPr="007275DF" w:rsidRDefault="00DB02E4" w:rsidP="00954C99">
            <w:pPr>
              <w:pStyle w:val="TAC"/>
            </w:pPr>
            <w:r w:rsidRPr="007275DF">
              <w:t>OFF</w:t>
            </w:r>
          </w:p>
        </w:tc>
        <w:tc>
          <w:tcPr>
            <w:tcW w:w="3072" w:type="dxa"/>
          </w:tcPr>
          <w:p w14:paraId="4046CA86" w14:textId="77777777" w:rsidR="00DB02E4" w:rsidRPr="007275DF" w:rsidRDefault="00DB02E4" w:rsidP="00954C99">
            <w:pPr>
              <w:pStyle w:val="TAL"/>
              <w:rPr>
                <w:rFonts w:cs="Arial"/>
              </w:rPr>
            </w:pPr>
            <w:r w:rsidRPr="007275DF">
              <w:rPr>
                <w:rFonts w:cs="Arial"/>
              </w:rPr>
              <w:t>DRX is not used</w:t>
            </w:r>
          </w:p>
        </w:tc>
      </w:tr>
      <w:tr w:rsidR="00DB02E4" w:rsidRPr="007275DF" w14:paraId="2C9796EA" w14:textId="77777777" w:rsidTr="00954C99">
        <w:trPr>
          <w:cantSplit/>
          <w:trHeight w:val="614"/>
        </w:trPr>
        <w:tc>
          <w:tcPr>
            <w:tcW w:w="2118" w:type="dxa"/>
            <w:vMerge w:val="restart"/>
          </w:tcPr>
          <w:p w14:paraId="4AC5A89E"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1BE28A25" w14:textId="77777777" w:rsidR="00DB02E4" w:rsidRPr="007275DF" w:rsidRDefault="00DB02E4" w:rsidP="00954C99">
            <w:pPr>
              <w:pStyle w:val="TAC"/>
            </w:pPr>
          </w:p>
        </w:tc>
        <w:tc>
          <w:tcPr>
            <w:tcW w:w="1251" w:type="dxa"/>
          </w:tcPr>
          <w:p w14:paraId="5CDA71A0" w14:textId="77777777" w:rsidR="00DB02E4" w:rsidRPr="007275DF" w:rsidRDefault="00DB02E4" w:rsidP="00954C99">
            <w:pPr>
              <w:pStyle w:val="TAC"/>
            </w:pPr>
            <w:r w:rsidRPr="007275DF">
              <w:t>Config 1,2,3</w:t>
            </w:r>
          </w:p>
        </w:tc>
        <w:tc>
          <w:tcPr>
            <w:tcW w:w="2504" w:type="dxa"/>
          </w:tcPr>
          <w:p w14:paraId="4345EC34" w14:textId="77777777" w:rsidR="00DB02E4" w:rsidRPr="007275DF" w:rsidRDefault="00DB02E4" w:rsidP="00954C99">
            <w:pPr>
              <w:pStyle w:val="TAC"/>
            </w:pPr>
            <w:r w:rsidRPr="007275DF">
              <w:t>3ms</w:t>
            </w:r>
          </w:p>
        </w:tc>
        <w:tc>
          <w:tcPr>
            <w:tcW w:w="3072" w:type="dxa"/>
          </w:tcPr>
          <w:p w14:paraId="6C836200" w14:textId="77777777" w:rsidR="00DB02E4" w:rsidRPr="007275DF" w:rsidRDefault="00DB02E4" w:rsidP="00954C99">
            <w:pPr>
              <w:pStyle w:val="TAL"/>
            </w:pPr>
            <w:r w:rsidRPr="007275DF">
              <w:t>Asynchronous cells.</w:t>
            </w:r>
          </w:p>
          <w:p w14:paraId="07539569"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2FAA98BB" w14:textId="77777777" w:rsidTr="00954C99">
        <w:trPr>
          <w:cantSplit/>
          <w:trHeight w:val="614"/>
        </w:trPr>
        <w:tc>
          <w:tcPr>
            <w:tcW w:w="2118" w:type="dxa"/>
            <w:vMerge/>
          </w:tcPr>
          <w:p w14:paraId="4E856A92" w14:textId="77777777" w:rsidR="00DB02E4" w:rsidRPr="007275DF" w:rsidRDefault="00DB02E4" w:rsidP="00954C99">
            <w:pPr>
              <w:pStyle w:val="TAL"/>
              <w:rPr>
                <w:rFonts w:cs="Arial"/>
              </w:rPr>
            </w:pPr>
          </w:p>
        </w:tc>
        <w:tc>
          <w:tcPr>
            <w:tcW w:w="596" w:type="dxa"/>
          </w:tcPr>
          <w:p w14:paraId="6F563B87" w14:textId="77777777" w:rsidR="00DB02E4" w:rsidRPr="007275DF" w:rsidRDefault="00DB02E4" w:rsidP="00954C99">
            <w:pPr>
              <w:pStyle w:val="TAC"/>
            </w:pPr>
          </w:p>
        </w:tc>
        <w:tc>
          <w:tcPr>
            <w:tcW w:w="1251" w:type="dxa"/>
          </w:tcPr>
          <w:p w14:paraId="5A3697BD" w14:textId="77777777" w:rsidR="00DB02E4" w:rsidRPr="007275DF" w:rsidRDefault="00DB02E4" w:rsidP="00954C99">
            <w:pPr>
              <w:pStyle w:val="TAC"/>
            </w:pPr>
            <w:r w:rsidRPr="007275DF">
              <w:t>Config 1,2,3</w:t>
            </w:r>
          </w:p>
        </w:tc>
        <w:tc>
          <w:tcPr>
            <w:tcW w:w="2504" w:type="dxa"/>
          </w:tcPr>
          <w:p w14:paraId="7B680480" w14:textId="77777777" w:rsidR="00DB02E4" w:rsidRPr="007275DF" w:rsidRDefault="00DB02E4" w:rsidP="00954C99">
            <w:pPr>
              <w:pStyle w:val="TAC"/>
            </w:pPr>
            <w:r w:rsidRPr="007275DF">
              <w:t>3</w:t>
            </w:r>
            <w:r w:rsidRPr="007275DF">
              <w:sym w:font="Symbol" w:char="F06D"/>
            </w:r>
            <w:r w:rsidRPr="007275DF">
              <w:t>s</w:t>
            </w:r>
          </w:p>
        </w:tc>
        <w:tc>
          <w:tcPr>
            <w:tcW w:w="3072" w:type="dxa"/>
          </w:tcPr>
          <w:p w14:paraId="60819058" w14:textId="77777777" w:rsidR="00DB02E4" w:rsidRPr="007275DF" w:rsidRDefault="00DB02E4" w:rsidP="00954C99">
            <w:pPr>
              <w:pStyle w:val="TAL"/>
            </w:pPr>
            <w:r w:rsidRPr="007275DF">
              <w:t>Synchronous cells.</w:t>
            </w:r>
          </w:p>
          <w:p w14:paraId="658B64E5" w14:textId="77777777" w:rsidR="00DB02E4" w:rsidRPr="007275DF" w:rsidRDefault="00DB02E4" w:rsidP="00954C99">
            <w:pPr>
              <w:pStyle w:val="TAL"/>
            </w:pPr>
          </w:p>
        </w:tc>
      </w:tr>
      <w:tr w:rsidR="00DB02E4" w:rsidRPr="007275DF" w14:paraId="22AB24C0" w14:textId="77777777" w:rsidTr="00954C99">
        <w:trPr>
          <w:cantSplit/>
          <w:trHeight w:val="208"/>
        </w:trPr>
        <w:tc>
          <w:tcPr>
            <w:tcW w:w="2118" w:type="dxa"/>
          </w:tcPr>
          <w:p w14:paraId="3EB21B38" w14:textId="77777777" w:rsidR="00DB02E4" w:rsidRPr="007275DF" w:rsidRDefault="00DB02E4" w:rsidP="00954C99">
            <w:pPr>
              <w:pStyle w:val="TAL"/>
              <w:rPr>
                <w:rFonts w:cs="Arial"/>
              </w:rPr>
            </w:pPr>
            <w:r w:rsidRPr="007275DF">
              <w:rPr>
                <w:rFonts w:cs="Arial"/>
              </w:rPr>
              <w:t>T1</w:t>
            </w:r>
          </w:p>
        </w:tc>
        <w:tc>
          <w:tcPr>
            <w:tcW w:w="596" w:type="dxa"/>
          </w:tcPr>
          <w:p w14:paraId="51CB12A7" w14:textId="77777777" w:rsidR="00DB02E4" w:rsidRPr="007275DF" w:rsidRDefault="00DB02E4" w:rsidP="00954C99">
            <w:pPr>
              <w:pStyle w:val="TAC"/>
            </w:pPr>
            <w:r w:rsidRPr="007275DF">
              <w:t>s</w:t>
            </w:r>
          </w:p>
        </w:tc>
        <w:tc>
          <w:tcPr>
            <w:tcW w:w="1251" w:type="dxa"/>
          </w:tcPr>
          <w:p w14:paraId="76976C4D" w14:textId="77777777" w:rsidR="00DB02E4" w:rsidRPr="007275DF" w:rsidRDefault="00DB02E4" w:rsidP="00954C99">
            <w:pPr>
              <w:pStyle w:val="TAC"/>
            </w:pPr>
            <w:r w:rsidRPr="007275DF">
              <w:t>Config 1,2,3</w:t>
            </w:r>
          </w:p>
        </w:tc>
        <w:tc>
          <w:tcPr>
            <w:tcW w:w="2504" w:type="dxa"/>
          </w:tcPr>
          <w:p w14:paraId="2A22CBCC" w14:textId="77777777" w:rsidR="00DB02E4" w:rsidRPr="007275DF" w:rsidRDefault="00DB02E4" w:rsidP="00954C99">
            <w:pPr>
              <w:pStyle w:val="TAC"/>
            </w:pPr>
            <w:r w:rsidRPr="007275DF">
              <w:t>5</w:t>
            </w:r>
          </w:p>
        </w:tc>
        <w:tc>
          <w:tcPr>
            <w:tcW w:w="3072" w:type="dxa"/>
          </w:tcPr>
          <w:p w14:paraId="13F11479" w14:textId="77777777" w:rsidR="00DB02E4" w:rsidRPr="007275DF" w:rsidRDefault="00DB02E4" w:rsidP="00954C99">
            <w:pPr>
              <w:pStyle w:val="TAL"/>
              <w:rPr>
                <w:rFonts w:cs="Arial"/>
              </w:rPr>
            </w:pPr>
          </w:p>
        </w:tc>
      </w:tr>
      <w:tr w:rsidR="00301F3A" w:rsidRPr="007275DF" w14:paraId="439463C5" w14:textId="77777777" w:rsidTr="00702971">
        <w:trPr>
          <w:cantSplit/>
          <w:trHeight w:val="208"/>
        </w:trPr>
        <w:tc>
          <w:tcPr>
            <w:tcW w:w="2118" w:type="dxa"/>
          </w:tcPr>
          <w:p w14:paraId="1AAD9578" w14:textId="77777777" w:rsidR="00301F3A" w:rsidRPr="007275DF" w:rsidRDefault="00301F3A" w:rsidP="00954C99">
            <w:pPr>
              <w:pStyle w:val="TAL"/>
              <w:rPr>
                <w:rFonts w:cs="Arial"/>
              </w:rPr>
            </w:pPr>
            <w:r w:rsidRPr="007275DF">
              <w:rPr>
                <w:rFonts w:cs="Arial"/>
              </w:rPr>
              <w:t>T2</w:t>
            </w:r>
          </w:p>
        </w:tc>
        <w:tc>
          <w:tcPr>
            <w:tcW w:w="596" w:type="dxa"/>
          </w:tcPr>
          <w:p w14:paraId="104BED85" w14:textId="77777777" w:rsidR="00301F3A" w:rsidRPr="007275DF" w:rsidRDefault="00301F3A" w:rsidP="00954C99">
            <w:pPr>
              <w:pStyle w:val="TAC"/>
            </w:pPr>
            <w:r w:rsidRPr="007275DF">
              <w:t>s</w:t>
            </w:r>
          </w:p>
        </w:tc>
        <w:tc>
          <w:tcPr>
            <w:tcW w:w="1251" w:type="dxa"/>
          </w:tcPr>
          <w:p w14:paraId="4BE3C163" w14:textId="77777777" w:rsidR="00301F3A" w:rsidRPr="007275DF" w:rsidRDefault="00301F3A" w:rsidP="00954C99">
            <w:pPr>
              <w:pStyle w:val="TAC"/>
            </w:pPr>
            <w:r w:rsidRPr="007275DF">
              <w:t>Config 1,2,3</w:t>
            </w:r>
          </w:p>
        </w:tc>
        <w:tc>
          <w:tcPr>
            <w:tcW w:w="2504" w:type="dxa"/>
          </w:tcPr>
          <w:p w14:paraId="6C2AC988" w14:textId="7EA62006" w:rsidR="00301F3A" w:rsidRPr="007275DF" w:rsidDel="00301F3A" w:rsidRDefault="00301F3A" w:rsidP="00301F3A">
            <w:pPr>
              <w:pStyle w:val="TAC"/>
              <w:rPr>
                <w:del w:id="866" w:author="Prashant Sharma" w:date="2024-08-07T11:39:00Z" w16du:dateUtc="2024-08-07T18:39:00Z"/>
              </w:rPr>
            </w:pPr>
            <w:r>
              <w:t>2</w:t>
            </w:r>
          </w:p>
          <w:p w14:paraId="49337BA4" w14:textId="46276FC1" w:rsidR="00301F3A" w:rsidRPr="007275DF" w:rsidRDefault="00301F3A" w:rsidP="00301F3A">
            <w:pPr>
              <w:pStyle w:val="TAC"/>
            </w:pPr>
            <w:del w:id="867" w:author="Prashant Sharma" w:date="2024-08-07T11:39:00Z" w16du:dateUtc="2024-08-07T18:39:00Z">
              <w:r w:rsidDel="00301F3A">
                <w:delText>2</w:delText>
              </w:r>
            </w:del>
          </w:p>
        </w:tc>
        <w:tc>
          <w:tcPr>
            <w:tcW w:w="3072" w:type="dxa"/>
          </w:tcPr>
          <w:p w14:paraId="571B0B7B" w14:textId="77777777" w:rsidR="00301F3A" w:rsidRPr="007275DF" w:rsidRDefault="00301F3A" w:rsidP="00954C99">
            <w:pPr>
              <w:pStyle w:val="TAL"/>
              <w:rPr>
                <w:rFonts w:cs="Arial"/>
              </w:rPr>
            </w:pPr>
          </w:p>
        </w:tc>
      </w:tr>
    </w:tbl>
    <w:p w14:paraId="2EC46099" w14:textId="77777777" w:rsidR="00DB02E4" w:rsidRPr="007275DF" w:rsidRDefault="00DB02E4" w:rsidP="00DB02E4">
      <w:pPr>
        <w:rPr>
          <w:b/>
          <w:bCs/>
        </w:rPr>
      </w:pPr>
    </w:p>
    <w:p w14:paraId="3EBA93DD" w14:textId="77777777" w:rsidR="00DB02E4" w:rsidRPr="007275DF" w:rsidRDefault="00DB02E4" w:rsidP="00DB02E4">
      <w:pPr>
        <w:pStyle w:val="TH"/>
      </w:pPr>
      <w:r w:rsidRPr="007275DF">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714FA384" w14:textId="77777777" w:rsidTr="00954C99">
        <w:trPr>
          <w:cantSplit/>
          <w:trHeight w:val="150"/>
        </w:trPr>
        <w:tc>
          <w:tcPr>
            <w:tcW w:w="2625" w:type="dxa"/>
            <w:gridSpan w:val="3"/>
            <w:vMerge w:val="restart"/>
            <w:tcBorders>
              <w:top w:val="single" w:sz="4" w:space="0" w:color="auto"/>
              <w:left w:val="single" w:sz="4" w:space="0" w:color="auto"/>
            </w:tcBorders>
          </w:tcPr>
          <w:p w14:paraId="16C76DAA"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7BC6C734"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13D51BCA"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7197DEA2"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6A44ED47" w14:textId="77777777" w:rsidR="00DB02E4" w:rsidRPr="007275DF" w:rsidRDefault="00DB02E4" w:rsidP="00954C99">
            <w:pPr>
              <w:pStyle w:val="TAH"/>
              <w:rPr>
                <w:rFonts w:cs="Arial"/>
              </w:rPr>
            </w:pPr>
            <w:r w:rsidRPr="007275DF">
              <w:t>Cell 2</w:t>
            </w:r>
          </w:p>
        </w:tc>
      </w:tr>
      <w:tr w:rsidR="00DB02E4" w:rsidRPr="007275DF" w14:paraId="291715D9" w14:textId="77777777" w:rsidTr="00954C99">
        <w:trPr>
          <w:cantSplit/>
          <w:trHeight w:val="150"/>
        </w:trPr>
        <w:tc>
          <w:tcPr>
            <w:tcW w:w="2625" w:type="dxa"/>
            <w:gridSpan w:val="3"/>
            <w:vMerge/>
            <w:tcBorders>
              <w:left w:val="single" w:sz="4" w:space="0" w:color="auto"/>
              <w:bottom w:val="single" w:sz="4" w:space="0" w:color="auto"/>
            </w:tcBorders>
          </w:tcPr>
          <w:p w14:paraId="17410048" w14:textId="77777777" w:rsidR="00DB02E4" w:rsidRPr="007275DF" w:rsidRDefault="00DB02E4" w:rsidP="00954C99">
            <w:pPr>
              <w:pStyle w:val="TAH"/>
              <w:rPr>
                <w:rFonts w:cs="Arial"/>
              </w:rPr>
            </w:pPr>
          </w:p>
        </w:tc>
        <w:tc>
          <w:tcPr>
            <w:tcW w:w="772" w:type="dxa"/>
            <w:vMerge/>
            <w:tcBorders>
              <w:bottom w:val="single" w:sz="4" w:space="0" w:color="auto"/>
            </w:tcBorders>
          </w:tcPr>
          <w:p w14:paraId="33B4916A" w14:textId="77777777" w:rsidR="00DB02E4" w:rsidRPr="007275DF" w:rsidRDefault="00DB02E4" w:rsidP="00954C99">
            <w:pPr>
              <w:pStyle w:val="TAH"/>
              <w:rPr>
                <w:rFonts w:cs="Arial"/>
              </w:rPr>
            </w:pPr>
          </w:p>
        </w:tc>
        <w:tc>
          <w:tcPr>
            <w:tcW w:w="1386" w:type="dxa"/>
            <w:vMerge/>
            <w:tcBorders>
              <w:bottom w:val="single" w:sz="4" w:space="0" w:color="auto"/>
            </w:tcBorders>
          </w:tcPr>
          <w:p w14:paraId="313B5F62" w14:textId="77777777" w:rsidR="00DB02E4" w:rsidRPr="007275DF" w:rsidRDefault="00DB02E4" w:rsidP="00954C99">
            <w:pPr>
              <w:pStyle w:val="TAH"/>
            </w:pPr>
          </w:p>
        </w:tc>
        <w:tc>
          <w:tcPr>
            <w:tcW w:w="984" w:type="dxa"/>
            <w:tcBorders>
              <w:bottom w:val="single" w:sz="4" w:space="0" w:color="auto"/>
            </w:tcBorders>
          </w:tcPr>
          <w:p w14:paraId="4DC6FE34" w14:textId="77777777" w:rsidR="00DB02E4" w:rsidRPr="007275DF" w:rsidRDefault="00DB02E4" w:rsidP="00954C99">
            <w:pPr>
              <w:pStyle w:val="TAH"/>
              <w:rPr>
                <w:rFonts w:cs="Arial"/>
              </w:rPr>
            </w:pPr>
            <w:r w:rsidRPr="007275DF">
              <w:t>T1</w:t>
            </w:r>
          </w:p>
        </w:tc>
        <w:tc>
          <w:tcPr>
            <w:tcW w:w="1032" w:type="dxa"/>
            <w:tcBorders>
              <w:bottom w:val="single" w:sz="4" w:space="0" w:color="auto"/>
            </w:tcBorders>
          </w:tcPr>
          <w:p w14:paraId="6612F54B" w14:textId="77777777" w:rsidR="00DB02E4" w:rsidRPr="007275DF" w:rsidRDefault="00DB02E4" w:rsidP="00954C99">
            <w:pPr>
              <w:pStyle w:val="TAH"/>
              <w:rPr>
                <w:rFonts w:cs="Arial"/>
              </w:rPr>
            </w:pPr>
            <w:r w:rsidRPr="007275DF">
              <w:t>T2</w:t>
            </w:r>
          </w:p>
        </w:tc>
        <w:tc>
          <w:tcPr>
            <w:tcW w:w="936" w:type="dxa"/>
            <w:tcBorders>
              <w:bottom w:val="single" w:sz="4" w:space="0" w:color="auto"/>
            </w:tcBorders>
          </w:tcPr>
          <w:p w14:paraId="00592760"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77483B47" w14:textId="77777777" w:rsidR="00DB02E4" w:rsidRPr="007275DF" w:rsidRDefault="00DB02E4" w:rsidP="00954C99">
            <w:pPr>
              <w:pStyle w:val="TAH"/>
              <w:rPr>
                <w:rFonts w:cs="Arial"/>
              </w:rPr>
            </w:pPr>
            <w:r w:rsidRPr="007275DF">
              <w:t>T2</w:t>
            </w:r>
          </w:p>
        </w:tc>
      </w:tr>
      <w:tr w:rsidR="00DB02E4" w:rsidRPr="007275DF" w14:paraId="5B2B09F6" w14:textId="77777777" w:rsidTr="00954C99">
        <w:trPr>
          <w:cantSplit/>
          <w:trHeight w:val="292"/>
        </w:trPr>
        <w:tc>
          <w:tcPr>
            <w:tcW w:w="2625" w:type="dxa"/>
            <w:gridSpan w:val="3"/>
            <w:tcBorders>
              <w:left w:val="single" w:sz="4" w:space="0" w:color="auto"/>
              <w:bottom w:val="single" w:sz="4" w:space="0" w:color="auto"/>
            </w:tcBorders>
          </w:tcPr>
          <w:p w14:paraId="75ADDBDA"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29D838FA" w14:textId="77777777" w:rsidR="00DB02E4" w:rsidRPr="007275DF" w:rsidRDefault="00DB02E4" w:rsidP="00954C99">
            <w:pPr>
              <w:pStyle w:val="TAC"/>
              <w:rPr>
                <w:lang w:val="it-IT"/>
              </w:rPr>
            </w:pPr>
          </w:p>
        </w:tc>
        <w:tc>
          <w:tcPr>
            <w:tcW w:w="1386" w:type="dxa"/>
            <w:tcBorders>
              <w:bottom w:val="single" w:sz="4" w:space="0" w:color="auto"/>
            </w:tcBorders>
          </w:tcPr>
          <w:p w14:paraId="670E8F2F"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3497D90A"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406E1BBD" w14:textId="77777777" w:rsidR="00DB02E4" w:rsidRPr="007275DF" w:rsidRDefault="00DB02E4" w:rsidP="00954C99">
            <w:pPr>
              <w:pStyle w:val="TAC"/>
            </w:pPr>
            <w:r w:rsidRPr="007275DF">
              <w:rPr>
                <w:rFonts w:cs="v4.2.0"/>
              </w:rPr>
              <w:t>2</w:t>
            </w:r>
          </w:p>
        </w:tc>
      </w:tr>
      <w:tr w:rsidR="00DB02E4" w:rsidRPr="007275DF" w14:paraId="61CBBF51" w14:textId="77777777" w:rsidTr="00954C99">
        <w:trPr>
          <w:cantSplit/>
          <w:trHeight w:val="150"/>
        </w:trPr>
        <w:tc>
          <w:tcPr>
            <w:tcW w:w="2625" w:type="dxa"/>
            <w:gridSpan w:val="3"/>
            <w:vMerge w:val="restart"/>
            <w:tcBorders>
              <w:left w:val="single" w:sz="4" w:space="0" w:color="auto"/>
            </w:tcBorders>
          </w:tcPr>
          <w:p w14:paraId="1D29F637" w14:textId="77777777" w:rsidR="00DB02E4" w:rsidRPr="007275DF" w:rsidRDefault="00DB02E4" w:rsidP="00954C99">
            <w:pPr>
              <w:pStyle w:val="TAL"/>
              <w:rPr>
                <w:lang w:val="en-US"/>
              </w:rPr>
            </w:pPr>
            <w:r w:rsidRPr="007275DF">
              <w:rPr>
                <w:lang w:val="en-US"/>
              </w:rPr>
              <w:t>Duplex mode</w:t>
            </w:r>
          </w:p>
        </w:tc>
        <w:tc>
          <w:tcPr>
            <w:tcW w:w="772" w:type="dxa"/>
          </w:tcPr>
          <w:p w14:paraId="6DD75945"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9889C3B"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08DE807E"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5AF41B64" w14:textId="77777777" w:rsidR="00DB02E4" w:rsidRPr="007275DF" w:rsidRDefault="00DB02E4" w:rsidP="00954C99">
            <w:pPr>
              <w:pStyle w:val="TAC"/>
              <w:rPr>
                <w:lang w:val="en-US"/>
              </w:rPr>
            </w:pPr>
            <w:r w:rsidRPr="007275DF">
              <w:rPr>
                <w:lang w:val="en-US"/>
              </w:rPr>
              <w:t>FDD</w:t>
            </w:r>
          </w:p>
        </w:tc>
      </w:tr>
      <w:tr w:rsidR="00DB02E4" w:rsidRPr="007275DF" w14:paraId="0D8A0F5B" w14:textId="77777777" w:rsidTr="00954C99">
        <w:trPr>
          <w:cantSplit/>
          <w:trHeight w:val="150"/>
        </w:trPr>
        <w:tc>
          <w:tcPr>
            <w:tcW w:w="2625" w:type="dxa"/>
            <w:gridSpan w:val="3"/>
            <w:vMerge/>
            <w:tcBorders>
              <w:left w:val="single" w:sz="4" w:space="0" w:color="auto"/>
            </w:tcBorders>
          </w:tcPr>
          <w:p w14:paraId="60776728" w14:textId="77777777" w:rsidR="00DB02E4" w:rsidRPr="007275DF" w:rsidRDefault="00DB02E4" w:rsidP="00954C99">
            <w:pPr>
              <w:pStyle w:val="TAL"/>
              <w:rPr>
                <w:bCs/>
              </w:rPr>
            </w:pPr>
          </w:p>
        </w:tc>
        <w:tc>
          <w:tcPr>
            <w:tcW w:w="772" w:type="dxa"/>
          </w:tcPr>
          <w:p w14:paraId="5FBD567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DAB6434"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33300F95"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55D2A829" w14:textId="77777777" w:rsidR="00DB02E4" w:rsidRPr="007275DF" w:rsidRDefault="00DB02E4" w:rsidP="00954C99">
            <w:pPr>
              <w:pStyle w:val="TAC"/>
              <w:rPr>
                <w:lang w:val="en-US"/>
              </w:rPr>
            </w:pPr>
            <w:r w:rsidRPr="007275DF">
              <w:rPr>
                <w:lang w:val="en-US"/>
              </w:rPr>
              <w:t>TDD</w:t>
            </w:r>
          </w:p>
        </w:tc>
      </w:tr>
      <w:tr w:rsidR="00DB02E4" w:rsidRPr="007275DF" w14:paraId="3DC4C25E" w14:textId="77777777" w:rsidTr="00954C99">
        <w:trPr>
          <w:cantSplit/>
          <w:trHeight w:val="150"/>
        </w:trPr>
        <w:tc>
          <w:tcPr>
            <w:tcW w:w="2625" w:type="dxa"/>
            <w:gridSpan w:val="3"/>
            <w:vMerge w:val="restart"/>
            <w:tcBorders>
              <w:left w:val="single" w:sz="4" w:space="0" w:color="auto"/>
            </w:tcBorders>
          </w:tcPr>
          <w:p w14:paraId="047BBD1A" w14:textId="77777777" w:rsidR="00DB02E4" w:rsidRPr="007275DF" w:rsidRDefault="00DB02E4" w:rsidP="00954C99">
            <w:pPr>
              <w:pStyle w:val="TAL"/>
              <w:rPr>
                <w:bCs/>
              </w:rPr>
            </w:pPr>
            <w:r w:rsidRPr="007275DF">
              <w:rPr>
                <w:bCs/>
              </w:rPr>
              <w:t>TDD configuration</w:t>
            </w:r>
          </w:p>
        </w:tc>
        <w:tc>
          <w:tcPr>
            <w:tcW w:w="772" w:type="dxa"/>
          </w:tcPr>
          <w:p w14:paraId="1A1233E9"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475E4497"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067A319F"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18CE4F4B" w14:textId="77777777" w:rsidR="00DB02E4" w:rsidRPr="007275DF" w:rsidRDefault="00DB02E4" w:rsidP="00954C99">
            <w:pPr>
              <w:pStyle w:val="TAC"/>
              <w:rPr>
                <w:lang w:val="en-US"/>
              </w:rPr>
            </w:pPr>
            <w:r w:rsidRPr="007275DF">
              <w:rPr>
                <w:lang w:val="en-US"/>
              </w:rPr>
              <w:t>Not Applicable</w:t>
            </w:r>
          </w:p>
        </w:tc>
      </w:tr>
      <w:tr w:rsidR="00DB02E4" w:rsidRPr="007275DF" w14:paraId="0697BE61" w14:textId="77777777" w:rsidTr="00954C99">
        <w:trPr>
          <w:cantSplit/>
          <w:trHeight w:val="150"/>
        </w:trPr>
        <w:tc>
          <w:tcPr>
            <w:tcW w:w="2625" w:type="dxa"/>
            <w:gridSpan w:val="3"/>
            <w:vMerge/>
            <w:tcBorders>
              <w:left w:val="single" w:sz="4" w:space="0" w:color="auto"/>
            </w:tcBorders>
          </w:tcPr>
          <w:p w14:paraId="40616CFC" w14:textId="77777777" w:rsidR="00DB02E4" w:rsidRPr="007275DF" w:rsidRDefault="00DB02E4" w:rsidP="00954C99">
            <w:pPr>
              <w:pStyle w:val="TAL"/>
              <w:rPr>
                <w:bCs/>
              </w:rPr>
            </w:pPr>
          </w:p>
        </w:tc>
        <w:tc>
          <w:tcPr>
            <w:tcW w:w="772" w:type="dxa"/>
          </w:tcPr>
          <w:p w14:paraId="749EDB6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D541926"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6E557DBA"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0C527E1" w14:textId="77777777" w:rsidR="00DB02E4" w:rsidRPr="007275DF" w:rsidRDefault="00DB02E4" w:rsidP="00954C99">
            <w:pPr>
              <w:pStyle w:val="TAC"/>
              <w:rPr>
                <w:lang w:val="en-US"/>
              </w:rPr>
            </w:pPr>
            <w:r w:rsidRPr="007275DF">
              <w:rPr>
                <w:lang w:val="en-US"/>
              </w:rPr>
              <w:t>TDDConf.1.1</w:t>
            </w:r>
          </w:p>
        </w:tc>
      </w:tr>
      <w:tr w:rsidR="00DB02E4" w:rsidRPr="007275DF" w14:paraId="0CB2B669" w14:textId="77777777" w:rsidTr="00954C99">
        <w:trPr>
          <w:cantSplit/>
          <w:trHeight w:val="150"/>
        </w:trPr>
        <w:tc>
          <w:tcPr>
            <w:tcW w:w="2625" w:type="dxa"/>
            <w:gridSpan w:val="3"/>
            <w:vMerge/>
            <w:tcBorders>
              <w:left w:val="single" w:sz="4" w:space="0" w:color="auto"/>
            </w:tcBorders>
          </w:tcPr>
          <w:p w14:paraId="066F4856" w14:textId="77777777" w:rsidR="00DB02E4" w:rsidRPr="007275DF" w:rsidRDefault="00DB02E4" w:rsidP="00954C99">
            <w:pPr>
              <w:pStyle w:val="TAL"/>
              <w:rPr>
                <w:bCs/>
              </w:rPr>
            </w:pPr>
          </w:p>
        </w:tc>
        <w:tc>
          <w:tcPr>
            <w:tcW w:w="772" w:type="dxa"/>
          </w:tcPr>
          <w:p w14:paraId="7636CE73"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F9B0F5C"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6AA90061"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70807FC6" w14:textId="77777777" w:rsidR="00DB02E4" w:rsidRPr="007275DF" w:rsidRDefault="00DB02E4" w:rsidP="00954C99">
            <w:pPr>
              <w:pStyle w:val="TAC"/>
              <w:rPr>
                <w:lang w:val="en-US"/>
              </w:rPr>
            </w:pPr>
            <w:r w:rsidRPr="007275DF">
              <w:rPr>
                <w:lang w:val="en-US"/>
              </w:rPr>
              <w:t>TDDConf.2.1</w:t>
            </w:r>
          </w:p>
        </w:tc>
      </w:tr>
      <w:tr w:rsidR="00DB02E4" w:rsidRPr="007275DF" w14:paraId="05E57281" w14:textId="77777777" w:rsidTr="00954C99">
        <w:trPr>
          <w:cantSplit/>
          <w:trHeight w:val="150"/>
        </w:trPr>
        <w:tc>
          <w:tcPr>
            <w:tcW w:w="2625" w:type="dxa"/>
            <w:gridSpan w:val="3"/>
            <w:vMerge w:val="restart"/>
            <w:tcBorders>
              <w:left w:val="single" w:sz="4" w:space="0" w:color="auto"/>
            </w:tcBorders>
          </w:tcPr>
          <w:p w14:paraId="3F0C87C7"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5EC1A885"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466ADE3E"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CDCC7E5"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0CED47BA"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48FFE196" w14:textId="77777777" w:rsidTr="00954C99">
        <w:trPr>
          <w:cantSplit/>
          <w:trHeight w:val="150"/>
        </w:trPr>
        <w:tc>
          <w:tcPr>
            <w:tcW w:w="2625" w:type="dxa"/>
            <w:gridSpan w:val="3"/>
            <w:vMerge/>
            <w:tcBorders>
              <w:left w:val="single" w:sz="4" w:space="0" w:color="auto"/>
            </w:tcBorders>
          </w:tcPr>
          <w:p w14:paraId="4E6680BA" w14:textId="77777777" w:rsidR="00DB02E4" w:rsidRPr="007275DF" w:rsidRDefault="00DB02E4" w:rsidP="00954C99">
            <w:pPr>
              <w:pStyle w:val="TAL"/>
              <w:rPr>
                <w:bCs/>
              </w:rPr>
            </w:pPr>
          </w:p>
        </w:tc>
        <w:tc>
          <w:tcPr>
            <w:tcW w:w="772" w:type="dxa"/>
            <w:vMerge/>
            <w:tcBorders>
              <w:bottom w:val="single" w:sz="4" w:space="0" w:color="auto"/>
            </w:tcBorders>
          </w:tcPr>
          <w:p w14:paraId="4D652C72"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D66F931"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272963B"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70FA2F92"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6917E1A7" w14:textId="77777777" w:rsidTr="00954C99">
        <w:trPr>
          <w:cantSplit/>
          <w:trHeight w:val="81"/>
        </w:trPr>
        <w:tc>
          <w:tcPr>
            <w:tcW w:w="2625" w:type="dxa"/>
            <w:gridSpan w:val="3"/>
            <w:vMerge w:val="restart"/>
            <w:tcBorders>
              <w:left w:val="single" w:sz="4" w:space="0" w:color="auto"/>
            </w:tcBorders>
          </w:tcPr>
          <w:p w14:paraId="1B7E008D" w14:textId="77777777" w:rsidR="00DB02E4" w:rsidRPr="007275DF" w:rsidRDefault="00DB02E4" w:rsidP="00954C99">
            <w:pPr>
              <w:pStyle w:val="TAL"/>
              <w:rPr>
                <w:bCs/>
              </w:rPr>
            </w:pPr>
            <w:r w:rsidRPr="007275DF">
              <w:rPr>
                <w:lang w:val="en-US"/>
              </w:rPr>
              <w:t>BWP BW</w:t>
            </w:r>
          </w:p>
        </w:tc>
        <w:tc>
          <w:tcPr>
            <w:tcW w:w="772" w:type="dxa"/>
            <w:vMerge w:val="restart"/>
          </w:tcPr>
          <w:p w14:paraId="4BE7D885"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186A421B"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3F76CCD7"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4B9D3570"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1C222C92" w14:textId="77777777" w:rsidTr="00954C99">
        <w:trPr>
          <w:cantSplit/>
          <w:trHeight w:val="36"/>
        </w:trPr>
        <w:tc>
          <w:tcPr>
            <w:tcW w:w="2625" w:type="dxa"/>
            <w:gridSpan w:val="3"/>
            <w:vMerge/>
            <w:tcBorders>
              <w:left w:val="single" w:sz="4" w:space="0" w:color="auto"/>
            </w:tcBorders>
          </w:tcPr>
          <w:p w14:paraId="5438A6F2" w14:textId="77777777" w:rsidR="00DB02E4" w:rsidRPr="007275DF" w:rsidRDefault="00DB02E4" w:rsidP="00954C99">
            <w:pPr>
              <w:pStyle w:val="TAL"/>
              <w:rPr>
                <w:bCs/>
              </w:rPr>
            </w:pPr>
          </w:p>
        </w:tc>
        <w:tc>
          <w:tcPr>
            <w:tcW w:w="772" w:type="dxa"/>
            <w:vMerge/>
            <w:tcBorders>
              <w:bottom w:val="single" w:sz="4" w:space="0" w:color="auto"/>
            </w:tcBorders>
          </w:tcPr>
          <w:p w14:paraId="1C69859B" w14:textId="77777777" w:rsidR="00DB02E4" w:rsidRPr="007275DF" w:rsidRDefault="00DB02E4" w:rsidP="00954C99">
            <w:pPr>
              <w:pStyle w:val="TAC"/>
            </w:pPr>
          </w:p>
        </w:tc>
        <w:tc>
          <w:tcPr>
            <w:tcW w:w="1386" w:type="dxa"/>
            <w:tcBorders>
              <w:bottom w:val="single" w:sz="4" w:space="0" w:color="auto"/>
            </w:tcBorders>
            <w:vAlign w:val="center"/>
          </w:tcPr>
          <w:p w14:paraId="1737502C"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00B58B0"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0E563454"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4FC57FB4" w14:textId="77777777" w:rsidTr="00954C99">
        <w:trPr>
          <w:cantSplit/>
          <w:trHeight w:val="36"/>
        </w:trPr>
        <w:tc>
          <w:tcPr>
            <w:tcW w:w="1094" w:type="dxa"/>
            <w:vMerge w:val="restart"/>
            <w:tcBorders>
              <w:left w:val="single" w:sz="4" w:space="0" w:color="auto"/>
            </w:tcBorders>
          </w:tcPr>
          <w:p w14:paraId="66149D67"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FE75362"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28769DB6" w14:textId="77777777" w:rsidR="00DB02E4" w:rsidRPr="007275DF" w:rsidRDefault="00DB02E4" w:rsidP="00954C99">
            <w:pPr>
              <w:pStyle w:val="TAC"/>
            </w:pPr>
          </w:p>
        </w:tc>
        <w:tc>
          <w:tcPr>
            <w:tcW w:w="1386" w:type="dxa"/>
            <w:vMerge w:val="restart"/>
            <w:vAlign w:val="center"/>
          </w:tcPr>
          <w:p w14:paraId="698D110D"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3D419EE"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5AF3A31D" w14:textId="77777777" w:rsidR="00DB02E4" w:rsidRPr="007275DF" w:rsidRDefault="00DB02E4" w:rsidP="00954C99">
            <w:pPr>
              <w:pStyle w:val="TAC"/>
              <w:rPr>
                <w:szCs w:val="18"/>
              </w:rPr>
            </w:pPr>
            <w:r w:rsidRPr="007275DF">
              <w:rPr>
                <w:szCs w:val="18"/>
              </w:rPr>
              <w:t>NA</w:t>
            </w:r>
          </w:p>
        </w:tc>
      </w:tr>
      <w:tr w:rsidR="00DB02E4" w:rsidRPr="007275DF" w14:paraId="40E5BD71" w14:textId="77777777" w:rsidTr="00954C99">
        <w:trPr>
          <w:cantSplit/>
          <w:trHeight w:val="36"/>
        </w:trPr>
        <w:tc>
          <w:tcPr>
            <w:tcW w:w="1094" w:type="dxa"/>
            <w:vMerge/>
            <w:tcBorders>
              <w:left w:val="single" w:sz="4" w:space="0" w:color="auto"/>
            </w:tcBorders>
          </w:tcPr>
          <w:p w14:paraId="66C0F301" w14:textId="77777777" w:rsidR="00DB02E4" w:rsidRPr="007275DF" w:rsidRDefault="00DB02E4" w:rsidP="00954C99">
            <w:pPr>
              <w:pStyle w:val="TAL"/>
              <w:rPr>
                <w:lang w:val="en-US"/>
              </w:rPr>
            </w:pPr>
          </w:p>
        </w:tc>
        <w:tc>
          <w:tcPr>
            <w:tcW w:w="1531" w:type="dxa"/>
            <w:gridSpan w:val="2"/>
            <w:tcBorders>
              <w:left w:val="single" w:sz="4" w:space="0" w:color="auto"/>
            </w:tcBorders>
          </w:tcPr>
          <w:p w14:paraId="13376CAB" w14:textId="77777777" w:rsidR="00DB02E4" w:rsidRPr="007275DF" w:rsidRDefault="00DB02E4" w:rsidP="00954C99">
            <w:pPr>
              <w:pStyle w:val="TAL"/>
            </w:pPr>
            <w:r w:rsidRPr="007275DF">
              <w:t>Initial UL BWP</w:t>
            </w:r>
          </w:p>
        </w:tc>
        <w:tc>
          <w:tcPr>
            <w:tcW w:w="772" w:type="dxa"/>
            <w:tcBorders>
              <w:bottom w:val="single" w:sz="4" w:space="0" w:color="auto"/>
            </w:tcBorders>
          </w:tcPr>
          <w:p w14:paraId="5050A6E6" w14:textId="77777777" w:rsidR="00DB02E4" w:rsidRPr="007275DF" w:rsidRDefault="00DB02E4" w:rsidP="00954C99">
            <w:pPr>
              <w:pStyle w:val="TAC"/>
            </w:pPr>
          </w:p>
        </w:tc>
        <w:tc>
          <w:tcPr>
            <w:tcW w:w="1386" w:type="dxa"/>
            <w:vMerge/>
            <w:vAlign w:val="center"/>
          </w:tcPr>
          <w:p w14:paraId="411FAA09" w14:textId="77777777" w:rsidR="00DB02E4" w:rsidRPr="007275DF" w:rsidRDefault="00DB02E4" w:rsidP="00954C99">
            <w:pPr>
              <w:pStyle w:val="TAC"/>
            </w:pPr>
          </w:p>
        </w:tc>
        <w:tc>
          <w:tcPr>
            <w:tcW w:w="2016" w:type="dxa"/>
            <w:gridSpan w:val="2"/>
            <w:tcBorders>
              <w:bottom w:val="single" w:sz="4" w:space="0" w:color="auto"/>
            </w:tcBorders>
          </w:tcPr>
          <w:p w14:paraId="76CAE4FF"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60C000A6" w14:textId="77777777" w:rsidR="00DB02E4" w:rsidRPr="007275DF" w:rsidRDefault="00DB02E4" w:rsidP="00954C99">
            <w:pPr>
              <w:pStyle w:val="TAC"/>
            </w:pPr>
            <w:r w:rsidRPr="007275DF">
              <w:t>NA</w:t>
            </w:r>
          </w:p>
        </w:tc>
      </w:tr>
      <w:tr w:rsidR="00DB02E4" w:rsidRPr="007275DF" w14:paraId="777155CC" w14:textId="77777777" w:rsidTr="00954C99">
        <w:trPr>
          <w:cantSplit/>
          <w:trHeight w:val="36"/>
        </w:trPr>
        <w:tc>
          <w:tcPr>
            <w:tcW w:w="1094" w:type="dxa"/>
            <w:vMerge/>
            <w:tcBorders>
              <w:left w:val="single" w:sz="4" w:space="0" w:color="auto"/>
            </w:tcBorders>
          </w:tcPr>
          <w:p w14:paraId="48A1696C" w14:textId="77777777" w:rsidR="00DB02E4" w:rsidRPr="007275DF" w:rsidRDefault="00DB02E4" w:rsidP="00954C99">
            <w:pPr>
              <w:pStyle w:val="TAL"/>
              <w:rPr>
                <w:bCs/>
              </w:rPr>
            </w:pPr>
          </w:p>
        </w:tc>
        <w:tc>
          <w:tcPr>
            <w:tcW w:w="1531" w:type="dxa"/>
            <w:gridSpan w:val="2"/>
            <w:tcBorders>
              <w:left w:val="single" w:sz="4" w:space="0" w:color="auto"/>
            </w:tcBorders>
          </w:tcPr>
          <w:p w14:paraId="7356381C"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4DB38F3E" w14:textId="77777777" w:rsidR="00DB02E4" w:rsidRPr="007275DF" w:rsidRDefault="00DB02E4" w:rsidP="00954C99">
            <w:pPr>
              <w:pStyle w:val="TAC"/>
            </w:pPr>
          </w:p>
        </w:tc>
        <w:tc>
          <w:tcPr>
            <w:tcW w:w="1386" w:type="dxa"/>
            <w:vMerge/>
            <w:vAlign w:val="center"/>
          </w:tcPr>
          <w:p w14:paraId="7C8B2E23" w14:textId="77777777" w:rsidR="00DB02E4" w:rsidRPr="007275DF" w:rsidRDefault="00DB02E4" w:rsidP="00954C99">
            <w:pPr>
              <w:pStyle w:val="TAC"/>
            </w:pPr>
          </w:p>
        </w:tc>
        <w:tc>
          <w:tcPr>
            <w:tcW w:w="2016" w:type="dxa"/>
            <w:gridSpan w:val="2"/>
            <w:tcBorders>
              <w:bottom w:val="single" w:sz="4" w:space="0" w:color="auto"/>
            </w:tcBorders>
          </w:tcPr>
          <w:p w14:paraId="0275F525"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024A4CCF" w14:textId="77777777" w:rsidR="00DB02E4" w:rsidRPr="007275DF" w:rsidRDefault="00DB02E4" w:rsidP="00954C99">
            <w:pPr>
              <w:pStyle w:val="TAC"/>
              <w:rPr>
                <w:szCs w:val="18"/>
              </w:rPr>
            </w:pPr>
            <w:r w:rsidRPr="007275DF">
              <w:rPr>
                <w:szCs w:val="18"/>
              </w:rPr>
              <w:t>NA</w:t>
            </w:r>
          </w:p>
        </w:tc>
      </w:tr>
      <w:tr w:rsidR="00DB02E4" w:rsidRPr="007275DF" w14:paraId="16332133" w14:textId="77777777" w:rsidTr="00954C99">
        <w:trPr>
          <w:cantSplit/>
          <w:trHeight w:val="36"/>
        </w:trPr>
        <w:tc>
          <w:tcPr>
            <w:tcW w:w="1094" w:type="dxa"/>
            <w:vMerge/>
            <w:tcBorders>
              <w:left w:val="single" w:sz="4" w:space="0" w:color="auto"/>
              <w:bottom w:val="single" w:sz="4" w:space="0" w:color="auto"/>
            </w:tcBorders>
          </w:tcPr>
          <w:p w14:paraId="51F57794"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50F94082"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052C899B" w14:textId="77777777" w:rsidR="00DB02E4" w:rsidRPr="007275DF" w:rsidRDefault="00DB02E4" w:rsidP="00954C99">
            <w:pPr>
              <w:pStyle w:val="TAC"/>
            </w:pPr>
          </w:p>
        </w:tc>
        <w:tc>
          <w:tcPr>
            <w:tcW w:w="1386" w:type="dxa"/>
            <w:vMerge/>
            <w:tcBorders>
              <w:bottom w:val="single" w:sz="4" w:space="0" w:color="auto"/>
            </w:tcBorders>
            <w:vAlign w:val="center"/>
          </w:tcPr>
          <w:p w14:paraId="18A7B2A3" w14:textId="77777777" w:rsidR="00DB02E4" w:rsidRPr="007275DF" w:rsidRDefault="00DB02E4" w:rsidP="00954C99">
            <w:pPr>
              <w:pStyle w:val="TAC"/>
            </w:pPr>
          </w:p>
        </w:tc>
        <w:tc>
          <w:tcPr>
            <w:tcW w:w="2016" w:type="dxa"/>
            <w:gridSpan w:val="2"/>
            <w:tcBorders>
              <w:bottom w:val="single" w:sz="4" w:space="0" w:color="auto"/>
            </w:tcBorders>
            <w:vAlign w:val="center"/>
          </w:tcPr>
          <w:p w14:paraId="747CDAF2"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74E87DE8" w14:textId="77777777" w:rsidR="00DB02E4" w:rsidRPr="007275DF" w:rsidRDefault="00DB02E4" w:rsidP="00954C99">
            <w:pPr>
              <w:pStyle w:val="TAC"/>
              <w:rPr>
                <w:szCs w:val="18"/>
              </w:rPr>
            </w:pPr>
            <w:r w:rsidRPr="007275DF">
              <w:rPr>
                <w:szCs w:val="18"/>
              </w:rPr>
              <w:t>NA</w:t>
            </w:r>
          </w:p>
        </w:tc>
      </w:tr>
      <w:tr w:rsidR="00DB02E4" w:rsidRPr="007275DF" w14:paraId="4C4E62EE" w14:textId="77777777" w:rsidTr="00954C99">
        <w:trPr>
          <w:cantSplit/>
          <w:trHeight w:val="443"/>
        </w:trPr>
        <w:tc>
          <w:tcPr>
            <w:tcW w:w="2625" w:type="dxa"/>
            <w:gridSpan w:val="3"/>
            <w:tcBorders>
              <w:left w:val="single" w:sz="4" w:space="0" w:color="auto"/>
            </w:tcBorders>
          </w:tcPr>
          <w:p w14:paraId="428D5501" w14:textId="77777777" w:rsidR="00DB02E4" w:rsidRPr="007275DF" w:rsidRDefault="00DB02E4" w:rsidP="00954C99">
            <w:pPr>
              <w:pStyle w:val="TAL"/>
              <w:rPr>
                <w:bCs/>
              </w:rPr>
            </w:pPr>
            <w:r w:rsidRPr="007275DF">
              <w:rPr>
                <w:bCs/>
              </w:rPr>
              <w:t>TRS configuration</w:t>
            </w:r>
          </w:p>
        </w:tc>
        <w:tc>
          <w:tcPr>
            <w:tcW w:w="772" w:type="dxa"/>
          </w:tcPr>
          <w:p w14:paraId="4302D909" w14:textId="77777777" w:rsidR="00DB02E4" w:rsidRPr="007275DF" w:rsidRDefault="00DB02E4" w:rsidP="00954C99">
            <w:pPr>
              <w:pStyle w:val="TAC"/>
            </w:pPr>
          </w:p>
        </w:tc>
        <w:tc>
          <w:tcPr>
            <w:tcW w:w="1386" w:type="dxa"/>
            <w:tcBorders>
              <w:bottom w:val="single" w:sz="4" w:space="0" w:color="auto"/>
            </w:tcBorders>
            <w:vAlign w:val="center"/>
          </w:tcPr>
          <w:p w14:paraId="5F4D07A8"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292BAC9F"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0B8A1B85" w14:textId="77777777" w:rsidR="00DB02E4" w:rsidRPr="007275DF" w:rsidRDefault="00DB02E4" w:rsidP="00954C99">
            <w:pPr>
              <w:pStyle w:val="TAC"/>
            </w:pPr>
            <w:r w:rsidRPr="007275DF">
              <w:rPr>
                <w:bCs/>
              </w:rPr>
              <w:t>NA</w:t>
            </w:r>
          </w:p>
        </w:tc>
      </w:tr>
      <w:tr w:rsidR="00DB02E4" w:rsidRPr="007275DF" w14:paraId="46991F7F" w14:textId="77777777" w:rsidTr="00954C99">
        <w:trPr>
          <w:cantSplit/>
          <w:trHeight w:val="443"/>
        </w:trPr>
        <w:tc>
          <w:tcPr>
            <w:tcW w:w="2625" w:type="dxa"/>
            <w:gridSpan w:val="3"/>
            <w:tcBorders>
              <w:left w:val="single" w:sz="4" w:space="0" w:color="auto"/>
              <w:bottom w:val="single" w:sz="4" w:space="0" w:color="auto"/>
            </w:tcBorders>
          </w:tcPr>
          <w:p w14:paraId="76362557"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1643757E" w14:textId="77777777" w:rsidR="00DB02E4" w:rsidRPr="007275DF" w:rsidRDefault="00DB02E4" w:rsidP="00954C99">
            <w:pPr>
              <w:pStyle w:val="TAC"/>
            </w:pPr>
          </w:p>
        </w:tc>
        <w:tc>
          <w:tcPr>
            <w:tcW w:w="1386" w:type="dxa"/>
            <w:tcBorders>
              <w:bottom w:val="single" w:sz="4" w:space="0" w:color="auto"/>
            </w:tcBorders>
          </w:tcPr>
          <w:p w14:paraId="34FF120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8646E2A"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7FE31B3E" w14:textId="77777777" w:rsidR="00DB02E4" w:rsidRPr="007275DF" w:rsidRDefault="00DB02E4" w:rsidP="00954C99">
            <w:pPr>
              <w:pStyle w:val="TAC"/>
              <w:rPr>
                <w:rFonts w:cs="v4.2.0"/>
              </w:rPr>
            </w:pPr>
            <w:r w:rsidRPr="007275DF">
              <w:t>OP.1</w:t>
            </w:r>
          </w:p>
        </w:tc>
      </w:tr>
      <w:tr w:rsidR="00DB02E4" w:rsidRPr="007275DF" w14:paraId="172617B6" w14:textId="77777777" w:rsidTr="00954C99">
        <w:trPr>
          <w:cantSplit/>
          <w:trHeight w:val="259"/>
        </w:trPr>
        <w:tc>
          <w:tcPr>
            <w:tcW w:w="2625" w:type="dxa"/>
            <w:gridSpan w:val="3"/>
            <w:tcBorders>
              <w:left w:val="single" w:sz="4" w:space="0" w:color="auto"/>
            </w:tcBorders>
          </w:tcPr>
          <w:p w14:paraId="7B5A1C48"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4AFBEB7E" w14:textId="77777777" w:rsidR="00DB02E4" w:rsidRPr="007275DF" w:rsidRDefault="00DB02E4" w:rsidP="00954C99">
            <w:pPr>
              <w:pStyle w:val="TAC"/>
            </w:pPr>
          </w:p>
        </w:tc>
        <w:tc>
          <w:tcPr>
            <w:tcW w:w="1386" w:type="dxa"/>
            <w:tcBorders>
              <w:bottom w:val="single" w:sz="4" w:space="0" w:color="auto"/>
            </w:tcBorders>
            <w:vAlign w:val="center"/>
          </w:tcPr>
          <w:p w14:paraId="3D862BF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F52ACB4" w14:textId="77777777" w:rsidR="00DB02E4" w:rsidRPr="007275DF" w:rsidRDefault="00DB02E4" w:rsidP="00954C99">
            <w:pPr>
              <w:pStyle w:val="TAC"/>
            </w:pPr>
            <w:r w:rsidRPr="007275DF">
              <w:rPr>
                <w:rFonts w:cs="v4.2.0"/>
                <w:bCs/>
              </w:rPr>
              <w:t>SR.1.1 CCA</w:t>
            </w:r>
          </w:p>
        </w:tc>
        <w:tc>
          <w:tcPr>
            <w:tcW w:w="2147" w:type="dxa"/>
            <w:gridSpan w:val="2"/>
          </w:tcPr>
          <w:p w14:paraId="01B851C8" w14:textId="77777777" w:rsidR="00DB02E4" w:rsidRPr="007275DF" w:rsidRDefault="00DB02E4" w:rsidP="00954C99">
            <w:pPr>
              <w:pStyle w:val="TAC"/>
            </w:pPr>
          </w:p>
        </w:tc>
      </w:tr>
      <w:tr w:rsidR="00DB02E4" w:rsidRPr="007275DF" w14:paraId="59F91FEA" w14:textId="77777777" w:rsidTr="00954C99">
        <w:trPr>
          <w:cantSplit/>
          <w:trHeight w:val="259"/>
        </w:trPr>
        <w:tc>
          <w:tcPr>
            <w:tcW w:w="2625" w:type="dxa"/>
            <w:gridSpan w:val="3"/>
            <w:tcBorders>
              <w:left w:val="single" w:sz="4" w:space="0" w:color="auto"/>
            </w:tcBorders>
          </w:tcPr>
          <w:p w14:paraId="2B68617C"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5E709DA6" w14:textId="77777777" w:rsidR="00DB02E4" w:rsidRPr="007275DF" w:rsidRDefault="00DB02E4" w:rsidP="00954C99">
            <w:pPr>
              <w:pStyle w:val="TAC"/>
            </w:pPr>
          </w:p>
        </w:tc>
        <w:tc>
          <w:tcPr>
            <w:tcW w:w="1386" w:type="dxa"/>
            <w:tcBorders>
              <w:bottom w:val="single" w:sz="4" w:space="0" w:color="auto"/>
            </w:tcBorders>
            <w:vAlign w:val="center"/>
          </w:tcPr>
          <w:p w14:paraId="215CCDB6"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004C81E2" w14:textId="77777777" w:rsidR="00DB02E4" w:rsidRPr="007275DF" w:rsidRDefault="00DB02E4" w:rsidP="00954C99">
            <w:pPr>
              <w:pStyle w:val="TAC"/>
            </w:pPr>
            <w:r w:rsidRPr="007275DF">
              <w:rPr>
                <w:rFonts w:cs="v4.2.0"/>
                <w:bCs/>
              </w:rPr>
              <w:t>CR.1.1 CCA</w:t>
            </w:r>
          </w:p>
        </w:tc>
        <w:tc>
          <w:tcPr>
            <w:tcW w:w="2147" w:type="dxa"/>
            <w:gridSpan w:val="2"/>
          </w:tcPr>
          <w:p w14:paraId="121F6883" w14:textId="77777777" w:rsidR="00DB02E4" w:rsidRPr="007275DF" w:rsidRDefault="00DB02E4" w:rsidP="00954C99">
            <w:pPr>
              <w:pStyle w:val="TAC"/>
            </w:pPr>
          </w:p>
        </w:tc>
      </w:tr>
      <w:tr w:rsidR="00DB02E4" w:rsidRPr="007275DF" w14:paraId="04100F3B" w14:textId="77777777" w:rsidTr="00954C99">
        <w:trPr>
          <w:cantSplit/>
          <w:trHeight w:val="259"/>
        </w:trPr>
        <w:tc>
          <w:tcPr>
            <w:tcW w:w="1312" w:type="dxa"/>
            <w:gridSpan w:val="2"/>
            <w:tcBorders>
              <w:left w:val="single" w:sz="4" w:space="0" w:color="auto"/>
              <w:bottom w:val="nil"/>
            </w:tcBorders>
          </w:tcPr>
          <w:p w14:paraId="454A304D"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4A2BD34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0E558525" w14:textId="77777777" w:rsidR="00DB02E4" w:rsidRPr="007275DF" w:rsidRDefault="00DB02E4" w:rsidP="00954C99">
            <w:pPr>
              <w:pStyle w:val="TAC"/>
            </w:pPr>
          </w:p>
        </w:tc>
        <w:tc>
          <w:tcPr>
            <w:tcW w:w="1386" w:type="dxa"/>
            <w:tcBorders>
              <w:bottom w:val="single" w:sz="4" w:space="0" w:color="auto"/>
            </w:tcBorders>
            <w:vAlign w:val="center"/>
          </w:tcPr>
          <w:p w14:paraId="01E185F5"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43DCAD3E"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3EF07EF" w14:textId="77777777" w:rsidR="00DB02E4" w:rsidRPr="007275DF" w:rsidRDefault="00DB02E4" w:rsidP="00954C99">
            <w:pPr>
              <w:pStyle w:val="TAC"/>
            </w:pPr>
            <w:r w:rsidRPr="007275DF">
              <w:t>SSB.1 FR1</w:t>
            </w:r>
          </w:p>
        </w:tc>
      </w:tr>
      <w:tr w:rsidR="00DB02E4" w:rsidRPr="007275DF" w14:paraId="546A84CC" w14:textId="77777777" w:rsidTr="00954C99">
        <w:trPr>
          <w:cantSplit/>
          <w:trHeight w:val="232"/>
        </w:trPr>
        <w:tc>
          <w:tcPr>
            <w:tcW w:w="1312" w:type="dxa"/>
            <w:gridSpan w:val="2"/>
            <w:tcBorders>
              <w:top w:val="nil"/>
              <w:left w:val="single" w:sz="4" w:space="0" w:color="auto"/>
              <w:bottom w:val="nil"/>
            </w:tcBorders>
          </w:tcPr>
          <w:p w14:paraId="7724EEC5" w14:textId="77777777" w:rsidR="00DB02E4" w:rsidRPr="007275DF" w:rsidRDefault="00DB02E4" w:rsidP="00954C99">
            <w:pPr>
              <w:pStyle w:val="TAL"/>
            </w:pPr>
          </w:p>
        </w:tc>
        <w:tc>
          <w:tcPr>
            <w:tcW w:w="1313" w:type="dxa"/>
            <w:vMerge/>
            <w:tcBorders>
              <w:left w:val="single" w:sz="4" w:space="0" w:color="auto"/>
            </w:tcBorders>
          </w:tcPr>
          <w:p w14:paraId="5EE8FF70" w14:textId="77777777" w:rsidR="00DB02E4" w:rsidRPr="007275DF" w:rsidRDefault="00DB02E4" w:rsidP="00954C99">
            <w:pPr>
              <w:pStyle w:val="TAL"/>
            </w:pPr>
          </w:p>
        </w:tc>
        <w:tc>
          <w:tcPr>
            <w:tcW w:w="772" w:type="dxa"/>
            <w:tcBorders>
              <w:bottom w:val="single" w:sz="4" w:space="0" w:color="auto"/>
            </w:tcBorders>
          </w:tcPr>
          <w:p w14:paraId="2B9C5FE7" w14:textId="77777777" w:rsidR="00DB02E4" w:rsidRPr="007275DF" w:rsidRDefault="00DB02E4" w:rsidP="00954C99">
            <w:pPr>
              <w:pStyle w:val="TAC"/>
            </w:pPr>
          </w:p>
        </w:tc>
        <w:tc>
          <w:tcPr>
            <w:tcW w:w="1386" w:type="dxa"/>
            <w:tcBorders>
              <w:bottom w:val="single" w:sz="4" w:space="0" w:color="auto"/>
            </w:tcBorders>
            <w:vAlign w:val="center"/>
          </w:tcPr>
          <w:p w14:paraId="2917F032"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16666863" w14:textId="77777777" w:rsidR="00DB02E4" w:rsidRPr="007275DF" w:rsidRDefault="00DB02E4" w:rsidP="00954C99">
            <w:pPr>
              <w:pStyle w:val="TAC"/>
            </w:pPr>
            <w:r w:rsidRPr="007275DF">
              <w:rPr>
                <w:bCs/>
              </w:rPr>
              <w:t>SSB.1 CCA</w:t>
            </w:r>
          </w:p>
        </w:tc>
        <w:tc>
          <w:tcPr>
            <w:tcW w:w="2147" w:type="dxa"/>
            <w:gridSpan w:val="2"/>
            <w:vAlign w:val="center"/>
          </w:tcPr>
          <w:p w14:paraId="71BF569C" w14:textId="77777777" w:rsidR="00DB02E4" w:rsidRPr="007275DF" w:rsidRDefault="00DB02E4" w:rsidP="00954C99">
            <w:pPr>
              <w:pStyle w:val="TAC"/>
            </w:pPr>
            <w:r w:rsidRPr="007275DF">
              <w:t>SSB.2 FR1</w:t>
            </w:r>
          </w:p>
        </w:tc>
      </w:tr>
      <w:tr w:rsidR="00DB02E4" w:rsidRPr="007275DF" w14:paraId="6F7C04B1" w14:textId="77777777" w:rsidTr="00954C99">
        <w:trPr>
          <w:cantSplit/>
          <w:trHeight w:val="232"/>
        </w:trPr>
        <w:tc>
          <w:tcPr>
            <w:tcW w:w="1312" w:type="dxa"/>
            <w:gridSpan w:val="2"/>
            <w:tcBorders>
              <w:top w:val="nil"/>
              <w:left w:val="single" w:sz="4" w:space="0" w:color="auto"/>
              <w:bottom w:val="nil"/>
            </w:tcBorders>
          </w:tcPr>
          <w:p w14:paraId="15757621" w14:textId="77777777" w:rsidR="00DB02E4" w:rsidRPr="007275DF" w:rsidRDefault="00DB02E4" w:rsidP="00954C99">
            <w:pPr>
              <w:pStyle w:val="TAL"/>
            </w:pPr>
          </w:p>
        </w:tc>
        <w:tc>
          <w:tcPr>
            <w:tcW w:w="1313" w:type="dxa"/>
            <w:vMerge w:val="restart"/>
            <w:tcBorders>
              <w:left w:val="single" w:sz="4" w:space="0" w:color="auto"/>
            </w:tcBorders>
          </w:tcPr>
          <w:p w14:paraId="564198A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2D8AB94E" w14:textId="77777777" w:rsidR="00DB02E4" w:rsidRPr="007275DF" w:rsidRDefault="00DB02E4" w:rsidP="00954C99">
            <w:pPr>
              <w:pStyle w:val="TAC"/>
            </w:pPr>
          </w:p>
        </w:tc>
        <w:tc>
          <w:tcPr>
            <w:tcW w:w="1386" w:type="dxa"/>
            <w:tcBorders>
              <w:bottom w:val="single" w:sz="4" w:space="0" w:color="auto"/>
            </w:tcBorders>
            <w:vAlign w:val="center"/>
          </w:tcPr>
          <w:p w14:paraId="3DF3AF5E"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489B6E4F"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DE39948" w14:textId="77777777" w:rsidR="00DB02E4" w:rsidRPr="007275DF" w:rsidRDefault="00DB02E4" w:rsidP="00954C99">
            <w:pPr>
              <w:pStyle w:val="TAC"/>
            </w:pPr>
            <w:r w:rsidRPr="007275DF">
              <w:t>SSB.1 FR1</w:t>
            </w:r>
          </w:p>
        </w:tc>
      </w:tr>
      <w:tr w:rsidR="00DB02E4" w:rsidRPr="007275DF" w14:paraId="04A13E39" w14:textId="77777777" w:rsidTr="00954C99">
        <w:trPr>
          <w:cantSplit/>
          <w:trHeight w:val="232"/>
        </w:trPr>
        <w:tc>
          <w:tcPr>
            <w:tcW w:w="1312" w:type="dxa"/>
            <w:gridSpan w:val="2"/>
            <w:tcBorders>
              <w:top w:val="nil"/>
              <w:left w:val="single" w:sz="4" w:space="0" w:color="auto"/>
            </w:tcBorders>
          </w:tcPr>
          <w:p w14:paraId="03CCFA95" w14:textId="77777777" w:rsidR="00DB02E4" w:rsidRPr="007275DF" w:rsidRDefault="00DB02E4" w:rsidP="00954C99">
            <w:pPr>
              <w:pStyle w:val="TAL"/>
            </w:pPr>
          </w:p>
        </w:tc>
        <w:tc>
          <w:tcPr>
            <w:tcW w:w="1313" w:type="dxa"/>
            <w:vMerge/>
            <w:tcBorders>
              <w:left w:val="single" w:sz="4" w:space="0" w:color="auto"/>
            </w:tcBorders>
          </w:tcPr>
          <w:p w14:paraId="69B5D867" w14:textId="77777777" w:rsidR="00DB02E4" w:rsidRPr="007275DF" w:rsidRDefault="00DB02E4" w:rsidP="00954C99">
            <w:pPr>
              <w:pStyle w:val="TAL"/>
            </w:pPr>
          </w:p>
        </w:tc>
        <w:tc>
          <w:tcPr>
            <w:tcW w:w="772" w:type="dxa"/>
            <w:tcBorders>
              <w:bottom w:val="single" w:sz="4" w:space="0" w:color="auto"/>
            </w:tcBorders>
          </w:tcPr>
          <w:p w14:paraId="003BE30E" w14:textId="77777777" w:rsidR="00DB02E4" w:rsidRPr="007275DF" w:rsidRDefault="00DB02E4" w:rsidP="00954C99">
            <w:pPr>
              <w:pStyle w:val="TAC"/>
            </w:pPr>
          </w:p>
        </w:tc>
        <w:tc>
          <w:tcPr>
            <w:tcW w:w="1386" w:type="dxa"/>
            <w:tcBorders>
              <w:bottom w:val="single" w:sz="4" w:space="0" w:color="auto"/>
            </w:tcBorders>
            <w:vAlign w:val="center"/>
          </w:tcPr>
          <w:p w14:paraId="14823853"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62B79062"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372AEBB5" w14:textId="77777777" w:rsidR="00DB02E4" w:rsidRPr="007275DF" w:rsidRDefault="00DB02E4" w:rsidP="00954C99">
            <w:pPr>
              <w:pStyle w:val="TAC"/>
            </w:pPr>
            <w:r w:rsidRPr="007275DF">
              <w:t>SSB.2 FR1</w:t>
            </w:r>
          </w:p>
        </w:tc>
      </w:tr>
      <w:tr w:rsidR="00DB02E4" w:rsidRPr="007275DF" w14:paraId="21FFF8B9" w14:textId="77777777" w:rsidTr="00954C99">
        <w:trPr>
          <w:cantSplit/>
          <w:trHeight w:val="232"/>
        </w:trPr>
        <w:tc>
          <w:tcPr>
            <w:tcW w:w="2625" w:type="dxa"/>
            <w:gridSpan w:val="3"/>
            <w:tcBorders>
              <w:left w:val="single" w:sz="4" w:space="0" w:color="auto"/>
            </w:tcBorders>
          </w:tcPr>
          <w:p w14:paraId="38DCBE6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0781BAB5" w14:textId="77777777" w:rsidR="00DB02E4" w:rsidRPr="007275DF" w:rsidRDefault="00DB02E4" w:rsidP="00954C99">
            <w:pPr>
              <w:pStyle w:val="TAC"/>
            </w:pPr>
          </w:p>
        </w:tc>
        <w:tc>
          <w:tcPr>
            <w:tcW w:w="1386" w:type="dxa"/>
            <w:tcBorders>
              <w:bottom w:val="single" w:sz="4" w:space="0" w:color="auto"/>
            </w:tcBorders>
          </w:tcPr>
          <w:p w14:paraId="16E46F33"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48AA8E7"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667E9AA7" w14:textId="77777777" w:rsidR="00DB02E4" w:rsidRPr="007275DF" w:rsidRDefault="00DB02E4" w:rsidP="00954C99">
            <w:pPr>
              <w:pStyle w:val="TAC"/>
            </w:pPr>
            <w:r w:rsidRPr="007275DF">
              <w:rPr>
                <w:rFonts w:cs="v4.2.0"/>
                <w:bCs/>
              </w:rPr>
              <w:t>Not applicable</w:t>
            </w:r>
          </w:p>
        </w:tc>
      </w:tr>
      <w:tr w:rsidR="00DB02E4" w:rsidRPr="007275DF" w14:paraId="050555EC" w14:textId="77777777" w:rsidTr="00954C99">
        <w:trPr>
          <w:cantSplit/>
          <w:trHeight w:val="213"/>
        </w:trPr>
        <w:tc>
          <w:tcPr>
            <w:tcW w:w="2625" w:type="dxa"/>
            <w:gridSpan w:val="3"/>
            <w:tcBorders>
              <w:left w:val="single" w:sz="4" w:space="0" w:color="auto"/>
            </w:tcBorders>
          </w:tcPr>
          <w:p w14:paraId="73F594F0"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2F5FC32F" w14:textId="77777777" w:rsidR="00DB02E4" w:rsidRPr="007275DF" w:rsidRDefault="00DB02E4" w:rsidP="00954C99">
            <w:pPr>
              <w:pStyle w:val="TAC"/>
            </w:pPr>
          </w:p>
        </w:tc>
        <w:tc>
          <w:tcPr>
            <w:tcW w:w="1386" w:type="dxa"/>
            <w:tcBorders>
              <w:bottom w:val="single" w:sz="4" w:space="0" w:color="auto"/>
            </w:tcBorders>
            <w:vAlign w:val="center"/>
          </w:tcPr>
          <w:p w14:paraId="07CFAFA1"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459166E4"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76250387" w14:textId="77777777" w:rsidR="00DB02E4" w:rsidRPr="007275DF" w:rsidRDefault="00DB02E4" w:rsidP="00954C99">
            <w:pPr>
              <w:pStyle w:val="TAC"/>
            </w:pPr>
            <w:r w:rsidRPr="007275DF">
              <w:t>SMTC.4</w:t>
            </w:r>
          </w:p>
        </w:tc>
      </w:tr>
      <w:tr w:rsidR="00DB02E4" w:rsidRPr="007275DF" w14:paraId="79DF080A" w14:textId="77777777" w:rsidTr="00954C99">
        <w:trPr>
          <w:cantSplit/>
          <w:trHeight w:val="193"/>
        </w:trPr>
        <w:tc>
          <w:tcPr>
            <w:tcW w:w="2625" w:type="dxa"/>
            <w:gridSpan w:val="3"/>
            <w:vMerge w:val="restart"/>
            <w:tcBorders>
              <w:left w:val="single" w:sz="4" w:space="0" w:color="auto"/>
            </w:tcBorders>
          </w:tcPr>
          <w:p w14:paraId="38BDE639"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6835E7FB"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771168C3"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1ED0636"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2D142BBF" w14:textId="77777777" w:rsidR="00DB02E4" w:rsidRPr="007275DF" w:rsidRDefault="00DB02E4" w:rsidP="00954C99">
            <w:pPr>
              <w:pStyle w:val="TAC"/>
              <w:rPr>
                <w:lang w:val="en-US"/>
              </w:rPr>
            </w:pPr>
            <w:r w:rsidRPr="007275DF">
              <w:rPr>
                <w:lang w:val="en-US"/>
              </w:rPr>
              <w:t>15</w:t>
            </w:r>
          </w:p>
        </w:tc>
      </w:tr>
      <w:tr w:rsidR="00DB02E4" w:rsidRPr="007275DF" w14:paraId="5B79637C" w14:textId="77777777" w:rsidTr="00954C99">
        <w:trPr>
          <w:cantSplit/>
          <w:trHeight w:val="127"/>
        </w:trPr>
        <w:tc>
          <w:tcPr>
            <w:tcW w:w="2625" w:type="dxa"/>
            <w:gridSpan w:val="3"/>
            <w:vMerge/>
            <w:tcBorders>
              <w:left w:val="single" w:sz="4" w:space="0" w:color="auto"/>
              <w:bottom w:val="single" w:sz="4" w:space="0" w:color="auto"/>
            </w:tcBorders>
          </w:tcPr>
          <w:p w14:paraId="7C4456AC" w14:textId="77777777" w:rsidR="00DB02E4" w:rsidRPr="007275DF" w:rsidRDefault="00DB02E4" w:rsidP="00954C99">
            <w:pPr>
              <w:pStyle w:val="TAL"/>
            </w:pPr>
          </w:p>
        </w:tc>
        <w:tc>
          <w:tcPr>
            <w:tcW w:w="772" w:type="dxa"/>
            <w:vMerge/>
            <w:tcBorders>
              <w:bottom w:val="single" w:sz="4" w:space="0" w:color="auto"/>
            </w:tcBorders>
          </w:tcPr>
          <w:p w14:paraId="64BE0C2D" w14:textId="77777777" w:rsidR="00DB02E4" w:rsidRPr="007275DF" w:rsidRDefault="00DB02E4" w:rsidP="00954C99">
            <w:pPr>
              <w:pStyle w:val="TAC"/>
              <w:rPr>
                <w:lang w:val="it-IT"/>
              </w:rPr>
            </w:pPr>
          </w:p>
        </w:tc>
        <w:tc>
          <w:tcPr>
            <w:tcW w:w="1386" w:type="dxa"/>
            <w:tcBorders>
              <w:bottom w:val="single" w:sz="4" w:space="0" w:color="auto"/>
            </w:tcBorders>
          </w:tcPr>
          <w:p w14:paraId="69E618C0"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3B506800"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16B29135" w14:textId="77777777" w:rsidR="00DB02E4" w:rsidRPr="007275DF" w:rsidRDefault="00DB02E4" w:rsidP="00954C99">
            <w:pPr>
              <w:pStyle w:val="TAC"/>
              <w:rPr>
                <w:lang w:val="en-US"/>
              </w:rPr>
            </w:pPr>
            <w:r w:rsidRPr="007275DF">
              <w:rPr>
                <w:lang w:val="en-US"/>
              </w:rPr>
              <w:t>30</w:t>
            </w:r>
          </w:p>
        </w:tc>
      </w:tr>
      <w:tr w:rsidR="00DB02E4" w:rsidRPr="007275DF" w14:paraId="1C6BFDBA" w14:textId="77777777" w:rsidTr="00954C99">
        <w:trPr>
          <w:cantSplit/>
          <w:trHeight w:val="127"/>
        </w:trPr>
        <w:tc>
          <w:tcPr>
            <w:tcW w:w="1312" w:type="dxa"/>
            <w:gridSpan w:val="2"/>
            <w:tcBorders>
              <w:left w:val="single" w:sz="4" w:space="0" w:color="auto"/>
              <w:bottom w:val="nil"/>
            </w:tcBorders>
          </w:tcPr>
          <w:p w14:paraId="5AEA85F4"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7221CFC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62D2C50" w14:textId="77777777" w:rsidR="00DB02E4" w:rsidRPr="007275DF" w:rsidRDefault="00DB02E4" w:rsidP="00954C99">
            <w:pPr>
              <w:pStyle w:val="TAC"/>
              <w:rPr>
                <w:lang w:val="it-IT"/>
              </w:rPr>
            </w:pPr>
          </w:p>
        </w:tc>
        <w:tc>
          <w:tcPr>
            <w:tcW w:w="1386" w:type="dxa"/>
            <w:tcBorders>
              <w:bottom w:val="single" w:sz="4" w:space="0" w:color="auto"/>
            </w:tcBorders>
          </w:tcPr>
          <w:p w14:paraId="5E09A7E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7AC3D3"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07B74202" w14:textId="77777777" w:rsidR="00DB02E4" w:rsidRPr="007275DF" w:rsidRDefault="00DB02E4" w:rsidP="00954C99">
            <w:pPr>
              <w:pStyle w:val="TAC"/>
              <w:rPr>
                <w:lang w:val="en-US"/>
              </w:rPr>
            </w:pPr>
            <w:r w:rsidRPr="007275DF">
              <w:rPr>
                <w:lang w:val="en-US"/>
              </w:rPr>
              <w:t>NA</w:t>
            </w:r>
          </w:p>
        </w:tc>
      </w:tr>
      <w:tr w:rsidR="00DB02E4" w:rsidRPr="007275DF" w14:paraId="3BFCEA69" w14:textId="77777777" w:rsidTr="00954C99">
        <w:trPr>
          <w:cantSplit/>
          <w:trHeight w:val="127"/>
        </w:trPr>
        <w:tc>
          <w:tcPr>
            <w:tcW w:w="1312" w:type="dxa"/>
            <w:gridSpan w:val="2"/>
            <w:tcBorders>
              <w:top w:val="nil"/>
              <w:left w:val="single" w:sz="4" w:space="0" w:color="auto"/>
              <w:bottom w:val="single" w:sz="4" w:space="0" w:color="auto"/>
            </w:tcBorders>
          </w:tcPr>
          <w:p w14:paraId="75F1887B"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4E0DD49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03A07826" w14:textId="77777777" w:rsidR="00DB02E4" w:rsidRPr="007275DF" w:rsidRDefault="00DB02E4" w:rsidP="00954C99">
            <w:pPr>
              <w:pStyle w:val="TAC"/>
              <w:rPr>
                <w:lang w:val="it-IT"/>
              </w:rPr>
            </w:pPr>
          </w:p>
        </w:tc>
        <w:tc>
          <w:tcPr>
            <w:tcW w:w="1386" w:type="dxa"/>
            <w:tcBorders>
              <w:bottom w:val="single" w:sz="4" w:space="0" w:color="auto"/>
            </w:tcBorders>
          </w:tcPr>
          <w:p w14:paraId="3E2E097F"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72F0FC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7BFE96"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6E27F0F"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2A312FA1" w14:textId="77777777" w:rsidR="00DB02E4" w:rsidRPr="007275DF" w:rsidRDefault="00DB02E4" w:rsidP="00954C99">
            <w:pPr>
              <w:pStyle w:val="TAC"/>
              <w:rPr>
                <w:lang w:val="en-US"/>
              </w:rPr>
            </w:pPr>
            <w:r w:rsidRPr="007275DF">
              <w:rPr>
                <w:lang w:val="en-US"/>
              </w:rPr>
              <w:t>NA</w:t>
            </w:r>
          </w:p>
        </w:tc>
      </w:tr>
      <w:tr w:rsidR="00DB02E4" w:rsidRPr="007275DF" w14:paraId="5EE7427F" w14:textId="77777777" w:rsidTr="00954C99">
        <w:trPr>
          <w:cantSplit/>
          <w:trHeight w:val="127"/>
        </w:trPr>
        <w:tc>
          <w:tcPr>
            <w:tcW w:w="1312" w:type="dxa"/>
            <w:gridSpan w:val="2"/>
            <w:tcBorders>
              <w:left w:val="single" w:sz="4" w:space="0" w:color="auto"/>
              <w:bottom w:val="nil"/>
            </w:tcBorders>
          </w:tcPr>
          <w:p w14:paraId="70B99D73"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1BDA46C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FDA1FD4" w14:textId="77777777" w:rsidR="00DB02E4" w:rsidRPr="007275DF" w:rsidRDefault="00DB02E4" w:rsidP="00954C99">
            <w:pPr>
              <w:pStyle w:val="TAC"/>
              <w:rPr>
                <w:lang w:val="it-IT"/>
              </w:rPr>
            </w:pPr>
          </w:p>
        </w:tc>
        <w:tc>
          <w:tcPr>
            <w:tcW w:w="1386" w:type="dxa"/>
            <w:tcBorders>
              <w:bottom w:val="single" w:sz="4" w:space="0" w:color="auto"/>
            </w:tcBorders>
          </w:tcPr>
          <w:p w14:paraId="0E03D233"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3A39B42"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76881DAC" w14:textId="77777777" w:rsidR="00DB02E4" w:rsidRPr="007275DF" w:rsidRDefault="00DB02E4" w:rsidP="00954C99">
            <w:pPr>
              <w:pStyle w:val="TAC"/>
              <w:rPr>
                <w:lang w:val="en-US"/>
              </w:rPr>
            </w:pPr>
            <w:r w:rsidRPr="007275DF">
              <w:rPr>
                <w:lang w:val="en-US"/>
              </w:rPr>
              <w:t>NA</w:t>
            </w:r>
          </w:p>
        </w:tc>
      </w:tr>
      <w:tr w:rsidR="00DB02E4" w:rsidRPr="007275DF" w14:paraId="6CD1C466" w14:textId="77777777" w:rsidTr="00954C99">
        <w:trPr>
          <w:cantSplit/>
          <w:trHeight w:val="127"/>
        </w:trPr>
        <w:tc>
          <w:tcPr>
            <w:tcW w:w="1312" w:type="dxa"/>
            <w:gridSpan w:val="2"/>
            <w:tcBorders>
              <w:top w:val="nil"/>
              <w:left w:val="single" w:sz="4" w:space="0" w:color="auto"/>
              <w:bottom w:val="single" w:sz="4" w:space="0" w:color="auto"/>
            </w:tcBorders>
          </w:tcPr>
          <w:p w14:paraId="68EEFB7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3331212D"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7ED2903D" w14:textId="77777777" w:rsidR="00DB02E4" w:rsidRPr="007275DF" w:rsidRDefault="00DB02E4" w:rsidP="00954C99">
            <w:pPr>
              <w:pStyle w:val="TAC"/>
              <w:rPr>
                <w:lang w:val="it-IT"/>
              </w:rPr>
            </w:pPr>
          </w:p>
        </w:tc>
        <w:tc>
          <w:tcPr>
            <w:tcW w:w="1386" w:type="dxa"/>
            <w:tcBorders>
              <w:bottom w:val="single" w:sz="4" w:space="0" w:color="auto"/>
            </w:tcBorders>
          </w:tcPr>
          <w:p w14:paraId="6EF46CA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1F8D2C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31BAF83B" w14:textId="77777777" w:rsidR="00DB02E4" w:rsidRPr="007275DF" w:rsidRDefault="00DB02E4" w:rsidP="00954C99">
            <w:pPr>
              <w:pStyle w:val="TAC"/>
              <w:rPr>
                <w:lang w:val="en-US"/>
              </w:rPr>
            </w:pPr>
            <w:r w:rsidRPr="007275DF">
              <w:rPr>
                <w:lang w:val="en-US"/>
              </w:rPr>
              <w:t>NA</w:t>
            </w:r>
          </w:p>
        </w:tc>
      </w:tr>
      <w:tr w:rsidR="00DB02E4" w:rsidRPr="007275DF" w14:paraId="5F929D8F" w14:textId="77777777" w:rsidTr="00954C99">
        <w:trPr>
          <w:cantSplit/>
          <w:trHeight w:val="292"/>
        </w:trPr>
        <w:tc>
          <w:tcPr>
            <w:tcW w:w="2625" w:type="dxa"/>
            <w:gridSpan w:val="3"/>
            <w:tcBorders>
              <w:left w:val="single" w:sz="4" w:space="0" w:color="auto"/>
              <w:bottom w:val="single" w:sz="4" w:space="0" w:color="auto"/>
            </w:tcBorders>
          </w:tcPr>
          <w:p w14:paraId="46687C82" w14:textId="77777777" w:rsidR="00DB02E4" w:rsidRPr="007275DF" w:rsidRDefault="00DB02E4" w:rsidP="00954C99">
            <w:pPr>
              <w:pStyle w:val="TAL"/>
              <w:rPr>
                <w:szCs w:val="16"/>
                <w:lang w:eastAsia="ja-JP"/>
              </w:rPr>
            </w:pPr>
            <w:r>
              <w:rPr>
                <w:lang w:val="en-US"/>
              </w:rPr>
              <w:t>L</w:t>
            </w:r>
            <w:r w:rsidRPr="00794C90">
              <w:rPr>
                <w:vertAlign w:val="subscript"/>
                <w:lang w:val="en-US"/>
              </w:rPr>
              <w:t>CCA_DL</w:t>
            </w:r>
          </w:p>
        </w:tc>
        <w:tc>
          <w:tcPr>
            <w:tcW w:w="772" w:type="dxa"/>
            <w:tcBorders>
              <w:bottom w:val="single" w:sz="4" w:space="0" w:color="auto"/>
            </w:tcBorders>
          </w:tcPr>
          <w:p w14:paraId="317D6005" w14:textId="77777777" w:rsidR="00DB02E4" w:rsidRPr="007275DF" w:rsidRDefault="00DB02E4" w:rsidP="00954C99">
            <w:pPr>
              <w:pStyle w:val="TAC"/>
            </w:pPr>
          </w:p>
        </w:tc>
        <w:tc>
          <w:tcPr>
            <w:tcW w:w="1386" w:type="dxa"/>
          </w:tcPr>
          <w:p w14:paraId="31D95CA9" w14:textId="77777777" w:rsidR="00DB02E4" w:rsidRPr="007275DF" w:rsidRDefault="00DB02E4" w:rsidP="00954C99">
            <w:pPr>
              <w:pStyle w:val="TAC"/>
            </w:pPr>
            <w:r>
              <w:t>Config 1,2,3</w:t>
            </w:r>
          </w:p>
        </w:tc>
        <w:tc>
          <w:tcPr>
            <w:tcW w:w="2016" w:type="dxa"/>
            <w:gridSpan w:val="2"/>
          </w:tcPr>
          <w:p w14:paraId="7AC485C0" w14:textId="77777777" w:rsidR="00DB02E4" w:rsidRPr="007275DF" w:rsidRDefault="00DB02E4" w:rsidP="00954C99">
            <w:pPr>
              <w:pStyle w:val="TAC"/>
              <w:rPr>
                <w:rFonts w:cs="v4.2.0"/>
              </w:rPr>
            </w:pPr>
            <w:r>
              <w:rPr>
                <w:lang w:val="en-US"/>
              </w:rPr>
              <w:t>5</w:t>
            </w:r>
          </w:p>
        </w:tc>
        <w:tc>
          <w:tcPr>
            <w:tcW w:w="2147" w:type="dxa"/>
            <w:gridSpan w:val="2"/>
          </w:tcPr>
          <w:p w14:paraId="604C0618" w14:textId="77777777" w:rsidR="00DB02E4" w:rsidRPr="007275DF" w:rsidRDefault="00DB02E4" w:rsidP="00954C99">
            <w:pPr>
              <w:pStyle w:val="TAC"/>
            </w:pPr>
            <w:r>
              <w:rPr>
                <w:lang w:val="en-US"/>
              </w:rPr>
              <w:t>5</w:t>
            </w:r>
          </w:p>
        </w:tc>
      </w:tr>
      <w:tr w:rsidR="00DB02E4" w:rsidRPr="007275DF" w14:paraId="46A5E008" w14:textId="77777777" w:rsidTr="00954C99">
        <w:trPr>
          <w:cantSplit/>
          <w:trHeight w:val="292"/>
        </w:trPr>
        <w:tc>
          <w:tcPr>
            <w:tcW w:w="2625" w:type="dxa"/>
            <w:gridSpan w:val="3"/>
            <w:tcBorders>
              <w:left w:val="single" w:sz="4" w:space="0" w:color="auto"/>
              <w:bottom w:val="single" w:sz="4" w:space="0" w:color="auto"/>
            </w:tcBorders>
          </w:tcPr>
          <w:p w14:paraId="16B364CC" w14:textId="77777777" w:rsidR="00DB02E4" w:rsidRPr="007275DF" w:rsidRDefault="00DB02E4" w:rsidP="00954C99">
            <w:pPr>
              <w:pStyle w:val="TAL"/>
              <w:rPr>
                <w:szCs w:val="16"/>
                <w:lang w:eastAsia="ja-JP"/>
              </w:rPr>
            </w:pPr>
            <w:r>
              <w:rPr>
                <w:lang w:val="en-US"/>
              </w:rPr>
              <w:t>W</w:t>
            </w:r>
            <w:r w:rsidRPr="00552175">
              <w:rPr>
                <w:vertAlign w:val="subscript"/>
                <w:lang w:val="en-US"/>
              </w:rPr>
              <w:t>CCA_DL</w:t>
            </w:r>
          </w:p>
        </w:tc>
        <w:tc>
          <w:tcPr>
            <w:tcW w:w="772" w:type="dxa"/>
            <w:tcBorders>
              <w:bottom w:val="single" w:sz="4" w:space="0" w:color="auto"/>
            </w:tcBorders>
          </w:tcPr>
          <w:p w14:paraId="7B2EA485" w14:textId="77777777" w:rsidR="00DB02E4" w:rsidRPr="007275DF" w:rsidRDefault="00DB02E4" w:rsidP="00954C99">
            <w:pPr>
              <w:pStyle w:val="TAC"/>
            </w:pPr>
            <w:r>
              <w:rPr>
                <w:lang w:val="it-IT"/>
              </w:rPr>
              <w:t>ms</w:t>
            </w:r>
          </w:p>
        </w:tc>
        <w:tc>
          <w:tcPr>
            <w:tcW w:w="1386" w:type="dxa"/>
          </w:tcPr>
          <w:p w14:paraId="476A8E48" w14:textId="77777777" w:rsidR="00DB02E4" w:rsidRPr="007275DF" w:rsidRDefault="00DB02E4" w:rsidP="00954C99">
            <w:pPr>
              <w:pStyle w:val="TAC"/>
            </w:pPr>
            <w:r>
              <w:t>Config 1,2,3</w:t>
            </w:r>
          </w:p>
        </w:tc>
        <w:tc>
          <w:tcPr>
            <w:tcW w:w="2016" w:type="dxa"/>
            <w:gridSpan w:val="2"/>
          </w:tcPr>
          <w:p w14:paraId="5DE145AF" w14:textId="77777777" w:rsidR="00DB02E4" w:rsidRPr="007275DF" w:rsidRDefault="00DB02E4" w:rsidP="00954C99">
            <w:pPr>
              <w:pStyle w:val="TAC"/>
              <w:rPr>
                <w:rFonts w:cs="v4.2.0"/>
              </w:rPr>
            </w:pPr>
            <w:r w:rsidRPr="007275DF">
              <w:t>T</w:t>
            </w:r>
            <w:r w:rsidRPr="007275DF">
              <w:rPr>
                <w:vertAlign w:val="subscript"/>
              </w:rPr>
              <w:t>PSS/SSS_sync_inter_cca</w:t>
            </w:r>
          </w:p>
        </w:tc>
        <w:tc>
          <w:tcPr>
            <w:tcW w:w="2147" w:type="dxa"/>
            <w:gridSpan w:val="2"/>
          </w:tcPr>
          <w:p w14:paraId="263B2923" w14:textId="77777777" w:rsidR="00DB02E4" w:rsidRPr="007275DF" w:rsidRDefault="00DB02E4" w:rsidP="00954C99">
            <w:pPr>
              <w:pStyle w:val="TAC"/>
            </w:pPr>
            <w:r w:rsidRPr="007275DF">
              <w:t>T</w:t>
            </w:r>
            <w:r w:rsidRPr="007275DF">
              <w:rPr>
                <w:vertAlign w:val="subscript"/>
              </w:rPr>
              <w:t>PSS/SSS_sync_inter_cca</w:t>
            </w:r>
          </w:p>
        </w:tc>
      </w:tr>
      <w:tr w:rsidR="00DB02E4" w:rsidRPr="007275DF" w14:paraId="64E54E20" w14:textId="77777777" w:rsidTr="00954C99">
        <w:trPr>
          <w:cantSplit/>
          <w:trHeight w:val="292"/>
        </w:trPr>
        <w:tc>
          <w:tcPr>
            <w:tcW w:w="2625" w:type="dxa"/>
            <w:gridSpan w:val="3"/>
            <w:tcBorders>
              <w:left w:val="single" w:sz="4" w:space="0" w:color="auto"/>
              <w:bottom w:val="single" w:sz="4" w:space="0" w:color="auto"/>
            </w:tcBorders>
          </w:tcPr>
          <w:p w14:paraId="64907536"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14ED7E73" w14:textId="77777777" w:rsidR="00DB02E4" w:rsidRPr="007275DF" w:rsidRDefault="00DB02E4" w:rsidP="00954C99">
            <w:pPr>
              <w:pStyle w:val="TAC"/>
            </w:pPr>
          </w:p>
        </w:tc>
        <w:tc>
          <w:tcPr>
            <w:tcW w:w="1386" w:type="dxa"/>
            <w:vMerge w:val="restart"/>
            <w:vAlign w:val="center"/>
          </w:tcPr>
          <w:p w14:paraId="7618AF7B" w14:textId="77777777" w:rsidR="00DB02E4" w:rsidRPr="007275DF" w:rsidRDefault="00DB02E4" w:rsidP="00954C99">
            <w:pPr>
              <w:pStyle w:val="TAC"/>
            </w:pPr>
            <w:r w:rsidRPr="007275DF">
              <w:t>Config 1,2,3</w:t>
            </w:r>
          </w:p>
        </w:tc>
        <w:tc>
          <w:tcPr>
            <w:tcW w:w="2016" w:type="dxa"/>
            <w:gridSpan w:val="2"/>
            <w:vMerge w:val="restart"/>
            <w:vAlign w:val="center"/>
          </w:tcPr>
          <w:p w14:paraId="2C10FA3F"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225D0068" w14:textId="77777777" w:rsidR="00DB02E4" w:rsidRPr="007275DF" w:rsidRDefault="00DB02E4" w:rsidP="00954C99">
            <w:pPr>
              <w:pStyle w:val="TAC"/>
            </w:pPr>
            <w:r w:rsidRPr="007275DF">
              <w:t>0</w:t>
            </w:r>
          </w:p>
        </w:tc>
      </w:tr>
      <w:tr w:rsidR="00DB02E4" w:rsidRPr="007275DF" w14:paraId="394B99BB" w14:textId="77777777" w:rsidTr="00954C99">
        <w:trPr>
          <w:cantSplit/>
          <w:trHeight w:val="292"/>
        </w:trPr>
        <w:tc>
          <w:tcPr>
            <w:tcW w:w="2625" w:type="dxa"/>
            <w:gridSpan w:val="3"/>
            <w:tcBorders>
              <w:left w:val="single" w:sz="4" w:space="0" w:color="auto"/>
              <w:bottom w:val="single" w:sz="4" w:space="0" w:color="auto"/>
            </w:tcBorders>
          </w:tcPr>
          <w:p w14:paraId="4BF3123E"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470FAE96" w14:textId="77777777" w:rsidR="00DB02E4" w:rsidRPr="007275DF" w:rsidRDefault="00DB02E4" w:rsidP="00954C99">
            <w:pPr>
              <w:pStyle w:val="TAC"/>
            </w:pPr>
          </w:p>
        </w:tc>
        <w:tc>
          <w:tcPr>
            <w:tcW w:w="1386" w:type="dxa"/>
            <w:vMerge/>
          </w:tcPr>
          <w:p w14:paraId="3FA99712" w14:textId="77777777" w:rsidR="00DB02E4" w:rsidRPr="007275DF" w:rsidRDefault="00DB02E4" w:rsidP="00954C99">
            <w:pPr>
              <w:pStyle w:val="TAC"/>
            </w:pPr>
          </w:p>
        </w:tc>
        <w:tc>
          <w:tcPr>
            <w:tcW w:w="2016" w:type="dxa"/>
            <w:gridSpan w:val="2"/>
            <w:vMerge/>
          </w:tcPr>
          <w:p w14:paraId="68155A90" w14:textId="77777777" w:rsidR="00DB02E4" w:rsidRPr="007275DF" w:rsidRDefault="00DB02E4" w:rsidP="00954C99">
            <w:pPr>
              <w:pStyle w:val="TAC"/>
              <w:rPr>
                <w:rFonts w:cs="v4.2.0"/>
              </w:rPr>
            </w:pPr>
          </w:p>
        </w:tc>
        <w:tc>
          <w:tcPr>
            <w:tcW w:w="2147" w:type="dxa"/>
            <w:gridSpan w:val="2"/>
            <w:vMerge/>
          </w:tcPr>
          <w:p w14:paraId="16403C07" w14:textId="77777777" w:rsidR="00DB02E4" w:rsidRPr="007275DF" w:rsidRDefault="00DB02E4" w:rsidP="00954C99">
            <w:pPr>
              <w:pStyle w:val="TAC"/>
            </w:pPr>
          </w:p>
        </w:tc>
      </w:tr>
      <w:tr w:rsidR="00DB02E4" w:rsidRPr="007275DF" w14:paraId="4AAF6AC3" w14:textId="77777777" w:rsidTr="00954C99">
        <w:trPr>
          <w:cantSplit/>
          <w:trHeight w:val="292"/>
        </w:trPr>
        <w:tc>
          <w:tcPr>
            <w:tcW w:w="2625" w:type="dxa"/>
            <w:gridSpan w:val="3"/>
            <w:tcBorders>
              <w:left w:val="single" w:sz="4" w:space="0" w:color="auto"/>
              <w:bottom w:val="single" w:sz="4" w:space="0" w:color="auto"/>
            </w:tcBorders>
          </w:tcPr>
          <w:p w14:paraId="245575D3"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7D95DFCA" w14:textId="77777777" w:rsidR="00DB02E4" w:rsidRPr="007275DF" w:rsidRDefault="00DB02E4" w:rsidP="00954C99">
            <w:pPr>
              <w:pStyle w:val="TAC"/>
            </w:pPr>
          </w:p>
        </w:tc>
        <w:tc>
          <w:tcPr>
            <w:tcW w:w="1386" w:type="dxa"/>
            <w:vMerge/>
          </w:tcPr>
          <w:p w14:paraId="79B734CD" w14:textId="77777777" w:rsidR="00DB02E4" w:rsidRPr="007275DF" w:rsidRDefault="00DB02E4" w:rsidP="00954C99">
            <w:pPr>
              <w:pStyle w:val="TAC"/>
            </w:pPr>
          </w:p>
        </w:tc>
        <w:tc>
          <w:tcPr>
            <w:tcW w:w="2016" w:type="dxa"/>
            <w:gridSpan w:val="2"/>
            <w:vMerge/>
          </w:tcPr>
          <w:p w14:paraId="04719663" w14:textId="77777777" w:rsidR="00DB02E4" w:rsidRPr="007275DF" w:rsidRDefault="00DB02E4" w:rsidP="00954C99">
            <w:pPr>
              <w:pStyle w:val="TAC"/>
              <w:rPr>
                <w:rFonts w:cs="v4.2.0"/>
              </w:rPr>
            </w:pPr>
          </w:p>
        </w:tc>
        <w:tc>
          <w:tcPr>
            <w:tcW w:w="2147" w:type="dxa"/>
            <w:gridSpan w:val="2"/>
            <w:vMerge/>
          </w:tcPr>
          <w:p w14:paraId="14A2F576" w14:textId="77777777" w:rsidR="00DB02E4" w:rsidRPr="007275DF" w:rsidRDefault="00DB02E4" w:rsidP="00954C99">
            <w:pPr>
              <w:pStyle w:val="TAC"/>
            </w:pPr>
          </w:p>
        </w:tc>
      </w:tr>
      <w:tr w:rsidR="00DB02E4" w:rsidRPr="007275DF" w14:paraId="3BAFF506" w14:textId="77777777" w:rsidTr="00954C99">
        <w:trPr>
          <w:cantSplit/>
          <w:trHeight w:val="292"/>
        </w:trPr>
        <w:tc>
          <w:tcPr>
            <w:tcW w:w="2625" w:type="dxa"/>
            <w:gridSpan w:val="3"/>
            <w:tcBorders>
              <w:left w:val="single" w:sz="4" w:space="0" w:color="auto"/>
              <w:bottom w:val="single" w:sz="4" w:space="0" w:color="auto"/>
            </w:tcBorders>
          </w:tcPr>
          <w:p w14:paraId="469F8BD6"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71C47824" w14:textId="77777777" w:rsidR="00DB02E4" w:rsidRPr="007275DF" w:rsidRDefault="00DB02E4" w:rsidP="00954C99">
            <w:pPr>
              <w:pStyle w:val="TAC"/>
            </w:pPr>
          </w:p>
        </w:tc>
        <w:tc>
          <w:tcPr>
            <w:tcW w:w="1386" w:type="dxa"/>
            <w:vMerge/>
          </w:tcPr>
          <w:p w14:paraId="1941F065" w14:textId="77777777" w:rsidR="00DB02E4" w:rsidRPr="007275DF" w:rsidRDefault="00DB02E4" w:rsidP="00954C99">
            <w:pPr>
              <w:pStyle w:val="TAC"/>
            </w:pPr>
          </w:p>
        </w:tc>
        <w:tc>
          <w:tcPr>
            <w:tcW w:w="2016" w:type="dxa"/>
            <w:gridSpan w:val="2"/>
            <w:vMerge/>
          </w:tcPr>
          <w:p w14:paraId="11B01B26" w14:textId="77777777" w:rsidR="00DB02E4" w:rsidRPr="007275DF" w:rsidRDefault="00DB02E4" w:rsidP="00954C99">
            <w:pPr>
              <w:pStyle w:val="TAC"/>
              <w:rPr>
                <w:rFonts w:cs="v4.2.0"/>
              </w:rPr>
            </w:pPr>
          </w:p>
        </w:tc>
        <w:tc>
          <w:tcPr>
            <w:tcW w:w="2147" w:type="dxa"/>
            <w:gridSpan w:val="2"/>
            <w:vMerge/>
          </w:tcPr>
          <w:p w14:paraId="2C0E4D15" w14:textId="77777777" w:rsidR="00DB02E4" w:rsidRPr="007275DF" w:rsidRDefault="00DB02E4" w:rsidP="00954C99">
            <w:pPr>
              <w:pStyle w:val="TAC"/>
            </w:pPr>
          </w:p>
        </w:tc>
      </w:tr>
      <w:tr w:rsidR="00DB02E4" w:rsidRPr="007275DF" w14:paraId="128144DD" w14:textId="77777777" w:rsidTr="00954C99">
        <w:trPr>
          <w:cantSplit/>
          <w:trHeight w:val="292"/>
        </w:trPr>
        <w:tc>
          <w:tcPr>
            <w:tcW w:w="2625" w:type="dxa"/>
            <w:gridSpan w:val="3"/>
            <w:tcBorders>
              <w:left w:val="single" w:sz="4" w:space="0" w:color="auto"/>
              <w:bottom w:val="single" w:sz="4" w:space="0" w:color="auto"/>
            </w:tcBorders>
          </w:tcPr>
          <w:p w14:paraId="6857AB36"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06503420" w14:textId="77777777" w:rsidR="00DB02E4" w:rsidRPr="007275DF" w:rsidRDefault="00DB02E4" w:rsidP="00954C99">
            <w:pPr>
              <w:pStyle w:val="TAC"/>
            </w:pPr>
          </w:p>
        </w:tc>
        <w:tc>
          <w:tcPr>
            <w:tcW w:w="1386" w:type="dxa"/>
            <w:vMerge/>
          </w:tcPr>
          <w:p w14:paraId="4DEC6C9E" w14:textId="77777777" w:rsidR="00DB02E4" w:rsidRPr="007275DF" w:rsidRDefault="00DB02E4" w:rsidP="00954C99">
            <w:pPr>
              <w:pStyle w:val="TAC"/>
            </w:pPr>
          </w:p>
        </w:tc>
        <w:tc>
          <w:tcPr>
            <w:tcW w:w="2016" w:type="dxa"/>
            <w:gridSpan w:val="2"/>
            <w:vMerge/>
          </w:tcPr>
          <w:p w14:paraId="020FBDB2" w14:textId="77777777" w:rsidR="00DB02E4" w:rsidRPr="007275DF" w:rsidRDefault="00DB02E4" w:rsidP="00954C99">
            <w:pPr>
              <w:pStyle w:val="TAC"/>
              <w:rPr>
                <w:rFonts w:cs="v4.2.0"/>
              </w:rPr>
            </w:pPr>
          </w:p>
        </w:tc>
        <w:tc>
          <w:tcPr>
            <w:tcW w:w="2147" w:type="dxa"/>
            <w:gridSpan w:val="2"/>
            <w:vMerge/>
          </w:tcPr>
          <w:p w14:paraId="30ED1667" w14:textId="77777777" w:rsidR="00DB02E4" w:rsidRPr="007275DF" w:rsidRDefault="00DB02E4" w:rsidP="00954C99">
            <w:pPr>
              <w:pStyle w:val="TAC"/>
            </w:pPr>
          </w:p>
        </w:tc>
      </w:tr>
      <w:tr w:rsidR="00DB02E4" w:rsidRPr="007275DF" w14:paraId="7FF33EEA" w14:textId="77777777" w:rsidTr="00954C99">
        <w:trPr>
          <w:cantSplit/>
          <w:trHeight w:val="292"/>
        </w:trPr>
        <w:tc>
          <w:tcPr>
            <w:tcW w:w="2625" w:type="dxa"/>
            <w:gridSpan w:val="3"/>
            <w:tcBorders>
              <w:left w:val="single" w:sz="4" w:space="0" w:color="auto"/>
              <w:bottom w:val="single" w:sz="4" w:space="0" w:color="auto"/>
            </w:tcBorders>
          </w:tcPr>
          <w:p w14:paraId="043B9BCB"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DD4757D" w14:textId="77777777" w:rsidR="00DB02E4" w:rsidRPr="007275DF" w:rsidRDefault="00DB02E4" w:rsidP="00954C99">
            <w:pPr>
              <w:pStyle w:val="TAC"/>
            </w:pPr>
          </w:p>
        </w:tc>
        <w:tc>
          <w:tcPr>
            <w:tcW w:w="1386" w:type="dxa"/>
            <w:vMerge/>
          </w:tcPr>
          <w:p w14:paraId="5AAC25D5" w14:textId="77777777" w:rsidR="00DB02E4" w:rsidRPr="007275DF" w:rsidRDefault="00DB02E4" w:rsidP="00954C99">
            <w:pPr>
              <w:pStyle w:val="TAC"/>
            </w:pPr>
          </w:p>
        </w:tc>
        <w:tc>
          <w:tcPr>
            <w:tcW w:w="2016" w:type="dxa"/>
            <w:gridSpan w:val="2"/>
            <w:vMerge/>
          </w:tcPr>
          <w:p w14:paraId="19344C1A" w14:textId="77777777" w:rsidR="00DB02E4" w:rsidRPr="007275DF" w:rsidRDefault="00DB02E4" w:rsidP="00954C99">
            <w:pPr>
              <w:pStyle w:val="TAC"/>
              <w:rPr>
                <w:rFonts w:cs="v4.2.0"/>
              </w:rPr>
            </w:pPr>
          </w:p>
        </w:tc>
        <w:tc>
          <w:tcPr>
            <w:tcW w:w="2147" w:type="dxa"/>
            <w:gridSpan w:val="2"/>
            <w:vMerge/>
          </w:tcPr>
          <w:p w14:paraId="06582E42" w14:textId="77777777" w:rsidR="00DB02E4" w:rsidRPr="007275DF" w:rsidRDefault="00DB02E4" w:rsidP="00954C99">
            <w:pPr>
              <w:pStyle w:val="TAC"/>
            </w:pPr>
          </w:p>
        </w:tc>
      </w:tr>
      <w:tr w:rsidR="00DB02E4" w:rsidRPr="007275DF" w14:paraId="410E3A9C" w14:textId="77777777" w:rsidTr="00954C99">
        <w:trPr>
          <w:cantSplit/>
          <w:trHeight w:val="292"/>
        </w:trPr>
        <w:tc>
          <w:tcPr>
            <w:tcW w:w="2625" w:type="dxa"/>
            <w:gridSpan w:val="3"/>
            <w:tcBorders>
              <w:left w:val="single" w:sz="4" w:space="0" w:color="auto"/>
              <w:bottom w:val="single" w:sz="4" w:space="0" w:color="auto"/>
            </w:tcBorders>
          </w:tcPr>
          <w:p w14:paraId="31C185E7"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83AC229" w14:textId="77777777" w:rsidR="00DB02E4" w:rsidRPr="007275DF" w:rsidRDefault="00DB02E4" w:rsidP="00954C99">
            <w:pPr>
              <w:pStyle w:val="TAC"/>
              <w:rPr>
                <w:lang w:val="en-US"/>
              </w:rPr>
            </w:pPr>
          </w:p>
        </w:tc>
        <w:tc>
          <w:tcPr>
            <w:tcW w:w="1386" w:type="dxa"/>
            <w:vMerge/>
          </w:tcPr>
          <w:p w14:paraId="31379788" w14:textId="77777777" w:rsidR="00DB02E4" w:rsidRPr="007275DF" w:rsidRDefault="00DB02E4" w:rsidP="00954C99">
            <w:pPr>
              <w:pStyle w:val="TAC"/>
            </w:pPr>
          </w:p>
        </w:tc>
        <w:tc>
          <w:tcPr>
            <w:tcW w:w="2016" w:type="dxa"/>
            <w:gridSpan w:val="2"/>
            <w:vMerge/>
          </w:tcPr>
          <w:p w14:paraId="3CBD00D1" w14:textId="77777777" w:rsidR="00DB02E4" w:rsidRPr="007275DF" w:rsidRDefault="00DB02E4" w:rsidP="00954C99">
            <w:pPr>
              <w:pStyle w:val="TAC"/>
              <w:rPr>
                <w:rFonts w:cs="v4.2.0"/>
              </w:rPr>
            </w:pPr>
          </w:p>
        </w:tc>
        <w:tc>
          <w:tcPr>
            <w:tcW w:w="2147" w:type="dxa"/>
            <w:gridSpan w:val="2"/>
            <w:vMerge/>
          </w:tcPr>
          <w:p w14:paraId="39D5258C" w14:textId="77777777" w:rsidR="00DB02E4" w:rsidRPr="007275DF" w:rsidRDefault="00DB02E4" w:rsidP="00954C99">
            <w:pPr>
              <w:pStyle w:val="TAC"/>
            </w:pPr>
          </w:p>
        </w:tc>
      </w:tr>
      <w:tr w:rsidR="00DB02E4" w:rsidRPr="007275DF" w14:paraId="50D93004" w14:textId="77777777" w:rsidTr="00954C99">
        <w:trPr>
          <w:cantSplit/>
          <w:trHeight w:val="43"/>
        </w:trPr>
        <w:tc>
          <w:tcPr>
            <w:tcW w:w="2625" w:type="dxa"/>
            <w:gridSpan w:val="3"/>
            <w:tcBorders>
              <w:left w:val="single" w:sz="4" w:space="0" w:color="auto"/>
              <w:bottom w:val="single" w:sz="4" w:space="0" w:color="auto"/>
            </w:tcBorders>
          </w:tcPr>
          <w:p w14:paraId="59EB48D7"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772" w:type="dxa"/>
            <w:tcBorders>
              <w:bottom w:val="single" w:sz="4" w:space="0" w:color="auto"/>
            </w:tcBorders>
          </w:tcPr>
          <w:p w14:paraId="3256359A" w14:textId="77777777" w:rsidR="00DB02E4" w:rsidRPr="007275DF" w:rsidRDefault="00DB02E4" w:rsidP="00954C99">
            <w:pPr>
              <w:pStyle w:val="TAC"/>
            </w:pPr>
          </w:p>
        </w:tc>
        <w:tc>
          <w:tcPr>
            <w:tcW w:w="1386" w:type="dxa"/>
            <w:vMerge/>
          </w:tcPr>
          <w:p w14:paraId="30531217" w14:textId="77777777" w:rsidR="00DB02E4" w:rsidRPr="007275DF" w:rsidRDefault="00DB02E4" w:rsidP="00954C99">
            <w:pPr>
              <w:pStyle w:val="TAC"/>
            </w:pPr>
          </w:p>
        </w:tc>
        <w:tc>
          <w:tcPr>
            <w:tcW w:w="2016" w:type="dxa"/>
            <w:gridSpan w:val="2"/>
            <w:vMerge/>
          </w:tcPr>
          <w:p w14:paraId="7DE9B838" w14:textId="77777777" w:rsidR="00DB02E4" w:rsidRPr="007275DF" w:rsidRDefault="00DB02E4" w:rsidP="00954C99">
            <w:pPr>
              <w:pStyle w:val="TAC"/>
              <w:rPr>
                <w:rFonts w:cs="v4.2.0"/>
              </w:rPr>
            </w:pPr>
          </w:p>
        </w:tc>
        <w:tc>
          <w:tcPr>
            <w:tcW w:w="2147" w:type="dxa"/>
            <w:gridSpan w:val="2"/>
            <w:vMerge/>
          </w:tcPr>
          <w:p w14:paraId="0A4D4192" w14:textId="77777777" w:rsidR="00DB02E4" w:rsidRPr="007275DF" w:rsidRDefault="00DB02E4" w:rsidP="00954C99">
            <w:pPr>
              <w:pStyle w:val="TAC"/>
            </w:pPr>
          </w:p>
        </w:tc>
      </w:tr>
      <w:tr w:rsidR="00DB02E4" w:rsidRPr="007275DF" w14:paraId="55391B0C" w14:textId="77777777" w:rsidTr="00954C99">
        <w:trPr>
          <w:cantSplit/>
          <w:trHeight w:val="292"/>
        </w:trPr>
        <w:tc>
          <w:tcPr>
            <w:tcW w:w="2625" w:type="dxa"/>
            <w:gridSpan w:val="3"/>
            <w:tcBorders>
              <w:left w:val="single" w:sz="4" w:space="0" w:color="auto"/>
              <w:bottom w:val="single" w:sz="4" w:space="0" w:color="auto"/>
            </w:tcBorders>
          </w:tcPr>
          <w:p w14:paraId="3713E936"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11E69BB4" w14:textId="77777777" w:rsidR="00DB02E4" w:rsidRPr="007275DF" w:rsidRDefault="00DB02E4" w:rsidP="00954C99">
            <w:pPr>
              <w:pStyle w:val="TAC"/>
            </w:pPr>
          </w:p>
        </w:tc>
        <w:tc>
          <w:tcPr>
            <w:tcW w:w="1386" w:type="dxa"/>
            <w:vMerge/>
            <w:tcBorders>
              <w:bottom w:val="single" w:sz="4" w:space="0" w:color="auto"/>
            </w:tcBorders>
          </w:tcPr>
          <w:p w14:paraId="56F00F1F" w14:textId="77777777" w:rsidR="00DB02E4" w:rsidRPr="007275DF" w:rsidRDefault="00DB02E4" w:rsidP="00954C99">
            <w:pPr>
              <w:pStyle w:val="TAC"/>
            </w:pPr>
          </w:p>
        </w:tc>
        <w:tc>
          <w:tcPr>
            <w:tcW w:w="2016" w:type="dxa"/>
            <w:gridSpan w:val="2"/>
            <w:vMerge/>
            <w:tcBorders>
              <w:bottom w:val="single" w:sz="4" w:space="0" w:color="auto"/>
            </w:tcBorders>
          </w:tcPr>
          <w:p w14:paraId="52810415"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3A868214" w14:textId="77777777" w:rsidR="00DB02E4" w:rsidRPr="007275DF" w:rsidRDefault="00DB02E4" w:rsidP="00954C99">
            <w:pPr>
              <w:pStyle w:val="TAC"/>
            </w:pPr>
          </w:p>
        </w:tc>
      </w:tr>
      <w:tr w:rsidR="00DB02E4" w:rsidRPr="007275DF" w14:paraId="458D4620" w14:textId="77777777" w:rsidTr="00954C99">
        <w:trPr>
          <w:cantSplit/>
          <w:trHeight w:val="150"/>
        </w:trPr>
        <w:tc>
          <w:tcPr>
            <w:tcW w:w="2625" w:type="dxa"/>
            <w:gridSpan w:val="3"/>
          </w:tcPr>
          <w:p w14:paraId="0ACF76C7" w14:textId="77777777" w:rsidR="00DB02E4" w:rsidRPr="007275DF" w:rsidRDefault="00DB02E4" w:rsidP="00954C99">
            <w:pPr>
              <w:pStyle w:val="TAL"/>
            </w:pPr>
            <w:r w:rsidRPr="00A53C1B">
              <w:rPr>
                <w:rFonts w:eastAsia="Calibri"/>
                <w:position w:val="-12"/>
                <w:szCs w:val="22"/>
                <w:lang w:val="en-US"/>
              </w:rPr>
              <w:object w:dxaOrig="405" w:dyaOrig="345" w14:anchorId="00FEB758">
                <v:shape id="_x0000_i1108" type="#_x0000_t75" style="width:20pt;height:15.5pt" o:ole="" fillcolor="window">
                  <v:imagedata r:id="rId15" o:title=""/>
                </v:shape>
                <o:OLEObject Type="Embed" ProgID="Equation.3" ShapeID="_x0000_i1108" DrawAspect="Content" ObjectID="_1784750700" r:id="rId102"/>
              </w:object>
            </w:r>
            <w:r w:rsidRPr="007275DF">
              <w:rPr>
                <w:vertAlign w:val="superscript"/>
                <w:lang w:val="en-US"/>
              </w:rPr>
              <w:t>Note2</w:t>
            </w:r>
          </w:p>
        </w:tc>
        <w:tc>
          <w:tcPr>
            <w:tcW w:w="772" w:type="dxa"/>
          </w:tcPr>
          <w:p w14:paraId="540C547C" w14:textId="77777777" w:rsidR="00DB02E4" w:rsidRPr="007275DF" w:rsidRDefault="00DB02E4" w:rsidP="00954C99">
            <w:pPr>
              <w:pStyle w:val="TAC"/>
            </w:pPr>
            <w:r w:rsidRPr="007275DF">
              <w:t>dBm/15kHz</w:t>
            </w:r>
          </w:p>
        </w:tc>
        <w:tc>
          <w:tcPr>
            <w:tcW w:w="1386" w:type="dxa"/>
          </w:tcPr>
          <w:p w14:paraId="7811E89E" w14:textId="77777777" w:rsidR="00DB02E4" w:rsidRPr="007275DF" w:rsidRDefault="00DB02E4" w:rsidP="00954C99">
            <w:pPr>
              <w:pStyle w:val="TAC"/>
            </w:pPr>
            <w:r w:rsidRPr="007275DF">
              <w:t>Config 1,2,3</w:t>
            </w:r>
          </w:p>
        </w:tc>
        <w:tc>
          <w:tcPr>
            <w:tcW w:w="2016" w:type="dxa"/>
            <w:gridSpan w:val="2"/>
          </w:tcPr>
          <w:p w14:paraId="6215F1DA" w14:textId="77777777" w:rsidR="00DB02E4" w:rsidRPr="007275DF" w:rsidRDefault="00DB02E4" w:rsidP="00954C99">
            <w:pPr>
              <w:pStyle w:val="TAC"/>
            </w:pPr>
            <w:r w:rsidRPr="007275DF">
              <w:t>-10</w:t>
            </w:r>
            <w:r>
              <w:t>4</w:t>
            </w:r>
          </w:p>
        </w:tc>
        <w:tc>
          <w:tcPr>
            <w:tcW w:w="2147" w:type="dxa"/>
            <w:gridSpan w:val="2"/>
          </w:tcPr>
          <w:p w14:paraId="7EEC2D28" w14:textId="77777777" w:rsidR="00DB02E4" w:rsidRPr="007275DF" w:rsidRDefault="00DB02E4" w:rsidP="00954C99">
            <w:pPr>
              <w:pStyle w:val="TAC"/>
            </w:pPr>
            <w:r w:rsidRPr="007275DF">
              <w:t>-98</w:t>
            </w:r>
          </w:p>
        </w:tc>
      </w:tr>
      <w:tr w:rsidR="00DB02E4" w:rsidRPr="007275DF" w14:paraId="3688F54F" w14:textId="77777777" w:rsidTr="00954C99">
        <w:trPr>
          <w:cantSplit/>
          <w:trHeight w:val="150"/>
        </w:trPr>
        <w:tc>
          <w:tcPr>
            <w:tcW w:w="2625" w:type="dxa"/>
            <w:gridSpan w:val="3"/>
            <w:vMerge w:val="restart"/>
          </w:tcPr>
          <w:p w14:paraId="57C8175C" w14:textId="77777777" w:rsidR="00DB02E4" w:rsidRPr="007275DF" w:rsidRDefault="00DB02E4" w:rsidP="00954C99">
            <w:pPr>
              <w:pStyle w:val="TAL"/>
            </w:pPr>
            <w:r w:rsidRPr="00A53C1B">
              <w:rPr>
                <w:rFonts w:eastAsia="Calibri"/>
                <w:position w:val="-12"/>
                <w:szCs w:val="22"/>
                <w:lang w:val="en-US"/>
              </w:rPr>
              <w:object w:dxaOrig="405" w:dyaOrig="345" w14:anchorId="46CC61E4">
                <v:shape id="_x0000_i1109" type="#_x0000_t75" style="width:20pt;height:15.5pt" o:ole="" fillcolor="window">
                  <v:imagedata r:id="rId15" o:title=""/>
                </v:shape>
                <o:OLEObject Type="Embed" ProgID="Equation.3" ShapeID="_x0000_i1109" DrawAspect="Content" ObjectID="_1784750701" r:id="rId103"/>
              </w:object>
            </w:r>
            <w:r w:rsidRPr="007275DF">
              <w:rPr>
                <w:vertAlign w:val="superscript"/>
                <w:lang w:val="en-US"/>
              </w:rPr>
              <w:t>Note2</w:t>
            </w:r>
          </w:p>
        </w:tc>
        <w:tc>
          <w:tcPr>
            <w:tcW w:w="772" w:type="dxa"/>
            <w:vMerge w:val="restart"/>
          </w:tcPr>
          <w:p w14:paraId="3235072E" w14:textId="77777777" w:rsidR="00DB02E4" w:rsidRPr="007275DF" w:rsidRDefault="00DB02E4" w:rsidP="00954C99">
            <w:pPr>
              <w:pStyle w:val="TAC"/>
            </w:pPr>
            <w:r w:rsidRPr="007275DF">
              <w:t>dBm/SCS</w:t>
            </w:r>
          </w:p>
        </w:tc>
        <w:tc>
          <w:tcPr>
            <w:tcW w:w="1386" w:type="dxa"/>
          </w:tcPr>
          <w:p w14:paraId="3761329F"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26DFDF78" w14:textId="77777777" w:rsidR="00DB02E4" w:rsidRPr="007275DF" w:rsidRDefault="00DB02E4" w:rsidP="00954C99">
            <w:pPr>
              <w:pStyle w:val="TAC"/>
            </w:pPr>
            <w:r w:rsidRPr="007275DF">
              <w:t>-101</w:t>
            </w:r>
          </w:p>
        </w:tc>
        <w:tc>
          <w:tcPr>
            <w:tcW w:w="2147" w:type="dxa"/>
            <w:gridSpan w:val="2"/>
          </w:tcPr>
          <w:p w14:paraId="758CD309" w14:textId="77777777" w:rsidR="00DB02E4" w:rsidRPr="007275DF" w:rsidRDefault="00DB02E4" w:rsidP="00954C99">
            <w:pPr>
              <w:pStyle w:val="TAC"/>
            </w:pPr>
            <w:r w:rsidRPr="007275DF">
              <w:t>-98</w:t>
            </w:r>
          </w:p>
        </w:tc>
      </w:tr>
      <w:tr w:rsidR="00DB02E4" w:rsidRPr="007275DF" w14:paraId="682C12DC" w14:textId="77777777" w:rsidTr="00954C99">
        <w:trPr>
          <w:cantSplit/>
          <w:trHeight w:val="150"/>
        </w:trPr>
        <w:tc>
          <w:tcPr>
            <w:tcW w:w="2625" w:type="dxa"/>
            <w:gridSpan w:val="3"/>
            <w:vMerge/>
          </w:tcPr>
          <w:p w14:paraId="3F37A70C" w14:textId="77777777" w:rsidR="00DB02E4" w:rsidRPr="007275DF" w:rsidRDefault="00DB02E4" w:rsidP="00954C99">
            <w:pPr>
              <w:pStyle w:val="TAL"/>
            </w:pPr>
          </w:p>
        </w:tc>
        <w:tc>
          <w:tcPr>
            <w:tcW w:w="772" w:type="dxa"/>
            <w:vMerge/>
          </w:tcPr>
          <w:p w14:paraId="55105EE9" w14:textId="77777777" w:rsidR="00DB02E4" w:rsidRPr="007275DF" w:rsidRDefault="00DB02E4" w:rsidP="00954C99">
            <w:pPr>
              <w:pStyle w:val="TAC"/>
            </w:pPr>
          </w:p>
        </w:tc>
        <w:tc>
          <w:tcPr>
            <w:tcW w:w="1386" w:type="dxa"/>
          </w:tcPr>
          <w:p w14:paraId="7015EB88"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13F9A6E9" w14:textId="77777777" w:rsidR="00DB02E4" w:rsidRPr="007275DF" w:rsidRDefault="00DB02E4" w:rsidP="00954C99">
            <w:pPr>
              <w:pStyle w:val="TAC"/>
            </w:pPr>
            <w:r w:rsidRPr="007275DF">
              <w:t>-101</w:t>
            </w:r>
          </w:p>
        </w:tc>
        <w:tc>
          <w:tcPr>
            <w:tcW w:w="2147" w:type="dxa"/>
            <w:gridSpan w:val="2"/>
          </w:tcPr>
          <w:p w14:paraId="6B84FEB3" w14:textId="77777777" w:rsidR="00DB02E4" w:rsidRPr="007275DF" w:rsidRDefault="00DB02E4" w:rsidP="00954C99">
            <w:pPr>
              <w:pStyle w:val="TAC"/>
            </w:pPr>
            <w:r w:rsidRPr="007275DF">
              <w:t>-95</w:t>
            </w:r>
          </w:p>
        </w:tc>
      </w:tr>
      <w:tr w:rsidR="00DB02E4" w:rsidRPr="007275DF" w14:paraId="21A6FD60" w14:textId="77777777" w:rsidTr="00954C99">
        <w:trPr>
          <w:cantSplit/>
          <w:trHeight w:val="92"/>
        </w:trPr>
        <w:tc>
          <w:tcPr>
            <w:tcW w:w="2625" w:type="dxa"/>
            <w:gridSpan w:val="3"/>
            <w:vMerge w:val="restart"/>
          </w:tcPr>
          <w:p w14:paraId="7DDC693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0BBE823D" w14:textId="77777777" w:rsidR="00DB02E4" w:rsidRPr="007275DF" w:rsidRDefault="00DB02E4" w:rsidP="00954C99">
            <w:pPr>
              <w:pStyle w:val="TAC"/>
            </w:pPr>
            <w:r w:rsidRPr="007275DF">
              <w:t>dBm/SCS</w:t>
            </w:r>
          </w:p>
        </w:tc>
        <w:tc>
          <w:tcPr>
            <w:tcW w:w="1386" w:type="dxa"/>
          </w:tcPr>
          <w:p w14:paraId="26970473"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0A9282A7" w14:textId="77777777" w:rsidR="00DB02E4" w:rsidRPr="007275DF" w:rsidRDefault="00DB02E4" w:rsidP="00954C99">
            <w:pPr>
              <w:pStyle w:val="TAC"/>
            </w:pPr>
            <w:r w:rsidRPr="007275DF">
              <w:t>-91</w:t>
            </w:r>
          </w:p>
        </w:tc>
        <w:tc>
          <w:tcPr>
            <w:tcW w:w="1032" w:type="dxa"/>
          </w:tcPr>
          <w:p w14:paraId="31AAF019" w14:textId="77777777" w:rsidR="00DB02E4" w:rsidRPr="007275DF" w:rsidRDefault="00DB02E4" w:rsidP="00954C99">
            <w:pPr>
              <w:pStyle w:val="TAC"/>
            </w:pPr>
            <w:r w:rsidRPr="007275DF">
              <w:t>-91</w:t>
            </w:r>
          </w:p>
        </w:tc>
        <w:tc>
          <w:tcPr>
            <w:tcW w:w="936" w:type="dxa"/>
          </w:tcPr>
          <w:p w14:paraId="05C9C81A" w14:textId="77777777" w:rsidR="00DB02E4" w:rsidRPr="007275DF" w:rsidRDefault="00DB02E4" w:rsidP="00954C99">
            <w:pPr>
              <w:pStyle w:val="TAC"/>
            </w:pPr>
            <w:r w:rsidRPr="007275DF">
              <w:t>-Infinity</w:t>
            </w:r>
          </w:p>
        </w:tc>
        <w:tc>
          <w:tcPr>
            <w:tcW w:w="1211" w:type="dxa"/>
          </w:tcPr>
          <w:p w14:paraId="290E38D5" w14:textId="77777777" w:rsidR="00DB02E4" w:rsidRPr="007275DF" w:rsidRDefault="00DB02E4" w:rsidP="00954C99">
            <w:pPr>
              <w:pStyle w:val="TAC"/>
            </w:pPr>
            <w:r w:rsidRPr="007275DF">
              <w:t>-91</w:t>
            </w:r>
          </w:p>
        </w:tc>
      </w:tr>
      <w:tr w:rsidR="00DB02E4" w:rsidRPr="007275DF" w14:paraId="1DAABBF0" w14:textId="77777777" w:rsidTr="00954C99">
        <w:trPr>
          <w:cantSplit/>
          <w:trHeight w:val="92"/>
        </w:trPr>
        <w:tc>
          <w:tcPr>
            <w:tcW w:w="2625" w:type="dxa"/>
            <w:gridSpan w:val="3"/>
            <w:vMerge/>
          </w:tcPr>
          <w:p w14:paraId="1E5315FB" w14:textId="77777777" w:rsidR="00DB02E4" w:rsidRPr="007275DF" w:rsidRDefault="00DB02E4" w:rsidP="00954C99">
            <w:pPr>
              <w:pStyle w:val="TAL"/>
            </w:pPr>
          </w:p>
        </w:tc>
        <w:tc>
          <w:tcPr>
            <w:tcW w:w="772" w:type="dxa"/>
            <w:vMerge/>
          </w:tcPr>
          <w:p w14:paraId="747F0A4F" w14:textId="77777777" w:rsidR="00DB02E4" w:rsidRPr="007275DF" w:rsidRDefault="00DB02E4" w:rsidP="00954C99">
            <w:pPr>
              <w:pStyle w:val="TAC"/>
            </w:pPr>
          </w:p>
        </w:tc>
        <w:tc>
          <w:tcPr>
            <w:tcW w:w="1386" w:type="dxa"/>
          </w:tcPr>
          <w:p w14:paraId="48BB6785"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587F25AB" w14:textId="77777777" w:rsidR="00DB02E4" w:rsidRPr="007275DF" w:rsidRDefault="00DB02E4" w:rsidP="00954C99">
            <w:pPr>
              <w:pStyle w:val="TAC"/>
            </w:pPr>
            <w:r w:rsidRPr="007275DF">
              <w:t>-91</w:t>
            </w:r>
          </w:p>
        </w:tc>
        <w:tc>
          <w:tcPr>
            <w:tcW w:w="1032" w:type="dxa"/>
          </w:tcPr>
          <w:p w14:paraId="20D4EE7C" w14:textId="77777777" w:rsidR="00DB02E4" w:rsidRPr="007275DF" w:rsidRDefault="00DB02E4" w:rsidP="00954C99">
            <w:pPr>
              <w:pStyle w:val="TAC"/>
            </w:pPr>
            <w:r w:rsidRPr="007275DF">
              <w:t>-91</w:t>
            </w:r>
          </w:p>
        </w:tc>
        <w:tc>
          <w:tcPr>
            <w:tcW w:w="936" w:type="dxa"/>
          </w:tcPr>
          <w:p w14:paraId="23CDCAF6" w14:textId="77777777" w:rsidR="00DB02E4" w:rsidRPr="007275DF" w:rsidRDefault="00DB02E4" w:rsidP="00954C99">
            <w:pPr>
              <w:pStyle w:val="TAC"/>
            </w:pPr>
            <w:r w:rsidRPr="007275DF">
              <w:t>-Infinity</w:t>
            </w:r>
          </w:p>
        </w:tc>
        <w:tc>
          <w:tcPr>
            <w:tcW w:w="1211" w:type="dxa"/>
          </w:tcPr>
          <w:p w14:paraId="28F016E3" w14:textId="77777777" w:rsidR="00DB02E4" w:rsidRPr="007275DF" w:rsidRDefault="00DB02E4" w:rsidP="00954C99">
            <w:pPr>
              <w:pStyle w:val="TAC"/>
            </w:pPr>
            <w:r w:rsidRPr="007275DF">
              <w:t>-88</w:t>
            </w:r>
          </w:p>
        </w:tc>
      </w:tr>
      <w:tr w:rsidR="00DB02E4" w:rsidRPr="007275DF" w14:paraId="2CBB58D2" w14:textId="77777777" w:rsidTr="00954C99">
        <w:trPr>
          <w:cantSplit/>
          <w:trHeight w:val="94"/>
        </w:trPr>
        <w:tc>
          <w:tcPr>
            <w:tcW w:w="2625" w:type="dxa"/>
            <w:gridSpan w:val="3"/>
          </w:tcPr>
          <w:p w14:paraId="39F8A5E1" w14:textId="77777777" w:rsidR="00DB02E4" w:rsidRPr="007275DF" w:rsidRDefault="00DB02E4" w:rsidP="00954C99">
            <w:pPr>
              <w:pStyle w:val="TAL"/>
            </w:pPr>
            <w:r w:rsidRPr="00A53C1B">
              <w:rPr>
                <w:position w:val="-12"/>
              </w:rPr>
              <w:object w:dxaOrig="620" w:dyaOrig="380" w14:anchorId="29D44724">
                <v:shape id="_x0000_i1110" type="#_x0000_t75" style="width:20pt;height:15pt" o:ole="" fillcolor="window">
                  <v:imagedata r:id="rId13" o:title=""/>
                </v:shape>
                <o:OLEObject Type="Embed" ProgID="Equation.3" ShapeID="_x0000_i1110" DrawAspect="Content" ObjectID="_1784750702" r:id="rId104"/>
              </w:object>
            </w:r>
          </w:p>
        </w:tc>
        <w:tc>
          <w:tcPr>
            <w:tcW w:w="772" w:type="dxa"/>
          </w:tcPr>
          <w:p w14:paraId="13006B5A" w14:textId="77777777" w:rsidR="00DB02E4" w:rsidRPr="007275DF" w:rsidRDefault="00DB02E4" w:rsidP="00954C99">
            <w:pPr>
              <w:pStyle w:val="TAC"/>
            </w:pPr>
            <w:r w:rsidRPr="007275DF">
              <w:t>dB</w:t>
            </w:r>
          </w:p>
        </w:tc>
        <w:tc>
          <w:tcPr>
            <w:tcW w:w="1386" w:type="dxa"/>
          </w:tcPr>
          <w:p w14:paraId="12232188" w14:textId="77777777" w:rsidR="00DB02E4" w:rsidRPr="007275DF" w:rsidRDefault="00DB02E4" w:rsidP="00954C99">
            <w:pPr>
              <w:pStyle w:val="TAC"/>
            </w:pPr>
            <w:r w:rsidRPr="007275DF">
              <w:t>Config 1,2,3</w:t>
            </w:r>
          </w:p>
        </w:tc>
        <w:tc>
          <w:tcPr>
            <w:tcW w:w="984" w:type="dxa"/>
          </w:tcPr>
          <w:p w14:paraId="68CA1CF8" w14:textId="77777777" w:rsidR="00DB02E4" w:rsidRPr="007275DF" w:rsidDel="004B51DC" w:rsidRDefault="00DB02E4" w:rsidP="00954C99">
            <w:pPr>
              <w:pStyle w:val="TAC"/>
            </w:pPr>
            <w:r w:rsidRPr="007275DF">
              <w:t>4</w:t>
            </w:r>
          </w:p>
        </w:tc>
        <w:tc>
          <w:tcPr>
            <w:tcW w:w="1032" w:type="dxa"/>
          </w:tcPr>
          <w:p w14:paraId="2CC649A2" w14:textId="77777777" w:rsidR="00DB02E4" w:rsidRPr="007275DF" w:rsidDel="004B51DC" w:rsidRDefault="00DB02E4" w:rsidP="00954C99">
            <w:pPr>
              <w:pStyle w:val="TAC"/>
            </w:pPr>
            <w:r w:rsidRPr="007275DF">
              <w:t>4</w:t>
            </w:r>
          </w:p>
        </w:tc>
        <w:tc>
          <w:tcPr>
            <w:tcW w:w="936" w:type="dxa"/>
          </w:tcPr>
          <w:p w14:paraId="4E03A923" w14:textId="77777777" w:rsidR="00DB02E4" w:rsidRPr="007275DF" w:rsidDel="00B36E6D" w:rsidRDefault="00DB02E4" w:rsidP="00954C99">
            <w:pPr>
              <w:pStyle w:val="TAC"/>
            </w:pPr>
            <w:r w:rsidRPr="007275DF">
              <w:t>-Infinity</w:t>
            </w:r>
          </w:p>
        </w:tc>
        <w:tc>
          <w:tcPr>
            <w:tcW w:w="1211" w:type="dxa"/>
          </w:tcPr>
          <w:p w14:paraId="7D7C8305" w14:textId="77777777" w:rsidR="00DB02E4" w:rsidRPr="007275DF" w:rsidDel="004B51DC" w:rsidRDefault="00DB02E4" w:rsidP="00954C99">
            <w:pPr>
              <w:pStyle w:val="TAC"/>
            </w:pPr>
            <w:r w:rsidRPr="007275DF">
              <w:t>7</w:t>
            </w:r>
          </w:p>
        </w:tc>
      </w:tr>
      <w:tr w:rsidR="00DB02E4" w:rsidRPr="007275DF" w14:paraId="143D66F1" w14:textId="77777777" w:rsidTr="00954C99">
        <w:trPr>
          <w:cantSplit/>
          <w:trHeight w:val="94"/>
        </w:trPr>
        <w:tc>
          <w:tcPr>
            <w:tcW w:w="2625" w:type="dxa"/>
            <w:gridSpan w:val="3"/>
          </w:tcPr>
          <w:p w14:paraId="2A4B2976" w14:textId="77777777" w:rsidR="00DB02E4" w:rsidRPr="007275DF" w:rsidRDefault="00DB02E4" w:rsidP="00954C99">
            <w:pPr>
              <w:pStyle w:val="TAL"/>
            </w:pPr>
            <w:r w:rsidRPr="00A53C1B">
              <w:rPr>
                <w:position w:val="-12"/>
              </w:rPr>
              <w:object w:dxaOrig="800" w:dyaOrig="380" w14:anchorId="4FB9F0D1">
                <v:shape id="_x0000_i1111" type="#_x0000_t75" style="width:26.5pt;height:15pt" o:ole="" fillcolor="window">
                  <v:imagedata r:id="rId18" o:title=""/>
                </v:shape>
                <o:OLEObject Type="Embed" ProgID="Equation.3" ShapeID="_x0000_i1111" DrawAspect="Content" ObjectID="_1784750703" r:id="rId105"/>
              </w:object>
            </w:r>
          </w:p>
        </w:tc>
        <w:tc>
          <w:tcPr>
            <w:tcW w:w="772" w:type="dxa"/>
          </w:tcPr>
          <w:p w14:paraId="20825E0C" w14:textId="77777777" w:rsidR="00DB02E4" w:rsidRPr="007275DF" w:rsidRDefault="00DB02E4" w:rsidP="00954C99">
            <w:pPr>
              <w:pStyle w:val="TAC"/>
            </w:pPr>
            <w:r w:rsidRPr="007275DF">
              <w:t>dB</w:t>
            </w:r>
          </w:p>
        </w:tc>
        <w:tc>
          <w:tcPr>
            <w:tcW w:w="1386" w:type="dxa"/>
          </w:tcPr>
          <w:p w14:paraId="445EC574" w14:textId="77777777" w:rsidR="00DB02E4" w:rsidRPr="007275DF" w:rsidRDefault="00DB02E4" w:rsidP="00954C99">
            <w:pPr>
              <w:pStyle w:val="TAC"/>
            </w:pPr>
            <w:r w:rsidRPr="007275DF">
              <w:t>Config 1,2,3</w:t>
            </w:r>
          </w:p>
        </w:tc>
        <w:tc>
          <w:tcPr>
            <w:tcW w:w="984" w:type="dxa"/>
          </w:tcPr>
          <w:p w14:paraId="02C9DDD8" w14:textId="77777777" w:rsidR="00DB02E4" w:rsidRPr="007275DF" w:rsidDel="004B51DC" w:rsidRDefault="00DB02E4" w:rsidP="00954C99">
            <w:pPr>
              <w:pStyle w:val="TAC"/>
            </w:pPr>
            <w:r w:rsidRPr="007275DF">
              <w:t>4</w:t>
            </w:r>
          </w:p>
        </w:tc>
        <w:tc>
          <w:tcPr>
            <w:tcW w:w="1032" w:type="dxa"/>
          </w:tcPr>
          <w:p w14:paraId="15504DC3" w14:textId="77777777" w:rsidR="00DB02E4" w:rsidRPr="007275DF" w:rsidDel="004B51DC" w:rsidRDefault="00DB02E4" w:rsidP="00954C99">
            <w:pPr>
              <w:pStyle w:val="TAC"/>
            </w:pPr>
            <w:r w:rsidRPr="007275DF">
              <w:t>4</w:t>
            </w:r>
          </w:p>
        </w:tc>
        <w:tc>
          <w:tcPr>
            <w:tcW w:w="936" w:type="dxa"/>
          </w:tcPr>
          <w:p w14:paraId="44C3DE5A" w14:textId="77777777" w:rsidR="00DB02E4" w:rsidRPr="007275DF" w:rsidDel="00B36E6D" w:rsidRDefault="00DB02E4" w:rsidP="00954C99">
            <w:pPr>
              <w:pStyle w:val="TAC"/>
            </w:pPr>
            <w:r w:rsidRPr="007275DF">
              <w:t>-Infinity</w:t>
            </w:r>
          </w:p>
        </w:tc>
        <w:tc>
          <w:tcPr>
            <w:tcW w:w="1211" w:type="dxa"/>
          </w:tcPr>
          <w:p w14:paraId="2935E921" w14:textId="77777777" w:rsidR="00DB02E4" w:rsidRPr="007275DF" w:rsidDel="004B51DC" w:rsidRDefault="00DB02E4" w:rsidP="00954C99">
            <w:pPr>
              <w:pStyle w:val="TAC"/>
            </w:pPr>
            <w:r w:rsidRPr="007275DF">
              <w:t>7</w:t>
            </w:r>
          </w:p>
        </w:tc>
      </w:tr>
      <w:tr w:rsidR="00DB02E4" w:rsidRPr="007275DF" w14:paraId="58FB6CA4" w14:textId="77777777" w:rsidTr="00954C99">
        <w:trPr>
          <w:cantSplit/>
          <w:trHeight w:val="94"/>
        </w:trPr>
        <w:tc>
          <w:tcPr>
            <w:tcW w:w="2625" w:type="dxa"/>
            <w:gridSpan w:val="3"/>
            <w:vMerge w:val="restart"/>
          </w:tcPr>
          <w:p w14:paraId="12A2D7C3"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C3C0DC3"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76E8B4F9"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5873AB11"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687699B1"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28F3186F"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10FD1AD7"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2FD3C47F" w14:textId="77777777" w:rsidTr="00954C99">
        <w:trPr>
          <w:cantSplit/>
          <w:trHeight w:val="94"/>
        </w:trPr>
        <w:tc>
          <w:tcPr>
            <w:tcW w:w="2625" w:type="dxa"/>
            <w:gridSpan w:val="3"/>
            <w:vMerge/>
          </w:tcPr>
          <w:p w14:paraId="4083B4CE" w14:textId="77777777" w:rsidR="00DB02E4" w:rsidRPr="007275DF" w:rsidRDefault="00DB02E4" w:rsidP="00954C99">
            <w:pPr>
              <w:pStyle w:val="TAL"/>
              <w:rPr>
                <w:rFonts w:cs="Arial"/>
                <w:szCs w:val="18"/>
              </w:rPr>
            </w:pPr>
          </w:p>
        </w:tc>
        <w:tc>
          <w:tcPr>
            <w:tcW w:w="772" w:type="dxa"/>
          </w:tcPr>
          <w:p w14:paraId="17BC2BE3"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28EC7045" w14:textId="77777777" w:rsidR="00DB02E4" w:rsidRPr="007275DF" w:rsidRDefault="00DB02E4" w:rsidP="00954C99">
            <w:pPr>
              <w:pStyle w:val="TAC"/>
              <w:rPr>
                <w:rFonts w:cs="Arial"/>
                <w:szCs w:val="18"/>
              </w:rPr>
            </w:pPr>
            <w:r w:rsidRPr="007275DF">
              <w:t>Config 3</w:t>
            </w:r>
          </w:p>
        </w:tc>
        <w:tc>
          <w:tcPr>
            <w:tcW w:w="984" w:type="dxa"/>
          </w:tcPr>
          <w:p w14:paraId="119BC183"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1F5B8C25"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161C1AD8"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4F3E9B2C"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44C4147F" w14:textId="77777777" w:rsidTr="00954C99">
        <w:trPr>
          <w:cantSplit/>
          <w:trHeight w:val="150"/>
        </w:trPr>
        <w:tc>
          <w:tcPr>
            <w:tcW w:w="2625" w:type="dxa"/>
            <w:gridSpan w:val="3"/>
          </w:tcPr>
          <w:p w14:paraId="6A2609FC" w14:textId="77777777" w:rsidR="00DB02E4" w:rsidRPr="007275DF" w:rsidRDefault="00DB02E4" w:rsidP="00954C99">
            <w:pPr>
              <w:pStyle w:val="TAL"/>
            </w:pPr>
            <w:r w:rsidRPr="007275DF">
              <w:t xml:space="preserve">Propagation Condition </w:t>
            </w:r>
          </w:p>
        </w:tc>
        <w:tc>
          <w:tcPr>
            <w:tcW w:w="772" w:type="dxa"/>
          </w:tcPr>
          <w:p w14:paraId="5059FE2F" w14:textId="77777777" w:rsidR="00DB02E4" w:rsidRPr="007275DF" w:rsidRDefault="00DB02E4" w:rsidP="00954C99">
            <w:pPr>
              <w:pStyle w:val="TAC"/>
            </w:pPr>
          </w:p>
        </w:tc>
        <w:tc>
          <w:tcPr>
            <w:tcW w:w="1386" w:type="dxa"/>
          </w:tcPr>
          <w:p w14:paraId="277931A9" w14:textId="77777777" w:rsidR="00DB02E4" w:rsidRPr="007275DF" w:rsidRDefault="00DB02E4" w:rsidP="00954C99">
            <w:pPr>
              <w:pStyle w:val="TAC"/>
              <w:rPr>
                <w:rFonts w:cs="v4.2.0"/>
              </w:rPr>
            </w:pPr>
            <w:r w:rsidRPr="007275DF">
              <w:t>Config 1,2,3</w:t>
            </w:r>
          </w:p>
        </w:tc>
        <w:tc>
          <w:tcPr>
            <w:tcW w:w="2016" w:type="dxa"/>
            <w:gridSpan w:val="2"/>
          </w:tcPr>
          <w:p w14:paraId="6F72D90A" w14:textId="77777777" w:rsidR="00DB02E4" w:rsidRPr="007275DF" w:rsidRDefault="00DB02E4" w:rsidP="00954C99">
            <w:pPr>
              <w:pStyle w:val="TAC"/>
            </w:pPr>
            <w:r w:rsidRPr="007275DF">
              <w:rPr>
                <w:rFonts w:cs="v4.2.0"/>
              </w:rPr>
              <w:t>AWGN</w:t>
            </w:r>
          </w:p>
        </w:tc>
        <w:tc>
          <w:tcPr>
            <w:tcW w:w="2147" w:type="dxa"/>
            <w:gridSpan w:val="2"/>
          </w:tcPr>
          <w:p w14:paraId="23FD3AC3" w14:textId="77777777" w:rsidR="00DB02E4" w:rsidRPr="007275DF" w:rsidRDefault="00DB02E4" w:rsidP="00954C99">
            <w:pPr>
              <w:pStyle w:val="TAC"/>
            </w:pPr>
            <w:r w:rsidRPr="007275DF">
              <w:t>AWGN</w:t>
            </w:r>
          </w:p>
        </w:tc>
      </w:tr>
      <w:tr w:rsidR="00DB02E4" w:rsidRPr="007275DF" w14:paraId="7074C185" w14:textId="77777777" w:rsidTr="00954C99">
        <w:trPr>
          <w:cantSplit/>
          <w:trHeight w:val="1023"/>
        </w:trPr>
        <w:tc>
          <w:tcPr>
            <w:tcW w:w="8946" w:type="dxa"/>
            <w:gridSpan w:val="9"/>
          </w:tcPr>
          <w:p w14:paraId="315314D2" w14:textId="514DDFA4" w:rsidR="00DB02E4" w:rsidRPr="007275DF" w:rsidRDefault="00DB02E4" w:rsidP="00954C99">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d="868" w:author="Prashant Sharma" w:date="2024-08-07T11:40:00Z" w16du:dateUtc="2024-08-07T18:40:00Z">
              <w:r w:rsidR="00993B2F">
                <w:rPr>
                  <w:lang w:val="en-US"/>
                </w:rPr>
                <w:t xml:space="preserve"> </w:t>
              </w:r>
              <w:r w:rsidR="00993B2F" w:rsidRPr="00993B2F">
                <w:rPr>
                  <w:lang w:val="en-US"/>
                </w:rPr>
                <w:t>For cells with CCA model, OCNG is transmitted only in the slots with downlink transmission burst and is not transmitted during the muted slots or during DBT window.</w:t>
              </w:r>
            </w:ins>
          </w:p>
          <w:p w14:paraId="5B52771B"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2B58595E">
                <v:shape id="_x0000_i1112" type="#_x0000_t75" style="width:20pt;height:15.5pt" o:ole="" fillcolor="window">
                  <v:imagedata r:id="rId15" o:title=""/>
                </v:shape>
                <o:OLEObject Type="Embed" ProgID="Equation.3" ShapeID="_x0000_i1112" DrawAspect="Content" ObjectID="_1784750704" r:id="rId106"/>
              </w:object>
            </w:r>
            <w:r w:rsidRPr="007275DF">
              <w:rPr>
                <w:lang w:val="en-US"/>
              </w:rPr>
              <w:t xml:space="preserve"> to be fulfilled.</w:t>
            </w:r>
          </w:p>
          <w:p w14:paraId="05B03734"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428B0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7DD3E4D"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1DABDBE1"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51EFA49"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A3106F3" w14:textId="77777777" w:rsidR="00DB02E4" w:rsidRDefault="00DB02E4" w:rsidP="00DB02E4"/>
    <w:p w14:paraId="55E46707" w14:textId="77777777" w:rsidR="00DB02E4" w:rsidRPr="007275DF" w:rsidRDefault="00DB02E4" w:rsidP="00DB02E4"/>
    <w:p w14:paraId="36514DB6" w14:textId="77777777" w:rsidR="00DB02E4" w:rsidRPr="007275DF" w:rsidRDefault="00DB02E4" w:rsidP="00DB02E4">
      <w:pPr>
        <w:pStyle w:val="Heading5"/>
      </w:pPr>
      <w:r w:rsidRPr="007275DF">
        <w:t>A.11.5.2.9.2</w:t>
      </w:r>
      <w:r w:rsidRPr="007275DF">
        <w:tab/>
        <w:t>Test Requirements</w:t>
      </w:r>
    </w:p>
    <w:p w14:paraId="681F149C" w14:textId="6BE1F09B" w:rsidR="00DB02E4" w:rsidRPr="007275DF" w:rsidRDefault="00DB02E4" w:rsidP="00DB02E4">
      <w:pPr>
        <w:rPr>
          <w:rFonts w:cs="v4.2.0"/>
        </w:rPr>
      </w:pPr>
      <w:del w:id="869" w:author="Prashant Sharma" w:date="2024-08-07T11:40:00Z" w16du:dateUtc="2024-08-07T18:40:00Z">
        <w:r w:rsidRPr="007275DF" w:rsidDel="0042414D">
          <w:rPr>
            <w:rFonts w:cs="v4.2.0"/>
          </w:rPr>
          <w:delText>In test 1 with per-UE gap, t</w:delText>
        </w:r>
      </w:del>
      <w:ins w:id="870" w:author="Prashant Sharma" w:date="2024-08-07T11:40:00Z" w16du:dateUtc="2024-08-07T18:40:00Z">
        <w:r w:rsidR="0042414D">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 xml:space="preserve">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0B66882E" w14:textId="3F83B7DF" w:rsidR="00DB02E4" w:rsidRPr="007275DF" w:rsidDel="0042414D" w:rsidRDefault="00DB02E4" w:rsidP="00DB02E4">
      <w:pPr>
        <w:rPr>
          <w:del w:id="871" w:author="Prashant Sharma" w:date="2024-08-07T11:41:00Z" w16du:dateUtc="2024-08-07T18:41:00Z"/>
          <w:rFonts w:cs="v4.2.0"/>
        </w:rPr>
      </w:pPr>
      <w:del w:id="872" w:author="Prashant Sharma" w:date="2024-08-07T11:41:00Z" w16du:dateUtc="2024-08-07T18:41:00Z">
        <w:r w:rsidRPr="007275DF" w:rsidDel="0042414D">
          <w:rPr>
            <w:rFonts w:cs="v4.2.0"/>
          </w:rPr>
          <w:delText xml:space="preserve">In test 2 with per-FR gap, the UE shall send one Event A3 triggered measurement report, with a measurement reporting delay less than </w:delText>
        </w:r>
        <w:r w:rsidRPr="007275DF" w:rsidDel="0042414D">
          <w:delText>T</w:delText>
        </w:r>
        <w:r w:rsidRPr="007275DF" w:rsidDel="0042414D">
          <w:rPr>
            <w:vertAlign w:val="subscript"/>
          </w:rPr>
          <w:delText xml:space="preserve">identify_inter_cca_with_index </w:delText>
        </w:r>
        <w:r w:rsidRPr="007275DF" w:rsidDel="0042414D">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7830893" w14:textId="5E7864D4" w:rsidR="00DB02E4" w:rsidRPr="007275DF" w:rsidRDefault="00DB02E4" w:rsidP="00DB02E4">
      <w:pPr>
        <w:rPr>
          <w:rFonts w:cs="v4.2.0"/>
        </w:rPr>
      </w:pPr>
      <w:del w:id="873" w:author="Prashant Sharma" w:date="2024-08-07T11:41:00Z" w16du:dateUtc="2024-08-07T18:41:00Z">
        <w:r w:rsidRPr="007275DF" w:rsidDel="0042414D">
          <w:rPr>
            <w:rFonts w:cs="v4.2.0"/>
          </w:rPr>
          <w:delText>In test 1 and 2</w:delText>
        </w:r>
      </w:del>
      <w:ins w:id="874" w:author="Prashant Sharma" w:date="2024-08-07T11:41:00Z" w16du:dateUtc="2024-08-07T18:41:00Z">
        <w:r w:rsidR="0042414D">
          <w:rPr>
            <w:rFonts w:cs="v4.2.0"/>
          </w:rPr>
          <w:t>The</w:t>
        </w:r>
      </w:ins>
      <w:r w:rsidRPr="007275DF">
        <w:rPr>
          <w:rFonts w:cs="v4.2.0"/>
        </w:rPr>
        <w:t xml:space="preserve"> UE is required to report SSB time index.</w:t>
      </w:r>
    </w:p>
    <w:p w14:paraId="78ECF49F" w14:textId="77777777" w:rsidR="00DB02E4" w:rsidRPr="007275DF" w:rsidRDefault="00DB02E4" w:rsidP="00DB02E4">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5717677" w14:textId="77777777" w:rsidR="00DB02E4" w:rsidRPr="007275DF" w:rsidRDefault="00DB02E4" w:rsidP="00DB02E4">
      <w:pPr>
        <w:pStyle w:val="B10"/>
      </w:pP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5CDA9310" w14:textId="77777777" w:rsidR="00DB02E4" w:rsidRPr="007275DF" w:rsidRDefault="00DB02E4" w:rsidP="00DB02E4">
      <w:pPr>
        <w:pStyle w:val="B10"/>
        <w:ind w:left="284" w:firstLine="0"/>
      </w:pPr>
      <w:r w:rsidRPr="007275DF">
        <w:t>T</w:t>
      </w:r>
      <w:r w:rsidRPr="007275DF">
        <w:rPr>
          <w:vertAlign w:val="subscript"/>
        </w:rPr>
        <w:t>SSB_time_index_inter_cca</w:t>
      </w:r>
      <w:r w:rsidRPr="007275DF">
        <w:t xml:space="preserve">: it is the </w:t>
      </w:r>
      <w:proofErr w:type="gramStart"/>
      <w:r w:rsidRPr="007275DF">
        <w:t>time period</w:t>
      </w:r>
      <w:proofErr w:type="gramEnd"/>
      <w:r w:rsidRPr="007275DF">
        <w:t xml:space="preserve"> used to acquire the index of the SSB being measured given in table 9.3A.4-2.</w:t>
      </w:r>
    </w:p>
    <w:p w14:paraId="4848B2DD" w14:textId="77777777" w:rsidR="00DB02E4" w:rsidRPr="007275DF" w:rsidRDefault="00DB02E4" w:rsidP="00DB02E4">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2802B143" w14:textId="037AD1FC" w:rsidR="00DB02E4" w:rsidRPr="007275DF" w:rsidRDefault="00DB02E4" w:rsidP="00DB02E4">
      <w:pPr>
        <w:pStyle w:val="B10"/>
        <w:ind w:left="284" w:firstLine="0"/>
      </w:pPr>
      <w:del w:id="875" w:author="Prashant Sharma" w:date="2024-08-07T11:41:00Z" w16du:dateUtc="2024-08-07T18:41:00Z">
        <w:r w:rsidRPr="007275DF" w:rsidDel="0042414D">
          <w:delText xml:space="preserve">For test 1, </w:delText>
        </w:r>
      </w:del>
      <w:r w:rsidRPr="007275DF">
        <w:t>MGRP = 40 ms</w:t>
      </w:r>
      <w:del w:id="876" w:author="Prashant Sharma" w:date="2024-08-07T11:41:00Z" w16du:dateUtc="2024-08-07T18:41:00Z">
        <w:r w:rsidRPr="007275DF" w:rsidDel="0042414D">
          <w:delText xml:space="preserve"> and for test 2 MGRP = 20 ms</w:delText>
        </w:r>
      </w:del>
      <w:r w:rsidRPr="007275DF">
        <w:t>.</w:t>
      </w:r>
    </w:p>
    <w:p w14:paraId="0A571D2D" w14:textId="77777777" w:rsidR="00DB02E4" w:rsidRPr="007275DF" w:rsidRDefault="00DB02E4" w:rsidP="00DB02E4">
      <w:pPr>
        <w:ind w:left="284"/>
        <w:rPr>
          <w:rFonts w:cs="v4.2.0"/>
        </w:rPr>
      </w:pPr>
      <w:r w:rsidRPr="007275DF">
        <w:t>SMTC period = 20 ms.</w:t>
      </w:r>
    </w:p>
    <w:p w14:paraId="4B0705EA"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77AAF2F" w14:textId="77777777" w:rsidR="00DB02E4" w:rsidRPr="007275DF" w:rsidRDefault="00DB02E4" w:rsidP="00DB02E4">
      <w:pPr>
        <w:pStyle w:val="Heading4"/>
      </w:pPr>
      <w:r w:rsidRPr="007275DF">
        <w:rPr>
          <w:szCs w:val="24"/>
        </w:rPr>
        <w:t>A.11.5.2.10</w:t>
      </w:r>
      <w:r w:rsidRPr="007275DF">
        <w:rPr>
          <w:szCs w:val="24"/>
        </w:rPr>
        <w:tab/>
        <w:t>Event triggered reporting tests for FR1 with SSB time index detection when DRX is used</w:t>
      </w:r>
    </w:p>
    <w:p w14:paraId="689F7B5C" w14:textId="77777777" w:rsidR="00DB02E4" w:rsidRPr="007275DF" w:rsidRDefault="00DB02E4" w:rsidP="00DB02E4">
      <w:pPr>
        <w:pStyle w:val="Heading5"/>
      </w:pPr>
      <w:r w:rsidRPr="007275DF">
        <w:t>A.11.5.2.10.1</w:t>
      </w:r>
      <w:r w:rsidRPr="007275DF">
        <w:tab/>
        <w:t>Test Purpose and Environment</w:t>
      </w:r>
    </w:p>
    <w:p w14:paraId="494C57BB"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10CE7C93" w14:textId="77777777" w:rsidR="00DB02E4" w:rsidRPr="000708CA"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p>
    <w:p w14:paraId="5C8DCC7F" w14:textId="691BE809" w:rsidR="00DB02E4" w:rsidRPr="007275DF" w:rsidRDefault="00DB02E4" w:rsidP="00DB02E4">
      <w:pPr>
        <w:rPr>
          <w:rFonts w:cs="v4.2.0"/>
        </w:rPr>
      </w:pPr>
      <w:r w:rsidRPr="007275DF">
        <w:rPr>
          <w:rFonts w:cs="v4.2.0"/>
        </w:rPr>
        <w:t>In test 1&amp;2 measurement gap pattern configuration # 0 as defined in Table A.11.5.2.10.1-2 is provided</w:t>
      </w:r>
      <w:del w:id="877" w:author="Prashant Sharma" w:date="2024-08-07T11:42:00Z" w16du:dateUtc="2024-08-07T18:42:00Z">
        <w:r w:rsidRPr="007275DF" w:rsidDel="0033633D">
          <w:rPr>
            <w:rFonts w:cs="v4.2.0"/>
          </w:rPr>
          <w:delText xml:space="preserve">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delText>
        </w:r>
      </w:del>
      <w:r w:rsidRPr="007275DF">
        <w:rPr>
          <w:rFonts w:cs="v4.2.0"/>
        </w:rPr>
        <w:t>.</w:t>
      </w:r>
    </w:p>
    <w:p w14:paraId="46EB0DB6"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79D655" w14:textId="77777777" w:rsidR="00DB02E4" w:rsidRPr="007275DF" w:rsidRDefault="00DB02E4" w:rsidP="00DB02E4">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7206533" w14:textId="77777777" w:rsidR="00DB02E4" w:rsidRPr="007275DF" w:rsidRDefault="00DB02E4" w:rsidP="00DB02E4">
      <w:pPr>
        <w:pStyle w:val="TH"/>
      </w:pPr>
      <w:r w:rsidRPr="007275DF">
        <w:t>Table A.11.5.2.10.1-1: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153B8FC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0D74C11"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E8DE94A" w14:textId="77777777" w:rsidR="00DB02E4" w:rsidRPr="007275DF" w:rsidRDefault="00DB02E4" w:rsidP="00954C99">
            <w:pPr>
              <w:pStyle w:val="TAH"/>
            </w:pPr>
            <w:r w:rsidRPr="007275DF">
              <w:t>Description</w:t>
            </w:r>
          </w:p>
        </w:tc>
      </w:tr>
      <w:tr w:rsidR="00DB02E4" w:rsidRPr="007275DF" w14:paraId="4F34839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9089619"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97302C4" w14:textId="77777777" w:rsidR="00DB02E4" w:rsidRPr="007275DF" w:rsidRDefault="00DB02E4" w:rsidP="00954C99">
            <w:pPr>
              <w:pStyle w:val="TAL"/>
            </w:pPr>
            <w:r w:rsidRPr="007275DF">
              <w:t>NR cell with CCA: 30 kHz SSB SCS, 40 MHz bandwidth, TDD duplex mode</w:t>
            </w:r>
          </w:p>
          <w:p w14:paraId="5C3DF032" w14:textId="77777777" w:rsidR="00DB02E4" w:rsidRPr="007275DF" w:rsidRDefault="00DB02E4" w:rsidP="00954C99">
            <w:pPr>
              <w:pStyle w:val="TAL"/>
            </w:pPr>
            <w:r w:rsidRPr="007275DF">
              <w:t>NR cell without CCA: 15 kHz SSB SCS, 10 MHz bandwidth, FDD duplex mode</w:t>
            </w:r>
          </w:p>
        </w:tc>
      </w:tr>
      <w:tr w:rsidR="00DB02E4" w:rsidRPr="007275DF" w14:paraId="7E7E1BB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CA8C7AB"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200AB1C" w14:textId="77777777" w:rsidR="00DB02E4" w:rsidRPr="007275DF" w:rsidRDefault="00DB02E4" w:rsidP="00954C99">
            <w:pPr>
              <w:pStyle w:val="TAL"/>
            </w:pPr>
            <w:r w:rsidRPr="007275DF">
              <w:t>NR cell with CCA: 30 kHz SSB SCS, 40 MHz bandwidth, TDD duplex mode</w:t>
            </w:r>
          </w:p>
          <w:p w14:paraId="4EB12FA8" w14:textId="77777777" w:rsidR="00DB02E4" w:rsidRPr="007275DF" w:rsidRDefault="00DB02E4" w:rsidP="00954C99">
            <w:pPr>
              <w:pStyle w:val="TAL"/>
            </w:pPr>
            <w:r w:rsidRPr="007275DF">
              <w:t>NR cell without CCA: 15 kHz SSB SCS, 10 MHz bandwidth, TDD duplex mode</w:t>
            </w:r>
          </w:p>
        </w:tc>
      </w:tr>
      <w:tr w:rsidR="00DB02E4" w:rsidRPr="007275DF" w14:paraId="490B98D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6FB2E73"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D31D74F" w14:textId="77777777" w:rsidR="00DB02E4" w:rsidRPr="007275DF" w:rsidRDefault="00DB02E4" w:rsidP="00954C99">
            <w:pPr>
              <w:pStyle w:val="TAL"/>
            </w:pPr>
            <w:r w:rsidRPr="007275DF">
              <w:t>NR cell with CCA: 30 kHz SSB SCS, 40 MHz bandwidth, TDD duplex mode</w:t>
            </w:r>
          </w:p>
          <w:p w14:paraId="6C1DA9E5"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2BAE3A20"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F48564"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55F8AD93" w14:textId="77777777" w:rsidR="00DB02E4" w:rsidRPr="007275DF" w:rsidRDefault="00DB02E4" w:rsidP="00DB02E4">
      <w:pPr>
        <w:rPr>
          <w:rFonts w:cs="v4.2.0"/>
        </w:rPr>
      </w:pPr>
    </w:p>
    <w:p w14:paraId="4027B2F9" w14:textId="77777777" w:rsidR="00DB02E4" w:rsidRPr="007275DF" w:rsidRDefault="00DB02E4" w:rsidP="00DB02E4">
      <w:pPr>
        <w:pStyle w:val="TH"/>
      </w:pPr>
      <w:r w:rsidRPr="007275DF">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2CA63336" w14:textId="77777777" w:rsidTr="00954C99">
        <w:trPr>
          <w:cantSplit/>
          <w:trHeight w:val="80"/>
        </w:trPr>
        <w:tc>
          <w:tcPr>
            <w:tcW w:w="2117" w:type="dxa"/>
            <w:vMerge w:val="restart"/>
          </w:tcPr>
          <w:p w14:paraId="4E09DABD" w14:textId="77777777" w:rsidR="00DB02E4" w:rsidRPr="007275DF" w:rsidRDefault="00DB02E4" w:rsidP="00954C99">
            <w:pPr>
              <w:pStyle w:val="TAH"/>
            </w:pPr>
            <w:r w:rsidRPr="007275DF">
              <w:t>Parameter</w:t>
            </w:r>
          </w:p>
        </w:tc>
        <w:tc>
          <w:tcPr>
            <w:tcW w:w="596" w:type="dxa"/>
            <w:vMerge w:val="restart"/>
          </w:tcPr>
          <w:p w14:paraId="6B196E28" w14:textId="77777777" w:rsidR="00DB02E4" w:rsidRPr="007275DF" w:rsidRDefault="00DB02E4" w:rsidP="00954C99">
            <w:pPr>
              <w:pStyle w:val="TAH"/>
            </w:pPr>
            <w:r w:rsidRPr="007275DF">
              <w:t>Unit</w:t>
            </w:r>
          </w:p>
        </w:tc>
        <w:tc>
          <w:tcPr>
            <w:tcW w:w="1251" w:type="dxa"/>
            <w:vMerge w:val="restart"/>
          </w:tcPr>
          <w:p w14:paraId="49A3EB24" w14:textId="77777777" w:rsidR="00DB02E4" w:rsidRPr="007275DF" w:rsidRDefault="00DB02E4" w:rsidP="00954C99">
            <w:pPr>
              <w:pStyle w:val="TAH"/>
            </w:pPr>
            <w:r w:rsidRPr="007275DF">
              <w:t>Test configuration</w:t>
            </w:r>
          </w:p>
        </w:tc>
        <w:tc>
          <w:tcPr>
            <w:tcW w:w="2505" w:type="dxa"/>
            <w:gridSpan w:val="2"/>
          </w:tcPr>
          <w:p w14:paraId="3080B299" w14:textId="77777777" w:rsidR="00DB02E4" w:rsidRPr="007275DF" w:rsidRDefault="00DB02E4" w:rsidP="00954C99">
            <w:pPr>
              <w:pStyle w:val="TAH"/>
            </w:pPr>
            <w:r w:rsidRPr="007275DF">
              <w:t>Value</w:t>
            </w:r>
          </w:p>
        </w:tc>
        <w:tc>
          <w:tcPr>
            <w:tcW w:w="3072" w:type="dxa"/>
            <w:vMerge w:val="restart"/>
          </w:tcPr>
          <w:p w14:paraId="54506E59" w14:textId="77777777" w:rsidR="00DB02E4" w:rsidRPr="007275DF" w:rsidRDefault="00DB02E4" w:rsidP="00954C99">
            <w:pPr>
              <w:pStyle w:val="TAH"/>
            </w:pPr>
            <w:r w:rsidRPr="007275DF">
              <w:t>Comment</w:t>
            </w:r>
          </w:p>
        </w:tc>
      </w:tr>
      <w:tr w:rsidR="0033633D" w:rsidRPr="007275DF" w14:paraId="0D46D330" w14:textId="77777777" w:rsidTr="00B50673">
        <w:trPr>
          <w:cantSplit/>
          <w:trHeight w:val="79"/>
        </w:trPr>
        <w:tc>
          <w:tcPr>
            <w:tcW w:w="2117" w:type="dxa"/>
            <w:vMerge/>
          </w:tcPr>
          <w:p w14:paraId="7F076126" w14:textId="77777777" w:rsidR="0033633D" w:rsidRPr="007275DF" w:rsidRDefault="0033633D" w:rsidP="00954C99">
            <w:pPr>
              <w:pStyle w:val="TAH"/>
            </w:pPr>
          </w:p>
        </w:tc>
        <w:tc>
          <w:tcPr>
            <w:tcW w:w="596" w:type="dxa"/>
            <w:vMerge/>
          </w:tcPr>
          <w:p w14:paraId="5926FA65" w14:textId="77777777" w:rsidR="0033633D" w:rsidRPr="007275DF" w:rsidRDefault="0033633D" w:rsidP="00954C99">
            <w:pPr>
              <w:pStyle w:val="TAH"/>
            </w:pPr>
          </w:p>
        </w:tc>
        <w:tc>
          <w:tcPr>
            <w:tcW w:w="1251" w:type="dxa"/>
            <w:vMerge/>
          </w:tcPr>
          <w:p w14:paraId="4760DDD1" w14:textId="77777777" w:rsidR="0033633D" w:rsidRPr="007275DF" w:rsidRDefault="0033633D" w:rsidP="00954C99">
            <w:pPr>
              <w:pStyle w:val="TAH"/>
            </w:pPr>
          </w:p>
        </w:tc>
        <w:tc>
          <w:tcPr>
            <w:tcW w:w="1252" w:type="dxa"/>
          </w:tcPr>
          <w:p w14:paraId="4CDE4954" w14:textId="5794EE3C" w:rsidR="0033633D" w:rsidRPr="007275DF" w:rsidDel="0033633D" w:rsidRDefault="0033633D" w:rsidP="0033633D">
            <w:pPr>
              <w:pStyle w:val="TAH"/>
              <w:rPr>
                <w:del w:id="878" w:author="Prashant Sharma" w:date="2024-08-07T11:42:00Z" w16du:dateUtc="2024-08-07T18:42:00Z"/>
              </w:rPr>
            </w:pPr>
            <w:r w:rsidRPr="007275DF">
              <w:t>Test 1</w:t>
            </w:r>
          </w:p>
          <w:p w14:paraId="78E57F59" w14:textId="07846757" w:rsidR="0033633D" w:rsidRPr="007275DF" w:rsidRDefault="0033633D" w:rsidP="0033633D">
            <w:pPr>
              <w:pStyle w:val="TAH"/>
            </w:pPr>
            <w:del w:id="879" w:author="Prashant Sharma" w:date="2024-08-07T11:42:00Z" w16du:dateUtc="2024-08-07T18:42:00Z">
              <w:r w:rsidRPr="007275DF" w:rsidDel="0033633D">
                <w:delText>Test 2</w:delText>
              </w:r>
            </w:del>
          </w:p>
        </w:tc>
        <w:tc>
          <w:tcPr>
            <w:tcW w:w="1253" w:type="dxa"/>
          </w:tcPr>
          <w:p w14:paraId="443A407E" w14:textId="2F90D49C" w:rsidR="0033633D" w:rsidRPr="007275DF" w:rsidDel="0033633D" w:rsidRDefault="0033633D" w:rsidP="00954C99">
            <w:pPr>
              <w:pStyle w:val="TAH"/>
              <w:rPr>
                <w:del w:id="880" w:author="Prashant Sharma" w:date="2024-08-07T11:42:00Z" w16du:dateUtc="2024-08-07T18:42:00Z"/>
              </w:rPr>
            </w:pPr>
            <w:r w:rsidRPr="007275DF">
              <w:t xml:space="preserve">Test </w:t>
            </w:r>
            <w:del w:id="881" w:author="Prashant Sharma" w:date="2024-08-07T11:42:00Z" w16du:dateUtc="2024-08-07T18:42:00Z">
              <w:r w:rsidRPr="007275DF" w:rsidDel="0033633D">
                <w:delText>3</w:delText>
              </w:r>
            </w:del>
          </w:p>
          <w:p w14:paraId="76A14300" w14:textId="44B08C58" w:rsidR="0033633D" w:rsidRPr="007275DF" w:rsidRDefault="0033633D" w:rsidP="0033633D">
            <w:pPr>
              <w:pStyle w:val="TAH"/>
            </w:pPr>
            <w:del w:id="882" w:author="Prashant Sharma" w:date="2024-08-07T11:42:00Z" w16du:dateUtc="2024-08-07T18:42:00Z">
              <w:r w:rsidRPr="007275DF" w:rsidDel="0033633D">
                <w:delText>Test 4</w:delText>
              </w:r>
            </w:del>
            <w:ins w:id="883" w:author="Prashant Sharma" w:date="2024-08-07T11:42:00Z" w16du:dateUtc="2024-08-07T18:42:00Z">
              <w:r>
                <w:t>2</w:t>
              </w:r>
            </w:ins>
          </w:p>
        </w:tc>
        <w:tc>
          <w:tcPr>
            <w:tcW w:w="3072" w:type="dxa"/>
            <w:vMerge/>
          </w:tcPr>
          <w:p w14:paraId="239459D4" w14:textId="77777777" w:rsidR="0033633D" w:rsidRPr="007275DF" w:rsidRDefault="0033633D" w:rsidP="00954C99">
            <w:pPr>
              <w:pStyle w:val="TAH"/>
            </w:pPr>
          </w:p>
        </w:tc>
      </w:tr>
      <w:tr w:rsidR="00DB02E4" w:rsidRPr="007275DF" w14:paraId="06711845" w14:textId="77777777" w:rsidTr="00954C99">
        <w:trPr>
          <w:cantSplit/>
          <w:trHeight w:val="614"/>
        </w:trPr>
        <w:tc>
          <w:tcPr>
            <w:tcW w:w="2117" w:type="dxa"/>
          </w:tcPr>
          <w:p w14:paraId="7120A29D" w14:textId="77777777" w:rsidR="00DB02E4" w:rsidRPr="007275DF" w:rsidRDefault="00DB02E4" w:rsidP="00954C99">
            <w:pPr>
              <w:pStyle w:val="TAL"/>
              <w:rPr>
                <w:lang w:val="it-IT"/>
              </w:rPr>
            </w:pPr>
            <w:r w:rsidRPr="007275DF">
              <w:rPr>
                <w:lang w:val="it-IT"/>
              </w:rPr>
              <w:t>NR RF Channel Number</w:t>
            </w:r>
          </w:p>
        </w:tc>
        <w:tc>
          <w:tcPr>
            <w:tcW w:w="596" w:type="dxa"/>
          </w:tcPr>
          <w:p w14:paraId="0C0B5A7F" w14:textId="77777777" w:rsidR="00DB02E4" w:rsidRPr="007275DF" w:rsidRDefault="00DB02E4" w:rsidP="00954C99">
            <w:pPr>
              <w:pStyle w:val="TAC"/>
              <w:rPr>
                <w:lang w:val="it-IT"/>
              </w:rPr>
            </w:pPr>
          </w:p>
        </w:tc>
        <w:tc>
          <w:tcPr>
            <w:tcW w:w="1251" w:type="dxa"/>
          </w:tcPr>
          <w:p w14:paraId="2A9B7E8C" w14:textId="77777777" w:rsidR="00DB02E4" w:rsidRPr="007275DF" w:rsidRDefault="00DB02E4" w:rsidP="00954C99">
            <w:pPr>
              <w:pStyle w:val="TAC"/>
            </w:pPr>
            <w:r w:rsidRPr="007275DF">
              <w:t>Config 1,2,3</w:t>
            </w:r>
          </w:p>
        </w:tc>
        <w:tc>
          <w:tcPr>
            <w:tcW w:w="2505" w:type="dxa"/>
            <w:gridSpan w:val="2"/>
          </w:tcPr>
          <w:p w14:paraId="2A52947B" w14:textId="77777777" w:rsidR="00DB02E4" w:rsidRPr="007275DF" w:rsidRDefault="00DB02E4" w:rsidP="00954C99">
            <w:pPr>
              <w:pStyle w:val="TAC"/>
              <w:rPr>
                <w:bCs/>
              </w:rPr>
            </w:pPr>
            <w:r w:rsidRPr="007275DF">
              <w:rPr>
                <w:bCs/>
              </w:rPr>
              <w:t>1, 2</w:t>
            </w:r>
          </w:p>
        </w:tc>
        <w:tc>
          <w:tcPr>
            <w:tcW w:w="3072" w:type="dxa"/>
          </w:tcPr>
          <w:p w14:paraId="3D17016F" w14:textId="77777777" w:rsidR="00DB02E4" w:rsidRPr="007275DF" w:rsidRDefault="00DB02E4" w:rsidP="00954C99">
            <w:pPr>
              <w:pStyle w:val="TAL"/>
              <w:rPr>
                <w:bCs/>
              </w:rPr>
            </w:pPr>
            <w:r w:rsidRPr="007275DF">
              <w:rPr>
                <w:bCs/>
              </w:rPr>
              <w:t>Two FR1 NR carrier frequencies are used. NR channel 1 is with CCA.</w:t>
            </w:r>
          </w:p>
          <w:p w14:paraId="369ED57E" w14:textId="77777777" w:rsidR="00DB02E4" w:rsidRPr="007275DF" w:rsidRDefault="00DB02E4" w:rsidP="00954C99">
            <w:pPr>
              <w:pStyle w:val="TAL"/>
              <w:rPr>
                <w:bCs/>
              </w:rPr>
            </w:pPr>
          </w:p>
        </w:tc>
      </w:tr>
      <w:tr w:rsidR="00DB02E4" w:rsidRPr="007275DF" w14:paraId="4AFBDA9E" w14:textId="77777777" w:rsidTr="00954C99">
        <w:trPr>
          <w:cantSplit/>
          <w:trHeight w:val="823"/>
        </w:trPr>
        <w:tc>
          <w:tcPr>
            <w:tcW w:w="2117" w:type="dxa"/>
          </w:tcPr>
          <w:p w14:paraId="3BBCCC35" w14:textId="77777777" w:rsidR="00DB02E4" w:rsidRPr="007275DF" w:rsidRDefault="00DB02E4" w:rsidP="00954C99">
            <w:pPr>
              <w:pStyle w:val="TAL"/>
              <w:rPr>
                <w:rFonts w:cs="Arial"/>
              </w:rPr>
            </w:pPr>
            <w:r w:rsidRPr="007275DF">
              <w:rPr>
                <w:rFonts w:cs="Arial"/>
              </w:rPr>
              <w:t>Active cell</w:t>
            </w:r>
          </w:p>
        </w:tc>
        <w:tc>
          <w:tcPr>
            <w:tcW w:w="596" w:type="dxa"/>
          </w:tcPr>
          <w:p w14:paraId="54F2EF7C" w14:textId="77777777" w:rsidR="00DB02E4" w:rsidRPr="007275DF" w:rsidRDefault="00DB02E4" w:rsidP="00954C99">
            <w:pPr>
              <w:pStyle w:val="TAC"/>
            </w:pPr>
          </w:p>
        </w:tc>
        <w:tc>
          <w:tcPr>
            <w:tcW w:w="1251" w:type="dxa"/>
          </w:tcPr>
          <w:p w14:paraId="06DA46E9" w14:textId="77777777" w:rsidR="00DB02E4" w:rsidRPr="007275DF" w:rsidRDefault="00DB02E4" w:rsidP="00954C99">
            <w:pPr>
              <w:pStyle w:val="TAC"/>
            </w:pPr>
            <w:r w:rsidRPr="007275DF">
              <w:t>Config 1,2,3</w:t>
            </w:r>
          </w:p>
        </w:tc>
        <w:tc>
          <w:tcPr>
            <w:tcW w:w="2505" w:type="dxa"/>
            <w:gridSpan w:val="2"/>
          </w:tcPr>
          <w:p w14:paraId="7EDF0A78" w14:textId="77777777" w:rsidR="00DB02E4" w:rsidRPr="007275DF" w:rsidRDefault="00DB02E4" w:rsidP="00954C99">
            <w:pPr>
              <w:pStyle w:val="TAC"/>
            </w:pPr>
            <w:r w:rsidRPr="007275DF">
              <w:t>NR cell 1 (PCell)</w:t>
            </w:r>
          </w:p>
        </w:tc>
        <w:tc>
          <w:tcPr>
            <w:tcW w:w="3072" w:type="dxa"/>
          </w:tcPr>
          <w:p w14:paraId="4DA195C7"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4A56E35F" w14:textId="77777777" w:rsidTr="00954C99">
        <w:trPr>
          <w:cantSplit/>
          <w:trHeight w:val="406"/>
        </w:trPr>
        <w:tc>
          <w:tcPr>
            <w:tcW w:w="2117" w:type="dxa"/>
          </w:tcPr>
          <w:p w14:paraId="3AFECBBF" w14:textId="77777777" w:rsidR="00DB02E4" w:rsidRPr="007275DF" w:rsidRDefault="00DB02E4" w:rsidP="00954C99">
            <w:pPr>
              <w:pStyle w:val="TAL"/>
              <w:rPr>
                <w:rFonts w:cs="Arial"/>
              </w:rPr>
            </w:pPr>
            <w:r w:rsidRPr="007275DF">
              <w:rPr>
                <w:rFonts w:cs="Arial"/>
              </w:rPr>
              <w:t>Neighbour cell</w:t>
            </w:r>
          </w:p>
        </w:tc>
        <w:tc>
          <w:tcPr>
            <w:tcW w:w="596" w:type="dxa"/>
          </w:tcPr>
          <w:p w14:paraId="5BDB2AE3" w14:textId="77777777" w:rsidR="00DB02E4" w:rsidRPr="007275DF" w:rsidRDefault="00DB02E4" w:rsidP="00954C99">
            <w:pPr>
              <w:pStyle w:val="TAC"/>
            </w:pPr>
          </w:p>
        </w:tc>
        <w:tc>
          <w:tcPr>
            <w:tcW w:w="1251" w:type="dxa"/>
          </w:tcPr>
          <w:p w14:paraId="020931C4" w14:textId="77777777" w:rsidR="00DB02E4" w:rsidRPr="007275DF" w:rsidRDefault="00DB02E4" w:rsidP="00954C99">
            <w:pPr>
              <w:pStyle w:val="TAC"/>
            </w:pPr>
            <w:r w:rsidRPr="007275DF">
              <w:t>Config 1,2,3</w:t>
            </w:r>
          </w:p>
        </w:tc>
        <w:tc>
          <w:tcPr>
            <w:tcW w:w="2505" w:type="dxa"/>
            <w:gridSpan w:val="2"/>
          </w:tcPr>
          <w:p w14:paraId="35C6E3E0" w14:textId="77777777" w:rsidR="00DB02E4" w:rsidRPr="007275DF" w:rsidRDefault="00DB02E4" w:rsidP="00954C99">
            <w:pPr>
              <w:pStyle w:val="TAC"/>
            </w:pPr>
            <w:r w:rsidRPr="007275DF">
              <w:t>NR cell 2</w:t>
            </w:r>
          </w:p>
        </w:tc>
        <w:tc>
          <w:tcPr>
            <w:tcW w:w="3072" w:type="dxa"/>
          </w:tcPr>
          <w:p w14:paraId="2A20E0A5"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0EFBF163" w14:textId="77777777" w:rsidTr="00954C99">
        <w:trPr>
          <w:cantSplit/>
          <w:trHeight w:val="406"/>
        </w:trPr>
        <w:tc>
          <w:tcPr>
            <w:tcW w:w="2117" w:type="dxa"/>
          </w:tcPr>
          <w:p w14:paraId="025D8DA8" w14:textId="77777777" w:rsidR="00DB02E4" w:rsidRPr="007275DF" w:rsidRDefault="00DB02E4" w:rsidP="00954C99">
            <w:pPr>
              <w:pStyle w:val="TAL"/>
              <w:rPr>
                <w:rFonts w:cs="Arial"/>
              </w:rPr>
            </w:pPr>
            <w:r w:rsidRPr="007275DF">
              <w:rPr>
                <w:noProof/>
                <w:lang w:val="it-IT"/>
              </w:rPr>
              <w:t>DL CCA model</w:t>
            </w:r>
          </w:p>
        </w:tc>
        <w:tc>
          <w:tcPr>
            <w:tcW w:w="596" w:type="dxa"/>
          </w:tcPr>
          <w:p w14:paraId="5A1006D9" w14:textId="77777777" w:rsidR="00DB02E4" w:rsidRPr="007275DF" w:rsidRDefault="00DB02E4" w:rsidP="00954C99">
            <w:pPr>
              <w:pStyle w:val="TAC"/>
            </w:pPr>
          </w:p>
        </w:tc>
        <w:tc>
          <w:tcPr>
            <w:tcW w:w="1251" w:type="dxa"/>
          </w:tcPr>
          <w:p w14:paraId="33E3A21B" w14:textId="77777777" w:rsidR="00DB02E4" w:rsidRPr="007275DF" w:rsidRDefault="00DB02E4" w:rsidP="00954C99">
            <w:pPr>
              <w:pStyle w:val="TAC"/>
            </w:pPr>
            <w:r w:rsidRPr="007275DF">
              <w:t>Config 1,2,3</w:t>
            </w:r>
          </w:p>
        </w:tc>
        <w:tc>
          <w:tcPr>
            <w:tcW w:w="2505" w:type="dxa"/>
            <w:gridSpan w:val="2"/>
          </w:tcPr>
          <w:p w14:paraId="3ECEA62C"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8C9C0F3" w14:textId="77777777" w:rsidR="00DB02E4" w:rsidRPr="007275DF" w:rsidRDefault="00DB02E4" w:rsidP="00954C99">
            <w:pPr>
              <w:pStyle w:val="TAL"/>
              <w:rPr>
                <w:rFonts w:cs="Arial"/>
              </w:rPr>
            </w:pPr>
          </w:p>
        </w:tc>
      </w:tr>
      <w:tr w:rsidR="00DB02E4" w:rsidRPr="007275DF" w14:paraId="426678C4" w14:textId="77777777" w:rsidTr="00954C99">
        <w:trPr>
          <w:cantSplit/>
          <w:trHeight w:val="406"/>
        </w:trPr>
        <w:tc>
          <w:tcPr>
            <w:tcW w:w="2117" w:type="dxa"/>
          </w:tcPr>
          <w:p w14:paraId="726824E6" w14:textId="77777777" w:rsidR="00DB02E4" w:rsidRPr="007275DF" w:rsidRDefault="00DB02E4" w:rsidP="00954C99">
            <w:pPr>
              <w:pStyle w:val="TAL"/>
              <w:rPr>
                <w:rFonts w:cs="Arial"/>
              </w:rPr>
            </w:pPr>
            <w:r w:rsidRPr="007275DF">
              <w:rPr>
                <w:noProof/>
                <w:lang w:val="it-IT"/>
              </w:rPr>
              <w:t>UL CCA model</w:t>
            </w:r>
          </w:p>
        </w:tc>
        <w:tc>
          <w:tcPr>
            <w:tcW w:w="596" w:type="dxa"/>
          </w:tcPr>
          <w:p w14:paraId="205C85C4" w14:textId="77777777" w:rsidR="00DB02E4" w:rsidRPr="007275DF" w:rsidRDefault="00DB02E4" w:rsidP="00954C99">
            <w:pPr>
              <w:pStyle w:val="TAC"/>
            </w:pPr>
          </w:p>
        </w:tc>
        <w:tc>
          <w:tcPr>
            <w:tcW w:w="1251" w:type="dxa"/>
          </w:tcPr>
          <w:p w14:paraId="18846D92" w14:textId="77777777" w:rsidR="00DB02E4" w:rsidRPr="007275DF" w:rsidRDefault="00DB02E4" w:rsidP="00954C99">
            <w:pPr>
              <w:pStyle w:val="TAC"/>
            </w:pPr>
            <w:r w:rsidRPr="007275DF">
              <w:t>Config 1,2,3</w:t>
            </w:r>
          </w:p>
        </w:tc>
        <w:tc>
          <w:tcPr>
            <w:tcW w:w="2505" w:type="dxa"/>
            <w:gridSpan w:val="2"/>
          </w:tcPr>
          <w:p w14:paraId="2B6C4AD0"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747EE00E" w14:textId="77777777" w:rsidR="00DB02E4" w:rsidRPr="007275DF" w:rsidRDefault="00DB02E4" w:rsidP="00954C99">
            <w:pPr>
              <w:pStyle w:val="TAL"/>
              <w:rPr>
                <w:rFonts w:cs="Arial"/>
              </w:rPr>
            </w:pPr>
          </w:p>
        </w:tc>
      </w:tr>
      <w:tr w:rsidR="0033633D" w:rsidRPr="007275DF" w14:paraId="2DCFB931" w14:textId="77777777" w:rsidTr="00586AE1">
        <w:trPr>
          <w:cantSplit/>
          <w:trHeight w:val="416"/>
        </w:trPr>
        <w:tc>
          <w:tcPr>
            <w:tcW w:w="2117" w:type="dxa"/>
          </w:tcPr>
          <w:p w14:paraId="7033BE75" w14:textId="77777777" w:rsidR="0033633D" w:rsidRPr="007275DF" w:rsidRDefault="0033633D" w:rsidP="00954C99">
            <w:pPr>
              <w:pStyle w:val="TAL"/>
              <w:rPr>
                <w:rFonts w:cs="Arial"/>
              </w:rPr>
            </w:pPr>
            <w:r w:rsidRPr="007275DF">
              <w:rPr>
                <w:rFonts w:cs="Arial"/>
              </w:rPr>
              <w:t>Gap Pattern Id</w:t>
            </w:r>
          </w:p>
        </w:tc>
        <w:tc>
          <w:tcPr>
            <w:tcW w:w="596" w:type="dxa"/>
          </w:tcPr>
          <w:p w14:paraId="0C1E84BF" w14:textId="77777777" w:rsidR="0033633D" w:rsidRPr="007275DF" w:rsidRDefault="0033633D" w:rsidP="00954C99">
            <w:pPr>
              <w:pStyle w:val="TAC"/>
            </w:pPr>
          </w:p>
        </w:tc>
        <w:tc>
          <w:tcPr>
            <w:tcW w:w="1251" w:type="dxa"/>
          </w:tcPr>
          <w:p w14:paraId="09D738C8" w14:textId="77777777" w:rsidR="0033633D" w:rsidRPr="007275DF" w:rsidRDefault="0033633D" w:rsidP="00954C99">
            <w:pPr>
              <w:pStyle w:val="TAC"/>
            </w:pPr>
            <w:r w:rsidRPr="007275DF">
              <w:t>Config 1,2,3</w:t>
            </w:r>
          </w:p>
        </w:tc>
        <w:tc>
          <w:tcPr>
            <w:tcW w:w="2505" w:type="dxa"/>
            <w:gridSpan w:val="2"/>
          </w:tcPr>
          <w:p w14:paraId="21A08FB6" w14:textId="425745CF" w:rsidR="0033633D" w:rsidRPr="007275DF" w:rsidDel="0033633D" w:rsidRDefault="0033633D" w:rsidP="0033633D">
            <w:pPr>
              <w:pStyle w:val="TAC"/>
              <w:rPr>
                <w:del w:id="884" w:author="Prashant Sharma" w:date="2024-08-07T11:42:00Z" w16du:dateUtc="2024-08-07T18:42:00Z"/>
              </w:rPr>
            </w:pPr>
            <w:r w:rsidRPr="007275DF">
              <w:t>0</w:t>
            </w:r>
          </w:p>
          <w:p w14:paraId="335995F3" w14:textId="291DEE18" w:rsidR="0033633D" w:rsidRPr="007275DF" w:rsidRDefault="0033633D" w:rsidP="0033633D">
            <w:pPr>
              <w:pStyle w:val="TAC"/>
            </w:pPr>
            <w:del w:id="885" w:author="Prashant Sharma" w:date="2024-08-07T11:42:00Z" w16du:dateUtc="2024-08-07T18:42:00Z">
              <w:r w:rsidRPr="007275DF" w:rsidDel="0033633D">
                <w:delText>4</w:delText>
              </w:r>
            </w:del>
          </w:p>
        </w:tc>
        <w:tc>
          <w:tcPr>
            <w:tcW w:w="3072" w:type="dxa"/>
          </w:tcPr>
          <w:p w14:paraId="0EDA5FCD" w14:textId="77777777" w:rsidR="0033633D" w:rsidRPr="007275DF" w:rsidRDefault="0033633D" w:rsidP="00954C99">
            <w:pPr>
              <w:pStyle w:val="TAL"/>
              <w:rPr>
                <w:rFonts w:cs="Arial"/>
              </w:rPr>
            </w:pPr>
            <w:r w:rsidRPr="007275DF">
              <w:rPr>
                <w:rFonts w:cs="Arial"/>
              </w:rPr>
              <w:t>As specified in clause 9.1.2-1.</w:t>
            </w:r>
          </w:p>
          <w:p w14:paraId="6A99EAC0" w14:textId="77777777" w:rsidR="0033633D" w:rsidRPr="007275DF" w:rsidRDefault="0033633D" w:rsidP="00954C99">
            <w:pPr>
              <w:pStyle w:val="TAL"/>
              <w:rPr>
                <w:rFonts w:cs="Arial"/>
              </w:rPr>
            </w:pPr>
          </w:p>
        </w:tc>
      </w:tr>
      <w:tr w:rsidR="0033633D" w:rsidRPr="007275DF" w14:paraId="059FCE94" w14:textId="77777777" w:rsidTr="00FB04EE">
        <w:trPr>
          <w:cantSplit/>
          <w:trHeight w:val="416"/>
        </w:trPr>
        <w:tc>
          <w:tcPr>
            <w:tcW w:w="2117" w:type="dxa"/>
          </w:tcPr>
          <w:p w14:paraId="150066CB" w14:textId="77777777" w:rsidR="0033633D" w:rsidRPr="007275DF" w:rsidRDefault="0033633D" w:rsidP="00954C99">
            <w:pPr>
              <w:pStyle w:val="TAL"/>
              <w:rPr>
                <w:rFonts w:cs="Arial"/>
              </w:rPr>
            </w:pPr>
            <w:r w:rsidRPr="007275DF">
              <w:rPr>
                <w:lang w:val="it-IT"/>
              </w:rPr>
              <w:t>Measurement gap offset</w:t>
            </w:r>
          </w:p>
        </w:tc>
        <w:tc>
          <w:tcPr>
            <w:tcW w:w="596" w:type="dxa"/>
          </w:tcPr>
          <w:p w14:paraId="4B7432FE" w14:textId="77777777" w:rsidR="0033633D" w:rsidRPr="007275DF" w:rsidRDefault="0033633D" w:rsidP="00954C99">
            <w:pPr>
              <w:pStyle w:val="TAC"/>
            </w:pPr>
          </w:p>
        </w:tc>
        <w:tc>
          <w:tcPr>
            <w:tcW w:w="1251" w:type="dxa"/>
          </w:tcPr>
          <w:p w14:paraId="43D50B6C" w14:textId="77777777" w:rsidR="0033633D" w:rsidRPr="007275DF" w:rsidRDefault="0033633D" w:rsidP="00954C99">
            <w:pPr>
              <w:pStyle w:val="TAC"/>
            </w:pPr>
            <w:r w:rsidRPr="007275DF">
              <w:t>Config 1,2,3</w:t>
            </w:r>
          </w:p>
        </w:tc>
        <w:tc>
          <w:tcPr>
            <w:tcW w:w="2505" w:type="dxa"/>
            <w:gridSpan w:val="2"/>
          </w:tcPr>
          <w:p w14:paraId="02EB05A5" w14:textId="4B72C1FC" w:rsidR="0033633D" w:rsidRPr="007275DF" w:rsidDel="0033633D" w:rsidRDefault="0033633D" w:rsidP="0033633D">
            <w:pPr>
              <w:pStyle w:val="TAC"/>
              <w:rPr>
                <w:del w:id="886" w:author="Prashant Sharma" w:date="2024-08-07T11:42:00Z" w16du:dateUtc="2024-08-07T18:42:00Z"/>
              </w:rPr>
            </w:pPr>
            <w:r w:rsidRPr="007275DF">
              <w:rPr>
                <w:rFonts w:cs="Arial"/>
              </w:rPr>
              <w:t>9</w:t>
            </w:r>
          </w:p>
          <w:p w14:paraId="02B5C555" w14:textId="0C88CAD6" w:rsidR="0033633D" w:rsidRPr="007275DF" w:rsidRDefault="0033633D" w:rsidP="0033633D">
            <w:pPr>
              <w:pStyle w:val="TAC"/>
            </w:pPr>
            <w:del w:id="887" w:author="Prashant Sharma" w:date="2024-08-07T11:42:00Z" w16du:dateUtc="2024-08-07T18:42:00Z">
              <w:r w:rsidRPr="007275DF" w:rsidDel="0033633D">
                <w:delText>9</w:delText>
              </w:r>
            </w:del>
          </w:p>
        </w:tc>
        <w:tc>
          <w:tcPr>
            <w:tcW w:w="3072" w:type="dxa"/>
          </w:tcPr>
          <w:p w14:paraId="125FF0A6" w14:textId="77777777" w:rsidR="0033633D" w:rsidRPr="007275DF" w:rsidRDefault="0033633D" w:rsidP="00954C99">
            <w:pPr>
              <w:pStyle w:val="TAL"/>
              <w:rPr>
                <w:rFonts w:cs="Arial"/>
              </w:rPr>
            </w:pPr>
          </w:p>
        </w:tc>
      </w:tr>
      <w:tr w:rsidR="00DB02E4" w:rsidRPr="007275DF" w14:paraId="2CB5F94C" w14:textId="77777777" w:rsidTr="00954C99">
        <w:trPr>
          <w:cantSplit/>
          <w:trHeight w:val="198"/>
        </w:trPr>
        <w:tc>
          <w:tcPr>
            <w:tcW w:w="2117" w:type="dxa"/>
          </w:tcPr>
          <w:p w14:paraId="5EC4A5B5" w14:textId="77777777" w:rsidR="00DB02E4" w:rsidRPr="007275DF" w:rsidRDefault="00DB02E4" w:rsidP="00954C99">
            <w:pPr>
              <w:pStyle w:val="TAL"/>
              <w:rPr>
                <w:rFonts w:cs="Arial"/>
              </w:rPr>
            </w:pPr>
            <w:r w:rsidRPr="007275DF">
              <w:rPr>
                <w:rFonts w:cs="Arial"/>
              </w:rPr>
              <w:t>A3-Offset</w:t>
            </w:r>
          </w:p>
        </w:tc>
        <w:tc>
          <w:tcPr>
            <w:tcW w:w="596" w:type="dxa"/>
          </w:tcPr>
          <w:p w14:paraId="3915F575" w14:textId="77777777" w:rsidR="00DB02E4" w:rsidRPr="007275DF" w:rsidRDefault="00DB02E4" w:rsidP="00954C99">
            <w:pPr>
              <w:pStyle w:val="TAC"/>
            </w:pPr>
            <w:r w:rsidRPr="007275DF">
              <w:t>dB</w:t>
            </w:r>
          </w:p>
        </w:tc>
        <w:tc>
          <w:tcPr>
            <w:tcW w:w="1251" w:type="dxa"/>
          </w:tcPr>
          <w:p w14:paraId="1A766824" w14:textId="77777777" w:rsidR="00DB02E4" w:rsidRPr="007275DF" w:rsidRDefault="00DB02E4" w:rsidP="00954C99">
            <w:pPr>
              <w:pStyle w:val="TAC"/>
            </w:pPr>
            <w:r w:rsidRPr="007275DF">
              <w:t>Config 1,2,3</w:t>
            </w:r>
          </w:p>
        </w:tc>
        <w:tc>
          <w:tcPr>
            <w:tcW w:w="2505" w:type="dxa"/>
            <w:gridSpan w:val="2"/>
          </w:tcPr>
          <w:p w14:paraId="4B85F05D" w14:textId="77777777" w:rsidR="00DB02E4" w:rsidRPr="007275DF" w:rsidRDefault="00DB02E4" w:rsidP="00954C99">
            <w:pPr>
              <w:pStyle w:val="TAC"/>
            </w:pPr>
            <w:r w:rsidRPr="007275DF">
              <w:t>-6</w:t>
            </w:r>
          </w:p>
        </w:tc>
        <w:tc>
          <w:tcPr>
            <w:tcW w:w="3072" w:type="dxa"/>
          </w:tcPr>
          <w:p w14:paraId="6C62FDF8" w14:textId="77777777" w:rsidR="00DB02E4" w:rsidRPr="007275DF" w:rsidRDefault="00DB02E4" w:rsidP="00954C99">
            <w:pPr>
              <w:pStyle w:val="TAL"/>
              <w:rPr>
                <w:rFonts w:cs="Arial"/>
              </w:rPr>
            </w:pPr>
          </w:p>
        </w:tc>
      </w:tr>
      <w:tr w:rsidR="00DB02E4" w:rsidRPr="007275DF" w14:paraId="3AA43512" w14:textId="77777777" w:rsidTr="00954C99">
        <w:trPr>
          <w:cantSplit/>
          <w:trHeight w:val="208"/>
        </w:trPr>
        <w:tc>
          <w:tcPr>
            <w:tcW w:w="2117" w:type="dxa"/>
          </w:tcPr>
          <w:p w14:paraId="5C29A928" w14:textId="77777777" w:rsidR="00DB02E4" w:rsidRPr="007275DF" w:rsidRDefault="00DB02E4" w:rsidP="00954C99">
            <w:pPr>
              <w:pStyle w:val="TAL"/>
              <w:rPr>
                <w:rFonts w:cs="Arial"/>
              </w:rPr>
            </w:pPr>
            <w:r w:rsidRPr="007275DF">
              <w:rPr>
                <w:rFonts w:cs="Arial"/>
              </w:rPr>
              <w:t>Hysteresis</w:t>
            </w:r>
          </w:p>
        </w:tc>
        <w:tc>
          <w:tcPr>
            <w:tcW w:w="596" w:type="dxa"/>
          </w:tcPr>
          <w:p w14:paraId="454B477C" w14:textId="77777777" w:rsidR="00DB02E4" w:rsidRPr="007275DF" w:rsidRDefault="00DB02E4" w:rsidP="00954C99">
            <w:pPr>
              <w:pStyle w:val="TAC"/>
            </w:pPr>
            <w:r w:rsidRPr="007275DF">
              <w:t>dB</w:t>
            </w:r>
          </w:p>
        </w:tc>
        <w:tc>
          <w:tcPr>
            <w:tcW w:w="1251" w:type="dxa"/>
          </w:tcPr>
          <w:p w14:paraId="740245B9" w14:textId="77777777" w:rsidR="00DB02E4" w:rsidRPr="007275DF" w:rsidRDefault="00DB02E4" w:rsidP="00954C99">
            <w:pPr>
              <w:pStyle w:val="TAC"/>
            </w:pPr>
            <w:r w:rsidRPr="007275DF">
              <w:t>Config 1,2,3</w:t>
            </w:r>
          </w:p>
        </w:tc>
        <w:tc>
          <w:tcPr>
            <w:tcW w:w="2505" w:type="dxa"/>
            <w:gridSpan w:val="2"/>
          </w:tcPr>
          <w:p w14:paraId="1639B6B5" w14:textId="77777777" w:rsidR="00DB02E4" w:rsidRPr="007275DF" w:rsidRDefault="00DB02E4" w:rsidP="00954C99">
            <w:pPr>
              <w:pStyle w:val="TAC"/>
            </w:pPr>
            <w:r w:rsidRPr="007275DF">
              <w:t>0</w:t>
            </w:r>
          </w:p>
        </w:tc>
        <w:tc>
          <w:tcPr>
            <w:tcW w:w="3072" w:type="dxa"/>
          </w:tcPr>
          <w:p w14:paraId="3F22F1D4" w14:textId="77777777" w:rsidR="00DB02E4" w:rsidRPr="007275DF" w:rsidRDefault="00DB02E4" w:rsidP="00954C99">
            <w:pPr>
              <w:pStyle w:val="TAL"/>
              <w:rPr>
                <w:rFonts w:cs="Arial"/>
              </w:rPr>
            </w:pPr>
          </w:p>
        </w:tc>
      </w:tr>
      <w:tr w:rsidR="00DB02E4" w:rsidRPr="007275DF" w14:paraId="393C93A2" w14:textId="77777777" w:rsidTr="00954C99">
        <w:trPr>
          <w:cantSplit/>
          <w:trHeight w:val="208"/>
        </w:trPr>
        <w:tc>
          <w:tcPr>
            <w:tcW w:w="2117" w:type="dxa"/>
          </w:tcPr>
          <w:p w14:paraId="4894D253" w14:textId="77777777" w:rsidR="00DB02E4" w:rsidRPr="007275DF" w:rsidRDefault="00DB02E4" w:rsidP="00954C99">
            <w:pPr>
              <w:pStyle w:val="TAL"/>
              <w:rPr>
                <w:rFonts w:cs="Arial"/>
              </w:rPr>
            </w:pPr>
            <w:r w:rsidRPr="007275DF">
              <w:rPr>
                <w:rFonts w:cs="Arial"/>
              </w:rPr>
              <w:t>CP length</w:t>
            </w:r>
          </w:p>
        </w:tc>
        <w:tc>
          <w:tcPr>
            <w:tcW w:w="596" w:type="dxa"/>
          </w:tcPr>
          <w:p w14:paraId="10558B61" w14:textId="77777777" w:rsidR="00DB02E4" w:rsidRPr="007275DF" w:rsidRDefault="00DB02E4" w:rsidP="00954C99">
            <w:pPr>
              <w:pStyle w:val="TAC"/>
            </w:pPr>
          </w:p>
        </w:tc>
        <w:tc>
          <w:tcPr>
            <w:tcW w:w="1251" w:type="dxa"/>
          </w:tcPr>
          <w:p w14:paraId="3CD0B7D1" w14:textId="77777777" w:rsidR="00DB02E4" w:rsidRPr="007275DF" w:rsidRDefault="00DB02E4" w:rsidP="00954C99">
            <w:pPr>
              <w:pStyle w:val="TAC"/>
            </w:pPr>
            <w:r w:rsidRPr="007275DF">
              <w:t>Config 1,2,3</w:t>
            </w:r>
          </w:p>
        </w:tc>
        <w:tc>
          <w:tcPr>
            <w:tcW w:w="2505" w:type="dxa"/>
            <w:gridSpan w:val="2"/>
          </w:tcPr>
          <w:p w14:paraId="2E28B3E1" w14:textId="77777777" w:rsidR="00DB02E4" w:rsidRPr="007275DF" w:rsidRDefault="00DB02E4" w:rsidP="00954C99">
            <w:pPr>
              <w:pStyle w:val="TAC"/>
            </w:pPr>
            <w:r w:rsidRPr="007275DF">
              <w:t>Normal</w:t>
            </w:r>
          </w:p>
        </w:tc>
        <w:tc>
          <w:tcPr>
            <w:tcW w:w="3072" w:type="dxa"/>
          </w:tcPr>
          <w:p w14:paraId="6A89883E" w14:textId="77777777" w:rsidR="00DB02E4" w:rsidRPr="007275DF" w:rsidRDefault="00DB02E4" w:rsidP="00954C99">
            <w:pPr>
              <w:pStyle w:val="TAL"/>
              <w:rPr>
                <w:rFonts w:cs="Arial"/>
              </w:rPr>
            </w:pPr>
          </w:p>
        </w:tc>
      </w:tr>
      <w:tr w:rsidR="00DB02E4" w:rsidRPr="007275DF" w14:paraId="1FF61C50" w14:textId="77777777" w:rsidTr="00954C99">
        <w:trPr>
          <w:cantSplit/>
          <w:trHeight w:val="198"/>
        </w:trPr>
        <w:tc>
          <w:tcPr>
            <w:tcW w:w="2117" w:type="dxa"/>
          </w:tcPr>
          <w:p w14:paraId="63F870E9" w14:textId="77777777" w:rsidR="00DB02E4" w:rsidRPr="007275DF" w:rsidRDefault="00DB02E4" w:rsidP="00954C99">
            <w:pPr>
              <w:pStyle w:val="TAL"/>
              <w:rPr>
                <w:rFonts w:cs="Arial"/>
              </w:rPr>
            </w:pPr>
            <w:r w:rsidRPr="007275DF">
              <w:rPr>
                <w:rFonts w:cs="Arial"/>
              </w:rPr>
              <w:t>TimeToTrigger</w:t>
            </w:r>
          </w:p>
        </w:tc>
        <w:tc>
          <w:tcPr>
            <w:tcW w:w="596" w:type="dxa"/>
          </w:tcPr>
          <w:p w14:paraId="4D108A4A" w14:textId="77777777" w:rsidR="00DB02E4" w:rsidRPr="007275DF" w:rsidRDefault="00DB02E4" w:rsidP="00954C99">
            <w:pPr>
              <w:pStyle w:val="TAC"/>
            </w:pPr>
            <w:r w:rsidRPr="007275DF">
              <w:t>s</w:t>
            </w:r>
          </w:p>
        </w:tc>
        <w:tc>
          <w:tcPr>
            <w:tcW w:w="1251" w:type="dxa"/>
          </w:tcPr>
          <w:p w14:paraId="0E960517" w14:textId="77777777" w:rsidR="00DB02E4" w:rsidRPr="007275DF" w:rsidRDefault="00DB02E4" w:rsidP="00954C99">
            <w:pPr>
              <w:pStyle w:val="TAC"/>
            </w:pPr>
            <w:r w:rsidRPr="007275DF">
              <w:t>Config 1,2,3</w:t>
            </w:r>
          </w:p>
        </w:tc>
        <w:tc>
          <w:tcPr>
            <w:tcW w:w="2505" w:type="dxa"/>
            <w:gridSpan w:val="2"/>
          </w:tcPr>
          <w:p w14:paraId="2C4DEC6B" w14:textId="77777777" w:rsidR="00DB02E4" w:rsidRPr="007275DF" w:rsidRDefault="00DB02E4" w:rsidP="00954C99">
            <w:pPr>
              <w:pStyle w:val="TAC"/>
            </w:pPr>
            <w:r w:rsidRPr="007275DF">
              <w:t>0</w:t>
            </w:r>
          </w:p>
        </w:tc>
        <w:tc>
          <w:tcPr>
            <w:tcW w:w="3072" w:type="dxa"/>
          </w:tcPr>
          <w:p w14:paraId="44738D07" w14:textId="77777777" w:rsidR="00DB02E4" w:rsidRPr="007275DF" w:rsidRDefault="00DB02E4" w:rsidP="00954C99">
            <w:pPr>
              <w:pStyle w:val="TAL"/>
              <w:rPr>
                <w:rFonts w:cs="Arial"/>
              </w:rPr>
            </w:pPr>
          </w:p>
        </w:tc>
      </w:tr>
      <w:tr w:rsidR="00DB02E4" w:rsidRPr="007275DF" w14:paraId="73F2F28E" w14:textId="77777777" w:rsidTr="00954C99">
        <w:trPr>
          <w:cantSplit/>
          <w:trHeight w:val="208"/>
        </w:trPr>
        <w:tc>
          <w:tcPr>
            <w:tcW w:w="2117" w:type="dxa"/>
          </w:tcPr>
          <w:p w14:paraId="3FA8E993" w14:textId="77777777" w:rsidR="00DB02E4" w:rsidRPr="007275DF" w:rsidRDefault="00DB02E4" w:rsidP="00954C99">
            <w:pPr>
              <w:pStyle w:val="TAL"/>
              <w:rPr>
                <w:rFonts w:cs="Arial"/>
              </w:rPr>
            </w:pPr>
            <w:r w:rsidRPr="007275DF">
              <w:rPr>
                <w:rFonts w:cs="Arial"/>
              </w:rPr>
              <w:t>Filter coefficient</w:t>
            </w:r>
          </w:p>
        </w:tc>
        <w:tc>
          <w:tcPr>
            <w:tcW w:w="596" w:type="dxa"/>
          </w:tcPr>
          <w:p w14:paraId="4E15954D" w14:textId="77777777" w:rsidR="00DB02E4" w:rsidRPr="007275DF" w:rsidRDefault="00DB02E4" w:rsidP="00954C99">
            <w:pPr>
              <w:pStyle w:val="TAC"/>
            </w:pPr>
          </w:p>
        </w:tc>
        <w:tc>
          <w:tcPr>
            <w:tcW w:w="1251" w:type="dxa"/>
          </w:tcPr>
          <w:p w14:paraId="2D0D9034" w14:textId="77777777" w:rsidR="00DB02E4" w:rsidRPr="007275DF" w:rsidRDefault="00DB02E4" w:rsidP="00954C99">
            <w:pPr>
              <w:pStyle w:val="TAC"/>
            </w:pPr>
            <w:r w:rsidRPr="007275DF">
              <w:t>Config 1,2,3</w:t>
            </w:r>
          </w:p>
        </w:tc>
        <w:tc>
          <w:tcPr>
            <w:tcW w:w="2505" w:type="dxa"/>
            <w:gridSpan w:val="2"/>
          </w:tcPr>
          <w:p w14:paraId="7C61DD93" w14:textId="77777777" w:rsidR="00DB02E4" w:rsidRPr="007275DF" w:rsidRDefault="00DB02E4" w:rsidP="00954C99">
            <w:pPr>
              <w:pStyle w:val="TAC"/>
            </w:pPr>
            <w:r w:rsidRPr="007275DF">
              <w:t>0</w:t>
            </w:r>
          </w:p>
        </w:tc>
        <w:tc>
          <w:tcPr>
            <w:tcW w:w="3072" w:type="dxa"/>
          </w:tcPr>
          <w:p w14:paraId="517E4391" w14:textId="77777777" w:rsidR="00DB02E4" w:rsidRPr="007275DF" w:rsidRDefault="00DB02E4" w:rsidP="00954C99">
            <w:pPr>
              <w:pStyle w:val="TAL"/>
              <w:rPr>
                <w:rFonts w:cs="Arial"/>
              </w:rPr>
            </w:pPr>
            <w:r w:rsidRPr="007275DF">
              <w:rPr>
                <w:rFonts w:cs="Arial"/>
              </w:rPr>
              <w:t>L3 filtering is not used</w:t>
            </w:r>
          </w:p>
        </w:tc>
      </w:tr>
      <w:tr w:rsidR="0033633D" w:rsidRPr="007275DF" w14:paraId="5D2CDB3D" w14:textId="77777777" w:rsidTr="00A40B69">
        <w:trPr>
          <w:cantSplit/>
          <w:trHeight w:val="208"/>
        </w:trPr>
        <w:tc>
          <w:tcPr>
            <w:tcW w:w="2117" w:type="dxa"/>
          </w:tcPr>
          <w:p w14:paraId="4A502C78" w14:textId="77777777" w:rsidR="0033633D" w:rsidRPr="007275DF" w:rsidRDefault="0033633D" w:rsidP="00954C99">
            <w:pPr>
              <w:pStyle w:val="TAL"/>
              <w:rPr>
                <w:rFonts w:cs="Arial"/>
              </w:rPr>
            </w:pPr>
            <w:r w:rsidRPr="007275DF">
              <w:rPr>
                <w:rFonts w:cs="Arial"/>
              </w:rPr>
              <w:t>DRX</w:t>
            </w:r>
          </w:p>
        </w:tc>
        <w:tc>
          <w:tcPr>
            <w:tcW w:w="596" w:type="dxa"/>
          </w:tcPr>
          <w:p w14:paraId="00C6CD3E" w14:textId="77777777" w:rsidR="0033633D" w:rsidRPr="007275DF" w:rsidRDefault="0033633D" w:rsidP="00954C99">
            <w:pPr>
              <w:pStyle w:val="TAC"/>
            </w:pPr>
          </w:p>
        </w:tc>
        <w:tc>
          <w:tcPr>
            <w:tcW w:w="1251" w:type="dxa"/>
          </w:tcPr>
          <w:p w14:paraId="65BC683D" w14:textId="77777777" w:rsidR="0033633D" w:rsidRPr="007275DF" w:rsidRDefault="0033633D" w:rsidP="00954C99">
            <w:pPr>
              <w:pStyle w:val="TAC"/>
            </w:pPr>
            <w:r w:rsidRPr="007275DF">
              <w:t>Config 1,2,3</w:t>
            </w:r>
          </w:p>
        </w:tc>
        <w:tc>
          <w:tcPr>
            <w:tcW w:w="1252" w:type="dxa"/>
          </w:tcPr>
          <w:p w14:paraId="0FEF9639" w14:textId="5A6FD5BF" w:rsidR="0033633D" w:rsidRPr="007275DF" w:rsidDel="0033633D" w:rsidRDefault="0033633D" w:rsidP="0033633D">
            <w:pPr>
              <w:pStyle w:val="TAC"/>
              <w:rPr>
                <w:del w:id="888" w:author="Prashant Sharma" w:date="2024-08-07T11:42:00Z" w16du:dateUtc="2024-08-07T18:42:00Z"/>
              </w:rPr>
            </w:pPr>
            <w:r w:rsidRPr="007275DF">
              <w:t>DRX.1</w:t>
            </w:r>
          </w:p>
          <w:p w14:paraId="47798AE1" w14:textId="0F67F787" w:rsidR="0033633D" w:rsidRPr="007275DF" w:rsidRDefault="0033633D" w:rsidP="0033633D">
            <w:pPr>
              <w:pStyle w:val="TAC"/>
            </w:pPr>
            <w:del w:id="889" w:author="Prashant Sharma" w:date="2024-08-07T11:42:00Z" w16du:dateUtc="2024-08-07T18:42:00Z">
              <w:r w:rsidRPr="007275DF" w:rsidDel="0033633D">
                <w:delText>DRX.2</w:delText>
              </w:r>
            </w:del>
          </w:p>
        </w:tc>
        <w:tc>
          <w:tcPr>
            <w:tcW w:w="1253" w:type="dxa"/>
          </w:tcPr>
          <w:p w14:paraId="47657154" w14:textId="551FDC69" w:rsidR="0033633D" w:rsidRPr="007275DF" w:rsidDel="0033633D" w:rsidRDefault="0033633D" w:rsidP="00954C99">
            <w:pPr>
              <w:pStyle w:val="TAC"/>
              <w:rPr>
                <w:del w:id="890" w:author="Prashant Sharma" w:date="2024-08-07T11:43:00Z" w16du:dateUtc="2024-08-07T18:43:00Z"/>
              </w:rPr>
            </w:pPr>
            <w:del w:id="891" w:author="Prashant Sharma" w:date="2024-08-07T11:43:00Z" w16du:dateUtc="2024-08-07T18:43:00Z">
              <w:r w:rsidRPr="007275DF" w:rsidDel="0033633D">
                <w:delText>DRX.1</w:delText>
              </w:r>
            </w:del>
          </w:p>
          <w:p w14:paraId="31620347" w14:textId="7557E126" w:rsidR="0033633D" w:rsidRPr="007275DF" w:rsidRDefault="0033633D" w:rsidP="00954C99">
            <w:pPr>
              <w:pStyle w:val="TAC"/>
            </w:pPr>
            <w:r w:rsidRPr="007275DF">
              <w:t>DRX.2</w:t>
            </w:r>
          </w:p>
        </w:tc>
        <w:tc>
          <w:tcPr>
            <w:tcW w:w="3072" w:type="dxa"/>
          </w:tcPr>
          <w:p w14:paraId="18249276" w14:textId="77777777" w:rsidR="0033633D" w:rsidRDefault="0033633D" w:rsidP="00954C99">
            <w:pPr>
              <w:pStyle w:val="TAL"/>
              <w:rPr>
                <w:rFonts w:cs="Arial"/>
                <w:lang w:val="en-US"/>
              </w:rPr>
            </w:pPr>
            <w:r>
              <w:rPr>
                <w:rFonts w:cs="Arial"/>
                <w:lang w:val="en-US"/>
              </w:rPr>
              <w:t xml:space="preserve">As specified in clause </w:t>
            </w:r>
            <w:r>
              <w:rPr>
                <w:lang w:val="en-US"/>
              </w:rPr>
              <w:t>A.3.3</w:t>
            </w:r>
          </w:p>
          <w:p w14:paraId="4E138046" w14:textId="77777777" w:rsidR="0033633D" w:rsidRPr="007275DF" w:rsidRDefault="0033633D" w:rsidP="00954C99">
            <w:pPr>
              <w:pStyle w:val="TAL"/>
              <w:rPr>
                <w:rFonts w:cs="Arial"/>
              </w:rPr>
            </w:pPr>
          </w:p>
        </w:tc>
      </w:tr>
      <w:tr w:rsidR="00DB02E4" w:rsidRPr="007275DF" w14:paraId="0ECAEDFE" w14:textId="77777777" w:rsidTr="00954C99">
        <w:trPr>
          <w:cantSplit/>
          <w:trHeight w:val="614"/>
        </w:trPr>
        <w:tc>
          <w:tcPr>
            <w:tcW w:w="2117" w:type="dxa"/>
            <w:vMerge w:val="restart"/>
          </w:tcPr>
          <w:p w14:paraId="1CE39CE3"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63066F41" w14:textId="77777777" w:rsidR="00DB02E4" w:rsidRPr="007275DF" w:rsidRDefault="00DB02E4" w:rsidP="00954C99">
            <w:pPr>
              <w:pStyle w:val="TAC"/>
            </w:pPr>
          </w:p>
        </w:tc>
        <w:tc>
          <w:tcPr>
            <w:tcW w:w="1251" w:type="dxa"/>
          </w:tcPr>
          <w:p w14:paraId="08E6F2B3" w14:textId="77777777" w:rsidR="00DB02E4" w:rsidRPr="007275DF" w:rsidRDefault="00DB02E4" w:rsidP="00954C99">
            <w:pPr>
              <w:pStyle w:val="TAC"/>
            </w:pPr>
            <w:r w:rsidRPr="007275DF">
              <w:t>Config 1,2,3</w:t>
            </w:r>
          </w:p>
        </w:tc>
        <w:tc>
          <w:tcPr>
            <w:tcW w:w="2505" w:type="dxa"/>
            <w:gridSpan w:val="2"/>
          </w:tcPr>
          <w:p w14:paraId="1EF96797" w14:textId="77777777" w:rsidR="00DB02E4" w:rsidRPr="007275DF" w:rsidRDefault="00DB02E4" w:rsidP="00954C99">
            <w:pPr>
              <w:pStyle w:val="TAC"/>
            </w:pPr>
            <w:r w:rsidRPr="007275DF">
              <w:t>3ms</w:t>
            </w:r>
          </w:p>
        </w:tc>
        <w:tc>
          <w:tcPr>
            <w:tcW w:w="3072" w:type="dxa"/>
          </w:tcPr>
          <w:p w14:paraId="6107C5EC" w14:textId="77777777" w:rsidR="00DB02E4" w:rsidRPr="007275DF" w:rsidRDefault="00DB02E4" w:rsidP="00954C99">
            <w:pPr>
              <w:pStyle w:val="TAL"/>
            </w:pPr>
            <w:r w:rsidRPr="007275DF">
              <w:t>Asynchronous cells.</w:t>
            </w:r>
          </w:p>
          <w:p w14:paraId="0240E62D"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418BF4A" w14:textId="77777777" w:rsidTr="00954C99">
        <w:trPr>
          <w:cantSplit/>
          <w:trHeight w:val="614"/>
        </w:trPr>
        <w:tc>
          <w:tcPr>
            <w:tcW w:w="2117" w:type="dxa"/>
            <w:vMerge/>
          </w:tcPr>
          <w:p w14:paraId="1A18F21C" w14:textId="77777777" w:rsidR="00DB02E4" w:rsidRPr="007275DF" w:rsidRDefault="00DB02E4" w:rsidP="00954C99">
            <w:pPr>
              <w:pStyle w:val="TAL"/>
              <w:rPr>
                <w:rFonts w:cs="Arial"/>
              </w:rPr>
            </w:pPr>
          </w:p>
        </w:tc>
        <w:tc>
          <w:tcPr>
            <w:tcW w:w="596" w:type="dxa"/>
          </w:tcPr>
          <w:p w14:paraId="4A0CD591" w14:textId="77777777" w:rsidR="00DB02E4" w:rsidRPr="007275DF" w:rsidRDefault="00DB02E4" w:rsidP="00954C99">
            <w:pPr>
              <w:pStyle w:val="TAC"/>
            </w:pPr>
          </w:p>
        </w:tc>
        <w:tc>
          <w:tcPr>
            <w:tcW w:w="1251" w:type="dxa"/>
          </w:tcPr>
          <w:p w14:paraId="6969FAC2" w14:textId="77777777" w:rsidR="00DB02E4" w:rsidRPr="007275DF" w:rsidRDefault="00DB02E4" w:rsidP="00954C99">
            <w:pPr>
              <w:pStyle w:val="TAC"/>
            </w:pPr>
            <w:r w:rsidRPr="007275DF">
              <w:t>Config 1,2,3</w:t>
            </w:r>
          </w:p>
        </w:tc>
        <w:tc>
          <w:tcPr>
            <w:tcW w:w="2505" w:type="dxa"/>
            <w:gridSpan w:val="2"/>
          </w:tcPr>
          <w:p w14:paraId="21C5D193" w14:textId="77777777" w:rsidR="00DB02E4" w:rsidRPr="007275DF" w:rsidRDefault="00DB02E4" w:rsidP="00954C99">
            <w:pPr>
              <w:pStyle w:val="TAC"/>
            </w:pPr>
            <w:r w:rsidRPr="007275DF">
              <w:t>3</w:t>
            </w:r>
            <w:r w:rsidRPr="007275DF">
              <w:sym w:font="Symbol" w:char="F06D"/>
            </w:r>
            <w:r w:rsidRPr="007275DF">
              <w:t>s</w:t>
            </w:r>
          </w:p>
        </w:tc>
        <w:tc>
          <w:tcPr>
            <w:tcW w:w="3072" w:type="dxa"/>
          </w:tcPr>
          <w:p w14:paraId="3D05B9DD" w14:textId="77777777" w:rsidR="00DB02E4" w:rsidRPr="007275DF" w:rsidRDefault="00DB02E4" w:rsidP="00954C99">
            <w:pPr>
              <w:pStyle w:val="TAL"/>
            </w:pPr>
            <w:r w:rsidRPr="007275DF">
              <w:t>Synchronous cells.</w:t>
            </w:r>
          </w:p>
          <w:p w14:paraId="1FB81560" w14:textId="77777777" w:rsidR="00DB02E4" w:rsidRPr="007275DF" w:rsidRDefault="00DB02E4" w:rsidP="00954C99">
            <w:pPr>
              <w:pStyle w:val="TAL"/>
            </w:pPr>
          </w:p>
        </w:tc>
      </w:tr>
      <w:tr w:rsidR="00DB02E4" w:rsidRPr="007275DF" w14:paraId="79225A7F" w14:textId="77777777" w:rsidTr="00954C99">
        <w:trPr>
          <w:cantSplit/>
          <w:trHeight w:val="208"/>
        </w:trPr>
        <w:tc>
          <w:tcPr>
            <w:tcW w:w="2117" w:type="dxa"/>
          </w:tcPr>
          <w:p w14:paraId="746F7BA8" w14:textId="77777777" w:rsidR="00DB02E4" w:rsidRPr="007275DF" w:rsidRDefault="00DB02E4" w:rsidP="00954C99">
            <w:pPr>
              <w:pStyle w:val="TAL"/>
              <w:rPr>
                <w:rFonts w:cs="Arial"/>
              </w:rPr>
            </w:pPr>
            <w:r w:rsidRPr="007275DF">
              <w:rPr>
                <w:rFonts w:cs="Arial"/>
              </w:rPr>
              <w:t>T1</w:t>
            </w:r>
          </w:p>
        </w:tc>
        <w:tc>
          <w:tcPr>
            <w:tcW w:w="596" w:type="dxa"/>
          </w:tcPr>
          <w:p w14:paraId="73E7CCF2" w14:textId="77777777" w:rsidR="00DB02E4" w:rsidRPr="007275DF" w:rsidRDefault="00DB02E4" w:rsidP="00954C99">
            <w:pPr>
              <w:pStyle w:val="TAC"/>
            </w:pPr>
            <w:r w:rsidRPr="007275DF">
              <w:t>s</w:t>
            </w:r>
          </w:p>
        </w:tc>
        <w:tc>
          <w:tcPr>
            <w:tcW w:w="1251" w:type="dxa"/>
          </w:tcPr>
          <w:p w14:paraId="1EAE55EE" w14:textId="77777777" w:rsidR="00DB02E4" w:rsidRPr="007275DF" w:rsidRDefault="00DB02E4" w:rsidP="00954C99">
            <w:pPr>
              <w:pStyle w:val="TAC"/>
            </w:pPr>
            <w:r w:rsidRPr="007275DF">
              <w:t>Config 1,2,3</w:t>
            </w:r>
          </w:p>
        </w:tc>
        <w:tc>
          <w:tcPr>
            <w:tcW w:w="2505" w:type="dxa"/>
            <w:gridSpan w:val="2"/>
          </w:tcPr>
          <w:p w14:paraId="2123423C" w14:textId="77777777" w:rsidR="00DB02E4" w:rsidRPr="007275DF" w:rsidRDefault="00DB02E4" w:rsidP="00954C99">
            <w:pPr>
              <w:pStyle w:val="TAC"/>
            </w:pPr>
            <w:r w:rsidRPr="007275DF">
              <w:t>5</w:t>
            </w:r>
          </w:p>
        </w:tc>
        <w:tc>
          <w:tcPr>
            <w:tcW w:w="3072" w:type="dxa"/>
          </w:tcPr>
          <w:p w14:paraId="60B0C92B" w14:textId="77777777" w:rsidR="00DB02E4" w:rsidRPr="007275DF" w:rsidRDefault="00DB02E4" w:rsidP="00954C99">
            <w:pPr>
              <w:pStyle w:val="TAL"/>
              <w:rPr>
                <w:rFonts w:cs="Arial"/>
              </w:rPr>
            </w:pPr>
          </w:p>
        </w:tc>
      </w:tr>
      <w:tr w:rsidR="0033633D" w:rsidRPr="007275DF" w14:paraId="0C44B600" w14:textId="77777777" w:rsidTr="00690154">
        <w:trPr>
          <w:cantSplit/>
          <w:trHeight w:val="208"/>
        </w:trPr>
        <w:tc>
          <w:tcPr>
            <w:tcW w:w="2117" w:type="dxa"/>
          </w:tcPr>
          <w:p w14:paraId="35F6BF36" w14:textId="77777777" w:rsidR="0033633D" w:rsidRPr="007275DF" w:rsidRDefault="0033633D" w:rsidP="00954C99">
            <w:pPr>
              <w:pStyle w:val="TAL"/>
              <w:rPr>
                <w:rFonts w:cs="Arial"/>
              </w:rPr>
            </w:pPr>
            <w:r w:rsidRPr="007275DF">
              <w:rPr>
                <w:rFonts w:cs="Arial"/>
              </w:rPr>
              <w:t>T2</w:t>
            </w:r>
          </w:p>
        </w:tc>
        <w:tc>
          <w:tcPr>
            <w:tcW w:w="596" w:type="dxa"/>
          </w:tcPr>
          <w:p w14:paraId="561244DF" w14:textId="77777777" w:rsidR="0033633D" w:rsidRPr="007275DF" w:rsidRDefault="0033633D" w:rsidP="00954C99">
            <w:pPr>
              <w:pStyle w:val="TAC"/>
            </w:pPr>
            <w:r w:rsidRPr="007275DF">
              <w:t>s</w:t>
            </w:r>
          </w:p>
        </w:tc>
        <w:tc>
          <w:tcPr>
            <w:tcW w:w="1251" w:type="dxa"/>
          </w:tcPr>
          <w:p w14:paraId="15E8F914" w14:textId="77777777" w:rsidR="0033633D" w:rsidRPr="007275DF" w:rsidRDefault="0033633D" w:rsidP="00954C99">
            <w:pPr>
              <w:pStyle w:val="TAC"/>
            </w:pPr>
            <w:r w:rsidRPr="007275DF">
              <w:t>Config 1,2,3</w:t>
            </w:r>
          </w:p>
        </w:tc>
        <w:tc>
          <w:tcPr>
            <w:tcW w:w="1252" w:type="dxa"/>
          </w:tcPr>
          <w:p w14:paraId="1AA6566D" w14:textId="07A02425" w:rsidR="0033633D" w:rsidRPr="007275DF" w:rsidDel="0033633D" w:rsidRDefault="0033633D" w:rsidP="0033633D">
            <w:pPr>
              <w:pStyle w:val="TAC"/>
              <w:rPr>
                <w:del w:id="892" w:author="Prashant Sharma" w:date="2024-08-07T11:43:00Z" w16du:dateUtc="2024-08-07T18:43:00Z"/>
              </w:rPr>
            </w:pPr>
            <w:r>
              <w:t>3</w:t>
            </w:r>
          </w:p>
          <w:p w14:paraId="40F21FB6" w14:textId="259752D8" w:rsidR="0033633D" w:rsidRPr="007275DF" w:rsidRDefault="0033633D" w:rsidP="0033633D">
            <w:pPr>
              <w:pStyle w:val="TAC"/>
            </w:pPr>
            <w:del w:id="893" w:author="Prashant Sharma" w:date="2024-08-07T11:43:00Z" w16du:dateUtc="2024-08-07T18:43:00Z">
              <w:r w:rsidDel="0033633D">
                <w:delText>20</w:delText>
              </w:r>
            </w:del>
          </w:p>
        </w:tc>
        <w:tc>
          <w:tcPr>
            <w:tcW w:w="1253" w:type="dxa"/>
          </w:tcPr>
          <w:p w14:paraId="757468D0" w14:textId="1D7FFA2E" w:rsidR="0033633D" w:rsidRPr="007275DF" w:rsidDel="0033633D" w:rsidRDefault="0033633D" w:rsidP="00954C99">
            <w:pPr>
              <w:pStyle w:val="TAC"/>
              <w:rPr>
                <w:del w:id="894" w:author="Prashant Sharma" w:date="2024-08-07T11:43:00Z" w16du:dateUtc="2024-08-07T18:43:00Z"/>
              </w:rPr>
            </w:pPr>
            <w:del w:id="895" w:author="Prashant Sharma" w:date="2024-08-07T11:43:00Z" w16du:dateUtc="2024-08-07T18:43:00Z">
              <w:r w:rsidDel="0033633D">
                <w:delText>3</w:delText>
              </w:r>
            </w:del>
          </w:p>
          <w:p w14:paraId="4BC9B4C8" w14:textId="1760BE62" w:rsidR="0033633D" w:rsidRPr="007275DF" w:rsidRDefault="0033633D" w:rsidP="00954C99">
            <w:pPr>
              <w:pStyle w:val="TAC"/>
            </w:pPr>
            <w:r>
              <w:t>20</w:t>
            </w:r>
          </w:p>
        </w:tc>
        <w:tc>
          <w:tcPr>
            <w:tcW w:w="3072" w:type="dxa"/>
          </w:tcPr>
          <w:p w14:paraId="1429378C" w14:textId="77777777" w:rsidR="0033633D" w:rsidRPr="007275DF" w:rsidRDefault="0033633D" w:rsidP="00954C99">
            <w:pPr>
              <w:pStyle w:val="TAL"/>
              <w:rPr>
                <w:rFonts w:cs="Arial"/>
              </w:rPr>
            </w:pPr>
          </w:p>
        </w:tc>
      </w:tr>
    </w:tbl>
    <w:p w14:paraId="4306E40F" w14:textId="77777777" w:rsidR="00DB02E4" w:rsidRPr="007275DF" w:rsidRDefault="00DB02E4" w:rsidP="00DB02E4"/>
    <w:p w14:paraId="7A67E6EB" w14:textId="77777777" w:rsidR="00DB02E4" w:rsidRPr="007275DF" w:rsidRDefault="00DB02E4" w:rsidP="00DB02E4">
      <w:pPr>
        <w:pStyle w:val="TH"/>
      </w:pPr>
      <w:r w:rsidRPr="007275DF">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7C40AEE9" w14:textId="77777777" w:rsidTr="00954C99">
        <w:trPr>
          <w:cantSplit/>
          <w:trHeight w:val="150"/>
        </w:trPr>
        <w:tc>
          <w:tcPr>
            <w:tcW w:w="2625" w:type="dxa"/>
            <w:gridSpan w:val="3"/>
            <w:vMerge w:val="restart"/>
            <w:tcBorders>
              <w:top w:val="single" w:sz="4" w:space="0" w:color="auto"/>
              <w:left w:val="single" w:sz="4" w:space="0" w:color="auto"/>
            </w:tcBorders>
          </w:tcPr>
          <w:p w14:paraId="7F12AC8B"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0A725559"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5F40ECC1"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58C79582"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7BBF7D8E" w14:textId="77777777" w:rsidR="00DB02E4" w:rsidRPr="007275DF" w:rsidRDefault="00DB02E4" w:rsidP="00954C99">
            <w:pPr>
              <w:pStyle w:val="TAH"/>
              <w:rPr>
                <w:rFonts w:cs="Arial"/>
              </w:rPr>
            </w:pPr>
            <w:r w:rsidRPr="007275DF">
              <w:t>Cell 2</w:t>
            </w:r>
          </w:p>
        </w:tc>
      </w:tr>
      <w:tr w:rsidR="0033633D" w:rsidRPr="007275DF" w14:paraId="36AF1F55" w14:textId="77777777" w:rsidTr="007F7DF0">
        <w:trPr>
          <w:cantSplit/>
          <w:trHeight w:val="150"/>
        </w:trPr>
        <w:tc>
          <w:tcPr>
            <w:tcW w:w="2625" w:type="dxa"/>
            <w:gridSpan w:val="3"/>
            <w:vMerge/>
            <w:tcBorders>
              <w:left w:val="single" w:sz="4" w:space="0" w:color="auto"/>
              <w:bottom w:val="single" w:sz="4" w:space="0" w:color="auto"/>
            </w:tcBorders>
          </w:tcPr>
          <w:p w14:paraId="58832A70" w14:textId="77777777" w:rsidR="0033633D" w:rsidRPr="007275DF" w:rsidRDefault="0033633D" w:rsidP="00954C99">
            <w:pPr>
              <w:pStyle w:val="TAH"/>
              <w:rPr>
                <w:rFonts w:cs="Arial"/>
              </w:rPr>
            </w:pPr>
          </w:p>
        </w:tc>
        <w:tc>
          <w:tcPr>
            <w:tcW w:w="772" w:type="dxa"/>
            <w:vMerge/>
            <w:tcBorders>
              <w:bottom w:val="single" w:sz="4" w:space="0" w:color="auto"/>
            </w:tcBorders>
          </w:tcPr>
          <w:p w14:paraId="3AFFE607" w14:textId="77777777" w:rsidR="0033633D" w:rsidRPr="007275DF" w:rsidRDefault="0033633D" w:rsidP="00954C99">
            <w:pPr>
              <w:pStyle w:val="TAH"/>
              <w:rPr>
                <w:rFonts w:cs="Arial"/>
              </w:rPr>
            </w:pPr>
          </w:p>
        </w:tc>
        <w:tc>
          <w:tcPr>
            <w:tcW w:w="1386" w:type="dxa"/>
            <w:vMerge/>
            <w:tcBorders>
              <w:bottom w:val="single" w:sz="4" w:space="0" w:color="auto"/>
            </w:tcBorders>
          </w:tcPr>
          <w:p w14:paraId="06285E22" w14:textId="77777777" w:rsidR="0033633D" w:rsidRPr="007275DF" w:rsidRDefault="0033633D" w:rsidP="00954C99">
            <w:pPr>
              <w:pStyle w:val="TAH"/>
            </w:pPr>
          </w:p>
        </w:tc>
        <w:tc>
          <w:tcPr>
            <w:tcW w:w="984" w:type="dxa"/>
            <w:tcBorders>
              <w:bottom w:val="single" w:sz="4" w:space="0" w:color="auto"/>
            </w:tcBorders>
          </w:tcPr>
          <w:p w14:paraId="0A83EF51" w14:textId="7ABDC8B0" w:rsidR="0033633D" w:rsidRPr="007275DF" w:rsidDel="0033633D" w:rsidRDefault="0033633D" w:rsidP="0033633D">
            <w:pPr>
              <w:pStyle w:val="TAH"/>
              <w:rPr>
                <w:del w:id="896" w:author="Prashant Sharma" w:date="2024-08-07T11:43:00Z" w16du:dateUtc="2024-08-07T18:43:00Z"/>
                <w:rFonts w:cs="Arial"/>
              </w:rPr>
            </w:pPr>
            <w:r w:rsidRPr="007275DF">
              <w:t>T1</w:t>
            </w:r>
          </w:p>
          <w:p w14:paraId="58F16E4A" w14:textId="5DC8F542" w:rsidR="0033633D" w:rsidRPr="007275DF" w:rsidRDefault="0033633D" w:rsidP="0033633D">
            <w:pPr>
              <w:pStyle w:val="TAH"/>
              <w:rPr>
                <w:rFonts w:cs="Arial"/>
              </w:rPr>
            </w:pPr>
            <w:del w:id="897" w:author="Prashant Sharma" w:date="2024-08-07T11:43:00Z" w16du:dateUtc="2024-08-07T18:43:00Z">
              <w:r w:rsidRPr="007275DF" w:rsidDel="0033633D">
                <w:delText>T2</w:delText>
              </w:r>
            </w:del>
          </w:p>
        </w:tc>
        <w:tc>
          <w:tcPr>
            <w:tcW w:w="1032" w:type="dxa"/>
            <w:tcBorders>
              <w:bottom w:val="single" w:sz="4" w:space="0" w:color="auto"/>
            </w:tcBorders>
          </w:tcPr>
          <w:p w14:paraId="4805708D" w14:textId="2BA64218" w:rsidR="0033633D" w:rsidRPr="007275DF" w:rsidDel="0033633D" w:rsidRDefault="0033633D" w:rsidP="00954C99">
            <w:pPr>
              <w:pStyle w:val="TAH"/>
              <w:rPr>
                <w:del w:id="898" w:author="Prashant Sharma" w:date="2024-08-07T11:43:00Z" w16du:dateUtc="2024-08-07T18:43:00Z"/>
                <w:rFonts w:cs="Arial"/>
              </w:rPr>
            </w:pPr>
            <w:r w:rsidRPr="007275DF">
              <w:t>T</w:t>
            </w:r>
            <w:del w:id="899" w:author="Prashant Sharma" w:date="2024-08-07T11:43:00Z" w16du:dateUtc="2024-08-07T18:43:00Z">
              <w:r w:rsidRPr="007275DF" w:rsidDel="0033633D">
                <w:delText>3</w:delText>
              </w:r>
            </w:del>
          </w:p>
          <w:p w14:paraId="2AD4E41E" w14:textId="20D03834" w:rsidR="0033633D" w:rsidRPr="007275DF" w:rsidRDefault="0033633D" w:rsidP="0033633D">
            <w:pPr>
              <w:pStyle w:val="TAH"/>
              <w:rPr>
                <w:rFonts w:cs="Arial"/>
              </w:rPr>
            </w:pPr>
            <w:del w:id="900" w:author="Prashant Sharma" w:date="2024-08-07T11:43:00Z" w16du:dateUtc="2024-08-07T18:43:00Z">
              <w:r w:rsidRPr="007275DF" w:rsidDel="0033633D">
                <w:rPr>
                  <w:rFonts w:cs="Arial"/>
                </w:rPr>
                <w:delText>T4</w:delText>
              </w:r>
            </w:del>
            <w:ins w:id="901" w:author="Prashant Sharma" w:date="2024-08-07T11:43:00Z" w16du:dateUtc="2024-08-07T18:43:00Z">
              <w:r>
                <w:t>2</w:t>
              </w:r>
            </w:ins>
          </w:p>
        </w:tc>
        <w:tc>
          <w:tcPr>
            <w:tcW w:w="936" w:type="dxa"/>
            <w:tcBorders>
              <w:bottom w:val="single" w:sz="4" w:space="0" w:color="auto"/>
            </w:tcBorders>
          </w:tcPr>
          <w:p w14:paraId="20A6C0D9" w14:textId="4019A9A7" w:rsidR="0033633D" w:rsidRPr="007275DF" w:rsidDel="0033633D" w:rsidRDefault="0033633D" w:rsidP="0033633D">
            <w:pPr>
              <w:pStyle w:val="TAH"/>
              <w:rPr>
                <w:del w:id="902" w:author="Prashant Sharma" w:date="2024-08-07T11:43:00Z" w16du:dateUtc="2024-08-07T18:43:00Z"/>
                <w:rFonts w:cs="Arial"/>
              </w:rPr>
            </w:pPr>
            <w:r w:rsidRPr="007275DF">
              <w:t>T1</w:t>
            </w:r>
          </w:p>
          <w:p w14:paraId="682D17F1" w14:textId="338E4CC7" w:rsidR="0033633D" w:rsidRPr="007275DF" w:rsidRDefault="0033633D" w:rsidP="0033633D">
            <w:pPr>
              <w:pStyle w:val="TAH"/>
              <w:rPr>
                <w:rFonts w:cs="Arial"/>
              </w:rPr>
            </w:pPr>
            <w:del w:id="903" w:author="Prashant Sharma" w:date="2024-08-07T11:43:00Z" w16du:dateUtc="2024-08-07T18:43:00Z">
              <w:r w:rsidRPr="007275DF" w:rsidDel="0033633D">
                <w:rPr>
                  <w:rFonts w:cs="Arial"/>
                </w:rPr>
                <w:delText>T2</w:delText>
              </w:r>
            </w:del>
          </w:p>
        </w:tc>
        <w:tc>
          <w:tcPr>
            <w:tcW w:w="1211" w:type="dxa"/>
            <w:tcBorders>
              <w:bottom w:val="single" w:sz="4" w:space="0" w:color="auto"/>
            </w:tcBorders>
          </w:tcPr>
          <w:p w14:paraId="0ADA3CCF" w14:textId="64C681E7" w:rsidR="0033633D" w:rsidRPr="007275DF" w:rsidDel="0033633D" w:rsidRDefault="0033633D" w:rsidP="00954C99">
            <w:pPr>
              <w:pStyle w:val="TAH"/>
              <w:rPr>
                <w:del w:id="904" w:author="Prashant Sharma" w:date="2024-08-07T11:43:00Z" w16du:dateUtc="2024-08-07T18:43:00Z"/>
                <w:rFonts w:cs="Arial"/>
              </w:rPr>
            </w:pPr>
            <w:r w:rsidRPr="007275DF">
              <w:t>T</w:t>
            </w:r>
            <w:del w:id="905" w:author="Prashant Sharma" w:date="2024-08-07T11:43:00Z" w16du:dateUtc="2024-08-07T18:43:00Z">
              <w:r w:rsidRPr="007275DF" w:rsidDel="0033633D">
                <w:delText>3</w:delText>
              </w:r>
            </w:del>
          </w:p>
          <w:p w14:paraId="7FFA0C19" w14:textId="76E1DD57" w:rsidR="0033633D" w:rsidRPr="007275DF" w:rsidRDefault="0033633D" w:rsidP="0033633D">
            <w:pPr>
              <w:pStyle w:val="TAH"/>
              <w:rPr>
                <w:rFonts w:cs="Arial"/>
              </w:rPr>
            </w:pPr>
            <w:del w:id="906" w:author="Prashant Sharma" w:date="2024-08-07T11:43:00Z" w16du:dateUtc="2024-08-07T18:43:00Z">
              <w:r w:rsidRPr="007275DF" w:rsidDel="0033633D">
                <w:rPr>
                  <w:rFonts w:cs="Arial"/>
                </w:rPr>
                <w:delText>T4</w:delText>
              </w:r>
            </w:del>
            <w:ins w:id="907" w:author="Prashant Sharma" w:date="2024-08-07T11:43:00Z" w16du:dateUtc="2024-08-07T18:43:00Z">
              <w:r>
                <w:t>2</w:t>
              </w:r>
            </w:ins>
          </w:p>
        </w:tc>
      </w:tr>
      <w:tr w:rsidR="00DB02E4" w:rsidRPr="007275DF" w14:paraId="60CBCD9F" w14:textId="77777777" w:rsidTr="00954C99">
        <w:trPr>
          <w:cantSplit/>
          <w:trHeight w:val="292"/>
        </w:trPr>
        <w:tc>
          <w:tcPr>
            <w:tcW w:w="2625" w:type="dxa"/>
            <w:gridSpan w:val="3"/>
            <w:tcBorders>
              <w:left w:val="single" w:sz="4" w:space="0" w:color="auto"/>
              <w:bottom w:val="single" w:sz="4" w:space="0" w:color="auto"/>
            </w:tcBorders>
          </w:tcPr>
          <w:p w14:paraId="7751CA48"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17CA1429" w14:textId="77777777" w:rsidR="00DB02E4" w:rsidRPr="007275DF" w:rsidRDefault="00DB02E4" w:rsidP="00954C99">
            <w:pPr>
              <w:pStyle w:val="TAC"/>
              <w:rPr>
                <w:lang w:val="it-IT"/>
              </w:rPr>
            </w:pPr>
          </w:p>
        </w:tc>
        <w:tc>
          <w:tcPr>
            <w:tcW w:w="1386" w:type="dxa"/>
            <w:tcBorders>
              <w:bottom w:val="single" w:sz="4" w:space="0" w:color="auto"/>
            </w:tcBorders>
          </w:tcPr>
          <w:p w14:paraId="3E7420DE"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081DB26E"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7652C7E7" w14:textId="77777777" w:rsidR="00DB02E4" w:rsidRPr="007275DF" w:rsidRDefault="00DB02E4" w:rsidP="00954C99">
            <w:pPr>
              <w:pStyle w:val="TAC"/>
            </w:pPr>
            <w:r w:rsidRPr="007275DF">
              <w:rPr>
                <w:rFonts w:cs="v4.2.0"/>
              </w:rPr>
              <w:t>2</w:t>
            </w:r>
          </w:p>
        </w:tc>
      </w:tr>
      <w:tr w:rsidR="00DB02E4" w:rsidRPr="007275DF" w14:paraId="2B818397" w14:textId="77777777" w:rsidTr="00954C99">
        <w:trPr>
          <w:cantSplit/>
          <w:trHeight w:val="150"/>
        </w:trPr>
        <w:tc>
          <w:tcPr>
            <w:tcW w:w="2625" w:type="dxa"/>
            <w:gridSpan w:val="3"/>
            <w:vMerge w:val="restart"/>
            <w:tcBorders>
              <w:left w:val="single" w:sz="4" w:space="0" w:color="auto"/>
            </w:tcBorders>
          </w:tcPr>
          <w:p w14:paraId="059C2B66" w14:textId="77777777" w:rsidR="00DB02E4" w:rsidRPr="007275DF" w:rsidRDefault="00DB02E4" w:rsidP="00954C99">
            <w:pPr>
              <w:pStyle w:val="TAL"/>
              <w:rPr>
                <w:lang w:val="en-US"/>
              </w:rPr>
            </w:pPr>
            <w:r w:rsidRPr="007275DF">
              <w:rPr>
                <w:lang w:val="en-US"/>
              </w:rPr>
              <w:t>Duplex mode</w:t>
            </w:r>
          </w:p>
        </w:tc>
        <w:tc>
          <w:tcPr>
            <w:tcW w:w="772" w:type="dxa"/>
          </w:tcPr>
          <w:p w14:paraId="5339AB57"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666F06CA"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4C645996"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40CDA00A" w14:textId="77777777" w:rsidR="00DB02E4" w:rsidRPr="007275DF" w:rsidRDefault="00DB02E4" w:rsidP="00954C99">
            <w:pPr>
              <w:pStyle w:val="TAC"/>
              <w:rPr>
                <w:lang w:val="en-US"/>
              </w:rPr>
            </w:pPr>
            <w:r w:rsidRPr="007275DF">
              <w:rPr>
                <w:lang w:val="en-US"/>
              </w:rPr>
              <w:t>FDD</w:t>
            </w:r>
          </w:p>
        </w:tc>
      </w:tr>
      <w:tr w:rsidR="00DB02E4" w:rsidRPr="007275DF" w14:paraId="0DF889FE" w14:textId="77777777" w:rsidTr="00954C99">
        <w:trPr>
          <w:cantSplit/>
          <w:trHeight w:val="150"/>
        </w:trPr>
        <w:tc>
          <w:tcPr>
            <w:tcW w:w="2625" w:type="dxa"/>
            <w:gridSpan w:val="3"/>
            <w:vMerge/>
            <w:tcBorders>
              <w:left w:val="single" w:sz="4" w:space="0" w:color="auto"/>
            </w:tcBorders>
          </w:tcPr>
          <w:p w14:paraId="22A1F72C" w14:textId="77777777" w:rsidR="00DB02E4" w:rsidRPr="007275DF" w:rsidRDefault="00DB02E4" w:rsidP="00954C99">
            <w:pPr>
              <w:pStyle w:val="TAL"/>
              <w:rPr>
                <w:bCs/>
              </w:rPr>
            </w:pPr>
          </w:p>
        </w:tc>
        <w:tc>
          <w:tcPr>
            <w:tcW w:w="772" w:type="dxa"/>
          </w:tcPr>
          <w:p w14:paraId="3A94191E"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E946E56"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7F59BC4B"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30998E65" w14:textId="77777777" w:rsidR="00DB02E4" w:rsidRPr="007275DF" w:rsidRDefault="00DB02E4" w:rsidP="00954C99">
            <w:pPr>
              <w:pStyle w:val="TAC"/>
              <w:rPr>
                <w:lang w:val="en-US"/>
              </w:rPr>
            </w:pPr>
            <w:r w:rsidRPr="007275DF">
              <w:rPr>
                <w:lang w:val="en-US"/>
              </w:rPr>
              <w:t>TDD</w:t>
            </w:r>
          </w:p>
        </w:tc>
      </w:tr>
      <w:tr w:rsidR="00DB02E4" w:rsidRPr="007275DF" w14:paraId="319525DE" w14:textId="77777777" w:rsidTr="00954C99">
        <w:trPr>
          <w:cantSplit/>
          <w:trHeight w:val="150"/>
        </w:trPr>
        <w:tc>
          <w:tcPr>
            <w:tcW w:w="2625" w:type="dxa"/>
            <w:gridSpan w:val="3"/>
            <w:vMerge w:val="restart"/>
            <w:tcBorders>
              <w:left w:val="single" w:sz="4" w:space="0" w:color="auto"/>
            </w:tcBorders>
          </w:tcPr>
          <w:p w14:paraId="12D28BD3" w14:textId="77777777" w:rsidR="00DB02E4" w:rsidRPr="007275DF" w:rsidRDefault="00DB02E4" w:rsidP="00954C99">
            <w:pPr>
              <w:pStyle w:val="TAL"/>
              <w:rPr>
                <w:bCs/>
              </w:rPr>
            </w:pPr>
            <w:r w:rsidRPr="007275DF">
              <w:rPr>
                <w:bCs/>
              </w:rPr>
              <w:t>TDD configuration</w:t>
            </w:r>
          </w:p>
        </w:tc>
        <w:tc>
          <w:tcPr>
            <w:tcW w:w="772" w:type="dxa"/>
          </w:tcPr>
          <w:p w14:paraId="324ADA1F"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C9EA123"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6C98BFA9"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3AFDB1A7" w14:textId="77777777" w:rsidR="00DB02E4" w:rsidRPr="007275DF" w:rsidRDefault="00DB02E4" w:rsidP="00954C99">
            <w:pPr>
              <w:pStyle w:val="TAC"/>
              <w:rPr>
                <w:lang w:val="en-US"/>
              </w:rPr>
            </w:pPr>
            <w:r w:rsidRPr="007275DF">
              <w:rPr>
                <w:lang w:val="en-US"/>
              </w:rPr>
              <w:t>Not Applicable</w:t>
            </w:r>
          </w:p>
        </w:tc>
      </w:tr>
      <w:tr w:rsidR="00DB02E4" w:rsidRPr="007275DF" w14:paraId="47305DF8" w14:textId="77777777" w:rsidTr="00954C99">
        <w:trPr>
          <w:cantSplit/>
          <w:trHeight w:val="150"/>
        </w:trPr>
        <w:tc>
          <w:tcPr>
            <w:tcW w:w="2625" w:type="dxa"/>
            <w:gridSpan w:val="3"/>
            <w:vMerge/>
            <w:tcBorders>
              <w:left w:val="single" w:sz="4" w:space="0" w:color="auto"/>
            </w:tcBorders>
          </w:tcPr>
          <w:p w14:paraId="41DA7317" w14:textId="77777777" w:rsidR="00DB02E4" w:rsidRPr="007275DF" w:rsidRDefault="00DB02E4" w:rsidP="00954C99">
            <w:pPr>
              <w:pStyle w:val="TAL"/>
              <w:rPr>
                <w:bCs/>
              </w:rPr>
            </w:pPr>
          </w:p>
        </w:tc>
        <w:tc>
          <w:tcPr>
            <w:tcW w:w="772" w:type="dxa"/>
          </w:tcPr>
          <w:p w14:paraId="747E111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362BA76"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1D97F458"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985A5A3" w14:textId="77777777" w:rsidR="00DB02E4" w:rsidRPr="007275DF" w:rsidRDefault="00DB02E4" w:rsidP="00954C99">
            <w:pPr>
              <w:pStyle w:val="TAC"/>
              <w:rPr>
                <w:lang w:val="en-US"/>
              </w:rPr>
            </w:pPr>
            <w:r w:rsidRPr="007275DF">
              <w:rPr>
                <w:lang w:val="en-US"/>
              </w:rPr>
              <w:t>TDDConf.1.1</w:t>
            </w:r>
          </w:p>
        </w:tc>
      </w:tr>
      <w:tr w:rsidR="00DB02E4" w:rsidRPr="007275DF" w14:paraId="5B5DAFC4" w14:textId="77777777" w:rsidTr="00954C99">
        <w:trPr>
          <w:cantSplit/>
          <w:trHeight w:val="150"/>
        </w:trPr>
        <w:tc>
          <w:tcPr>
            <w:tcW w:w="2625" w:type="dxa"/>
            <w:gridSpan w:val="3"/>
            <w:vMerge/>
            <w:tcBorders>
              <w:left w:val="single" w:sz="4" w:space="0" w:color="auto"/>
            </w:tcBorders>
          </w:tcPr>
          <w:p w14:paraId="2591C152" w14:textId="77777777" w:rsidR="00DB02E4" w:rsidRPr="007275DF" w:rsidRDefault="00DB02E4" w:rsidP="00954C99">
            <w:pPr>
              <w:pStyle w:val="TAL"/>
              <w:rPr>
                <w:bCs/>
              </w:rPr>
            </w:pPr>
          </w:p>
        </w:tc>
        <w:tc>
          <w:tcPr>
            <w:tcW w:w="772" w:type="dxa"/>
          </w:tcPr>
          <w:p w14:paraId="63B2328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4649CA79"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17E964D8"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FCE609F" w14:textId="77777777" w:rsidR="00DB02E4" w:rsidRPr="007275DF" w:rsidRDefault="00DB02E4" w:rsidP="00954C99">
            <w:pPr>
              <w:pStyle w:val="TAC"/>
              <w:rPr>
                <w:lang w:val="en-US"/>
              </w:rPr>
            </w:pPr>
            <w:r w:rsidRPr="007275DF">
              <w:rPr>
                <w:lang w:val="en-US"/>
              </w:rPr>
              <w:t>TDDConf.2.1</w:t>
            </w:r>
          </w:p>
        </w:tc>
      </w:tr>
      <w:tr w:rsidR="00DB02E4" w:rsidRPr="007275DF" w14:paraId="6961859F" w14:textId="77777777" w:rsidTr="00954C99">
        <w:trPr>
          <w:cantSplit/>
          <w:trHeight w:val="150"/>
        </w:trPr>
        <w:tc>
          <w:tcPr>
            <w:tcW w:w="2625" w:type="dxa"/>
            <w:gridSpan w:val="3"/>
            <w:vMerge w:val="restart"/>
            <w:tcBorders>
              <w:left w:val="single" w:sz="4" w:space="0" w:color="auto"/>
            </w:tcBorders>
          </w:tcPr>
          <w:p w14:paraId="342CE3B8" w14:textId="77777777" w:rsidR="00DB02E4" w:rsidRPr="007275DF" w:rsidRDefault="00DB02E4" w:rsidP="00954C99">
            <w:pPr>
              <w:pStyle w:val="TAL"/>
            </w:pPr>
            <w:r w:rsidRPr="007275DF">
              <w:rPr>
                <w:bCs/>
              </w:rPr>
              <w:t>BW</w:t>
            </w:r>
            <w:r w:rsidRPr="007275DF">
              <w:rPr>
                <w:vertAlign w:val="subscript"/>
              </w:rPr>
              <w:t>channel</w:t>
            </w:r>
          </w:p>
        </w:tc>
        <w:tc>
          <w:tcPr>
            <w:tcW w:w="772" w:type="dxa"/>
            <w:vMerge w:val="restart"/>
          </w:tcPr>
          <w:p w14:paraId="3928EACD"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71C495F5"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DB9CFE4"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7C692947"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044A5804" w14:textId="77777777" w:rsidTr="00954C99">
        <w:trPr>
          <w:cantSplit/>
          <w:trHeight w:val="150"/>
        </w:trPr>
        <w:tc>
          <w:tcPr>
            <w:tcW w:w="2625" w:type="dxa"/>
            <w:gridSpan w:val="3"/>
            <w:vMerge/>
            <w:tcBorders>
              <w:left w:val="single" w:sz="4" w:space="0" w:color="auto"/>
            </w:tcBorders>
          </w:tcPr>
          <w:p w14:paraId="5D501647" w14:textId="77777777" w:rsidR="00DB02E4" w:rsidRPr="007275DF" w:rsidRDefault="00DB02E4" w:rsidP="00954C99">
            <w:pPr>
              <w:pStyle w:val="TAL"/>
              <w:rPr>
                <w:bCs/>
              </w:rPr>
            </w:pPr>
          </w:p>
        </w:tc>
        <w:tc>
          <w:tcPr>
            <w:tcW w:w="772" w:type="dxa"/>
            <w:vMerge/>
            <w:tcBorders>
              <w:bottom w:val="single" w:sz="4" w:space="0" w:color="auto"/>
            </w:tcBorders>
          </w:tcPr>
          <w:p w14:paraId="647382C0"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E6BDB3D"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AC684AF"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3CDCF907"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7099CDDD" w14:textId="77777777" w:rsidTr="00954C99">
        <w:trPr>
          <w:cantSplit/>
          <w:trHeight w:val="81"/>
        </w:trPr>
        <w:tc>
          <w:tcPr>
            <w:tcW w:w="2625" w:type="dxa"/>
            <w:gridSpan w:val="3"/>
            <w:vMerge w:val="restart"/>
            <w:tcBorders>
              <w:left w:val="single" w:sz="4" w:space="0" w:color="auto"/>
            </w:tcBorders>
          </w:tcPr>
          <w:p w14:paraId="331F3618" w14:textId="77777777" w:rsidR="00DB02E4" w:rsidRPr="007275DF" w:rsidRDefault="00DB02E4" w:rsidP="00954C99">
            <w:pPr>
              <w:pStyle w:val="TAL"/>
              <w:rPr>
                <w:bCs/>
              </w:rPr>
            </w:pPr>
            <w:r w:rsidRPr="007275DF">
              <w:rPr>
                <w:lang w:val="en-US"/>
              </w:rPr>
              <w:t>BWP BW</w:t>
            </w:r>
          </w:p>
        </w:tc>
        <w:tc>
          <w:tcPr>
            <w:tcW w:w="772" w:type="dxa"/>
            <w:vMerge w:val="restart"/>
          </w:tcPr>
          <w:p w14:paraId="4F6B09BD"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58617B63"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EC77C1A" w14:textId="77777777" w:rsidR="00DB02E4" w:rsidRPr="007275DF" w:rsidRDefault="00DB02E4" w:rsidP="00954C99">
            <w:pPr>
              <w:pStyle w:val="TAC"/>
              <w:rPr>
                <w:szCs w:val="18"/>
                <w:lang w:val="de-DE"/>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35F0C3F1" w14:textId="77777777" w:rsidR="00DB02E4" w:rsidRPr="007275DF" w:rsidRDefault="00DB02E4" w:rsidP="00954C99">
            <w:pPr>
              <w:pStyle w:val="TAC"/>
              <w:rPr>
                <w:szCs w:val="18"/>
                <w:lang w:val="de-DE"/>
              </w:rPr>
            </w:pPr>
            <w:r w:rsidRPr="007275DF">
              <w:rPr>
                <w:szCs w:val="18"/>
              </w:rPr>
              <w:t xml:space="preserve">10: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52</w:t>
            </w:r>
          </w:p>
        </w:tc>
      </w:tr>
      <w:tr w:rsidR="00DB02E4" w:rsidRPr="007275DF" w14:paraId="358D064D" w14:textId="77777777" w:rsidTr="00954C99">
        <w:trPr>
          <w:cantSplit/>
          <w:trHeight w:val="36"/>
        </w:trPr>
        <w:tc>
          <w:tcPr>
            <w:tcW w:w="2625" w:type="dxa"/>
            <w:gridSpan w:val="3"/>
            <w:vMerge/>
            <w:tcBorders>
              <w:left w:val="single" w:sz="4" w:space="0" w:color="auto"/>
            </w:tcBorders>
          </w:tcPr>
          <w:p w14:paraId="577B84E7" w14:textId="77777777" w:rsidR="00DB02E4" w:rsidRPr="007275DF" w:rsidRDefault="00DB02E4" w:rsidP="00954C99">
            <w:pPr>
              <w:pStyle w:val="TAL"/>
              <w:rPr>
                <w:bCs/>
              </w:rPr>
            </w:pPr>
          </w:p>
        </w:tc>
        <w:tc>
          <w:tcPr>
            <w:tcW w:w="772" w:type="dxa"/>
            <w:vMerge/>
            <w:tcBorders>
              <w:bottom w:val="single" w:sz="4" w:space="0" w:color="auto"/>
            </w:tcBorders>
          </w:tcPr>
          <w:p w14:paraId="38A6883B" w14:textId="77777777" w:rsidR="00DB02E4" w:rsidRPr="007275DF" w:rsidRDefault="00DB02E4" w:rsidP="00954C99">
            <w:pPr>
              <w:pStyle w:val="TAC"/>
            </w:pPr>
          </w:p>
        </w:tc>
        <w:tc>
          <w:tcPr>
            <w:tcW w:w="1386" w:type="dxa"/>
            <w:tcBorders>
              <w:bottom w:val="single" w:sz="4" w:space="0" w:color="auto"/>
            </w:tcBorders>
            <w:vAlign w:val="center"/>
          </w:tcPr>
          <w:p w14:paraId="67C51201"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E5090A6"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2147" w:type="dxa"/>
            <w:gridSpan w:val="2"/>
            <w:tcBorders>
              <w:bottom w:val="single" w:sz="4" w:space="0" w:color="auto"/>
            </w:tcBorders>
            <w:vAlign w:val="center"/>
          </w:tcPr>
          <w:p w14:paraId="43C9F371" w14:textId="77777777" w:rsidR="00DB02E4" w:rsidRPr="007275DF" w:rsidRDefault="00DB02E4"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DB02E4" w:rsidRPr="007275DF" w14:paraId="3B343879" w14:textId="77777777" w:rsidTr="00954C99">
        <w:trPr>
          <w:cantSplit/>
          <w:trHeight w:val="36"/>
        </w:trPr>
        <w:tc>
          <w:tcPr>
            <w:tcW w:w="1094" w:type="dxa"/>
            <w:vMerge w:val="restart"/>
            <w:tcBorders>
              <w:left w:val="single" w:sz="4" w:space="0" w:color="auto"/>
            </w:tcBorders>
          </w:tcPr>
          <w:p w14:paraId="7E37800D"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23868E3"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391C912D" w14:textId="77777777" w:rsidR="00DB02E4" w:rsidRPr="007275DF" w:rsidRDefault="00DB02E4" w:rsidP="00954C99">
            <w:pPr>
              <w:pStyle w:val="TAC"/>
            </w:pPr>
          </w:p>
        </w:tc>
        <w:tc>
          <w:tcPr>
            <w:tcW w:w="1386" w:type="dxa"/>
            <w:vMerge w:val="restart"/>
            <w:vAlign w:val="center"/>
          </w:tcPr>
          <w:p w14:paraId="17FA347B"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74BC10F2"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6DE311F1" w14:textId="77777777" w:rsidR="00DB02E4" w:rsidRPr="007275DF" w:rsidRDefault="00DB02E4" w:rsidP="00954C99">
            <w:pPr>
              <w:pStyle w:val="TAC"/>
              <w:rPr>
                <w:szCs w:val="18"/>
              </w:rPr>
            </w:pPr>
            <w:r w:rsidRPr="007275DF">
              <w:rPr>
                <w:szCs w:val="18"/>
              </w:rPr>
              <w:t>NA</w:t>
            </w:r>
          </w:p>
        </w:tc>
      </w:tr>
      <w:tr w:rsidR="00DB02E4" w:rsidRPr="007275DF" w14:paraId="11EFE429" w14:textId="77777777" w:rsidTr="00954C99">
        <w:trPr>
          <w:cantSplit/>
          <w:trHeight w:val="36"/>
        </w:trPr>
        <w:tc>
          <w:tcPr>
            <w:tcW w:w="1094" w:type="dxa"/>
            <w:vMerge/>
            <w:tcBorders>
              <w:left w:val="single" w:sz="4" w:space="0" w:color="auto"/>
            </w:tcBorders>
          </w:tcPr>
          <w:p w14:paraId="5D673F6A" w14:textId="77777777" w:rsidR="00DB02E4" w:rsidRPr="007275DF" w:rsidRDefault="00DB02E4" w:rsidP="00954C99">
            <w:pPr>
              <w:pStyle w:val="TAL"/>
              <w:rPr>
                <w:lang w:val="en-US"/>
              </w:rPr>
            </w:pPr>
          </w:p>
        </w:tc>
        <w:tc>
          <w:tcPr>
            <w:tcW w:w="1531" w:type="dxa"/>
            <w:gridSpan w:val="2"/>
            <w:tcBorders>
              <w:left w:val="single" w:sz="4" w:space="0" w:color="auto"/>
            </w:tcBorders>
          </w:tcPr>
          <w:p w14:paraId="5CF8ADF5" w14:textId="77777777" w:rsidR="00DB02E4" w:rsidRPr="007275DF" w:rsidRDefault="00DB02E4" w:rsidP="00954C99">
            <w:pPr>
              <w:pStyle w:val="TAL"/>
            </w:pPr>
            <w:r w:rsidRPr="007275DF">
              <w:t>Initial UL BWP</w:t>
            </w:r>
          </w:p>
        </w:tc>
        <w:tc>
          <w:tcPr>
            <w:tcW w:w="772" w:type="dxa"/>
            <w:tcBorders>
              <w:bottom w:val="single" w:sz="4" w:space="0" w:color="auto"/>
            </w:tcBorders>
          </w:tcPr>
          <w:p w14:paraId="4B3671C9" w14:textId="77777777" w:rsidR="00DB02E4" w:rsidRPr="007275DF" w:rsidRDefault="00DB02E4" w:rsidP="00954C99">
            <w:pPr>
              <w:pStyle w:val="TAC"/>
            </w:pPr>
          </w:p>
        </w:tc>
        <w:tc>
          <w:tcPr>
            <w:tcW w:w="1386" w:type="dxa"/>
            <w:vMerge/>
            <w:vAlign w:val="center"/>
          </w:tcPr>
          <w:p w14:paraId="02B80770" w14:textId="77777777" w:rsidR="00DB02E4" w:rsidRPr="007275DF" w:rsidRDefault="00DB02E4" w:rsidP="00954C99">
            <w:pPr>
              <w:pStyle w:val="TAC"/>
            </w:pPr>
          </w:p>
        </w:tc>
        <w:tc>
          <w:tcPr>
            <w:tcW w:w="2016" w:type="dxa"/>
            <w:gridSpan w:val="2"/>
            <w:tcBorders>
              <w:bottom w:val="single" w:sz="4" w:space="0" w:color="auto"/>
            </w:tcBorders>
          </w:tcPr>
          <w:p w14:paraId="6901F7E0"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0B8F4251" w14:textId="77777777" w:rsidR="00DB02E4" w:rsidRPr="007275DF" w:rsidRDefault="00DB02E4" w:rsidP="00954C99">
            <w:pPr>
              <w:pStyle w:val="TAC"/>
            </w:pPr>
            <w:r w:rsidRPr="007275DF">
              <w:t>NA</w:t>
            </w:r>
          </w:p>
        </w:tc>
      </w:tr>
      <w:tr w:rsidR="00DB02E4" w:rsidRPr="007275DF" w14:paraId="21503298" w14:textId="77777777" w:rsidTr="00954C99">
        <w:trPr>
          <w:cantSplit/>
          <w:trHeight w:val="36"/>
        </w:trPr>
        <w:tc>
          <w:tcPr>
            <w:tcW w:w="1094" w:type="dxa"/>
            <w:vMerge/>
            <w:tcBorders>
              <w:left w:val="single" w:sz="4" w:space="0" w:color="auto"/>
            </w:tcBorders>
          </w:tcPr>
          <w:p w14:paraId="3B10BE5B" w14:textId="77777777" w:rsidR="00DB02E4" w:rsidRPr="007275DF" w:rsidRDefault="00DB02E4" w:rsidP="00954C99">
            <w:pPr>
              <w:pStyle w:val="TAL"/>
              <w:rPr>
                <w:bCs/>
              </w:rPr>
            </w:pPr>
          </w:p>
        </w:tc>
        <w:tc>
          <w:tcPr>
            <w:tcW w:w="1531" w:type="dxa"/>
            <w:gridSpan w:val="2"/>
            <w:tcBorders>
              <w:left w:val="single" w:sz="4" w:space="0" w:color="auto"/>
            </w:tcBorders>
          </w:tcPr>
          <w:p w14:paraId="0C636B26"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5D124C39" w14:textId="77777777" w:rsidR="00DB02E4" w:rsidRPr="007275DF" w:rsidRDefault="00DB02E4" w:rsidP="00954C99">
            <w:pPr>
              <w:pStyle w:val="TAC"/>
            </w:pPr>
          </w:p>
        </w:tc>
        <w:tc>
          <w:tcPr>
            <w:tcW w:w="1386" w:type="dxa"/>
            <w:vMerge/>
            <w:vAlign w:val="center"/>
          </w:tcPr>
          <w:p w14:paraId="2203021F" w14:textId="77777777" w:rsidR="00DB02E4" w:rsidRPr="007275DF" w:rsidRDefault="00DB02E4" w:rsidP="00954C99">
            <w:pPr>
              <w:pStyle w:val="TAC"/>
            </w:pPr>
          </w:p>
        </w:tc>
        <w:tc>
          <w:tcPr>
            <w:tcW w:w="2016" w:type="dxa"/>
            <w:gridSpan w:val="2"/>
            <w:tcBorders>
              <w:bottom w:val="single" w:sz="4" w:space="0" w:color="auto"/>
            </w:tcBorders>
          </w:tcPr>
          <w:p w14:paraId="687529D0"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71D2067F" w14:textId="77777777" w:rsidR="00DB02E4" w:rsidRPr="007275DF" w:rsidRDefault="00DB02E4" w:rsidP="00954C99">
            <w:pPr>
              <w:pStyle w:val="TAC"/>
              <w:rPr>
                <w:szCs w:val="18"/>
              </w:rPr>
            </w:pPr>
            <w:r w:rsidRPr="007275DF">
              <w:rPr>
                <w:szCs w:val="18"/>
              </w:rPr>
              <w:t>NA</w:t>
            </w:r>
          </w:p>
        </w:tc>
      </w:tr>
      <w:tr w:rsidR="00DB02E4" w:rsidRPr="007275DF" w14:paraId="42D1556A" w14:textId="77777777" w:rsidTr="00954C99">
        <w:trPr>
          <w:cantSplit/>
          <w:trHeight w:val="36"/>
        </w:trPr>
        <w:tc>
          <w:tcPr>
            <w:tcW w:w="1094" w:type="dxa"/>
            <w:vMerge/>
            <w:tcBorders>
              <w:left w:val="single" w:sz="4" w:space="0" w:color="auto"/>
              <w:bottom w:val="single" w:sz="4" w:space="0" w:color="auto"/>
            </w:tcBorders>
          </w:tcPr>
          <w:p w14:paraId="1CB1BFD2"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A18A385"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4E46030D" w14:textId="77777777" w:rsidR="00DB02E4" w:rsidRPr="007275DF" w:rsidRDefault="00DB02E4" w:rsidP="00954C99">
            <w:pPr>
              <w:pStyle w:val="TAC"/>
            </w:pPr>
          </w:p>
        </w:tc>
        <w:tc>
          <w:tcPr>
            <w:tcW w:w="1386" w:type="dxa"/>
            <w:vMerge/>
            <w:tcBorders>
              <w:bottom w:val="single" w:sz="4" w:space="0" w:color="auto"/>
            </w:tcBorders>
            <w:vAlign w:val="center"/>
          </w:tcPr>
          <w:p w14:paraId="6EEFEC7A" w14:textId="77777777" w:rsidR="00DB02E4" w:rsidRPr="007275DF" w:rsidRDefault="00DB02E4" w:rsidP="00954C99">
            <w:pPr>
              <w:pStyle w:val="TAC"/>
            </w:pPr>
          </w:p>
        </w:tc>
        <w:tc>
          <w:tcPr>
            <w:tcW w:w="2016" w:type="dxa"/>
            <w:gridSpan w:val="2"/>
            <w:tcBorders>
              <w:bottom w:val="single" w:sz="4" w:space="0" w:color="auto"/>
            </w:tcBorders>
            <w:vAlign w:val="center"/>
          </w:tcPr>
          <w:p w14:paraId="054FED99"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665AC200" w14:textId="77777777" w:rsidR="00DB02E4" w:rsidRPr="007275DF" w:rsidRDefault="00DB02E4" w:rsidP="00954C99">
            <w:pPr>
              <w:pStyle w:val="TAC"/>
              <w:rPr>
                <w:szCs w:val="18"/>
              </w:rPr>
            </w:pPr>
            <w:r w:rsidRPr="007275DF">
              <w:rPr>
                <w:szCs w:val="18"/>
              </w:rPr>
              <w:t>NA</w:t>
            </w:r>
          </w:p>
        </w:tc>
      </w:tr>
      <w:tr w:rsidR="00DB02E4" w:rsidRPr="007275DF" w14:paraId="48624BF7" w14:textId="77777777" w:rsidTr="00954C99">
        <w:trPr>
          <w:cantSplit/>
          <w:trHeight w:val="443"/>
        </w:trPr>
        <w:tc>
          <w:tcPr>
            <w:tcW w:w="2625" w:type="dxa"/>
            <w:gridSpan w:val="3"/>
            <w:tcBorders>
              <w:left w:val="single" w:sz="4" w:space="0" w:color="auto"/>
            </w:tcBorders>
          </w:tcPr>
          <w:p w14:paraId="73C68E0F" w14:textId="77777777" w:rsidR="00DB02E4" w:rsidRPr="007275DF" w:rsidRDefault="00DB02E4" w:rsidP="00954C99">
            <w:pPr>
              <w:pStyle w:val="TAL"/>
              <w:rPr>
                <w:bCs/>
              </w:rPr>
            </w:pPr>
            <w:r w:rsidRPr="007275DF">
              <w:rPr>
                <w:bCs/>
              </w:rPr>
              <w:t>TRS configuration</w:t>
            </w:r>
          </w:p>
        </w:tc>
        <w:tc>
          <w:tcPr>
            <w:tcW w:w="772" w:type="dxa"/>
          </w:tcPr>
          <w:p w14:paraId="2344CB63" w14:textId="77777777" w:rsidR="00DB02E4" w:rsidRPr="007275DF" w:rsidRDefault="00DB02E4" w:rsidP="00954C99">
            <w:pPr>
              <w:pStyle w:val="TAC"/>
            </w:pPr>
          </w:p>
        </w:tc>
        <w:tc>
          <w:tcPr>
            <w:tcW w:w="1386" w:type="dxa"/>
            <w:tcBorders>
              <w:bottom w:val="single" w:sz="4" w:space="0" w:color="auto"/>
            </w:tcBorders>
            <w:vAlign w:val="center"/>
          </w:tcPr>
          <w:p w14:paraId="213B6B36"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7F8CACB6"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52CAC7DD" w14:textId="77777777" w:rsidR="00DB02E4" w:rsidRPr="007275DF" w:rsidRDefault="00DB02E4" w:rsidP="00954C99">
            <w:pPr>
              <w:pStyle w:val="TAC"/>
            </w:pPr>
            <w:r w:rsidRPr="007275DF">
              <w:rPr>
                <w:bCs/>
              </w:rPr>
              <w:t>NA</w:t>
            </w:r>
          </w:p>
        </w:tc>
      </w:tr>
      <w:tr w:rsidR="00DB02E4" w:rsidRPr="007275DF" w14:paraId="327278CD" w14:textId="77777777" w:rsidTr="00954C99">
        <w:trPr>
          <w:cantSplit/>
          <w:trHeight w:val="443"/>
        </w:trPr>
        <w:tc>
          <w:tcPr>
            <w:tcW w:w="2625" w:type="dxa"/>
            <w:gridSpan w:val="3"/>
            <w:tcBorders>
              <w:left w:val="single" w:sz="4" w:space="0" w:color="auto"/>
              <w:bottom w:val="single" w:sz="4" w:space="0" w:color="auto"/>
            </w:tcBorders>
          </w:tcPr>
          <w:p w14:paraId="7E09250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3FDEB019" w14:textId="77777777" w:rsidR="00DB02E4" w:rsidRPr="007275DF" w:rsidRDefault="00DB02E4" w:rsidP="00954C99">
            <w:pPr>
              <w:pStyle w:val="TAC"/>
            </w:pPr>
          </w:p>
        </w:tc>
        <w:tc>
          <w:tcPr>
            <w:tcW w:w="1386" w:type="dxa"/>
            <w:tcBorders>
              <w:bottom w:val="single" w:sz="4" w:space="0" w:color="auto"/>
            </w:tcBorders>
          </w:tcPr>
          <w:p w14:paraId="5D16833A"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3B5213C"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16C8DA7C" w14:textId="77777777" w:rsidR="00DB02E4" w:rsidRPr="007275DF" w:rsidRDefault="00DB02E4" w:rsidP="00954C99">
            <w:pPr>
              <w:pStyle w:val="TAC"/>
              <w:rPr>
                <w:rFonts w:cs="v4.2.0"/>
              </w:rPr>
            </w:pPr>
            <w:r w:rsidRPr="007275DF">
              <w:t>OP.1</w:t>
            </w:r>
          </w:p>
        </w:tc>
      </w:tr>
      <w:tr w:rsidR="00DB02E4" w:rsidRPr="007275DF" w14:paraId="03E73C30" w14:textId="77777777" w:rsidTr="00954C99">
        <w:trPr>
          <w:cantSplit/>
          <w:trHeight w:val="259"/>
        </w:trPr>
        <w:tc>
          <w:tcPr>
            <w:tcW w:w="2625" w:type="dxa"/>
            <w:gridSpan w:val="3"/>
            <w:tcBorders>
              <w:left w:val="single" w:sz="4" w:space="0" w:color="auto"/>
            </w:tcBorders>
          </w:tcPr>
          <w:p w14:paraId="6C911B53"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15D22A9A" w14:textId="77777777" w:rsidR="00DB02E4" w:rsidRPr="007275DF" w:rsidRDefault="00DB02E4" w:rsidP="00954C99">
            <w:pPr>
              <w:pStyle w:val="TAC"/>
            </w:pPr>
          </w:p>
        </w:tc>
        <w:tc>
          <w:tcPr>
            <w:tcW w:w="1386" w:type="dxa"/>
            <w:tcBorders>
              <w:bottom w:val="single" w:sz="4" w:space="0" w:color="auto"/>
            </w:tcBorders>
            <w:vAlign w:val="center"/>
          </w:tcPr>
          <w:p w14:paraId="3AB91BB4"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68A659" w14:textId="77777777" w:rsidR="00DB02E4" w:rsidRPr="007275DF" w:rsidRDefault="00DB02E4" w:rsidP="00954C99">
            <w:pPr>
              <w:pStyle w:val="TAC"/>
            </w:pPr>
            <w:r w:rsidRPr="007275DF">
              <w:rPr>
                <w:rFonts w:cs="v4.2.0"/>
                <w:bCs/>
              </w:rPr>
              <w:t>SR.1.1 CCA</w:t>
            </w:r>
          </w:p>
        </w:tc>
        <w:tc>
          <w:tcPr>
            <w:tcW w:w="2147" w:type="dxa"/>
            <w:gridSpan w:val="2"/>
          </w:tcPr>
          <w:p w14:paraId="4BC29BFE" w14:textId="77777777" w:rsidR="00DB02E4" w:rsidRPr="007275DF" w:rsidRDefault="00DB02E4" w:rsidP="00954C99">
            <w:pPr>
              <w:pStyle w:val="TAC"/>
            </w:pPr>
          </w:p>
        </w:tc>
      </w:tr>
      <w:tr w:rsidR="00DB02E4" w:rsidRPr="007275DF" w14:paraId="58795C4D" w14:textId="77777777" w:rsidTr="00954C99">
        <w:trPr>
          <w:cantSplit/>
          <w:trHeight w:val="259"/>
        </w:trPr>
        <w:tc>
          <w:tcPr>
            <w:tcW w:w="2625" w:type="dxa"/>
            <w:gridSpan w:val="3"/>
            <w:tcBorders>
              <w:left w:val="single" w:sz="4" w:space="0" w:color="auto"/>
            </w:tcBorders>
          </w:tcPr>
          <w:p w14:paraId="58FCB9E7"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7274C328" w14:textId="77777777" w:rsidR="00DB02E4" w:rsidRPr="007275DF" w:rsidRDefault="00DB02E4" w:rsidP="00954C99">
            <w:pPr>
              <w:pStyle w:val="TAC"/>
            </w:pPr>
          </w:p>
        </w:tc>
        <w:tc>
          <w:tcPr>
            <w:tcW w:w="1386" w:type="dxa"/>
            <w:tcBorders>
              <w:bottom w:val="single" w:sz="4" w:space="0" w:color="auto"/>
            </w:tcBorders>
            <w:vAlign w:val="center"/>
          </w:tcPr>
          <w:p w14:paraId="046FD97C"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1F71894" w14:textId="77777777" w:rsidR="00DB02E4" w:rsidRPr="007275DF" w:rsidRDefault="00DB02E4" w:rsidP="00954C99">
            <w:pPr>
              <w:pStyle w:val="TAC"/>
            </w:pPr>
            <w:r w:rsidRPr="007275DF">
              <w:rPr>
                <w:rFonts w:cs="v4.2.0"/>
                <w:bCs/>
              </w:rPr>
              <w:t>CR.1.1 CCA</w:t>
            </w:r>
          </w:p>
        </w:tc>
        <w:tc>
          <w:tcPr>
            <w:tcW w:w="2147" w:type="dxa"/>
            <w:gridSpan w:val="2"/>
          </w:tcPr>
          <w:p w14:paraId="0F76B7E4" w14:textId="77777777" w:rsidR="00DB02E4" w:rsidRPr="007275DF" w:rsidRDefault="00DB02E4" w:rsidP="00954C99">
            <w:pPr>
              <w:pStyle w:val="TAC"/>
            </w:pPr>
          </w:p>
        </w:tc>
      </w:tr>
      <w:tr w:rsidR="00DB02E4" w:rsidRPr="007275DF" w14:paraId="6DE697BA" w14:textId="77777777" w:rsidTr="00954C99">
        <w:trPr>
          <w:cantSplit/>
          <w:trHeight w:val="259"/>
        </w:trPr>
        <w:tc>
          <w:tcPr>
            <w:tcW w:w="1312" w:type="dxa"/>
            <w:gridSpan w:val="2"/>
            <w:tcBorders>
              <w:left w:val="single" w:sz="4" w:space="0" w:color="auto"/>
              <w:bottom w:val="nil"/>
            </w:tcBorders>
          </w:tcPr>
          <w:p w14:paraId="42D6D1D6"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463CCCB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2587723C" w14:textId="77777777" w:rsidR="00DB02E4" w:rsidRPr="007275DF" w:rsidRDefault="00DB02E4" w:rsidP="00954C99">
            <w:pPr>
              <w:pStyle w:val="TAC"/>
            </w:pPr>
          </w:p>
        </w:tc>
        <w:tc>
          <w:tcPr>
            <w:tcW w:w="1386" w:type="dxa"/>
            <w:tcBorders>
              <w:bottom w:val="single" w:sz="4" w:space="0" w:color="auto"/>
            </w:tcBorders>
            <w:vAlign w:val="center"/>
          </w:tcPr>
          <w:p w14:paraId="58364023"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34475E79"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3100270B" w14:textId="77777777" w:rsidR="00DB02E4" w:rsidRPr="007275DF" w:rsidRDefault="00DB02E4" w:rsidP="00954C99">
            <w:pPr>
              <w:pStyle w:val="TAC"/>
            </w:pPr>
            <w:r w:rsidRPr="007275DF">
              <w:t>SSB.1 FR1</w:t>
            </w:r>
          </w:p>
        </w:tc>
      </w:tr>
      <w:tr w:rsidR="00DB02E4" w:rsidRPr="007275DF" w14:paraId="415D3E7A" w14:textId="77777777" w:rsidTr="00954C99">
        <w:trPr>
          <w:cantSplit/>
          <w:trHeight w:val="232"/>
        </w:trPr>
        <w:tc>
          <w:tcPr>
            <w:tcW w:w="1312" w:type="dxa"/>
            <w:gridSpan w:val="2"/>
            <w:tcBorders>
              <w:top w:val="nil"/>
              <w:left w:val="single" w:sz="4" w:space="0" w:color="auto"/>
              <w:bottom w:val="nil"/>
            </w:tcBorders>
          </w:tcPr>
          <w:p w14:paraId="4257A664" w14:textId="77777777" w:rsidR="00DB02E4" w:rsidRPr="007275DF" w:rsidRDefault="00DB02E4" w:rsidP="00954C99">
            <w:pPr>
              <w:pStyle w:val="TAL"/>
            </w:pPr>
          </w:p>
        </w:tc>
        <w:tc>
          <w:tcPr>
            <w:tcW w:w="1313" w:type="dxa"/>
            <w:vMerge/>
            <w:tcBorders>
              <w:left w:val="single" w:sz="4" w:space="0" w:color="auto"/>
            </w:tcBorders>
          </w:tcPr>
          <w:p w14:paraId="379732DB" w14:textId="77777777" w:rsidR="00DB02E4" w:rsidRPr="007275DF" w:rsidRDefault="00DB02E4" w:rsidP="00954C99">
            <w:pPr>
              <w:pStyle w:val="TAL"/>
            </w:pPr>
          </w:p>
        </w:tc>
        <w:tc>
          <w:tcPr>
            <w:tcW w:w="772" w:type="dxa"/>
            <w:tcBorders>
              <w:bottom w:val="single" w:sz="4" w:space="0" w:color="auto"/>
            </w:tcBorders>
          </w:tcPr>
          <w:p w14:paraId="3E86BDF2" w14:textId="77777777" w:rsidR="00DB02E4" w:rsidRPr="007275DF" w:rsidRDefault="00DB02E4" w:rsidP="00954C99">
            <w:pPr>
              <w:pStyle w:val="TAC"/>
            </w:pPr>
          </w:p>
        </w:tc>
        <w:tc>
          <w:tcPr>
            <w:tcW w:w="1386" w:type="dxa"/>
            <w:tcBorders>
              <w:bottom w:val="single" w:sz="4" w:space="0" w:color="auto"/>
            </w:tcBorders>
            <w:vAlign w:val="center"/>
          </w:tcPr>
          <w:p w14:paraId="5231C434"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vAlign w:val="center"/>
          </w:tcPr>
          <w:p w14:paraId="5A40F02E" w14:textId="77777777" w:rsidR="00DB02E4" w:rsidRPr="007275DF" w:rsidRDefault="00DB02E4" w:rsidP="00954C99">
            <w:pPr>
              <w:pStyle w:val="TAC"/>
            </w:pPr>
            <w:r w:rsidRPr="007275DF">
              <w:rPr>
                <w:bCs/>
              </w:rPr>
              <w:t>SSB.1 CCA</w:t>
            </w:r>
          </w:p>
        </w:tc>
        <w:tc>
          <w:tcPr>
            <w:tcW w:w="2147" w:type="dxa"/>
            <w:gridSpan w:val="2"/>
            <w:vAlign w:val="center"/>
          </w:tcPr>
          <w:p w14:paraId="084B0721" w14:textId="77777777" w:rsidR="00DB02E4" w:rsidRPr="007275DF" w:rsidRDefault="00DB02E4" w:rsidP="00954C99">
            <w:pPr>
              <w:pStyle w:val="TAC"/>
            </w:pPr>
            <w:r w:rsidRPr="007275DF">
              <w:t>SSB.2 FR1</w:t>
            </w:r>
          </w:p>
        </w:tc>
      </w:tr>
      <w:tr w:rsidR="00DB02E4" w:rsidRPr="007275DF" w14:paraId="1AC980FE" w14:textId="77777777" w:rsidTr="00954C99">
        <w:trPr>
          <w:cantSplit/>
          <w:trHeight w:val="232"/>
        </w:trPr>
        <w:tc>
          <w:tcPr>
            <w:tcW w:w="1312" w:type="dxa"/>
            <w:gridSpan w:val="2"/>
            <w:tcBorders>
              <w:top w:val="nil"/>
              <w:left w:val="single" w:sz="4" w:space="0" w:color="auto"/>
              <w:bottom w:val="nil"/>
            </w:tcBorders>
          </w:tcPr>
          <w:p w14:paraId="31329EB8" w14:textId="77777777" w:rsidR="00DB02E4" w:rsidRPr="007275DF" w:rsidRDefault="00DB02E4" w:rsidP="00954C99">
            <w:pPr>
              <w:pStyle w:val="TAL"/>
            </w:pPr>
          </w:p>
        </w:tc>
        <w:tc>
          <w:tcPr>
            <w:tcW w:w="1313" w:type="dxa"/>
            <w:vMerge w:val="restart"/>
            <w:tcBorders>
              <w:left w:val="single" w:sz="4" w:space="0" w:color="auto"/>
            </w:tcBorders>
          </w:tcPr>
          <w:p w14:paraId="7DFFCED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59AFBBD7" w14:textId="77777777" w:rsidR="00DB02E4" w:rsidRPr="007275DF" w:rsidRDefault="00DB02E4" w:rsidP="00954C99">
            <w:pPr>
              <w:pStyle w:val="TAC"/>
            </w:pPr>
          </w:p>
        </w:tc>
        <w:tc>
          <w:tcPr>
            <w:tcW w:w="1386" w:type="dxa"/>
            <w:tcBorders>
              <w:bottom w:val="single" w:sz="4" w:space="0" w:color="auto"/>
            </w:tcBorders>
            <w:vAlign w:val="center"/>
          </w:tcPr>
          <w:p w14:paraId="45C612ED"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5AD0F68C"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1D8F3AA5" w14:textId="77777777" w:rsidR="00DB02E4" w:rsidRPr="007275DF" w:rsidRDefault="00DB02E4" w:rsidP="00954C99">
            <w:pPr>
              <w:pStyle w:val="TAC"/>
            </w:pPr>
            <w:r w:rsidRPr="007275DF">
              <w:t>SSB.1 FR1</w:t>
            </w:r>
          </w:p>
        </w:tc>
      </w:tr>
      <w:tr w:rsidR="00DB02E4" w:rsidRPr="007275DF" w14:paraId="3B92D592" w14:textId="77777777" w:rsidTr="00954C99">
        <w:trPr>
          <w:cantSplit/>
          <w:trHeight w:val="232"/>
        </w:trPr>
        <w:tc>
          <w:tcPr>
            <w:tcW w:w="1312" w:type="dxa"/>
            <w:gridSpan w:val="2"/>
            <w:tcBorders>
              <w:top w:val="nil"/>
              <w:left w:val="single" w:sz="4" w:space="0" w:color="auto"/>
            </w:tcBorders>
          </w:tcPr>
          <w:p w14:paraId="3F665AD4" w14:textId="77777777" w:rsidR="00DB02E4" w:rsidRPr="007275DF" w:rsidRDefault="00DB02E4" w:rsidP="00954C99">
            <w:pPr>
              <w:pStyle w:val="TAL"/>
            </w:pPr>
          </w:p>
        </w:tc>
        <w:tc>
          <w:tcPr>
            <w:tcW w:w="1313" w:type="dxa"/>
            <w:vMerge/>
            <w:tcBorders>
              <w:left w:val="single" w:sz="4" w:space="0" w:color="auto"/>
            </w:tcBorders>
          </w:tcPr>
          <w:p w14:paraId="54B74697" w14:textId="77777777" w:rsidR="00DB02E4" w:rsidRPr="007275DF" w:rsidRDefault="00DB02E4" w:rsidP="00954C99">
            <w:pPr>
              <w:pStyle w:val="TAL"/>
            </w:pPr>
          </w:p>
        </w:tc>
        <w:tc>
          <w:tcPr>
            <w:tcW w:w="772" w:type="dxa"/>
            <w:tcBorders>
              <w:bottom w:val="single" w:sz="4" w:space="0" w:color="auto"/>
            </w:tcBorders>
          </w:tcPr>
          <w:p w14:paraId="161BE4F3" w14:textId="77777777" w:rsidR="00DB02E4" w:rsidRPr="007275DF" w:rsidRDefault="00DB02E4" w:rsidP="00954C99">
            <w:pPr>
              <w:pStyle w:val="TAC"/>
            </w:pPr>
          </w:p>
        </w:tc>
        <w:tc>
          <w:tcPr>
            <w:tcW w:w="1386" w:type="dxa"/>
            <w:tcBorders>
              <w:bottom w:val="single" w:sz="4" w:space="0" w:color="auto"/>
            </w:tcBorders>
            <w:vAlign w:val="center"/>
          </w:tcPr>
          <w:p w14:paraId="472B0CCD" w14:textId="77777777" w:rsidR="00DB02E4" w:rsidRPr="007275DF" w:rsidRDefault="00DB02E4" w:rsidP="00954C99">
            <w:pPr>
              <w:pStyle w:val="TAC"/>
            </w:pPr>
            <w:r w:rsidRPr="007275DF">
              <w:t>Config 3</w:t>
            </w:r>
          </w:p>
        </w:tc>
        <w:tc>
          <w:tcPr>
            <w:tcW w:w="2016" w:type="dxa"/>
            <w:gridSpan w:val="2"/>
            <w:tcBorders>
              <w:bottom w:val="single" w:sz="4" w:space="0" w:color="auto"/>
            </w:tcBorders>
            <w:vAlign w:val="center"/>
          </w:tcPr>
          <w:p w14:paraId="5996FC19"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10522CF1" w14:textId="77777777" w:rsidR="00DB02E4" w:rsidRPr="007275DF" w:rsidRDefault="00DB02E4" w:rsidP="00954C99">
            <w:pPr>
              <w:pStyle w:val="TAC"/>
            </w:pPr>
            <w:r w:rsidRPr="007275DF">
              <w:t>SSB.2 FR1</w:t>
            </w:r>
          </w:p>
        </w:tc>
      </w:tr>
      <w:tr w:rsidR="00DB02E4" w:rsidRPr="007275DF" w14:paraId="2BA22F69" w14:textId="77777777" w:rsidTr="00954C99">
        <w:trPr>
          <w:cantSplit/>
          <w:trHeight w:val="232"/>
        </w:trPr>
        <w:tc>
          <w:tcPr>
            <w:tcW w:w="2625" w:type="dxa"/>
            <w:gridSpan w:val="3"/>
            <w:tcBorders>
              <w:left w:val="single" w:sz="4" w:space="0" w:color="auto"/>
            </w:tcBorders>
          </w:tcPr>
          <w:p w14:paraId="0B18087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3409D9E8" w14:textId="77777777" w:rsidR="00DB02E4" w:rsidRPr="007275DF" w:rsidRDefault="00DB02E4" w:rsidP="00954C99">
            <w:pPr>
              <w:pStyle w:val="TAC"/>
            </w:pPr>
          </w:p>
        </w:tc>
        <w:tc>
          <w:tcPr>
            <w:tcW w:w="1386" w:type="dxa"/>
            <w:tcBorders>
              <w:bottom w:val="single" w:sz="4" w:space="0" w:color="auto"/>
            </w:tcBorders>
          </w:tcPr>
          <w:p w14:paraId="78F96BD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13AB6A7B"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220B3E5" w14:textId="77777777" w:rsidR="00DB02E4" w:rsidRPr="007275DF" w:rsidRDefault="00DB02E4" w:rsidP="00954C99">
            <w:pPr>
              <w:pStyle w:val="TAC"/>
            </w:pPr>
            <w:r w:rsidRPr="007275DF">
              <w:rPr>
                <w:rFonts w:cs="v4.2.0"/>
                <w:bCs/>
              </w:rPr>
              <w:t>Not applicable</w:t>
            </w:r>
          </w:p>
        </w:tc>
      </w:tr>
      <w:tr w:rsidR="00DB02E4" w:rsidRPr="007275DF" w14:paraId="41A2259F" w14:textId="77777777" w:rsidTr="00954C99">
        <w:trPr>
          <w:cantSplit/>
          <w:trHeight w:val="213"/>
        </w:trPr>
        <w:tc>
          <w:tcPr>
            <w:tcW w:w="2625" w:type="dxa"/>
            <w:gridSpan w:val="3"/>
            <w:tcBorders>
              <w:left w:val="single" w:sz="4" w:space="0" w:color="auto"/>
            </w:tcBorders>
          </w:tcPr>
          <w:p w14:paraId="0801931C"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3F7542FB" w14:textId="77777777" w:rsidR="00DB02E4" w:rsidRPr="007275DF" w:rsidRDefault="00DB02E4" w:rsidP="00954C99">
            <w:pPr>
              <w:pStyle w:val="TAC"/>
            </w:pPr>
          </w:p>
        </w:tc>
        <w:tc>
          <w:tcPr>
            <w:tcW w:w="1386" w:type="dxa"/>
            <w:tcBorders>
              <w:bottom w:val="single" w:sz="4" w:space="0" w:color="auto"/>
            </w:tcBorders>
            <w:vAlign w:val="center"/>
          </w:tcPr>
          <w:p w14:paraId="10977EAA"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1EE2ED51"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02B700B1" w14:textId="77777777" w:rsidR="00DB02E4" w:rsidRPr="007275DF" w:rsidRDefault="00DB02E4" w:rsidP="00954C99">
            <w:pPr>
              <w:pStyle w:val="TAC"/>
            </w:pPr>
            <w:r w:rsidRPr="007275DF">
              <w:t>SMTC.4</w:t>
            </w:r>
          </w:p>
        </w:tc>
      </w:tr>
      <w:tr w:rsidR="00DB02E4" w:rsidRPr="007275DF" w14:paraId="1A13B96A" w14:textId="77777777" w:rsidTr="00954C99">
        <w:trPr>
          <w:cantSplit/>
          <w:trHeight w:val="193"/>
        </w:trPr>
        <w:tc>
          <w:tcPr>
            <w:tcW w:w="2625" w:type="dxa"/>
            <w:gridSpan w:val="3"/>
            <w:vMerge w:val="restart"/>
            <w:tcBorders>
              <w:left w:val="single" w:sz="4" w:space="0" w:color="auto"/>
            </w:tcBorders>
          </w:tcPr>
          <w:p w14:paraId="048A1BC2"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4157A789"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5AC3063D"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06D33957"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04B76A6" w14:textId="77777777" w:rsidR="00DB02E4" w:rsidRPr="007275DF" w:rsidRDefault="00DB02E4" w:rsidP="00954C99">
            <w:pPr>
              <w:pStyle w:val="TAC"/>
              <w:rPr>
                <w:lang w:val="en-US"/>
              </w:rPr>
            </w:pPr>
            <w:r w:rsidRPr="007275DF">
              <w:rPr>
                <w:lang w:val="en-US"/>
              </w:rPr>
              <w:t>15</w:t>
            </w:r>
          </w:p>
        </w:tc>
      </w:tr>
      <w:tr w:rsidR="00DB02E4" w:rsidRPr="007275DF" w14:paraId="296B57A6" w14:textId="77777777" w:rsidTr="00954C99">
        <w:trPr>
          <w:cantSplit/>
          <w:trHeight w:val="127"/>
        </w:trPr>
        <w:tc>
          <w:tcPr>
            <w:tcW w:w="2625" w:type="dxa"/>
            <w:gridSpan w:val="3"/>
            <w:vMerge/>
            <w:tcBorders>
              <w:left w:val="single" w:sz="4" w:space="0" w:color="auto"/>
              <w:bottom w:val="single" w:sz="4" w:space="0" w:color="auto"/>
            </w:tcBorders>
          </w:tcPr>
          <w:p w14:paraId="01BCDBC6" w14:textId="77777777" w:rsidR="00DB02E4" w:rsidRPr="007275DF" w:rsidRDefault="00DB02E4" w:rsidP="00954C99">
            <w:pPr>
              <w:pStyle w:val="TAL"/>
            </w:pPr>
          </w:p>
        </w:tc>
        <w:tc>
          <w:tcPr>
            <w:tcW w:w="772" w:type="dxa"/>
            <w:vMerge/>
            <w:tcBorders>
              <w:bottom w:val="single" w:sz="4" w:space="0" w:color="auto"/>
            </w:tcBorders>
          </w:tcPr>
          <w:p w14:paraId="4547DA40" w14:textId="77777777" w:rsidR="00DB02E4" w:rsidRPr="007275DF" w:rsidRDefault="00DB02E4" w:rsidP="00954C99">
            <w:pPr>
              <w:pStyle w:val="TAC"/>
              <w:rPr>
                <w:lang w:val="it-IT"/>
              </w:rPr>
            </w:pPr>
          </w:p>
        </w:tc>
        <w:tc>
          <w:tcPr>
            <w:tcW w:w="1386" w:type="dxa"/>
            <w:tcBorders>
              <w:bottom w:val="single" w:sz="4" w:space="0" w:color="auto"/>
            </w:tcBorders>
          </w:tcPr>
          <w:p w14:paraId="708CA03E"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DEC56F1"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4ED05575" w14:textId="77777777" w:rsidR="00DB02E4" w:rsidRPr="007275DF" w:rsidRDefault="00DB02E4" w:rsidP="00954C99">
            <w:pPr>
              <w:pStyle w:val="TAC"/>
              <w:rPr>
                <w:lang w:val="en-US"/>
              </w:rPr>
            </w:pPr>
            <w:r w:rsidRPr="007275DF">
              <w:rPr>
                <w:lang w:val="en-US"/>
              </w:rPr>
              <w:t>30</w:t>
            </w:r>
          </w:p>
        </w:tc>
      </w:tr>
      <w:tr w:rsidR="00DB02E4" w:rsidRPr="007275DF" w14:paraId="131FC9A9" w14:textId="77777777" w:rsidTr="00954C99">
        <w:trPr>
          <w:cantSplit/>
          <w:trHeight w:val="127"/>
        </w:trPr>
        <w:tc>
          <w:tcPr>
            <w:tcW w:w="1312" w:type="dxa"/>
            <w:gridSpan w:val="2"/>
            <w:tcBorders>
              <w:left w:val="single" w:sz="4" w:space="0" w:color="auto"/>
              <w:bottom w:val="nil"/>
            </w:tcBorders>
          </w:tcPr>
          <w:p w14:paraId="160E5599"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3EF67D56"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
          <w:p w14:paraId="11333346" w14:textId="77777777" w:rsidR="00DB02E4" w:rsidRPr="007275DF" w:rsidRDefault="00DB02E4" w:rsidP="00954C99">
            <w:pPr>
              <w:pStyle w:val="TAC"/>
              <w:rPr>
                <w:lang w:val="it-IT"/>
              </w:rPr>
            </w:pPr>
          </w:p>
        </w:tc>
        <w:tc>
          <w:tcPr>
            <w:tcW w:w="1386" w:type="dxa"/>
            <w:tcBorders>
              <w:bottom w:val="single" w:sz="4" w:space="0" w:color="auto"/>
            </w:tcBorders>
            <w:vAlign w:val="center"/>
          </w:tcPr>
          <w:p w14:paraId="7442AE8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D2EC11F"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5B385C6" w14:textId="77777777" w:rsidR="00DB02E4" w:rsidRPr="007275DF" w:rsidRDefault="00DB02E4" w:rsidP="00954C99">
            <w:pPr>
              <w:pStyle w:val="TAC"/>
              <w:rPr>
                <w:lang w:val="en-US"/>
              </w:rPr>
            </w:pPr>
            <w:r w:rsidRPr="007275DF">
              <w:rPr>
                <w:lang w:val="en-US"/>
              </w:rPr>
              <w:t>NA</w:t>
            </w:r>
          </w:p>
        </w:tc>
      </w:tr>
      <w:tr w:rsidR="00DB02E4" w:rsidRPr="007275DF" w14:paraId="70B23773" w14:textId="77777777" w:rsidTr="00954C99">
        <w:trPr>
          <w:cantSplit/>
          <w:trHeight w:val="127"/>
        </w:trPr>
        <w:tc>
          <w:tcPr>
            <w:tcW w:w="1312" w:type="dxa"/>
            <w:gridSpan w:val="2"/>
            <w:tcBorders>
              <w:top w:val="nil"/>
              <w:left w:val="single" w:sz="4" w:space="0" w:color="auto"/>
              <w:bottom w:val="single" w:sz="4" w:space="0" w:color="auto"/>
            </w:tcBorders>
          </w:tcPr>
          <w:p w14:paraId="45880BDF"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0F3C3BB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vAlign w:val="center"/>
          </w:tcPr>
          <w:p w14:paraId="14CA81F7" w14:textId="77777777" w:rsidR="00DB02E4" w:rsidRPr="007275DF" w:rsidRDefault="00DB02E4" w:rsidP="00954C99">
            <w:pPr>
              <w:pStyle w:val="TAC"/>
              <w:rPr>
                <w:lang w:val="it-IT"/>
              </w:rPr>
            </w:pPr>
          </w:p>
        </w:tc>
        <w:tc>
          <w:tcPr>
            <w:tcW w:w="1386" w:type="dxa"/>
            <w:tcBorders>
              <w:bottom w:val="single" w:sz="4" w:space="0" w:color="auto"/>
            </w:tcBorders>
            <w:vAlign w:val="center"/>
          </w:tcPr>
          <w:p w14:paraId="37E8AEF5"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748CB8C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98B674"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E9C612C"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3048B771" w14:textId="77777777" w:rsidR="00DB02E4" w:rsidRPr="007275DF" w:rsidRDefault="00DB02E4" w:rsidP="00954C99">
            <w:pPr>
              <w:pStyle w:val="TAC"/>
              <w:rPr>
                <w:lang w:val="en-US"/>
              </w:rPr>
            </w:pPr>
            <w:r w:rsidRPr="007275DF">
              <w:rPr>
                <w:lang w:val="en-US"/>
              </w:rPr>
              <w:t>NA</w:t>
            </w:r>
          </w:p>
        </w:tc>
      </w:tr>
      <w:tr w:rsidR="00DB02E4" w:rsidRPr="007275DF" w14:paraId="42DB785B" w14:textId="77777777" w:rsidTr="00954C99">
        <w:trPr>
          <w:cantSplit/>
          <w:trHeight w:val="127"/>
        </w:trPr>
        <w:tc>
          <w:tcPr>
            <w:tcW w:w="1312" w:type="dxa"/>
            <w:gridSpan w:val="2"/>
            <w:tcBorders>
              <w:left w:val="single" w:sz="4" w:space="0" w:color="auto"/>
              <w:bottom w:val="nil"/>
            </w:tcBorders>
          </w:tcPr>
          <w:p w14:paraId="000628F9"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075E850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
          <w:p w14:paraId="5022AD65"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D62DE3D"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4F4BD0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2C047A7B" w14:textId="77777777" w:rsidR="00DB02E4" w:rsidRPr="007275DF" w:rsidRDefault="00DB02E4" w:rsidP="00954C99">
            <w:pPr>
              <w:pStyle w:val="TAC"/>
              <w:rPr>
                <w:lang w:val="en-US"/>
              </w:rPr>
            </w:pPr>
            <w:r w:rsidRPr="007275DF">
              <w:rPr>
                <w:lang w:val="en-US"/>
              </w:rPr>
              <w:t>NA</w:t>
            </w:r>
          </w:p>
        </w:tc>
      </w:tr>
      <w:tr w:rsidR="00DB02E4" w:rsidRPr="007275DF" w14:paraId="17EAC0EE" w14:textId="77777777" w:rsidTr="00954C99">
        <w:trPr>
          <w:cantSplit/>
          <w:trHeight w:val="127"/>
        </w:trPr>
        <w:tc>
          <w:tcPr>
            <w:tcW w:w="1312" w:type="dxa"/>
            <w:gridSpan w:val="2"/>
            <w:tcBorders>
              <w:top w:val="nil"/>
              <w:left w:val="single" w:sz="4" w:space="0" w:color="auto"/>
              <w:bottom w:val="single" w:sz="4" w:space="0" w:color="auto"/>
            </w:tcBorders>
          </w:tcPr>
          <w:p w14:paraId="78A5135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FE32FF1"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vAlign w:val="center"/>
          </w:tcPr>
          <w:p w14:paraId="79B313D4" w14:textId="77777777" w:rsidR="00DB02E4" w:rsidRPr="007275DF" w:rsidRDefault="00DB02E4" w:rsidP="00954C99">
            <w:pPr>
              <w:pStyle w:val="TAC"/>
              <w:rPr>
                <w:lang w:val="it-IT"/>
              </w:rPr>
            </w:pPr>
          </w:p>
        </w:tc>
        <w:tc>
          <w:tcPr>
            <w:tcW w:w="1386" w:type="dxa"/>
            <w:tcBorders>
              <w:bottom w:val="single" w:sz="4" w:space="0" w:color="auto"/>
            </w:tcBorders>
            <w:vAlign w:val="center"/>
          </w:tcPr>
          <w:p w14:paraId="660C9FC7"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D5A8790"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650F52DC" w14:textId="77777777" w:rsidR="00DB02E4" w:rsidRPr="007275DF" w:rsidRDefault="00DB02E4" w:rsidP="00954C99">
            <w:pPr>
              <w:pStyle w:val="TAC"/>
              <w:rPr>
                <w:lang w:val="en-US"/>
              </w:rPr>
            </w:pPr>
            <w:r w:rsidRPr="007275DF">
              <w:rPr>
                <w:lang w:val="en-US"/>
              </w:rPr>
              <w:t>NA</w:t>
            </w:r>
          </w:p>
        </w:tc>
      </w:tr>
      <w:tr w:rsidR="00DB02E4" w:rsidRPr="007275DF" w14:paraId="68CE0665" w14:textId="77777777" w:rsidTr="00954C99">
        <w:trPr>
          <w:cantSplit/>
          <w:trHeight w:val="127"/>
        </w:trPr>
        <w:tc>
          <w:tcPr>
            <w:tcW w:w="2625" w:type="dxa"/>
            <w:gridSpan w:val="3"/>
            <w:tcBorders>
              <w:top w:val="nil"/>
              <w:left w:val="single" w:sz="4" w:space="0" w:color="auto"/>
              <w:bottom w:val="single" w:sz="4" w:space="0" w:color="auto"/>
            </w:tcBorders>
          </w:tcPr>
          <w:p w14:paraId="23F8195E"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772" w:type="dxa"/>
            <w:tcBorders>
              <w:bottom w:val="single" w:sz="4" w:space="0" w:color="auto"/>
            </w:tcBorders>
          </w:tcPr>
          <w:p w14:paraId="7FF1F9BF" w14:textId="77777777" w:rsidR="00DB02E4" w:rsidRPr="007275DF" w:rsidRDefault="00DB02E4" w:rsidP="00954C99">
            <w:pPr>
              <w:pStyle w:val="TAC"/>
              <w:rPr>
                <w:lang w:val="it-IT"/>
              </w:rPr>
            </w:pPr>
          </w:p>
        </w:tc>
        <w:tc>
          <w:tcPr>
            <w:tcW w:w="1386" w:type="dxa"/>
            <w:tcBorders>
              <w:bottom w:val="single" w:sz="4" w:space="0" w:color="auto"/>
            </w:tcBorders>
          </w:tcPr>
          <w:p w14:paraId="010702FC"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50A34EC" w14:textId="77777777" w:rsidR="00DB02E4" w:rsidRDefault="00DB02E4" w:rsidP="00954C99">
            <w:pPr>
              <w:pStyle w:val="TAC"/>
              <w:rPr>
                <w:lang w:val="en-US"/>
              </w:rPr>
            </w:pPr>
            <w:r w:rsidRPr="00676E13">
              <w:rPr>
                <w:lang w:val="en-US"/>
              </w:rPr>
              <w:t>2</w:t>
            </w:r>
          </w:p>
        </w:tc>
        <w:tc>
          <w:tcPr>
            <w:tcW w:w="2147" w:type="dxa"/>
            <w:gridSpan w:val="2"/>
            <w:tcBorders>
              <w:bottom w:val="single" w:sz="4" w:space="0" w:color="auto"/>
            </w:tcBorders>
          </w:tcPr>
          <w:p w14:paraId="739CFE20" w14:textId="77777777" w:rsidR="00DB02E4" w:rsidRPr="007275DF" w:rsidRDefault="00DB02E4" w:rsidP="00954C99">
            <w:pPr>
              <w:pStyle w:val="TAC"/>
              <w:rPr>
                <w:lang w:val="en-US"/>
              </w:rPr>
            </w:pPr>
            <w:r w:rsidRPr="00676E13">
              <w:rPr>
                <w:lang w:val="en-US"/>
              </w:rPr>
              <w:t>2</w:t>
            </w:r>
          </w:p>
        </w:tc>
      </w:tr>
      <w:tr w:rsidR="00DB02E4" w:rsidRPr="007275DF" w14:paraId="6D54C3F5" w14:textId="77777777" w:rsidTr="00954C99">
        <w:trPr>
          <w:cantSplit/>
          <w:trHeight w:val="127"/>
        </w:trPr>
        <w:tc>
          <w:tcPr>
            <w:tcW w:w="2625" w:type="dxa"/>
            <w:gridSpan w:val="3"/>
            <w:tcBorders>
              <w:top w:val="nil"/>
              <w:left w:val="single" w:sz="4" w:space="0" w:color="auto"/>
              <w:bottom w:val="single" w:sz="4" w:space="0" w:color="auto"/>
            </w:tcBorders>
          </w:tcPr>
          <w:p w14:paraId="42D83984"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772" w:type="dxa"/>
            <w:tcBorders>
              <w:bottom w:val="single" w:sz="4" w:space="0" w:color="auto"/>
            </w:tcBorders>
          </w:tcPr>
          <w:p w14:paraId="7C235B36" w14:textId="77777777" w:rsidR="00DB02E4" w:rsidRPr="007275DF" w:rsidRDefault="00DB02E4" w:rsidP="00954C99">
            <w:pPr>
              <w:pStyle w:val="TAC"/>
              <w:rPr>
                <w:lang w:val="it-IT"/>
              </w:rPr>
            </w:pPr>
            <w:r w:rsidRPr="00676E13">
              <w:rPr>
                <w:lang w:val="it-IT"/>
              </w:rPr>
              <w:t>ms</w:t>
            </w:r>
          </w:p>
        </w:tc>
        <w:tc>
          <w:tcPr>
            <w:tcW w:w="1386" w:type="dxa"/>
            <w:tcBorders>
              <w:bottom w:val="single" w:sz="4" w:space="0" w:color="auto"/>
            </w:tcBorders>
          </w:tcPr>
          <w:p w14:paraId="736F13C9"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756F8E3" w14:textId="77777777" w:rsidR="00DB02E4" w:rsidRDefault="00DB02E4" w:rsidP="00954C99">
            <w:pPr>
              <w:pStyle w:val="TAC"/>
              <w:rPr>
                <w:lang w:val="en-US"/>
              </w:rPr>
            </w:pPr>
            <w:r w:rsidRPr="00676E13">
              <w:t>T</w:t>
            </w:r>
            <w:r w:rsidRPr="00676E13">
              <w:rPr>
                <w:vertAlign w:val="subscript"/>
              </w:rPr>
              <w:t>PSS/SSS_sync_inter_cca</w:t>
            </w:r>
          </w:p>
        </w:tc>
        <w:tc>
          <w:tcPr>
            <w:tcW w:w="2147" w:type="dxa"/>
            <w:gridSpan w:val="2"/>
            <w:tcBorders>
              <w:bottom w:val="single" w:sz="4" w:space="0" w:color="auto"/>
            </w:tcBorders>
          </w:tcPr>
          <w:p w14:paraId="2E96E17A" w14:textId="77777777" w:rsidR="00DB02E4" w:rsidRPr="007275DF" w:rsidRDefault="00DB02E4" w:rsidP="00954C99">
            <w:pPr>
              <w:pStyle w:val="TAC"/>
              <w:rPr>
                <w:lang w:val="en-US"/>
              </w:rPr>
            </w:pPr>
            <w:r w:rsidRPr="00676E13">
              <w:t>T</w:t>
            </w:r>
            <w:r w:rsidRPr="00676E13">
              <w:rPr>
                <w:vertAlign w:val="subscript"/>
              </w:rPr>
              <w:t>PSS/SSS_sync_inter_cca</w:t>
            </w:r>
          </w:p>
        </w:tc>
      </w:tr>
      <w:tr w:rsidR="00DB02E4" w:rsidRPr="007275DF" w14:paraId="6AF2626B" w14:textId="77777777" w:rsidTr="00954C99">
        <w:trPr>
          <w:cantSplit/>
          <w:trHeight w:val="292"/>
        </w:trPr>
        <w:tc>
          <w:tcPr>
            <w:tcW w:w="2625" w:type="dxa"/>
            <w:gridSpan w:val="3"/>
            <w:tcBorders>
              <w:left w:val="single" w:sz="4" w:space="0" w:color="auto"/>
              <w:bottom w:val="single" w:sz="4" w:space="0" w:color="auto"/>
            </w:tcBorders>
          </w:tcPr>
          <w:p w14:paraId="67EE8882"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44F7E2D4" w14:textId="77777777" w:rsidR="00DB02E4" w:rsidRPr="007275DF" w:rsidRDefault="00DB02E4" w:rsidP="00954C99">
            <w:pPr>
              <w:pStyle w:val="TAC"/>
            </w:pPr>
          </w:p>
        </w:tc>
        <w:tc>
          <w:tcPr>
            <w:tcW w:w="1386" w:type="dxa"/>
            <w:vMerge w:val="restart"/>
            <w:vAlign w:val="center"/>
          </w:tcPr>
          <w:p w14:paraId="74C5C5AA" w14:textId="77777777" w:rsidR="00DB02E4" w:rsidRPr="007275DF" w:rsidRDefault="00DB02E4" w:rsidP="00954C99">
            <w:pPr>
              <w:pStyle w:val="TAC"/>
            </w:pPr>
            <w:r w:rsidRPr="007275DF">
              <w:t>Config 1,2,3</w:t>
            </w:r>
          </w:p>
        </w:tc>
        <w:tc>
          <w:tcPr>
            <w:tcW w:w="2016" w:type="dxa"/>
            <w:gridSpan w:val="2"/>
            <w:vMerge w:val="restart"/>
            <w:vAlign w:val="center"/>
          </w:tcPr>
          <w:p w14:paraId="623D051D"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59FA1B33" w14:textId="77777777" w:rsidR="00DB02E4" w:rsidRPr="007275DF" w:rsidRDefault="00DB02E4" w:rsidP="00954C99">
            <w:pPr>
              <w:pStyle w:val="TAC"/>
            </w:pPr>
            <w:r w:rsidRPr="007275DF">
              <w:t>0</w:t>
            </w:r>
          </w:p>
        </w:tc>
      </w:tr>
      <w:tr w:rsidR="00DB02E4" w:rsidRPr="007275DF" w14:paraId="39E30966" w14:textId="77777777" w:rsidTr="00954C99">
        <w:trPr>
          <w:cantSplit/>
          <w:trHeight w:val="292"/>
        </w:trPr>
        <w:tc>
          <w:tcPr>
            <w:tcW w:w="2625" w:type="dxa"/>
            <w:gridSpan w:val="3"/>
            <w:tcBorders>
              <w:left w:val="single" w:sz="4" w:space="0" w:color="auto"/>
              <w:bottom w:val="single" w:sz="4" w:space="0" w:color="auto"/>
            </w:tcBorders>
          </w:tcPr>
          <w:p w14:paraId="6FB69C7A"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4B9DED08" w14:textId="77777777" w:rsidR="00DB02E4" w:rsidRPr="007275DF" w:rsidRDefault="00DB02E4" w:rsidP="00954C99">
            <w:pPr>
              <w:pStyle w:val="TAC"/>
            </w:pPr>
          </w:p>
        </w:tc>
        <w:tc>
          <w:tcPr>
            <w:tcW w:w="1386" w:type="dxa"/>
            <w:vMerge/>
          </w:tcPr>
          <w:p w14:paraId="049B175D" w14:textId="77777777" w:rsidR="00DB02E4" w:rsidRPr="007275DF" w:rsidRDefault="00DB02E4" w:rsidP="00954C99">
            <w:pPr>
              <w:pStyle w:val="TAC"/>
            </w:pPr>
          </w:p>
        </w:tc>
        <w:tc>
          <w:tcPr>
            <w:tcW w:w="2016" w:type="dxa"/>
            <w:gridSpan w:val="2"/>
            <w:vMerge/>
          </w:tcPr>
          <w:p w14:paraId="4CDBFAE3" w14:textId="77777777" w:rsidR="00DB02E4" w:rsidRPr="007275DF" w:rsidRDefault="00DB02E4" w:rsidP="00954C99">
            <w:pPr>
              <w:pStyle w:val="TAC"/>
              <w:rPr>
                <w:rFonts w:cs="v4.2.0"/>
              </w:rPr>
            </w:pPr>
          </w:p>
        </w:tc>
        <w:tc>
          <w:tcPr>
            <w:tcW w:w="2147" w:type="dxa"/>
            <w:gridSpan w:val="2"/>
            <w:vMerge/>
          </w:tcPr>
          <w:p w14:paraId="2E34C7D5" w14:textId="77777777" w:rsidR="00DB02E4" w:rsidRPr="007275DF" w:rsidRDefault="00DB02E4" w:rsidP="00954C99">
            <w:pPr>
              <w:pStyle w:val="TAC"/>
            </w:pPr>
          </w:p>
        </w:tc>
      </w:tr>
      <w:tr w:rsidR="00DB02E4" w:rsidRPr="007275DF" w14:paraId="0B2B398E" w14:textId="77777777" w:rsidTr="00954C99">
        <w:trPr>
          <w:cantSplit/>
          <w:trHeight w:val="292"/>
        </w:trPr>
        <w:tc>
          <w:tcPr>
            <w:tcW w:w="2625" w:type="dxa"/>
            <w:gridSpan w:val="3"/>
            <w:tcBorders>
              <w:left w:val="single" w:sz="4" w:space="0" w:color="auto"/>
              <w:bottom w:val="single" w:sz="4" w:space="0" w:color="auto"/>
            </w:tcBorders>
          </w:tcPr>
          <w:p w14:paraId="55EC71C9"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6AD5FCCA" w14:textId="77777777" w:rsidR="00DB02E4" w:rsidRPr="007275DF" w:rsidRDefault="00DB02E4" w:rsidP="00954C99">
            <w:pPr>
              <w:pStyle w:val="TAC"/>
            </w:pPr>
          </w:p>
        </w:tc>
        <w:tc>
          <w:tcPr>
            <w:tcW w:w="1386" w:type="dxa"/>
            <w:vMerge/>
          </w:tcPr>
          <w:p w14:paraId="2E4FCA3E" w14:textId="77777777" w:rsidR="00DB02E4" w:rsidRPr="007275DF" w:rsidRDefault="00DB02E4" w:rsidP="00954C99">
            <w:pPr>
              <w:pStyle w:val="TAC"/>
            </w:pPr>
          </w:p>
        </w:tc>
        <w:tc>
          <w:tcPr>
            <w:tcW w:w="2016" w:type="dxa"/>
            <w:gridSpan w:val="2"/>
            <w:vMerge/>
          </w:tcPr>
          <w:p w14:paraId="460E85EA" w14:textId="77777777" w:rsidR="00DB02E4" w:rsidRPr="007275DF" w:rsidRDefault="00DB02E4" w:rsidP="00954C99">
            <w:pPr>
              <w:pStyle w:val="TAC"/>
              <w:rPr>
                <w:rFonts w:cs="v4.2.0"/>
              </w:rPr>
            </w:pPr>
          </w:p>
        </w:tc>
        <w:tc>
          <w:tcPr>
            <w:tcW w:w="2147" w:type="dxa"/>
            <w:gridSpan w:val="2"/>
            <w:vMerge/>
          </w:tcPr>
          <w:p w14:paraId="3634303C" w14:textId="77777777" w:rsidR="00DB02E4" w:rsidRPr="007275DF" w:rsidRDefault="00DB02E4" w:rsidP="00954C99">
            <w:pPr>
              <w:pStyle w:val="TAC"/>
            </w:pPr>
          </w:p>
        </w:tc>
      </w:tr>
      <w:tr w:rsidR="00DB02E4" w:rsidRPr="007275DF" w14:paraId="25B35A21" w14:textId="77777777" w:rsidTr="00954C99">
        <w:trPr>
          <w:cantSplit/>
          <w:trHeight w:val="292"/>
        </w:trPr>
        <w:tc>
          <w:tcPr>
            <w:tcW w:w="2625" w:type="dxa"/>
            <w:gridSpan w:val="3"/>
            <w:tcBorders>
              <w:left w:val="single" w:sz="4" w:space="0" w:color="auto"/>
              <w:bottom w:val="single" w:sz="4" w:space="0" w:color="auto"/>
            </w:tcBorders>
          </w:tcPr>
          <w:p w14:paraId="144BA234"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349A5F69" w14:textId="77777777" w:rsidR="00DB02E4" w:rsidRPr="007275DF" w:rsidRDefault="00DB02E4" w:rsidP="00954C99">
            <w:pPr>
              <w:pStyle w:val="TAC"/>
            </w:pPr>
          </w:p>
        </w:tc>
        <w:tc>
          <w:tcPr>
            <w:tcW w:w="1386" w:type="dxa"/>
            <w:vMerge/>
          </w:tcPr>
          <w:p w14:paraId="214B13AA" w14:textId="77777777" w:rsidR="00DB02E4" w:rsidRPr="007275DF" w:rsidRDefault="00DB02E4" w:rsidP="00954C99">
            <w:pPr>
              <w:pStyle w:val="TAC"/>
            </w:pPr>
          </w:p>
        </w:tc>
        <w:tc>
          <w:tcPr>
            <w:tcW w:w="2016" w:type="dxa"/>
            <w:gridSpan w:val="2"/>
            <w:vMerge/>
          </w:tcPr>
          <w:p w14:paraId="583E3666" w14:textId="77777777" w:rsidR="00DB02E4" w:rsidRPr="007275DF" w:rsidRDefault="00DB02E4" w:rsidP="00954C99">
            <w:pPr>
              <w:pStyle w:val="TAC"/>
              <w:rPr>
                <w:rFonts w:cs="v4.2.0"/>
              </w:rPr>
            </w:pPr>
          </w:p>
        </w:tc>
        <w:tc>
          <w:tcPr>
            <w:tcW w:w="2147" w:type="dxa"/>
            <w:gridSpan w:val="2"/>
            <w:vMerge/>
          </w:tcPr>
          <w:p w14:paraId="65B9D87F" w14:textId="77777777" w:rsidR="00DB02E4" w:rsidRPr="007275DF" w:rsidRDefault="00DB02E4" w:rsidP="00954C99">
            <w:pPr>
              <w:pStyle w:val="TAC"/>
            </w:pPr>
          </w:p>
        </w:tc>
      </w:tr>
      <w:tr w:rsidR="00DB02E4" w:rsidRPr="007275DF" w14:paraId="03C9C22D" w14:textId="77777777" w:rsidTr="00954C99">
        <w:trPr>
          <w:cantSplit/>
          <w:trHeight w:val="292"/>
        </w:trPr>
        <w:tc>
          <w:tcPr>
            <w:tcW w:w="2625" w:type="dxa"/>
            <w:gridSpan w:val="3"/>
            <w:tcBorders>
              <w:left w:val="single" w:sz="4" w:space="0" w:color="auto"/>
              <w:bottom w:val="single" w:sz="4" w:space="0" w:color="auto"/>
            </w:tcBorders>
          </w:tcPr>
          <w:p w14:paraId="6C955D3B"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392697F2" w14:textId="77777777" w:rsidR="00DB02E4" w:rsidRPr="007275DF" w:rsidRDefault="00DB02E4" w:rsidP="00954C99">
            <w:pPr>
              <w:pStyle w:val="TAC"/>
            </w:pPr>
          </w:p>
        </w:tc>
        <w:tc>
          <w:tcPr>
            <w:tcW w:w="1386" w:type="dxa"/>
            <w:vMerge/>
          </w:tcPr>
          <w:p w14:paraId="189FEDF7" w14:textId="77777777" w:rsidR="00DB02E4" w:rsidRPr="007275DF" w:rsidRDefault="00DB02E4" w:rsidP="00954C99">
            <w:pPr>
              <w:pStyle w:val="TAC"/>
            </w:pPr>
          </w:p>
        </w:tc>
        <w:tc>
          <w:tcPr>
            <w:tcW w:w="2016" w:type="dxa"/>
            <w:gridSpan w:val="2"/>
            <w:vMerge/>
          </w:tcPr>
          <w:p w14:paraId="4A78E868" w14:textId="77777777" w:rsidR="00DB02E4" w:rsidRPr="007275DF" w:rsidRDefault="00DB02E4" w:rsidP="00954C99">
            <w:pPr>
              <w:pStyle w:val="TAC"/>
              <w:rPr>
                <w:rFonts w:cs="v4.2.0"/>
              </w:rPr>
            </w:pPr>
          </w:p>
        </w:tc>
        <w:tc>
          <w:tcPr>
            <w:tcW w:w="2147" w:type="dxa"/>
            <w:gridSpan w:val="2"/>
            <w:vMerge/>
          </w:tcPr>
          <w:p w14:paraId="1B78C928" w14:textId="77777777" w:rsidR="00DB02E4" w:rsidRPr="007275DF" w:rsidRDefault="00DB02E4" w:rsidP="00954C99">
            <w:pPr>
              <w:pStyle w:val="TAC"/>
            </w:pPr>
          </w:p>
        </w:tc>
      </w:tr>
      <w:tr w:rsidR="00DB02E4" w:rsidRPr="007275DF" w14:paraId="333468C1" w14:textId="77777777" w:rsidTr="00954C99">
        <w:trPr>
          <w:cantSplit/>
          <w:trHeight w:val="292"/>
        </w:trPr>
        <w:tc>
          <w:tcPr>
            <w:tcW w:w="2625" w:type="dxa"/>
            <w:gridSpan w:val="3"/>
            <w:tcBorders>
              <w:left w:val="single" w:sz="4" w:space="0" w:color="auto"/>
              <w:bottom w:val="single" w:sz="4" w:space="0" w:color="auto"/>
            </w:tcBorders>
          </w:tcPr>
          <w:p w14:paraId="6E2AE620"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ECB5926" w14:textId="77777777" w:rsidR="00DB02E4" w:rsidRPr="007275DF" w:rsidRDefault="00DB02E4" w:rsidP="00954C99">
            <w:pPr>
              <w:pStyle w:val="TAC"/>
            </w:pPr>
          </w:p>
        </w:tc>
        <w:tc>
          <w:tcPr>
            <w:tcW w:w="1386" w:type="dxa"/>
            <w:vMerge/>
          </w:tcPr>
          <w:p w14:paraId="5A280D00" w14:textId="77777777" w:rsidR="00DB02E4" w:rsidRPr="007275DF" w:rsidRDefault="00DB02E4" w:rsidP="00954C99">
            <w:pPr>
              <w:pStyle w:val="TAC"/>
            </w:pPr>
          </w:p>
        </w:tc>
        <w:tc>
          <w:tcPr>
            <w:tcW w:w="2016" w:type="dxa"/>
            <w:gridSpan w:val="2"/>
            <w:vMerge/>
          </w:tcPr>
          <w:p w14:paraId="4D879F20" w14:textId="77777777" w:rsidR="00DB02E4" w:rsidRPr="007275DF" w:rsidRDefault="00DB02E4" w:rsidP="00954C99">
            <w:pPr>
              <w:pStyle w:val="TAC"/>
              <w:rPr>
                <w:rFonts w:cs="v4.2.0"/>
              </w:rPr>
            </w:pPr>
          </w:p>
        </w:tc>
        <w:tc>
          <w:tcPr>
            <w:tcW w:w="2147" w:type="dxa"/>
            <w:gridSpan w:val="2"/>
            <w:vMerge/>
          </w:tcPr>
          <w:p w14:paraId="66F07E91" w14:textId="77777777" w:rsidR="00DB02E4" w:rsidRPr="007275DF" w:rsidRDefault="00DB02E4" w:rsidP="00954C99">
            <w:pPr>
              <w:pStyle w:val="TAC"/>
            </w:pPr>
          </w:p>
        </w:tc>
      </w:tr>
      <w:tr w:rsidR="00DB02E4" w:rsidRPr="007275DF" w14:paraId="48C7CC6D" w14:textId="77777777" w:rsidTr="00954C99">
        <w:trPr>
          <w:cantSplit/>
          <w:trHeight w:val="292"/>
        </w:trPr>
        <w:tc>
          <w:tcPr>
            <w:tcW w:w="2625" w:type="dxa"/>
            <w:gridSpan w:val="3"/>
            <w:tcBorders>
              <w:left w:val="single" w:sz="4" w:space="0" w:color="auto"/>
              <w:bottom w:val="single" w:sz="4" w:space="0" w:color="auto"/>
            </w:tcBorders>
          </w:tcPr>
          <w:p w14:paraId="7CA3730D"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581A9BE" w14:textId="77777777" w:rsidR="00DB02E4" w:rsidRPr="007275DF" w:rsidRDefault="00DB02E4" w:rsidP="00954C99">
            <w:pPr>
              <w:pStyle w:val="TAC"/>
            </w:pPr>
          </w:p>
        </w:tc>
        <w:tc>
          <w:tcPr>
            <w:tcW w:w="1386" w:type="dxa"/>
            <w:vMerge/>
          </w:tcPr>
          <w:p w14:paraId="7A59A6C7" w14:textId="77777777" w:rsidR="00DB02E4" w:rsidRPr="007275DF" w:rsidRDefault="00DB02E4" w:rsidP="00954C99">
            <w:pPr>
              <w:pStyle w:val="TAC"/>
            </w:pPr>
          </w:p>
        </w:tc>
        <w:tc>
          <w:tcPr>
            <w:tcW w:w="2016" w:type="dxa"/>
            <w:gridSpan w:val="2"/>
            <w:vMerge/>
          </w:tcPr>
          <w:p w14:paraId="5C600871" w14:textId="77777777" w:rsidR="00DB02E4" w:rsidRPr="007275DF" w:rsidRDefault="00DB02E4" w:rsidP="00954C99">
            <w:pPr>
              <w:pStyle w:val="TAC"/>
              <w:rPr>
                <w:rFonts w:cs="v4.2.0"/>
              </w:rPr>
            </w:pPr>
          </w:p>
        </w:tc>
        <w:tc>
          <w:tcPr>
            <w:tcW w:w="2147" w:type="dxa"/>
            <w:gridSpan w:val="2"/>
            <w:vMerge/>
          </w:tcPr>
          <w:p w14:paraId="6B30C378" w14:textId="77777777" w:rsidR="00DB02E4" w:rsidRPr="007275DF" w:rsidRDefault="00DB02E4" w:rsidP="00954C99">
            <w:pPr>
              <w:pStyle w:val="TAC"/>
            </w:pPr>
          </w:p>
        </w:tc>
      </w:tr>
      <w:tr w:rsidR="00DB02E4" w:rsidRPr="007275DF" w14:paraId="698116D9" w14:textId="77777777" w:rsidTr="00954C99">
        <w:trPr>
          <w:cantSplit/>
          <w:trHeight w:val="43"/>
        </w:trPr>
        <w:tc>
          <w:tcPr>
            <w:tcW w:w="2625" w:type="dxa"/>
            <w:gridSpan w:val="3"/>
            <w:tcBorders>
              <w:left w:val="single" w:sz="4" w:space="0" w:color="auto"/>
              <w:bottom w:val="single" w:sz="4" w:space="0" w:color="auto"/>
            </w:tcBorders>
          </w:tcPr>
          <w:p w14:paraId="33FA58ED" w14:textId="77777777" w:rsidR="00DB02E4" w:rsidRPr="007275DF" w:rsidRDefault="00DB02E4" w:rsidP="00954C99">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772" w:type="dxa"/>
            <w:tcBorders>
              <w:bottom w:val="single" w:sz="4" w:space="0" w:color="auto"/>
            </w:tcBorders>
          </w:tcPr>
          <w:p w14:paraId="26324215" w14:textId="77777777" w:rsidR="00DB02E4" w:rsidRPr="007275DF" w:rsidRDefault="00DB02E4" w:rsidP="00954C99">
            <w:pPr>
              <w:pStyle w:val="TAC"/>
            </w:pPr>
          </w:p>
        </w:tc>
        <w:tc>
          <w:tcPr>
            <w:tcW w:w="1386" w:type="dxa"/>
            <w:vMerge/>
          </w:tcPr>
          <w:p w14:paraId="711DEC21" w14:textId="77777777" w:rsidR="00DB02E4" w:rsidRPr="007275DF" w:rsidRDefault="00DB02E4" w:rsidP="00954C99">
            <w:pPr>
              <w:pStyle w:val="TAC"/>
            </w:pPr>
          </w:p>
        </w:tc>
        <w:tc>
          <w:tcPr>
            <w:tcW w:w="2016" w:type="dxa"/>
            <w:gridSpan w:val="2"/>
            <w:vMerge/>
          </w:tcPr>
          <w:p w14:paraId="23F8994A" w14:textId="77777777" w:rsidR="00DB02E4" w:rsidRPr="007275DF" w:rsidRDefault="00DB02E4" w:rsidP="00954C99">
            <w:pPr>
              <w:pStyle w:val="TAC"/>
              <w:rPr>
                <w:rFonts w:cs="v4.2.0"/>
              </w:rPr>
            </w:pPr>
          </w:p>
        </w:tc>
        <w:tc>
          <w:tcPr>
            <w:tcW w:w="2147" w:type="dxa"/>
            <w:gridSpan w:val="2"/>
            <w:vMerge/>
          </w:tcPr>
          <w:p w14:paraId="131D638F" w14:textId="77777777" w:rsidR="00DB02E4" w:rsidRPr="007275DF" w:rsidRDefault="00DB02E4" w:rsidP="00954C99">
            <w:pPr>
              <w:pStyle w:val="TAC"/>
            </w:pPr>
          </w:p>
        </w:tc>
      </w:tr>
      <w:tr w:rsidR="00DB02E4" w:rsidRPr="007275DF" w14:paraId="513437A5" w14:textId="77777777" w:rsidTr="00954C99">
        <w:trPr>
          <w:cantSplit/>
          <w:trHeight w:val="292"/>
        </w:trPr>
        <w:tc>
          <w:tcPr>
            <w:tcW w:w="2625" w:type="dxa"/>
            <w:gridSpan w:val="3"/>
            <w:tcBorders>
              <w:left w:val="single" w:sz="4" w:space="0" w:color="auto"/>
              <w:bottom w:val="single" w:sz="4" w:space="0" w:color="auto"/>
            </w:tcBorders>
          </w:tcPr>
          <w:p w14:paraId="185681FD"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49C583C0" w14:textId="77777777" w:rsidR="00DB02E4" w:rsidRPr="007275DF" w:rsidRDefault="00DB02E4" w:rsidP="00954C99">
            <w:pPr>
              <w:pStyle w:val="TAC"/>
            </w:pPr>
          </w:p>
        </w:tc>
        <w:tc>
          <w:tcPr>
            <w:tcW w:w="1386" w:type="dxa"/>
            <w:vMerge/>
            <w:tcBorders>
              <w:bottom w:val="single" w:sz="4" w:space="0" w:color="auto"/>
            </w:tcBorders>
          </w:tcPr>
          <w:p w14:paraId="395C4979" w14:textId="77777777" w:rsidR="00DB02E4" w:rsidRPr="007275DF" w:rsidRDefault="00DB02E4" w:rsidP="00954C99">
            <w:pPr>
              <w:pStyle w:val="TAC"/>
            </w:pPr>
          </w:p>
        </w:tc>
        <w:tc>
          <w:tcPr>
            <w:tcW w:w="2016" w:type="dxa"/>
            <w:gridSpan w:val="2"/>
            <w:vMerge/>
            <w:tcBorders>
              <w:bottom w:val="single" w:sz="4" w:space="0" w:color="auto"/>
            </w:tcBorders>
          </w:tcPr>
          <w:p w14:paraId="247B6FF0"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2E8220E2" w14:textId="77777777" w:rsidR="00DB02E4" w:rsidRPr="007275DF" w:rsidRDefault="00DB02E4" w:rsidP="00954C99">
            <w:pPr>
              <w:pStyle w:val="TAC"/>
            </w:pPr>
          </w:p>
        </w:tc>
      </w:tr>
      <w:tr w:rsidR="00DB02E4" w:rsidRPr="007275DF" w14:paraId="25A8EC36" w14:textId="77777777" w:rsidTr="00954C99">
        <w:trPr>
          <w:cantSplit/>
          <w:trHeight w:val="150"/>
        </w:trPr>
        <w:tc>
          <w:tcPr>
            <w:tcW w:w="2625" w:type="dxa"/>
            <w:gridSpan w:val="3"/>
          </w:tcPr>
          <w:p w14:paraId="5B47A1F6" w14:textId="77777777" w:rsidR="00DB02E4" w:rsidRPr="007275DF" w:rsidRDefault="00DB02E4" w:rsidP="00954C99">
            <w:pPr>
              <w:pStyle w:val="TAL"/>
            </w:pPr>
            <w:r w:rsidRPr="00A53C1B">
              <w:rPr>
                <w:rFonts w:eastAsia="Calibri"/>
                <w:position w:val="-12"/>
                <w:szCs w:val="22"/>
                <w:lang w:val="en-US"/>
              </w:rPr>
              <w:object w:dxaOrig="405" w:dyaOrig="345" w14:anchorId="77694403">
                <v:shape id="_x0000_i1113" type="#_x0000_t75" style="width:20pt;height:15.5pt" o:ole="" fillcolor="window">
                  <v:imagedata r:id="rId15" o:title=""/>
                </v:shape>
                <o:OLEObject Type="Embed" ProgID="Equation.3" ShapeID="_x0000_i1113" DrawAspect="Content" ObjectID="_1784750705" r:id="rId107"/>
              </w:object>
            </w:r>
            <w:r w:rsidRPr="007275DF">
              <w:rPr>
                <w:vertAlign w:val="superscript"/>
                <w:lang w:val="en-US"/>
              </w:rPr>
              <w:t>Note2</w:t>
            </w:r>
          </w:p>
        </w:tc>
        <w:tc>
          <w:tcPr>
            <w:tcW w:w="772" w:type="dxa"/>
          </w:tcPr>
          <w:p w14:paraId="661D3F38" w14:textId="77777777" w:rsidR="00DB02E4" w:rsidRPr="007275DF" w:rsidRDefault="00DB02E4" w:rsidP="00954C99">
            <w:pPr>
              <w:pStyle w:val="TAC"/>
            </w:pPr>
            <w:r w:rsidRPr="007275DF">
              <w:t>dBm/15kHz</w:t>
            </w:r>
          </w:p>
        </w:tc>
        <w:tc>
          <w:tcPr>
            <w:tcW w:w="1386" w:type="dxa"/>
          </w:tcPr>
          <w:p w14:paraId="0B0F33EB" w14:textId="77777777" w:rsidR="00DB02E4" w:rsidRPr="007275DF" w:rsidRDefault="00DB02E4" w:rsidP="00954C99">
            <w:pPr>
              <w:pStyle w:val="TAC"/>
            </w:pPr>
            <w:r w:rsidRPr="007275DF">
              <w:t>Config 1,2,3</w:t>
            </w:r>
          </w:p>
        </w:tc>
        <w:tc>
          <w:tcPr>
            <w:tcW w:w="2016" w:type="dxa"/>
            <w:gridSpan w:val="2"/>
          </w:tcPr>
          <w:p w14:paraId="6147796A" w14:textId="77777777" w:rsidR="00DB02E4" w:rsidRPr="007275DF" w:rsidRDefault="00DB02E4" w:rsidP="00954C99">
            <w:pPr>
              <w:pStyle w:val="TAC"/>
            </w:pPr>
            <w:r w:rsidRPr="007275DF">
              <w:t>-10</w:t>
            </w:r>
            <w:r>
              <w:t>4</w:t>
            </w:r>
          </w:p>
        </w:tc>
        <w:tc>
          <w:tcPr>
            <w:tcW w:w="2147" w:type="dxa"/>
            <w:gridSpan w:val="2"/>
          </w:tcPr>
          <w:p w14:paraId="0E09B672" w14:textId="77777777" w:rsidR="00DB02E4" w:rsidRPr="007275DF" w:rsidRDefault="00DB02E4" w:rsidP="00954C99">
            <w:pPr>
              <w:pStyle w:val="TAC"/>
            </w:pPr>
            <w:r w:rsidRPr="007275DF">
              <w:t>-98</w:t>
            </w:r>
          </w:p>
        </w:tc>
      </w:tr>
      <w:tr w:rsidR="00DB02E4" w:rsidRPr="007275DF" w14:paraId="5C25DF38" w14:textId="77777777" w:rsidTr="00954C99">
        <w:trPr>
          <w:cantSplit/>
          <w:trHeight w:val="150"/>
        </w:trPr>
        <w:tc>
          <w:tcPr>
            <w:tcW w:w="2625" w:type="dxa"/>
            <w:gridSpan w:val="3"/>
            <w:vMerge w:val="restart"/>
          </w:tcPr>
          <w:p w14:paraId="5C7AA151" w14:textId="77777777" w:rsidR="00DB02E4" w:rsidRPr="007275DF" w:rsidRDefault="00DB02E4" w:rsidP="00954C99">
            <w:pPr>
              <w:pStyle w:val="TAL"/>
            </w:pPr>
            <w:r w:rsidRPr="00A53C1B">
              <w:rPr>
                <w:rFonts w:eastAsia="Calibri"/>
                <w:position w:val="-12"/>
                <w:szCs w:val="22"/>
                <w:lang w:val="en-US"/>
              </w:rPr>
              <w:object w:dxaOrig="405" w:dyaOrig="345" w14:anchorId="1C631144">
                <v:shape id="_x0000_i1114" type="#_x0000_t75" style="width:20pt;height:15.5pt" o:ole="" fillcolor="window">
                  <v:imagedata r:id="rId15" o:title=""/>
                </v:shape>
                <o:OLEObject Type="Embed" ProgID="Equation.3" ShapeID="_x0000_i1114" DrawAspect="Content" ObjectID="_1784750706" r:id="rId108"/>
              </w:object>
            </w:r>
            <w:r w:rsidRPr="007275DF">
              <w:rPr>
                <w:vertAlign w:val="superscript"/>
                <w:lang w:val="en-US"/>
              </w:rPr>
              <w:t>Note2</w:t>
            </w:r>
          </w:p>
        </w:tc>
        <w:tc>
          <w:tcPr>
            <w:tcW w:w="772" w:type="dxa"/>
            <w:vMerge w:val="restart"/>
          </w:tcPr>
          <w:p w14:paraId="678B8820" w14:textId="77777777" w:rsidR="00DB02E4" w:rsidRPr="007275DF" w:rsidRDefault="00DB02E4" w:rsidP="00954C99">
            <w:pPr>
              <w:pStyle w:val="TAC"/>
            </w:pPr>
            <w:r w:rsidRPr="007275DF">
              <w:t>dBm/SCS</w:t>
            </w:r>
          </w:p>
        </w:tc>
        <w:tc>
          <w:tcPr>
            <w:tcW w:w="1386" w:type="dxa"/>
          </w:tcPr>
          <w:p w14:paraId="6EF21C7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593A4609" w14:textId="77777777" w:rsidR="00DB02E4" w:rsidRPr="007275DF" w:rsidRDefault="00DB02E4" w:rsidP="00954C99">
            <w:pPr>
              <w:pStyle w:val="TAC"/>
            </w:pPr>
            <w:r w:rsidRPr="007275DF">
              <w:t>-101</w:t>
            </w:r>
          </w:p>
        </w:tc>
        <w:tc>
          <w:tcPr>
            <w:tcW w:w="2147" w:type="dxa"/>
            <w:gridSpan w:val="2"/>
          </w:tcPr>
          <w:p w14:paraId="2B9DB497" w14:textId="77777777" w:rsidR="00DB02E4" w:rsidRPr="007275DF" w:rsidRDefault="00DB02E4" w:rsidP="00954C99">
            <w:pPr>
              <w:pStyle w:val="TAC"/>
            </w:pPr>
            <w:r w:rsidRPr="007275DF">
              <w:t>-98</w:t>
            </w:r>
          </w:p>
        </w:tc>
      </w:tr>
      <w:tr w:rsidR="00DB02E4" w:rsidRPr="007275DF" w14:paraId="5881A8B5" w14:textId="77777777" w:rsidTr="00954C99">
        <w:trPr>
          <w:cantSplit/>
          <w:trHeight w:val="150"/>
        </w:trPr>
        <w:tc>
          <w:tcPr>
            <w:tcW w:w="2625" w:type="dxa"/>
            <w:gridSpan w:val="3"/>
            <w:vMerge/>
          </w:tcPr>
          <w:p w14:paraId="33F1436F" w14:textId="77777777" w:rsidR="00DB02E4" w:rsidRPr="007275DF" w:rsidRDefault="00DB02E4" w:rsidP="00954C99">
            <w:pPr>
              <w:pStyle w:val="TAL"/>
            </w:pPr>
          </w:p>
        </w:tc>
        <w:tc>
          <w:tcPr>
            <w:tcW w:w="772" w:type="dxa"/>
            <w:vMerge/>
          </w:tcPr>
          <w:p w14:paraId="49B4B5DE" w14:textId="77777777" w:rsidR="00DB02E4" w:rsidRPr="007275DF" w:rsidRDefault="00DB02E4" w:rsidP="00954C99">
            <w:pPr>
              <w:pStyle w:val="TAC"/>
            </w:pPr>
          </w:p>
        </w:tc>
        <w:tc>
          <w:tcPr>
            <w:tcW w:w="1386" w:type="dxa"/>
          </w:tcPr>
          <w:p w14:paraId="34B1D67F"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257E9F9A" w14:textId="77777777" w:rsidR="00DB02E4" w:rsidRPr="007275DF" w:rsidRDefault="00DB02E4" w:rsidP="00954C99">
            <w:pPr>
              <w:pStyle w:val="TAC"/>
            </w:pPr>
            <w:r w:rsidRPr="007275DF">
              <w:t>-101</w:t>
            </w:r>
          </w:p>
        </w:tc>
        <w:tc>
          <w:tcPr>
            <w:tcW w:w="2147" w:type="dxa"/>
            <w:gridSpan w:val="2"/>
          </w:tcPr>
          <w:p w14:paraId="05BDAC25" w14:textId="77777777" w:rsidR="00DB02E4" w:rsidRPr="007275DF" w:rsidRDefault="00DB02E4" w:rsidP="00954C99">
            <w:pPr>
              <w:pStyle w:val="TAC"/>
            </w:pPr>
            <w:r w:rsidRPr="007275DF">
              <w:t>-95</w:t>
            </w:r>
          </w:p>
        </w:tc>
      </w:tr>
      <w:tr w:rsidR="00DB02E4" w:rsidRPr="007275DF" w14:paraId="613EDF8A" w14:textId="77777777" w:rsidTr="00954C99">
        <w:trPr>
          <w:cantSplit/>
          <w:trHeight w:val="92"/>
        </w:trPr>
        <w:tc>
          <w:tcPr>
            <w:tcW w:w="2625" w:type="dxa"/>
            <w:gridSpan w:val="3"/>
            <w:vMerge w:val="restart"/>
          </w:tcPr>
          <w:p w14:paraId="01321A79"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7A2E4AF4" w14:textId="77777777" w:rsidR="00DB02E4" w:rsidRPr="007275DF" w:rsidRDefault="00DB02E4" w:rsidP="00954C99">
            <w:pPr>
              <w:pStyle w:val="TAC"/>
            </w:pPr>
            <w:r w:rsidRPr="007275DF">
              <w:t>dBm/SCS</w:t>
            </w:r>
          </w:p>
        </w:tc>
        <w:tc>
          <w:tcPr>
            <w:tcW w:w="1386" w:type="dxa"/>
          </w:tcPr>
          <w:p w14:paraId="5CFE58EB"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24A61281" w14:textId="77777777" w:rsidR="00DB02E4" w:rsidRPr="007275DF" w:rsidRDefault="00DB02E4" w:rsidP="00954C99">
            <w:pPr>
              <w:pStyle w:val="TAC"/>
            </w:pPr>
            <w:r w:rsidRPr="007275DF">
              <w:t>-91</w:t>
            </w:r>
          </w:p>
        </w:tc>
        <w:tc>
          <w:tcPr>
            <w:tcW w:w="1032" w:type="dxa"/>
          </w:tcPr>
          <w:p w14:paraId="12209E41" w14:textId="77777777" w:rsidR="00DB02E4" w:rsidRPr="007275DF" w:rsidRDefault="00DB02E4" w:rsidP="00954C99">
            <w:pPr>
              <w:pStyle w:val="TAC"/>
            </w:pPr>
            <w:r w:rsidRPr="007275DF">
              <w:t>-91</w:t>
            </w:r>
          </w:p>
        </w:tc>
        <w:tc>
          <w:tcPr>
            <w:tcW w:w="936" w:type="dxa"/>
          </w:tcPr>
          <w:p w14:paraId="0863F0B8" w14:textId="77777777" w:rsidR="00DB02E4" w:rsidRPr="007275DF" w:rsidRDefault="00DB02E4" w:rsidP="00954C99">
            <w:pPr>
              <w:pStyle w:val="TAC"/>
            </w:pPr>
            <w:r w:rsidRPr="007275DF">
              <w:t>-Infinity</w:t>
            </w:r>
          </w:p>
        </w:tc>
        <w:tc>
          <w:tcPr>
            <w:tcW w:w="1211" w:type="dxa"/>
          </w:tcPr>
          <w:p w14:paraId="7D1672CB" w14:textId="77777777" w:rsidR="00DB02E4" w:rsidRPr="007275DF" w:rsidRDefault="00DB02E4" w:rsidP="00954C99">
            <w:pPr>
              <w:pStyle w:val="TAC"/>
            </w:pPr>
            <w:r w:rsidRPr="007275DF">
              <w:t>-91</w:t>
            </w:r>
          </w:p>
        </w:tc>
      </w:tr>
      <w:tr w:rsidR="00DB02E4" w:rsidRPr="007275DF" w14:paraId="6311ED4B" w14:textId="77777777" w:rsidTr="00954C99">
        <w:trPr>
          <w:cantSplit/>
          <w:trHeight w:val="92"/>
        </w:trPr>
        <w:tc>
          <w:tcPr>
            <w:tcW w:w="2625" w:type="dxa"/>
            <w:gridSpan w:val="3"/>
            <w:vMerge/>
          </w:tcPr>
          <w:p w14:paraId="44128C78" w14:textId="77777777" w:rsidR="00DB02E4" w:rsidRPr="007275DF" w:rsidRDefault="00DB02E4" w:rsidP="00954C99">
            <w:pPr>
              <w:pStyle w:val="TAL"/>
            </w:pPr>
          </w:p>
        </w:tc>
        <w:tc>
          <w:tcPr>
            <w:tcW w:w="772" w:type="dxa"/>
            <w:vMerge/>
          </w:tcPr>
          <w:p w14:paraId="16A3C18C" w14:textId="77777777" w:rsidR="00DB02E4" w:rsidRPr="007275DF" w:rsidRDefault="00DB02E4" w:rsidP="00954C99">
            <w:pPr>
              <w:pStyle w:val="TAC"/>
            </w:pPr>
          </w:p>
        </w:tc>
        <w:tc>
          <w:tcPr>
            <w:tcW w:w="1386" w:type="dxa"/>
          </w:tcPr>
          <w:p w14:paraId="2344C531"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204DBE85" w14:textId="77777777" w:rsidR="00DB02E4" w:rsidRPr="007275DF" w:rsidRDefault="00DB02E4" w:rsidP="00954C99">
            <w:pPr>
              <w:pStyle w:val="TAC"/>
            </w:pPr>
            <w:r w:rsidRPr="007275DF">
              <w:t>-91</w:t>
            </w:r>
          </w:p>
        </w:tc>
        <w:tc>
          <w:tcPr>
            <w:tcW w:w="1032" w:type="dxa"/>
          </w:tcPr>
          <w:p w14:paraId="6192C65C" w14:textId="77777777" w:rsidR="00DB02E4" w:rsidRPr="007275DF" w:rsidRDefault="00DB02E4" w:rsidP="00954C99">
            <w:pPr>
              <w:pStyle w:val="TAC"/>
            </w:pPr>
            <w:r w:rsidRPr="007275DF">
              <w:t>-91</w:t>
            </w:r>
          </w:p>
        </w:tc>
        <w:tc>
          <w:tcPr>
            <w:tcW w:w="936" w:type="dxa"/>
          </w:tcPr>
          <w:p w14:paraId="56D0B3A7" w14:textId="77777777" w:rsidR="00DB02E4" w:rsidRPr="007275DF" w:rsidRDefault="00DB02E4" w:rsidP="00954C99">
            <w:pPr>
              <w:pStyle w:val="TAC"/>
            </w:pPr>
            <w:r w:rsidRPr="007275DF">
              <w:t>-Infinity</w:t>
            </w:r>
          </w:p>
        </w:tc>
        <w:tc>
          <w:tcPr>
            <w:tcW w:w="1211" w:type="dxa"/>
          </w:tcPr>
          <w:p w14:paraId="1F88EDA7" w14:textId="77777777" w:rsidR="00DB02E4" w:rsidRPr="007275DF" w:rsidRDefault="00DB02E4" w:rsidP="00954C99">
            <w:pPr>
              <w:pStyle w:val="TAC"/>
            </w:pPr>
            <w:r w:rsidRPr="007275DF">
              <w:t>-88</w:t>
            </w:r>
          </w:p>
        </w:tc>
      </w:tr>
      <w:tr w:rsidR="00DB02E4" w:rsidRPr="007275DF" w14:paraId="5FEA0E22" w14:textId="77777777" w:rsidTr="00954C99">
        <w:trPr>
          <w:cantSplit/>
          <w:trHeight w:val="94"/>
        </w:trPr>
        <w:tc>
          <w:tcPr>
            <w:tcW w:w="2625" w:type="dxa"/>
            <w:gridSpan w:val="3"/>
          </w:tcPr>
          <w:p w14:paraId="41C936FB" w14:textId="77777777" w:rsidR="00DB02E4" w:rsidRPr="007275DF" w:rsidRDefault="00DB02E4" w:rsidP="00954C99">
            <w:pPr>
              <w:pStyle w:val="TAL"/>
            </w:pPr>
            <w:r w:rsidRPr="00A53C1B">
              <w:rPr>
                <w:position w:val="-12"/>
              </w:rPr>
              <w:object w:dxaOrig="620" w:dyaOrig="380" w14:anchorId="1F9A2004">
                <v:shape id="_x0000_i1115" type="#_x0000_t75" style="width:20pt;height:15pt" o:ole="" fillcolor="window">
                  <v:imagedata r:id="rId13" o:title=""/>
                </v:shape>
                <o:OLEObject Type="Embed" ProgID="Equation.3" ShapeID="_x0000_i1115" DrawAspect="Content" ObjectID="_1784750707" r:id="rId109"/>
              </w:object>
            </w:r>
          </w:p>
        </w:tc>
        <w:tc>
          <w:tcPr>
            <w:tcW w:w="772" w:type="dxa"/>
          </w:tcPr>
          <w:p w14:paraId="5F4F01C4" w14:textId="77777777" w:rsidR="00DB02E4" w:rsidRPr="007275DF" w:rsidRDefault="00DB02E4" w:rsidP="00954C99">
            <w:pPr>
              <w:pStyle w:val="TAC"/>
            </w:pPr>
            <w:r w:rsidRPr="007275DF">
              <w:t>dB</w:t>
            </w:r>
          </w:p>
        </w:tc>
        <w:tc>
          <w:tcPr>
            <w:tcW w:w="1386" w:type="dxa"/>
          </w:tcPr>
          <w:p w14:paraId="75039A16" w14:textId="77777777" w:rsidR="00DB02E4" w:rsidRPr="007275DF" w:rsidRDefault="00DB02E4" w:rsidP="00954C99">
            <w:pPr>
              <w:pStyle w:val="TAC"/>
            </w:pPr>
            <w:r w:rsidRPr="007275DF">
              <w:t>Config 1,2,3</w:t>
            </w:r>
          </w:p>
        </w:tc>
        <w:tc>
          <w:tcPr>
            <w:tcW w:w="984" w:type="dxa"/>
          </w:tcPr>
          <w:p w14:paraId="263B2EB0" w14:textId="77777777" w:rsidR="00DB02E4" w:rsidRPr="007275DF" w:rsidDel="004B51DC" w:rsidRDefault="00DB02E4" w:rsidP="00954C99">
            <w:pPr>
              <w:pStyle w:val="TAC"/>
            </w:pPr>
            <w:r w:rsidRPr="007275DF">
              <w:t>4</w:t>
            </w:r>
          </w:p>
        </w:tc>
        <w:tc>
          <w:tcPr>
            <w:tcW w:w="1032" w:type="dxa"/>
          </w:tcPr>
          <w:p w14:paraId="477AD09B" w14:textId="77777777" w:rsidR="00DB02E4" w:rsidRPr="007275DF" w:rsidDel="004B51DC" w:rsidRDefault="00DB02E4" w:rsidP="00954C99">
            <w:pPr>
              <w:pStyle w:val="TAC"/>
            </w:pPr>
            <w:r w:rsidRPr="007275DF">
              <w:t>4</w:t>
            </w:r>
          </w:p>
        </w:tc>
        <w:tc>
          <w:tcPr>
            <w:tcW w:w="936" w:type="dxa"/>
          </w:tcPr>
          <w:p w14:paraId="4DA1ACC4" w14:textId="77777777" w:rsidR="00DB02E4" w:rsidRPr="007275DF" w:rsidDel="00B36E6D" w:rsidRDefault="00DB02E4" w:rsidP="00954C99">
            <w:pPr>
              <w:pStyle w:val="TAC"/>
            </w:pPr>
            <w:r w:rsidRPr="007275DF">
              <w:t>-Infinity</w:t>
            </w:r>
          </w:p>
        </w:tc>
        <w:tc>
          <w:tcPr>
            <w:tcW w:w="1211" w:type="dxa"/>
          </w:tcPr>
          <w:p w14:paraId="4E6DA89A" w14:textId="77777777" w:rsidR="00DB02E4" w:rsidRPr="007275DF" w:rsidDel="004B51DC" w:rsidRDefault="00DB02E4" w:rsidP="00954C99">
            <w:pPr>
              <w:pStyle w:val="TAC"/>
            </w:pPr>
            <w:r w:rsidRPr="007275DF">
              <w:t>7</w:t>
            </w:r>
          </w:p>
        </w:tc>
      </w:tr>
      <w:tr w:rsidR="00DB02E4" w:rsidRPr="007275DF" w14:paraId="4DA9F5E4" w14:textId="77777777" w:rsidTr="00954C99">
        <w:trPr>
          <w:cantSplit/>
          <w:trHeight w:val="94"/>
        </w:trPr>
        <w:tc>
          <w:tcPr>
            <w:tcW w:w="2625" w:type="dxa"/>
            <w:gridSpan w:val="3"/>
          </w:tcPr>
          <w:p w14:paraId="312D27A9" w14:textId="77777777" w:rsidR="00DB02E4" w:rsidRPr="007275DF" w:rsidRDefault="00DB02E4" w:rsidP="00954C99">
            <w:pPr>
              <w:pStyle w:val="TAL"/>
            </w:pPr>
            <w:r w:rsidRPr="00A53C1B">
              <w:rPr>
                <w:position w:val="-12"/>
              </w:rPr>
              <w:object w:dxaOrig="800" w:dyaOrig="380" w14:anchorId="76CB09C6">
                <v:shape id="_x0000_i1116" type="#_x0000_t75" style="width:26.5pt;height:15pt" o:ole="" fillcolor="window">
                  <v:imagedata r:id="rId18" o:title=""/>
                </v:shape>
                <o:OLEObject Type="Embed" ProgID="Equation.3" ShapeID="_x0000_i1116" DrawAspect="Content" ObjectID="_1784750708" r:id="rId110"/>
              </w:object>
            </w:r>
          </w:p>
        </w:tc>
        <w:tc>
          <w:tcPr>
            <w:tcW w:w="772" w:type="dxa"/>
          </w:tcPr>
          <w:p w14:paraId="2C575B28" w14:textId="77777777" w:rsidR="00DB02E4" w:rsidRPr="007275DF" w:rsidRDefault="00DB02E4" w:rsidP="00954C99">
            <w:pPr>
              <w:pStyle w:val="TAC"/>
            </w:pPr>
            <w:r w:rsidRPr="007275DF">
              <w:t>dB</w:t>
            </w:r>
          </w:p>
        </w:tc>
        <w:tc>
          <w:tcPr>
            <w:tcW w:w="1386" w:type="dxa"/>
          </w:tcPr>
          <w:p w14:paraId="2E50E26D" w14:textId="77777777" w:rsidR="00DB02E4" w:rsidRPr="007275DF" w:rsidRDefault="00DB02E4" w:rsidP="00954C99">
            <w:pPr>
              <w:pStyle w:val="TAC"/>
            </w:pPr>
            <w:r w:rsidRPr="007275DF">
              <w:t>Config 1,2,3</w:t>
            </w:r>
          </w:p>
        </w:tc>
        <w:tc>
          <w:tcPr>
            <w:tcW w:w="984" w:type="dxa"/>
          </w:tcPr>
          <w:p w14:paraId="700B41B7" w14:textId="77777777" w:rsidR="00DB02E4" w:rsidRPr="007275DF" w:rsidDel="004B51DC" w:rsidRDefault="00DB02E4" w:rsidP="00954C99">
            <w:pPr>
              <w:pStyle w:val="TAC"/>
            </w:pPr>
            <w:r w:rsidRPr="007275DF">
              <w:t>4</w:t>
            </w:r>
          </w:p>
        </w:tc>
        <w:tc>
          <w:tcPr>
            <w:tcW w:w="1032" w:type="dxa"/>
          </w:tcPr>
          <w:p w14:paraId="7AE50CAD" w14:textId="77777777" w:rsidR="00DB02E4" w:rsidRPr="007275DF" w:rsidDel="004B51DC" w:rsidRDefault="00DB02E4" w:rsidP="00954C99">
            <w:pPr>
              <w:pStyle w:val="TAC"/>
            </w:pPr>
            <w:r w:rsidRPr="007275DF">
              <w:t>4</w:t>
            </w:r>
          </w:p>
        </w:tc>
        <w:tc>
          <w:tcPr>
            <w:tcW w:w="936" w:type="dxa"/>
          </w:tcPr>
          <w:p w14:paraId="40244B26" w14:textId="77777777" w:rsidR="00DB02E4" w:rsidRPr="007275DF" w:rsidDel="00B36E6D" w:rsidRDefault="00DB02E4" w:rsidP="00954C99">
            <w:pPr>
              <w:pStyle w:val="TAC"/>
            </w:pPr>
            <w:r w:rsidRPr="007275DF">
              <w:t>-Infinity</w:t>
            </w:r>
          </w:p>
        </w:tc>
        <w:tc>
          <w:tcPr>
            <w:tcW w:w="1211" w:type="dxa"/>
          </w:tcPr>
          <w:p w14:paraId="4B63C5D9" w14:textId="77777777" w:rsidR="00DB02E4" w:rsidRPr="007275DF" w:rsidDel="004B51DC" w:rsidRDefault="00DB02E4" w:rsidP="00954C99">
            <w:pPr>
              <w:pStyle w:val="TAC"/>
            </w:pPr>
            <w:r w:rsidRPr="007275DF">
              <w:t>7</w:t>
            </w:r>
          </w:p>
        </w:tc>
      </w:tr>
      <w:tr w:rsidR="00DB02E4" w:rsidRPr="007275DF" w14:paraId="23548AB5" w14:textId="77777777" w:rsidTr="00954C99">
        <w:trPr>
          <w:cantSplit/>
          <w:trHeight w:val="94"/>
        </w:trPr>
        <w:tc>
          <w:tcPr>
            <w:tcW w:w="2625" w:type="dxa"/>
            <w:gridSpan w:val="3"/>
            <w:vMerge w:val="restart"/>
          </w:tcPr>
          <w:p w14:paraId="0C4B006D"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45C0BD9"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4A3F4ACA"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792501BE"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1BC0D87A"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03D7CF0"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61EEDB00"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26C11B2A" w14:textId="77777777" w:rsidTr="00954C99">
        <w:trPr>
          <w:cantSplit/>
          <w:trHeight w:val="94"/>
        </w:trPr>
        <w:tc>
          <w:tcPr>
            <w:tcW w:w="2625" w:type="dxa"/>
            <w:gridSpan w:val="3"/>
            <w:vMerge/>
          </w:tcPr>
          <w:p w14:paraId="7D5A1752" w14:textId="77777777" w:rsidR="00DB02E4" w:rsidRPr="007275DF" w:rsidRDefault="00DB02E4" w:rsidP="00954C99">
            <w:pPr>
              <w:pStyle w:val="TAL"/>
              <w:rPr>
                <w:rFonts w:cs="Arial"/>
                <w:szCs w:val="18"/>
              </w:rPr>
            </w:pPr>
          </w:p>
        </w:tc>
        <w:tc>
          <w:tcPr>
            <w:tcW w:w="772" w:type="dxa"/>
          </w:tcPr>
          <w:p w14:paraId="043D8F44"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48ADDB86" w14:textId="77777777" w:rsidR="00DB02E4" w:rsidRPr="007275DF" w:rsidRDefault="00DB02E4" w:rsidP="00954C99">
            <w:pPr>
              <w:pStyle w:val="TAC"/>
              <w:rPr>
                <w:rFonts w:cs="Arial"/>
                <w:szCs w:val="18"/>
              </w:rPr>
            </w:pPr>
            <w:r w:rsidRPr="007275DF">
              <w:t>Config 3</w:t>
            </w:r>
          </w:p>
        </w:tc>
        <w:tc>
          <w:tcPr>
            <w:tcW w:w="984" w:type="dxa"/>
          </w:tcPr>
          <w:p w14:paraId="50CB89E2"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2B7573A7"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3E28B42"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350548A8"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7495CD4A" w14:textId="77777777" w:rsidTr="00954C99">
        <w:trPr>
          <w:cantSplit/>
          <w:trHeight w:val="150"/>
        </w:trPr>
        <w:tc>
          <w:tcPr>
            <w:tcW w:w="2625" w:type="dxa"/>
            <w:gridSpan w:val="3"/>
          </w:tcPr>
          <w:p w14:paraId="593BF4B2" w14:textId="77777777" w:rsidR="00DB02E4" w:rsidRPr="007275DF" w:rsidRDefault="00DB02E4" w:rsidP="00954C99">
            <w:pPr>
              <w:pStyle w:val="TAL"/>
            </w:pPr>
            <w:r w:rsidRPr="007275DF">
              <w:t xml:space="preserve">Propagation Condition </w:t>
            </w:r>
          </w:p>
        </w:tc>
        <w:tc>
          <w:tcPr>
            <w:tcW w:w="772" w:type="dxa"/>
          </w:tcPr>
          <w:p w14:paraId="6C2733B8" w14:textId="77777777" w:rsidR="00DB02E4" w:rsidRPr="007275DF" w:rsidRDefault="00DB02E4" w:rsidP="00954C99">
            <w:pPr>
              <w:pStyle w:val="TAC"/>
            </w:pPr>
          </w:p>
        </w:tc>
        <w:tc>
          <w:tcPr>
            <w:tcW w:w="1386" w:type="dxa"/>
          </w:tcPr>
          <w:p w14:paraId="36F7F8A1" w14:textId="77777777" w:rsidR="00DB02E4" w:rsidRPr="007275DF" w:rsidRDefault="00DB02E4" w:rsidP="00954C99">
            <w:pPr>
              <w:pStyle w:val="TAC"/>
              <w:rPr>
                <w:rFonts w:cs="v4.2.0"/>
              </w:rPr>
            </w:pPr>
            <w:r w:rsidRPr="007275DF">
              <w:t>Config 1,2,3</w:t>
            </w:r>
          </w:p>
        </w:tc>
        <w:tc>
          <w:tcPr>
            <w:tcW w:w="2016" w:type="dxa"/>
            <w:gridSpan w:val="2"/>
          </w:tcPr>
          <w:p w14:paraId="620A09C9" w14:textId="77777777" w:rsidR="00DB02E4" w:rsidRPr="007275DF" w:rsidRDefault="00DB02E4" w:rsidP="00954C99">
            <w:pPr>
              <w:pStyle w:val="TAC"/>
            </w:pPr>
            <w:r w:rsidRPr="007275DF">
              <w:rPr>
                <w:rFonts w:cs="v4.2.0"/>
              </w:rPr>
              <w:t>AWGN</w:t>
            </w:r>
          </w:p>
        </w:tc>
        <w:tc>
          <w:tcPr>
            <w:tcW w:w="2147" w:type="dxa"/>
            <w:gridSpan w:val="2"/>
          </w:tcPr>
          <w:p w14:paraId="362640EE" w14:textId="77777777" w:rsidR="00DB02E4" w:rsidRPr="007275DF" w:rsidRDefault="00DB02E4" w:rsidP="00954C99">
            <w:pPr>
              <w:pStyle w:val="TAC"/>
            </w:pPr>
            <w:r w:rsidRPr="007275DF">
              <w:t>AWGN</w:t>
            </w:r>
          </w:p>
        </w:tc>
      </w:tr>
      <w:tr w:rsidR="00DB02E4" w:rsidRPr="007275DF" w14:paraId="115668E7" w14:textId="77777777" w:rsidTr="00954C99">
        <w:trPr>
          <w:cantSplit/>
          <w:trHeight w:val="1023"/>
        </w:trPr>
        <w:tc>
          <w:tcPr>
            <w:tcW w:w="8946" w:type="dxa"/>
            <w:gridSpan w:val="9"/>
          </w:tcPr>
          <w:p w14:paraId="31F18020" w14:textId="4F08B18A"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roofErr w:type="gramStart"/>
            <w:r w:rsidRPr="007275DF">
              <w:rPr>
                <w:lang w:val="en-US"/>
              </w:rPr>
              <w:t>.</w:t>
            </w:r>
            <w:ins w:id="908" w:author="Prashant Sharma" w:date="2024-08-07T11:44:00Z" w16du:dateUtc="2024-08-07T18:44:00Z">
              <w:r w:rsidR="007F092C">
                <w:rPr>
                  <w:lang w:val="en-US"/>
                </w:rPr>
                <w:t xml:space="preserve"> </w:t>
              </w:r>
              <w:r w:rsidR="007F092C" w:rsidRPr="007F092C">
                <w:rPr>
                  <w:lang w:val="en-US"/>
                </w:rPr>
                <w:t>.</w:t>
              </w:r>
              <w:proofErr w:type="gramEnd"/>
              <w:r w:rsidR="007F092C" w:rsidRPr="007F092C">
                <w:rPr>
                  <w:lang w:val="en-US"/>
                </w:rPr>
                <w:t xml:space="preserve"> For cells with CCA model, OCNG is transmitted only in the slots with downlink transmission burst and is not transmitted during the muted slots or during DBT window</w:t>
              </w:r>
              <w:r w:rsidR="007F092C">
                <w:rPr>
                  <w:lang w:val="en-US"/>
                </w:rPr>
                <w:t>.</w:t>
              </w:r>
            </w:ins>
          </w:p>
          <w:p w14:paraId="18CD295D"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6642E657">
                <v:shape id="_x0000_i1117" type="#_x0000_t75" style="width:20pt;height:15.5pt" o:ole="" fillcolor="window">
                  <v:imagedata r:id="rId15" o:title=""/>
                </v:shape>
                <o:OLEObject Type="Embed" ProgID="Equation.3" ShapeID="_x0000_i1117" DrawAspect="Content" ObjectID="_1784750709" r:id="rId111"/>
              </w:object>
            </w:r>
            <w:r w:rsidRPr="007275DF">
              <w:rPr>
                <w:lang w:val="en-US"/>
              </w:rPr>
              <w:t xml:space="preserve"> to be fulfilled.</w:t>
            </w:r>
          </w:p>
          <w:p w14:paraId="11B8912E"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0A6549F"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8093978"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4EE8509"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5D729F4E"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B03192B" w14:textId="77777777" w:rsidR="00DB02E4" w:rsidRDefault="00DB02E4" w:rsidP="00DB02E4"/>
    <w:p w14:paraId="00E969C1" w14:textId="77777777" w:rsidR="00DB02E4" w:rsidRPr="007275DF" w:rsidRDefault="00DB02E4" w:rsidP="00DB02E4"/>
    <w:p w14:paraId="158AD081" w14:textId="77777777" w:rsidR="00DB02E4" w:rsidRPr="007275DF" w:rsidRDefault="00DB02E4" w:rsidP="00DB02E4">
      <w:pPr>
        <w:pStyle w:val="TH"/>
      </w:pPr>
      <w:r w:rsidRPr="007275DF">
        <w:t>Table A.11.5.2.10.1-4: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F092C" w:rsidRPr="007275DF" w14:paraId="5E9BEDFB" w14:textId="77777777" w:rsidTr="00AB0950">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96DB1F8" w14:textId="77777777" w:rsidR="007F092C" w:rsidRPr="007275DF" w:rsidRDefault="007F092C"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0249B351" w14:textId="0018F635" w:rsidR="007F092C" w:rsidRPr="007275DF" w:rsidDel="007F092C" w:rsidRDefault="007F092C" w:rsidP="00954C99">
            <w:pPr>
              <w:pStyle w:val="TAH"/>
              <w:rPr>
                <w:del w:id="909" w:author="Prashant Sharma" w:date="2024-08-07T11:44:00Z" w16du:dateUtc="2024-08-07T18:44:00Z"/>
              </w:rPr>
            </w:pPr>
            <w:del w:id="910" w:author="Prashant Sharma" w:date="2024-08-07T11:44:00Z" w16du:dateUtc="2024-08-07T18:44:00Z">
              <w:r w:rsidRPr="007275DF" w:rsidDel="007F092C">
                <w:delText>Test1&amp;3</w:delText>
              </w:r>
            </w:del>
          </w:p>
          <w:p w14:paraId="560D16F0" w14:textId="6665D9FD" w:rsidR="007F092C" w:rsidRPr="007275DF" w:rsidRDefault="007F092C" w:rsidP="00954C99">
            <w:pPr>
              <w:pStyle w:val="TAH"/>
            </w:pPr>
            <w:del w:id="911" w:author="Prashant Sharma" w:date="2024-08-07T11:44:00Z" w16du:dateUtc="2024-08-07T18:44:00Z">
              <w:r w:rsidRPr="007275DF" w:rsidDel="007F092C">
                <w:delText>Test2</w:delText>
              </w:r>
            </w:del>
            <w:ins w:id="912" w:author="Prashant Sharma" w:date="2024-08-07T11:44:00Z" w16du:dateUtc="2024-08-07T18:44:00Z">
              <w:r>
                <w:t>Value</w:t>
              </w:r>
            </w:ins>
            <w:del w:id="913" w:author="Prashant Sharma" w:date="2024-08-07T11:44:00Z" w16du:dateUtc="2024-08-07T18:44:00Z">
              <w:r w:rsidRPr="007275DF" w:rsidDel="007F092C">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F35D0E6" w14:textId="77777777" w:rsidR="007F092C" w:rsidRPr="007275DF" w:rsidRDefault="007F092C" w:rsidP="00954C99">
            <w:pPr>
              <w:pStyle w:val="TAH"/>
            </w:pPr>
            <w:r w:rsidRPr="007275DF">
              <w:t>Comment</w:t>
            </w:r>
          </w:p>
        </w:tc>
      </w:tr>
      <w:tr w:rsidR="007F092C" w:rsidRPr="007275DF" w14:paraId="47F3B3CA"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F059BA4" w14:textId="77777777" w:rsidR="007F092C" w:rsidRPr="007275DF" w:rsidRDefault="007F092C" w:rsidP="007F092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53093CF" w14:textId="6B6B09B5" w:rsidR="007F092C" w:rsidRPr="007275DF" w:rsidRDefault="007F092C" w:rsidP="007F092C">
            <w:pPr>
              <w:pStyle w:val="TAH"/>
            </w:pPr>
            <w:ins w:id="914" w:author="Prashant Sharma" w:date="2024-08-07T11:44:00Z" w16du:dateUtc="2024-08-07T18:44:00Z">
              <w:r w:rsidRPr="007275DF">
                <w:t>Test</w:t>
              </w:r>
              <w:r>
                <w:t xml:space="preserve"> </w:t>
              </w:r>
              <w:r w:rsidRPr="007275DF">
                <w:t>1</w:t>
              </w:r>
            </w:ins>
            <w:del w:id="915" w:author="Prashant Sharma" w:date="2024-08-07T11:44:00Z" w16du:dateUtc="2024-08-07T18:44:00Z">
              <w:r w:rsidRPr="007275DF" w:rsidDel="00C0582A">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3A32CA4" w14:textId="7EE315C8" w:rsidR="007F092C" w:rsidRPr="007275DF" w:rsidRDefault="007F092C" w:rsidP="007F092C">
            <w:pPr>
              <w:pStyle w:val="TAH"/>
            </w:pPr>
            <w:ins w:id="916" w:author="Prashant Sharma" w:date="2024-08-07T11:44:00Z" w16du:dateUtc="2024-08-07T18:44:00Z">
              <w:r w:rsidRPr="007275DF">
                <w:t>Test</w:t>
              </w:r>
              <w:r>
                <w:t xml:space="preserve"> </w:t>
              </w:r>
              <w:r w:rsidRPr="007275DF">
                <w:t>2</w:t>
              </w:r>
            </w:ins>
            <w:del w:id="917" w:author="Prashant Sharma" w:date="2024-08-07T11:44:00Z" w16du:dateUtc="2024-08-07T18:44:00Z">
              <w:r w:rsidRPr="007275DF" w:rsidDel="00C0582A">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F44B25" w14:textId="77777777" w:rsidR="007F092C" w:rsidRPr="007275DF" w:rsidRDefault="007F092C" w:rsidP="007F092C">
            <w:pPr>
              <w:pStyle w:val="TAH"/>
            </w:pPr>
          </w:p>
        </w:tc>
      </w:tr>
      <w:tr w:rsidR="00DB02E4" w:rsidRPr="007275DF" w14:paraId="6230054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45350E" w14:textId="77777777" w:rsidR="00DB02E4" w:rsidRPr="007275DF" w:rsidRDefault="00DB02E4"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91150C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8548AFC"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E648ADD"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59C6FCA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DB02E4" w:rsidRPr="007275DF" w:rsidRDefault="00DB02E4"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E4BB26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07A5DB"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72A23E" w14:textId="77777777" w:rsidR="00DB02E4" w:rsidRPr="007275DF" w:rsidRDefault="00DB02E4" w:rsidP="00954C99">
            <w:pPr>
              <w:pStyle w:val="TAC"/>
              <w:rPr>
                <w:rFonts w:cs="Arial"/>
              </w:rPr>
            </w:pPr>
          </w:p>
        </w:tc>
      </w:tr>
      <w:tr w:rsidR="00DB02E4" w:rsidRPr="007275DF" w14:paraId="1C6A9A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D6EA6F" w14:textId="77777777" w:rsidR="00DB02E4" w:rsidRPr="007275DF" w:rsidRDefault="00DB02E4"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CEC6968"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494A6C1"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CE0A37" w14:textId="77777777" w:rsidR="00DB02E4" w:rsidRPr="007275DF" w:rsidRDefault="00DB02E4" w:rsidP="00954C99">
            <w:pPr>
              <w:pStyle w:val="TAC"/>
              <w:rPr>
                <w:rFonts w:cs="Arial"/>
              </w:rPr>
            </w:pPr>
          </w:p>
        </w:tc>
      </w:tr>
      <w:tr w:rsidR="00DB02E4" w:rsidRPr="007275DF" w14:paraId="0A6686DE"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A795AB" w14:textId="77777777" w:rsidR="00DB02E4" w:rsidRPr="007275DF" w:rsidRDefault="00DB02E4"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8258501"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26C66EE"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B5A423" w14:textId="77777777" w:rsidR="00DB02E4" w:rsidRPr="007275DF" w:rsidRDefault="00DB02E4" w:rsidP="00954C99">
            <w:pPr>
              <w:pStyle w:val="TAC"/>
              <w:rPr>
                <w:rFonts w:cs="Arial"/>
              </w:rPr>
            </w:pPr>
          </w:p>
        </w:tc>
      </w:tr>
      <w:tr w:rsidR="00DB02E4" w:rsidRPr="007275DF" w14:paraId="7AB8868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50B650" w14:textId="77777777" w:rsidR="00DB02E4" w:rsidRPr="007275DF" w:rsidRDefault="00DB02E4"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56ECF5D"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715F462"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04D2607" w14:textId="77777777" w:rsidR="00DB02E4" w:rsidRPr="007275DF" w:rsidRDefault="00DB02E4" w:rsidP="00954C99">
            <w:pPr>
              <w:pStyle w:val="TAC"/>
              <w:rPr>
                <w:rFonts w:cs="Arial"/>
              </w:rPr>
            </w:pPr>
          </w:p>
        </w:tc>
      </w:tr>
      <w:tr w:rsidR="00DB02E4" w:rsidRPr="007275DF" w14:paraId="0D95593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40DB46D" w14:textId="77777777" w:rsidR="00DB02E4" w:rsidRPr="007275DF" w:rsidRDefault="00DB02E4"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CCF62E1"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B115529"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2FCF6D1" w14:textId="77777777" w:rsidR="00DB02E4" w:rsidRPr="007275DF" w:rsidRDefault="00DB02E4" w:rsidP="00954C99">
            <w:pPr>
              <w:pStyle w:val="TAC"/>
              <w:rPr>
                <w:rFonts w:cs="Arial"/>
              </w:rPr>
            </w:pPr>
          </w:p>
        </w:tc>
      </w:tr>
    </w:tbl>
    <w:p w14:paraId="358C49AE" w14:textId="77777777" w:rsidR="00DB02E4" w:rsidRPr="007275DF" w:rsidRDefault="00DB02E4" w:rsidP="00DB02E4"/>
    <w:p w14:paraId="61F3629D" w14:textId="77777777" w:rsidR="00DB02E4" w:rsidRPr="007275DF" w:rsidRDefault="00DB02E4" w:rsidP="00DB02E4">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35AA584D"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1B0909"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5367C9B"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6571415" w14:textId="77777777" w:rsidR="00DB02E4" w:rsidRPr="007275DF" w:rsidRDefault="00DB02E4" w:rsidP="00954C99">
            <w:pPr>
              <w:pStyle w:val="TAH"/>
            </w:pPr>
            <w:r w:rsidRPr="007275DF">
              <w:t>Comment</w:t>
            </w:r>
          </w:p>
        </w:tc>
      </w:tr>
      <w:tr w:rsidR="00DB02E4" w:rsidRPr="007275DF" w14:paraId="0F248C4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0A4050" w14:textId="77777777" w:rsidR="00DB02E4" w:rsidRPr="007275DF" w:rsidRDefault="00DB02E4"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521BB3"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7FD6550" w14:textId="77777777" w:rsidR="00DB02E4" w:rsidRPr="007275DF" w:rsidRDefault="00DB02E4" w:rsidP="00954C99">
            <w:pPr>
              <w:pStyle w:val="TAC"/>
            </w:pPr>
            <w:r w:rsidRPr="007275DF">
              <w:t>As specified in clause 6.3.2 in TS 38.331 [2]</w:t>
            </w:r>
          </w:p>
        </w:tc>
      </w:tr>
    </w:tbl>
    <w:p w14:paraId="08253318" w14:textId="77777777" w:rsidR="00DB02E4" w:rsidRPr="007275DF" w:rsidRDefault="00DB02E4" w:rsidP="00DB02E4"/>
    <w:p w14:paraId="1625C9E8" w14:textId="77777777" w:rsidR="00DB02E4" w:rsidRPr="007275DF" w:rsidRDefault="00DB02E4" w:rsidP="00DB02E4">
      <w:pPr>
        <w:pStyle w:val="Heading5"/>
      </w:pPr>
      <w:r w:rsidRPr="007275DF">
        <w:t>A.11.5.2.10.2</w:t>
      </w:r>
      <w:r w:rsidRPr="007275DF">
        <w:tab/>
        <w:t>Test Requirements</w:t>
      </w:r>
    </w:p>
    <w:p w14:paraId="2F5B1D8B" w14:textId="77777777" w:rsidR="007F092C" w:rsidRDefault="00DB02E4" w:rsidP="00DB02E4">
      <w:pPr>
        <w:rPr>
          <w:ins w:id="918" w:author="Prashant Sharma" w:date="2024-08-07T11:45:00Z" w16du:dateUtc="2024-08-07T18:45:00Z"/>
          <w:rFonts w:cs="v4.2.0"/>
        </w:rPr>
      </w:pPr>
      <w:r w:rsidRPr="007275DF">
        <w:rPr>
          <w:rFonts w:cs="v4.2.0"/>
        </w:rPr>
        <w:t>In test 1</w:t>
      </w:r>
      <w:del w:id="919" w:author="Prashant Sharma" w:date="2024-08-07T11:44:00Z" w16du:dateUtc="2024-08-07T18:44:00Z">
        <w:r w:rsidRPr="007275DF" w:rsidDel="007F092C">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2BF86DF" w14:textId="75C55BAE" w:rsidR="00DB02E4" w:rsidRPr="007275DF" w:rsidRDefault="00DB02E4" w:rsidP="00DB02E4">
      <w:pPr>
        <w:rPr>
          <w:rFonts w:cs="v4.2.0"/>
        </w:rPr>
      </w:pPr>
      <w:r w:rsidRPr="007275DF">
        <w:rPr>
          <w:rFonts w:cs="v4.2.0"/>
        </w:rPr>
        <w:t>In test 2</w:t>
      </w:r>
      <w:del w:id="920" w:author="Prashant Sharma" w:date="2024-08-07T11:45:00Z" w16du:dateUtc="2024-08-07T18:45:00Z">
        <w:r w:rsidRPr="007275DF" w:rsidDel="007F092C">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8A5FEB0" w14:textId="20324A63" w:rsidR="00DB02E4" w:rsidRPr="007275DF" w:rsidDel="007F092C" w:rsidRDefault="00DB02E4" w:rsidP="00DB02E4">
      <w:pPr>
        <w:rPr>
          <w:del w:id="921" w:author="Prashant Sharma" w:date="2024-08-07T11:45:00Z" w16du:dateUtc="2024-08-07T18:45:00Z"/>
          <w:rFonts w:cs="v4.2.0"/>
        </w:rPr>
      </w:pPr>
      <w:del w:id="922" w:author="Prashant Sharma" w:date="2024-08-07T11:45:00Z" w16du:dateUtc="2024-08-07T18:45:00Z">
        <w:r w:rsidRPr="007275DF" w:rsidDel="007F092C">
          <w:rPr>
            <w:rFonts w:cs="v4.2.0"/>
          </w:rPr>
          <w:delText xml:space="preserve">In test 3 with per-UE gap, the UE shall send one Event A3 triggered measurement report, with a measurement reporting delay less than </w:delText>
        </w:r>
        <w:r w:rsidRPr="007275DF" w:rsidDel="007F092C">
          <w:delText>T</w:delText>
        </w:r>
        <w:r w:rsidRPr="007275DF" w:rsidDel="007F092C">
          <w:rPr>
            <w:vertAlign w:val="subscript"/>
          </w:rPr>
          <w:delText>identify_inter_cca_with_index</w:delText>
        </w:r>
        <w:r w:rsidRPr="007275DF" w:rsidDel="007F092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289270" w14:textId="5B08ED7F" w:rsidR="00DB02E4" w:rsidRPr="007275DF" w:rsidDel="007F092C" w:rsidRDefault="00DB02E4" w:rsidP="00DB02E4">
      <w:pPr>
        <w:rPr>
          <w:del w:id="923" w:author="Prashant Sharma" w:date="2024-08-07T11:45:00Z" w16du:dateUtc="2024-08-07T18:45:00Z"/>
          <w:rFonts w:cs="v4.2.0"/>
        </w:rPr>
      </w:pPr>
      <w:del w:id="924" w:author="Prashant Sharma" w:date="2024-08-07T11:45:00Z" w16du:dateUtc="2024-08-07T18:45:00Z">
        <w:r w:rsidRPr="007275DF" w:rsidDel="007F092C">
          <w:rPr>
            <w:rFonts w:cs="v4.2.0"/>
          </w:rPr>
          <w:delText xml:space="preserve">In test 4 with per-FR gap, the UE shall send one Event A3 triggered measurement report, with a measurement reporting delay less than </w:delText>
        </w:r>
        <w:r w:rsidRPr="007275DF" w:rsidDel="007F092C">
          <w:delText>T</w:delText>
        </w:r>
        <w:r w:rsidRPr="007275DF" w:rsidDel="007F092C">
          <w:rPr>
            <w:vertAlign w:val="subscript"/>
          </w:rPr>
          <w:delText>identify_inter_cca_with_index</w:delText>
        </w:r>
        <w:r w:rsidRPr="007275DF" w:rsidDel="007F092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68686C3" w14:textId="3516F32B" w:rsidR="00DB02E4" w:rsidRPr="007275DF" w:rsidRDefault="00DB02E4" w:rsidP="00DB02E4">
      <w:pPr>
        <w:rPr>
          <w:rFonts w:cs="v4.2.0"/>
        </w:rPr>
      </w:pPr>
      <w:r w:rsidRPr="007275DF">
        <w:rPr>
          <w:rFonts w:cs="v4.2.0"/>
        </w:rPr>
        <w:t>In test 1</w:t>
      </w:r>
      <w:ins w:id="925" w:author="Prashant Sharma" w:date="2024-08-07T11:45:00Z" w16du:dateUtc="2024-08-07T18:45:00Z">
        <w:r w:rsidR="007F092C">
          <w:rPr>
            <w:rFonts w:cs="v4.2.0"/>
          </w:rPr>
          <w:t xml:space="preserve"> and</w:t>
        </w:r>
      </w:ins>
      <w:del w:id="926" w:author="Prashant Sharma" w:date="2024-08-07T11:45:00Z" w16du:dateUtc="2024-08-07T18:45:00Z">
        <w:r w:rsidRPr="007275DF" w:rsidDel="007F092C">
          <w:rPr>
            <w:rFonts w:cs="v4.2.0"/>
          </w:rPr>
          <w:delText>,</w:delText>
        </w:r>
      </w:del>
      <w:r w:rsidRPr="007275DF">
        <w:rPr>
          <w:rFonts w:cs="v4.2.0"/>
        </w:rPr>
        <w:t xml:space="preserve"> 2, </w:t>
      </w:r>
      <w:del w:id="927" w:author="Prashant Sharma" w:date="2024-08-07T11:45:00Z" w16du:dateUtc="2024-08-07T18:45:00Z">
        <w:r w:rsidRPr="007275DF" w:rsidDel="007F092C">
          <w:rPr>
            <w:rFonts w:cs="v4.2.0"/>
          </w:rPr>
          <w:delText>3 and 4</w:delText>
        </w:r>
      </w:del>
      <w:ins w:id="928" w:author="Prashant Sharma" w:date="2024-08-07T11:45:00Z" w16du:dateUtc="2024-08-07T18:45:00Z">
        <w:r w:rsidR="007F092C">
          <w:rPr>
            <w:rFonts w:cs="v4.2.0"/>
          </w:rPr>
          <w:t>the</w:t>
        </w:r>
      </w:ins>
      <w:r w:rsidRPr="007275DF">
        <w:rPr>
          <w:rFonts w:cs="v4.2.0"/>
        </w:rPr>
        <w:t xml:space="preserve"> UE is required to report SSB time index.</w:t>
      </w:r>
    </w:p>
    <w:p w14:paraId="51ECC9E5" w14:textId="77777777" w:rsidR="00DB02E4" w:rsidRPr="007275DF" w:rsidRDefault="00DB02E4" w:rsidP="00DB02E4">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040A34FB" w14:textId="77777777" w:rsidR="00DB02E4" w:rsidRPr="007275DF" w:rsidRDefault="00DB02E4" w:rsidP="00DB02E4">
      <w:pPr>
        <w:pStyle w:val="B10"/>
      </w:pPr>
      <w:r w:rsidRPr="007275DF">
        <w:rPr>
          <w:lang w:val="en-US"/>
        </w:rPr>
        <w:tab/>
      </w:r>
      <w:r w:rsidRPr="007275DF">
        <w:t>T</w:t>
      </w:r>
      <w:r w:rsidRPr="007275DF">
        <w:rPr>
          <w:vertAlign w:val="subscript"/>
        </w:rPr>
        <w:t>PSS/SSS_sync_inter_cca</w:t>
      </w:r>
      <w:r w:rsidRPr="007275DF">
        <w:t xml:space="preserve">: it is the </w:t>
      </w:r>
      <w:proofErr w:type="gramStart"/>
      <w:r w:rsidRPr="007275DF">
        <w:t>time period</w:t>
      </w:r>
      <w:proofErr w:type="gramEnd"/>
      <w:r w:rsidRPr="007275DF">
        <w:t xml:space="preserve"> used in PSS/SSS detection given in table 9.3A.4-1.</w:t>
      </w:r>
    </w:p>
    <w:p w14:paraId="169F2C0C" w14:textId="77777777" w:rsidR="00DB02E4" w:rsidRPr="007275DF" w:rsidRDefault="00DB02E4" w:rsidP="00DB02E4">
      <w:pPr>
        <w:pStyle w:val="B10"/>
      </w:pPr>
      <w:r w:rsidRPr="007275DF">
        <w:tab/>
        <w:t>T</w:t>
      </w:r>
      <w:r w:rsidRPr="007275DF">
        <w:rPr>
          <w:vertAlign w:val="subscript"/>
        </w:rPr>
        <w:t>SSB_time_index_inter_cca</w:t>
      </w:r>
      <w:r w:rsidRPr="007275DF">
        <w:t xml:space="preserve">: it is the </w:t>
      </w:r>
      <w:proofErr w:type="gramStart"/>
      <w:r w:rsidRPr="007275DF">
        <w:t>time period</w:t>
      </w:r>
      <w:proofErr w:type="gramEnd"/>
      <w:r w:rsidRPr="007275DF">
        <w:t xml:space="preserve"> used to acquire the index of the SSB being measured given in table 9.3A.4-2.</w:t>
      </w:r>
    </w:p>
    <w:p w14:paraId="736977F0" w14:textId="77777777" w:rsidR="00DB02E4" w:rsidRPr="007275DF" w:rsidRDefault="00DB02E4" w:rsidP="00DB02E4">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302B1924" w14:textId="0DD2A43B" w:rsidR="00DB02E4" w:rsidRPr="007275DF" w:rsidRDefault="00DB02E4" w:rsidP="00DB02E4">
      <w:pPr>
        <w:pStyle w:val="B10"/>
      </w:pPr>
      <w:del w:id="929" w:author="Prashant Sharma" w:date="2024-08-07T11:45:00Z" w16du:dateUtc="2024-08-07T18:45:00Z">
        <w:r w:rsidRPr="007275DF" w:rsidDel="007F092C">
          <w:delText xml:space="preserve">For tests 1 and 2, </w:delText>
        </w:r>
      </w:del>
      <w:r w:rsidRPr="007275DF">
        <w:t>MGRP = 40 ms</w:t>
      </w:r>
      <w:del w:id="930" w:author="Prashant Sharma" w:date="2024-08-07T11:45:00Z" w16du:dateUtc="2024-08-07T18:45:00Z">
        <w:r w:rsidRPr="007275DF" w:rsidDel="007F092C">
          <w:delText xml:space="preserve"> and for tests 3 and 4 MGRP = 20 ms</w:delText>
        </w:r>
      </w:del>
      <w:r w:rsidRPr="007275DF">
        <w:t>.</w:t>
      </w:r>
    </w:p>
    <w:p w14:paraId="007043BD" w14:textId="021028C1" w:rsidR="00DB02E4" w:rsidRPr="007275DF" w:rsidRDefault="00DB02E4" w:rsidP="00DB02E4">
      <w:pPr>
        <w:pStyle w:val="B10"/>
      </w:pPr>
      <w:r w:rsidRPr="007275DF">
        <w:t>For test</w:t>
      </w:r>
      <w:del w:id="931" w:author="Prashant Sharma" w:date="2024-08-07T11:45:00Z" w16du:dateUtc="2024-08-07T18:45:00Z">
        <w:r w:rsidRPr="007275DF" w:rsidDel="007F092C">
          <w:delText>s</w:delText>
        </w:r>
      </w:del>
      <w:r w:rsidRPr="007275DF">
        <w:t xml:space="preserve"> 1</w:t>
      </w:r>
      <w:del w:id="932" w:author="Prashant Sharma" w:date="2024-08-07T11:45:00Z" w16du:dateUtc="2024-08-07T18:45:00Z">
        <w:r w:rsidRPr="007275DF" w:rsidDel="007F092C">
          <w:delText xml:space="preserve"> and 3</w:delText>
        </w:r>
      </w:del>
      <w:r w:rsidRPr="007275DF">
        <w:t>, DRX cycle = 40 ms and for test</w:t>
      </w:r>
      <w:del w:id="933" w:author="Prashant Sharma" w:date="2024-08-07T11:45:00Z" w16du:dateUtc="2024-08-07T18:45:00Z">
        <w:r w:rsidRPr="007275DF" w:rsidDel="007F092C">
          <w:delText>s</w:delText>
        </w:r>
      </w:del>
      <w:r w:rsidRPr="007275DF">
        <w:t xml:space="preserve"> 2</w:t>
      </w:r>
      <w:del w:id="934" w:author="Prashant Sharma" w:date="2024-08-07T11:45:00Z" w16du:dateUtc="2024-08-07T18:45:00Z">
        <w:r w:rsidRPr="007275DF" w:rsidDel="008322B4">
          <w:delText xml:space="preserve"> </w:delText>
        </w:r>
        <w:r w:rsidRPr="007275DF" w:rsidDel="007F092C">
          <w:delText xml:space="preserve">and 4 </w:delText>
        </w:r>
      </w:del>
      <w:ins w:id="935" w:author="Prashant Sharma" w:date="2024-08-07T11:45:00Z" w16du:dateUtc="2024-08-07T18:45:00Z">
        <w:r w:rsidR="007F092C">
          <w:t>,</w:t>
        </w:r>
        <w:r w:rsidR="008322B4">
          <w:t xml:space="preserve"> </w:t>
        </w:r>
      </w:ins>
      <w:r w:rsidRPr="007275DF">
        <w:t>DRX cycle = 640 ms.</w:t>
      </w:r>
    </w:p>
    <w:p w14:paraId="6DE34BFA" w14:textId="77777777" w:rsidR="00DB02E4" w:rsidRPr="007275DF" w:rsidRDefault="00DB02E4" w:rsidP="008322B4">
      <w:pPr>
        <w:ind w:firstLine="284"/>
      </w:pPr>
      <w:r w:rsidRPr="007275DF">
        <w:t>SMTC period = 20 ms.</w:t>
      </w:r>
    </w:p>
    <w:p w14:paraId="43E69701"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03BD703" w14:textId="77777777" w:rsidR="00DB02E4" w:rsidRPr="007275DF" w:rsidRDefault="00DB02E4" w:rsidP="00DB02E4"/>
    <w:p w14:paraId="12B432CF" w14:textId="77777777" w:rsidR="00DB02E4" w:rsidRDefault="00DB02E4" w:rsidP="00DB02E4">
      <w:pPr>
        <w:pStyle w:val="Heading3"/>
      </w:pPr>
      <w:r w:rsidRPr="007275DF">
        <w:t>A.11.5.3</w:t>
      </w:r>
      <w:r w:rsidRPr="007275DF">
        <w:tab/>
        <w:t>Inter-RAT E-UTRAN measurements</w:t>
      </w:r>
    </w:p>
    <w:p w14:paraId="260DE2D4" w14:textId="77777777" w:rsidR="00DB02E4" w:rsidRPr="001C0E1B" w:rsidRDefault="00DB02E4" w:rsidP="00DB02E4">
      <w:pPr>
        <w:pStyle w:val="Heading4"/>
      </w:pPr>
      <w:r>
        <w:t>A.11.5.3.</w:t>
      </w:r>
      <w:r w:rsidRPr="001C0E1B">
        <w:t>1</w:t>
      </w:r>
      <w:r w:rsidRPr="001C0E1B">
        <w:tab/>
        <w:t>SA NR - E-UTRAN event-triggered reporting in non-DRX in FR1</w:t>
      </w:r>
    </w:p>
    <w:p w14:paraId="7DC3A6A0" w14:textId="77777777" w:rsidR="00DB02E4" w:rsidRPr="001C0E1B" w:rsidRDefault="00DB02E4" w:rsidP="00DB02E4">
      <w:pPr>
        <w:pStyle w:val="Heading5"/>
      </w:pPr>
      <w:r>
        <w:t>A.11.5.3.</w:t>
      </w:r>
      <w:r w:rsidRPr="001C0E1B">
        <w:t>1.1</w:t>
      </w:r>
      <w:r w:rsidRPr="001C0E1B">
        <w:tab/>
        <w:t>Test Purpose and Environment</w:t>
      </w:r>
    </w:p>
    <w:p w14:paraId="55DC42B5" w14:textId="77777777" w:rsidR="00DB02E4" w:rsidRPr="001C0E1B" w:rsidRDefault="00DB02E4" w:rsidP="00DB02E4">
      <w:r w:rsidRPr="001C0E1B">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7DF7F9E2" w14:textId="77777777" w:rsidR="00DB02E4" w:rsidRPr="001C0E1B" w:rsidRDefault="00DB02E4" w:rsidP="00DB02E4">
      <w:r w:rsidRPr="001C0E1B">
        <w:t>In each test there are two cells: Cell 1 and Cell 2. Cell 1 is the NR PCell</w:t>
      </w:r>
      <w:r>
        <w:t xml:space="preserve"> on a frequency carrier with CCA</w:t>
      </w:r>
      <w:r w:rsidRPr="001C0E1B">
        <w:t xml:space="preserve">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D3A5507" w14:textId="77777777" w:rsidR="00DB02E4" w:rsidRPr="001C0E1B" w:rsidRDefault="00DB02E4" w:rsidP="00DB02E4">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p>
    <w:p w14:paraId="31DCC62F" w14:textId="77777777" w:rsidR="00DB02E4" w:rsidRPr="001C0E1B" w:rsidRDefault="00DB02E4" w:rsidP="00DB02E4">
      <w:pPr>
        <w:pStyle w:val="TH"/>
      </w:pPr>
      <w:r w:rsidRPr="001C0E1B">
        <w:t xml:space="preserve">Table </w:t>
      </w:r>
      <w:r>
        <w:t>A.11.5.3.</w:t>
      </w:r>
      <w:r w:rsidRPr="001C0E1B">
        <w:t>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B02E4" w:rsidRPr="001C0E1B" w14:paraId="0442AD59" w14:textId="77777777" w:rsidTr="00954C99">
        <w:trPr>
          <w:trHeight w:val="187"/>
        </w:trPr>
        <w:tc>
          <w:tcPr>
            <w:tcW w:w="1843" w:type="dxa"/>
            <w:shd w:val="clear" w:color="auto" w:fill="auto"/>
          </w:tcPr>
          <w:p w14:paraId="7DABCE57" w14:textId="77777777" w:rsidR="00DB02E4" w:rsidRPr="001C0E1B" w:rsidRDefault="00DB02E4" w:rsidP="00954C99">
            <w:pPr>
              <w:pStyle w:val="TAH"/>
            </w:pPr>
            <w:r w:rsidRPr="001C0E1B">
              <w:t>Configuration</w:t>
            </w:r>
          </w:p>
        </w:tc>
        <w:tc>
          <w:tcPr>
            <w:tcW w:w="7371" w:type="dxa"/>
            <w:shd w:val="clear" w:color="auto" w:fill="auto"/>
          </w:tcPr>
          <w:p w14:paraId="4317D492" w14:textId="77777777" w:rsidR="00DB02E4" w:rsidRPr="001C0E1B" w:rsidRDefault="00DB02E4" w:rsidP="00954C99">
            <w:pPr>
              <w:pStyle w:val="TAH"/>
            </w:pPr>
            <w:r w:rsidRPr="001C0E1B">
              <w:t>Description</w:t>
            </w:r>
          </w:p>
        </w:tc>
      </w:tr>
      <w:tr w:rsidR="00DB02E4" w:rsidRPr="001C0E1B" w14:paraId="6C4C6E8C" w14:textId="77777777" w:rsidTr="00954C99">
        <w:trPr>
          <w:trHeight w:val="187"/>
        </w:trPr>
        <w:tc>
          <w:tcPr>
            <w:tcW w:w="1843" w:type="dxa"/>
            <w:shd w:val="clear" w:color="auto" w:fill="auto"/>
          </w:tcPr>
          <w:p w14:paraId="0D00EDAD" w14:textId="77777777" w:rsidR="00DB02E4" w:rsidRPr="001C0E1B" w:rsidRDefault="00DB02E4" w:rsidP="00954C99">
            <w:pPr>
              <w:pStyle w:val="TAL"/>
            </w:pPr>
            <w:r>
              <w:t>1</w:t>
            </w:r>
          </w:p>
        </w:tc>
        <w:tc>
          <w:tcPr>
            <w:tcW w:w="7371" w:type="dxa"/>
            <w:shd w:val="clear" w:color="auto" w:fill="auto"/>
          </w:tcPr>
          <w:p w14:paraId="77AABE1E" w14:textId="77777777" w:rsidR="00DB02E4" w:rsidRPr="001C0E1B" w:rsidRDefault="00DB02E4" w:rsidP="00954C99">
            <w:pPr>
              <w:pStyle w:val="TAL"/>
            </w:pPr>
            <w:r w:rsidRPr="001C0E1B">
              <w:t>NR</w:t>
            </w:r>
            <w:r>
              <w:t xml:space="preserve"> with CCA</w:t>
            </w:r>
            <w:r w:rsidRPr="001C0E1B">
              <w:t xml:space="preserve"> 30 kHz SSB SCS, 40 MHz bandwidth, TDD duplex mode, LTE FDD</w:t>
            </w:r>
          </w:p>
        </w:tc>
      </w:tr>
      <w:tr w:rsidR="00DB02E4" w:rsidRPr="001C0E1B" w14:paraId="23EB8BBB" w14:textId="77777777" w:rsidTr="00954C99">
        <w:trPr>
          <w:trHeight w:val="187"/>
        </w:trPr>
        <w:tc>
          <w:tcPr>
            <w:tcW w:w="1843" w:type="dxa"/>
            <w:shd w:val="clear" w:color="auto" w:fill="auto"/>
          </w:tcPr>
          <w:p w14:paraId="4B39CF32" w14:textId="77777777" w:rsidR="00DB02E4" w:rsidRPr="001C0E1B" w:rsidRDefault="00DB02E4" w:rsidP="00954C99">
            <w:pPr>
              <w:pStyle w:val="TAL"/>
            </w:pPr>
            <w:r>
              <w:t>2</w:t>
            </w:r>
          </w:p>
        </w:tc>
        <w:tc>
          <w:tcPr>
            <w:tcW w:w="7371" w:type="dxa"/>
            <w:shd w:val="clear" w:color="auto" w:fill="auto"/>
          </w:tcPr>
          <w:p w14:paraId="03CE7F05" w14:textId="77777777" w:rsidR="00DB02E4" w:rsidRPr="001C0E1B" w:rsidRDefault="00DB02E4" w:rsidP="00954C99">
            <w:pPr>
              <w:pStyle w:val="TAL"/>
            </w:pPr>
            <w:r w:rsidRPr="001C0E1B">
              <w:t xml:space="preserve">NR </w:t>
            </w:r>
            <w:r>
              <w:t xml:space="preserve">with CCA </w:t>
            </w:r>
            <w:r w:rsidRPr="001C0E1B">
              <w:t>30 kHz SSB SCS, 40 MHz bandwidth, TDD duplex mode, LTE TDD</w:t>
            </w:r>
          </w:p>
        </w:tc>
      </w:tr>
      <w:tr w:rsidR="00DB02E4" w:rsidRPr="001C0E1B" w14:paraId="53EF9A2D" w14:textId="77777777" w:rsidTr="00954C99">
        <w:trPr>
          <w:trHeight w:val="187"/>
        </w:trPr>
        <w:tc>
          <w:tcPr>
            <w:tcW w:w="9214" w:type="dxa"/>
            <w:gridSpan w:val="2"/>
            <w:shd w:val="clear" w:color="auto" w:fill="auto"/>
          </w:tcPr>
          <w:p w14:paraId="1E5C3F28" w14:textId="77777777" w:rsidR="00DB02E4" w:rsidRPr="001C0E1B" w:rsidRDefault="00DB02E4" w:rsidP="00954C99">
            <w:pPr>
              <w:pStyle w:val="TAN"/>
            </w:pPr>
            <w:r w:rsidRPr="001C0E1B">
              <w:t>Note:</w:t>
            </w:r>
            <w:r w:rsidRPr="001C0E1B">
              <w:tab/>
              <w:t>The UE is only required to be tested in one of the supported test configurations</w:t>
            </w:r>
          </w:p>
        </w:tc>
      </w:tr>
    </w:tbl>
    <w:p w14:paraId="29FA967A" w14:textId="77777777" w:rsidR="00DB02E4" w:rsidRPr="001C0E1B" w:rsidRDefault="00DB02E4" w:rsidP="00DB02E4"/>
    <w:p w14:paraId="0D6B8FE7" w14:textId="77777777" w:rsidR="00DB02E4" w:rsidRPr="001C0E1B" w:rsidRDefault="00DB02E4" w:rsidP="00DB02E4">
      <w:pPr>
        <w:pStyle w:val="TH"/>
      </w:pPr>
      <w:r w:rsidRPr="001C0E1B">
        <w:t xml:space="preserve">Table </w:t>
      </w:r>
      <w:r>
        <w:t>A.11.5.3.</w:t>
      </w:r>
      <w:r w:rsidRPr="001C0E1B">
        <w:t>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B02E4" w:rsidRPr="001C0E1B" w14:paraId="39CCA044" w14:textId="77777777" w:rsidTr="00954C99">
        <w:trPr>
          <w:cantSplit/>
        </w:trPr>
        <w:tc>
          <w:tcPr>
            <w:tcW w:w="2340" w:type="dxa"/>
          </w:tcPr>
          <w:p w14:paraId="727C52A1" w14:textId="77777777" w:rsidR="00DB02E4" w:rsidRPr="001C0E1B" w:rsidRDefault="00DB02E4" w:rsidP="00954C99">
            <w:pPr>
              <w:pStyle w:val="TAH"/>
            </w:pPr>
            <w:r w:rsidRPr="001C0E1B">
              <w:t>Parameter</w:t>
            </w:r>
          </w:p>
        </w:tc>
        <w:tc>
          <w:tcPr>
            <w:tcW w:w="990" w:type="dxa"/>
          </w:tcPr>
          <w:p w14:paraId="267ACFCB" w14:textId="77777777" w:rsidR="00DB02E4" w:rsidRPr="001C0E1B" w:rsidRDefault="00DB02E4" w:rsidP="00954C99">
            <w:pPr>
              <w:pStyle w:val="TAH"/>
            </w:pPr>
            <w:r w:rsidRPr="001C0E1B">
              <w:t>Unit</w:t>
            </w:r>
          </w:p>
        </w:tc>
        <w:tc>
          <w:tcPr>
            <w:tcW w:w="2160" w:type="dxa"/>
          </w:tcPr>
          <w:p w14:paraId="50826866" w14:textId="77777777" w:rsidR="00DB02E4" w:rsidRPr="001C0E1B" w:rsidRDefault="00DB02E4" w:rsidP="00954C99">
            <w:pPr>
              <w:pStyle w:val="TAH"/>
            </w:pPr>
            <w:r w:rsidRPr="001C0E1B">
              <w:t>Value</w:t>
            </w:r>
          </w:p>
        </w:tc>
        <w:tc>
          <w:tcPr>
            <w:tcW w:w="3690" w:type="dxa"/>
          </w:tcPr>
          <w:p w14:paraId="35EC0019" w14:textId="77777777" w:rsidR="00DB02E4" w:rsidRPr="001C0E1B" w:rsidRDefault="00DB02E4" w:rsidP="00954C99">
            <w:pPr>
              <w:pStyle w:val="TAH"/>
            </w:pPr>
            <w:r w:rsidRPr="001C0E1B">
              <w:t>Comment</w:t>
            </w:r>
          </w:p>
        </w:tc>
      </w:tr>
      <w:tr w:rsidR="00DB02E4" w:rsidRPr="001C0E1B" w14:paraId="21E6DE37" w14:textId="77777777" w:rsidTr="00954C99">
        <w:trPr>
          <w:cantSplit/>
        </w:trPr>
        <w:tc>
          <w:tcPr>
            <w:tcW w:w="2340" w:type="dxa"/>
          </w:tcPr>
          <w:p w14:paraId="7A2D1ABB" w14:textId="77777777" w:rsidR="00DB02E4" w:rsidRPr="001C0E1B" w:rsidRDefault="00DB02E4" w:rsidP="00954C99">
            <w:pPr>
              <w:pStyle w:val="TAL"/>
              <w:rPr>
                <w:rFonts w:cs="Arial"/>
                <w:b/>
              </w:rPr>
            </w:pPr>
            <w:r w:rsidRPr="001C0E1B">
              <w:t>NR RF Channel Number</w:t>
            </w:r>
          </w:p>
        </w:tc>
        <w:tc>
          <w:tcPr>
            <w:tcW w:w="990" w:type="dxa"/>
          </w:tcPr>
          <w:p w14:paraId="2F676375" w14:textId="77777777" w:rsidR="00DB02E4" w:rsidRPr="001C0E1B" w:rsidRDefault="00DB02E4" w:rsidP="00954C99">
            <w:pPr>
              <w:pStyle w:val="TAL"/>
              <w:rPr>
                <w:rFonts w:cs="Arial"/>
                <w:b/>
              </w:rPr>
            </w:pPr>
          </w:p>
        </w:tc>
        <w:tc>
          <w:tcPr>
            <w:tcW w:w="2160" w:type="dxa"/>
          </w:tcPr>
          <w:p w14:paraId="2C5F4C28" w14:textId="77777777" w:rsidR="00DB02E4" w:rsidRPr="001C0E1B" w:rsidRDefault="00DB02E4" w:rsidP="00954C99">
            <w:pPr>
              <w:pStyle w:val="TAL"/>
              <w:rPr>
                <w:rFonts w:cs="Arial"/>
                <w:b/>
              </w:rPr>
            </w:pPr>
            <w:r w:rsidRPr="001C0E1B">
              <w:rPr>
                <w:bCs/>
              </w:rPr>
              <w:t>1</w:t>
            </w:r>
          </w:p>
        </w:tc>
        <w:tc>
          <w:tcPr>
            <w:tcW w:w="3690" w:type="dxa"/>
          </w:tcPr>
          <w:p w14:paraId="5EF96D66" w14:textId="77777777" w:rsidR="00DB02E4" w:rsidRPr="001C0E1B" w:rsidRDefault="00DB02E4" w:rsidP="00954C99">
            <w:pPr>
              <w:pStyle w:val="TAL"/>
              <w:rPr>
                <w:rFonts w:cs="Arial"/>
                <w:b/>
              </w:rPr>
            </w:pPr>
            <w:r w:rsidRPr="001C0E1B">
              <w:rPr>
                <w:bCs/>
              </w:rPr>
              <w:t>1 NR carrier frequency is used in the test</w:t>
            </w:r>
          </w:p>
        </w:tc>
      </w:tr>
      <w:tr w:rsidR="00DB02E4" w:rsidRPr="001C0E1B" w14:paraId="138DC729" w14:textId="77777777" w:rsidTr="00954C99">
        <w:trPr>
          <w:cantSplit/>
        </w:trPr>
        <w:tc>
          <w:tcPr>
            <w:tcW w:w="2340" w:type="dxa"/>
          </w:tcPr>
          <w:p w14:paraId="30E796A2" w14:textId="77777777" w:rsidR="00DB02E4" w:rsidRPr="001C0E1B" w:rsidRDefault="00DB02E4" w:rsidP="00954C99">
            <w:pPr>
              <w:pStyle w:val="TAL"/>
              <w:rPr>
                <w:rFonts w:cs="Arial"/>
                <w:b/>
              </w:rPr>
            </w:pPr>
            <w:r w:rsidRPr="001C0E1B">
              <w:t>LTE RF Channel Number</w:t>
            </w:r>
          </w:p>
        </w:tc>
        <w:tc>
          <w:tcPr>
            <w:tcW w:w="990" w:type="dxa"/>
          </w:tcPr>
          <w:p w14:paraId="3F8A9699" w14:textId="77777777" w:rsidR="00DB02E4" w:rsidRPr="001C0E1B" w:rsidRDefault="00DB02E4" w:rsidP="00954C99">
            <w:pPr>
              <w:pStyle w:val="TAL"/>
              <w:rPr>
                <w:rFonts w:cs="Arial"/>
                <w:b/>
              </w:rPr>
            </w:pPr>
          </w:p>
        </w:tc>
        <w:tc>
          <w:tcPr>
            <w:tcW w:w="2160" w:type="dxa"/>
          </w:tcPr>
          <w:p w14:paraId="42C04BF1" w14:textId="77777777" w:rsidR="00DB02E4" w:rsidRPr="001C0E1B" w:rsidRDefault="00DB02E4" w:rsidP="00954C99">
            <w:pPr>
              <w:pStyle w:val="TAL"/>
              <w:rPr>
                <w:rFonts w:cs="Arial"/>
                <w:b/>
              </w:rPr>
            </w:pPr>
            <w:r w:rsidRPr="001C0E1B">
              <w:rPr>
                <w:bCs/>
              </w:rPr>
              <w:t>1</w:t>
            </w:r>
          </w:p>
        </w:tc>
        <w:tc>
          <w:tcPr>
            <w:tcW w:w="3690" w:type="dxa"/>
          </w:tcPr>
          <w:p w14:paraId="662E26A7" w14:textId="77777777" w:rsidR="00DB02E4" w:rsidRPr="001C0E1B" w:rsidRDefault="00DB02E4" w:rsidP="00954C99">
            <w:pPr>
              <w:pStyle w:val="TAL"/>
              <w:rPr>
                <w:rFonts w:cs="Arial"/>
                <w:b/>
              </w:rPr>
            </w:pPr>
            <w:r w:rsidRPr="001C0E1B">
              <w:rPr>
                <w:bCs/>
              </w:rPr>
              <w:t>1 LTE carrier frequency is used in the test</w:t>
            </w:r>
          </w:p>
        </w:tc>
      </w:tr>
      <w:tr w:rsidR="00DB02E4" w:rsidRPr="001C0E1B" w14:paraId="2D75F794" w14:textId="77777777" w:rsidTr="00954C99">
        <w:trPr>
          <w:cantSplit/>
        </w:trPr>
        <w:tc>
          <w:tcPr>
            <w:tcW w:w="2340" w:type="dxa"/>
          </w:tcPr>
          <w:p w14:paraId="411E385A" w14:textId="77777777" w:rsidR="00DB02E4" w:rsidRPr="001C0E1B" w:rsidRDefault="00DB02E4" w:rsidP="00954C99">
            <w:pPr>
              <w:pStyle w:val="TAL"/>
              <w:rPr>
                <w:rFonts w:cs="Arial"/>
                <w:b/>
              </w:rPr>
            </w:pPr>
            <w:r w:rsidRPr="001C0E1B">
              <w:rPr>
                <w:bCs/>
              </w:rPr>
              <w:t>Channel Bandwidth</w:t>
            </w:r>
          </w:p>
        </w:tc>
        <w:tc>
          <w:tcPr>
            <w:tcW w:w="990" w:type="dxa"/>
          </w:tcPr>
          <w:p w14:paraId="3F64A0F9" w14:textId="77777777" w:rsidR="00DB02E4" w:rsidRPr="001C0E1B" w:rsidRDefault="00DB02E4" w:rsidP="00954C99">
            <w:pPr>
              <w:pStyle w:val="TAL"/>
              <w:rPr>
                <w:rFonts w:cs="Arial"/>
                <w:b/>
              </w:rPr>
            </w:pPr>
            <w:r w:rsidRPr="001C0E1B">
              <w:rPr>
                <w:bCs/>
              </w:rPr>
              <w:t>MHz</w:t>
            </w:r>
          </w:p>
        </w:tc>
        <w:tc>
          <w:tcPr>
            <w:tcW w:w="2160" w:type="dxa"/>
          </w:tcPr>
          <w:p w14:paraId="128046DA" w14:textId="77777777" w:rsidR="00DB02E4" w:rsidRPr="001C0E1B" w:rsidRDefault="00DB02E4" w:rsidP="00954C99">
            <w:pPr>
              <w:pStyle w:val="TAL"/>
              <w:rPr>
                <w:rFonts w:cs="Arial"/>
                <w:b/>
              </w:rPr>
            </w:pPr>
            <w:r w:rsidRPr="001C0E1B">
              <w:rPr>
                <w:bCs/>
              </w:rPr>
              <w:t xml:space="preserve">As specified in </w:t>
            </w:r>
            <w:r w:rsidRPr="001C0E1B">
              <w:t xml:space="preserve">Tables </w:t>
            </w:r>
            <w:r>
              <w:t>A.11.5.3.</w:t>
            </w:r>
            <w:r w:rsidRPr="001C0E1B">
              <w:t xml:space="preserve">1.1-2 and </w:t>
            </w:r>
            <w:r>
              <w:t>A.11.5.3.</w:t>
            </w:r>
            <w:r w:rsidRPr="001C0E1B">
              <w:t>1.1-3.</w:t>
            </w:r>
          </w:p>
        </w:tc>
        <w:tc>
          <w:tcPr>
            <w:tcW w:w="3690" w:type="dxa"/>
          </w:tcPr>
          <w:p w14:paraId="5E2ADD3B" w14:textId="77777777" w:rsidR="00DB02E4" w:rsidRPr="001C0E1B" w:rsidRDefault="00DB02E4" w:rsidP="00954C99">
            <w:pPr>
              <w:pStyle w:val="TAL"/>
              <w:rPr>
                <w:rFonts w:cs="Arial"/>
              </w:rPr>
            </w:pPr>
          </w:p>
        </w:tc>
      </w:tr>
      <w:tr w:rsidR="00DB02E4" w:rsidRPr="001C0E1B" w14:paraId="4A92A741" w14:textId="77777777" w:rsidTr="00954C99">
        <w:trPr>
          <w:cantSplit/>
        </w:trPr>
        <w:tc>
          <w:tcPr>
            <w:tcW w:w="2340" w:type="dxa"/>
          </w:tcPr>
          <w:p w14:paraId="21A7A5C2" w14:textId="77777777" w:rsidR="00DB02E4" w:rsidRPr="001C0E1B" w:rsidRDefault="00DB02E4" w:rsidP="00954C99">
            <w:pPr>
              <w:pStyle w:val="TAL"/>
              <w:rPr>
                <w:rFonts w:cs="Arial"/>
              </w:rPr>
            </w:pPr>
            <w:r w:rsidRPr="001C0E1B">
              <w:rPr>
                <w:rFonts w:cs="Arial"/>
              </w:rPr>
              <w:t>Active cell</w:t>
            </w:r>
          </w:p>
        </w:tc>
        <w:tc>
          <w:tcPr>
            <w:tcW w:w="990" w:type="dxa"/>
          </w:tcPr>
          <w:p w14:paraId="378ED7C6" w14:textId="77777777" w:rsidR="00DB02E4" w:rsidRPr="001C0E1B" w:rsidRDefault="00DB02E4" w:rsidP="00954C99">
            <w:pPr>
              <w:pStyle w:val="TAL"/>
              <w:rPr>
                <w:rFonts w:cs="Arial"/>
              </w:rPr>
            </w:pPr>
          </w:p>
        </w:tc>
        <w:tc>
          <w:tcPr>
            <w:tcW w:w="2160" w:type="dxa"/>
          </w:tcPr>
          <w:p w14:paraId="7DF887AA" w14:textId="77777777" w:rsidR="00DB02E4" w:rsidRPr="001C0E1B" w:rsidRDefault="00DB02E4" w:rsidP="00954C99">
            <w:pPr>
              <w:pStyle w:val="TAL"/>
              <w:rPr>
                <w:rFonts w:cs="Arial"/>
              </w:rPr>
            </w:pPr>
            <w:r w:rsidRPr="001C0E1B">
              <w:rPr>
                <w:rFonts w:cs="Arial"/>
              </w:rPr>
              <w:t>Cell 1</w:t>
            </w:r>
          </w:p>
        </w:tc>
        <w:tc>
          <w:tcPr>
            <w:tcW w:w="3690" w:type="dxa"/>
          </w:tcPr>
          <w:p w14:paraId="42798290" w14:textId="77777777" w:rsidR="00DB02E4" w:rsidRPr="001C0E1B" w:rsidRDefault="00DB02E4" w:rsidP="00954C99">
            <w:pPr>
              <w:pStyle w:val="TAL"/>
              <w:rPr>
                <w:rFonts w:cs="Arial"/>
              </w:rPr>
            </w:pPr>
            <w:r w:rsidRPr="001C0E1B">
              <w:rPr>
                <w:rFonts w:cs="Arial"/>
              </w:rPr>
              <w:t>Cell 1 is on RF channel number 1</w:t>
            </w:r>
          </w:p>
        </w:tc>
      </w:tr>
      <w:tr w:rsidR="00DB02E4" w:rsidRPr="001C0E1B" w14:paraId="559B8C1F" w14:textId="77777777" w:rsidTr="00954C99">
        <w:trPr>
          <w:cantSplit/>
        </w:trPr>
        <w:tc>
          <w:tcPr>
            <w:tcW w:w="2340" w:type="dxa"/>
          </w:tcPr>
          <w:p w14:paraId="77273364" w14:textId="77777777" w:rsidR="00DB02E4" w:rsidRPr="001C0E1B" w:rsidRDefault="00DB02E4" w:rsidP="00954C99">
            <w:pPr>
              <w:pStyle w:val="TAL"/>
              <w:rPr>
                <w:rFonts w:cs="Arial"/>
              </w:rPr>
            </w:pPr>
            <w:r w:rsidRPr="001C0E1B">
              <w:rPr>
                <w:rFonts w:cs="Arial"/>
              </w:rPr>
              <w:t>Neighbour cell</w:t>
            </w:r>
          </w:p>
        </w:tc>
        <w:tc>
          <w:tcPr>
            <w:tcW w:w="990" w:type="dxa"/>
          </w:tcPr>
          <w:p w14:paraId="35EB67CF" w14:textId="77777777" w:rsidR="00DB02E4" w:rsidRPr="001C0E1B" w:rsidRDefault="00DB02E4" w:rsidP="00954C99">
            <w:pPr>
              <w:pStyle w:val="TAL"/>
              <w:rPr>
                <w:rFonts w:cs="Arial"/>
              </w:rPr>
            </w:pPr>
          </w:p>
        </w:tc>
        <w:tc>
          <w:tcPr>
            <w:tcW w:w="2160" w:type="dxa"/>
          </w:tcPr>
          <w:p w14:paraId="22FA3A01" w14:textId="77777777" w:rsidR="00DB02E4" w:rsidRPr="001C0E1B" w:rsidRDefault="00DB02E4" w:rsidP="00954C99">
            <w:pPr>
              <w:pStyle w:val="TAL"/>
              <w:rPr>
                <w:rFonts w:cs="Arial"/>
              </w:rPr>
            </w:pPr>
            <w:r w:rsidRPr="001C0E1B">
              <w:rPr>
                <w:rFonts w:cs="Arial"/>
              </w:rPr>
              <w:t>Cell 2</w:t>
            </w:r>
          </w:p>
        </w:tc>
        <w:tc>
          <w:tcPr>
            <w:tcW w:w="3690" w:type="dxa"/>
          </w:tcPr>
          <w:p w14:paraId="74900EFA" w14:textId="77777777" w:rsidR="00DB02E4" w:rsidRPr="001C0E1B" w:rsidRDefault="00DB02E4" w:rsidP="00954C99">
            <w:pPr>
              <w:pStyle w:val="TAL"/>
              <w:rPr>
                <w:rFonts w:cs="Arial"/>
              </w:rPr>
            </w:pPr>
            <w:r w:rsidRPr="001C0E1B">
              <w:rPr>
                <w:rFonts w:cs="Arial"/>
              </w:rPr>
              <w:t>Cell 2 is on RF channel number 2</w:t>
            </w:r>
          </w:p>
        </w:tc>
      </w:tr>
      <w:tr w:rsidR="00DB02E4" w:rsidRPr="001C0E1B" w14:paraId="5BD7A00D" w14:textId="77777777" w:rsidTr="00954C99">
        <w:trPr>
          <w:cantSplit/>
        </w:trPr>
        <w:tc>
          <w:tcPr>
            <w:tcW w:w="2340" w:type="dxa"/>
          </w:tcPr>
          <w:p w14:paraId="4B5B727A" w14:textId="77777777" w:rsidR="00DB02E4" w:rsidRPr="001C0E1B" w:rsidRDefault="00DB02E4" w:rsidP="00954C99">
            <w:pPr>
              <w:pStyle w:val="TAL"/>
              <w:rPr>
                <w:rFonts w:cs="Arial"/>
              </w:rPr>
            </w:pPr>
            <w:r w:rsidRPr="001C0E1B">
              <w:rPr>
                <w:rFonts w:cs="Arial"/>
              </w:rPr>
              <w:t>Gap Pattern Id</w:t>
            </w:r>
          </w:p>
        </w:tc>
        <w:tc>
          <w:tcPr>
            <w:tcW w:w="990" w:type="dxa"/>
          </w:tcPr>
          <w:p w14:paraId="0E439DC5" w14:textId="77777777" w:rsidR="00DB02E4" w:rsidRPr="001C0E1B" w:rsidRDefault="00DB02E4" w:rsidP="00954C99">
            <w:pPr>
              <w:pStyle w:val="TAL"/>
              <w:rPr>
                <w:rFonts w:cs="Arial"/>
              </w:rPr>
            </w:pPr>
          </w:p>
        </w:tc>
        <w:tc>
          <w:tcPr>
            <w:tcW w:w="2160" w:type="dxa"/>
          </w:tcPr>
          <w:p w14:paraId="5308542D" w14:textId="77777777" w:rsidR="00DB02E4" w:rsidRPr="001C0E1B" w:rsidRDefault="00DB02E4" w:rsidP="00954C99">
            <w:pPr>
              <w:pStyle w:val="TAL"/>
              <w:rPr>
                <w:rFonts w:cs="Arial"/>
              </w:rPr>
            </w:pPr>
            <w:r w:rsidRPr="001C0E1B">
              <w:rPr>
                <w:rFonts w:cs="Arial"/>
              </w:rPr>
              <w:t>0</w:t>
            </w:r>
          </w:p>
        </w:tc>
        <w:tc>
          <w:tcPr>
            <w:tcW w:w="3690" w:type="dxa"/>
          </w:tcPr>
          <w:p w14:paraId="01921260" w14:textId="77777777" w:rsidR="00DB02E4" w:rsidRPr="001C0E1B" w:rsidRDefault="00DB02E4" w:rsidP="00954C99">
            <w:pPr>
              <w:pStyle w:val="TAL"/>
              <w:rPr>
                <w:rFonts w:cs="Arial"/>
              </w:rPr>
            </w:pPr>
            <w:r w:rsidRPr="001C0E1B">
              <w:rPr>
                <w:rFonts w:cs="Arial"/>
              </w:rPr>
              <w:t>As specified in Clause Table 9.1.2-1. Per-UE gap pattern.</w:t>
            </w:r>
          </w:p>
        </w:tc>
      </w:tr>
      <w:tr w:rsidR="00DB02E4" w:rsidRPr="001C0E1B" w14:paraId="487937A7" w14:textId="77777777" w:rsidTr="00954C99">
        <w:trPr>
          <w:cantSplit/>
        </w:trPr>
        <w:tc>
          <w:tcPr>
            <w:tcW w:w="2340" w:type="dxa"/>
          </w:tcPr>
          <w:p w14:paraId="7A23EEE2" w14:textId="77777777" w:rsidR="00DB02E4" w:rsidRPr="001C0E1B" w:rsidRDefault="00DB02E4" w:rsidP="00954C99">
            <w:pPr>
              <w:pStyle w:val="TAL"/>
              <w:rPr>
                <w:rFonts w:cs="Arial"/>
              </w:rPr>
            </w:pPr>
            <w:r w:rsidRPr="001C0E1B">
              <w:rPr>
                <w:rFonts w:cs="Arial"/>
              </w:rPr>
              <w:t>NR measurement quantity</w:t>
            </w:r>
          </w:p>
        </w:tc>
        <w:tc>
          <w:tcPr>
            <w:tcW w:w="990" w:type="dxa"/>
          </w:tcPr>
          <w:p w14:paraId="4F904970" w14:textId="77777777" w:rsidR="00DB02E4" w:rsidRPr="001C0E1B" w:rsidRDefault="00DB02E4" w:rsidP="00954C99">
            <w:pPr>
              <w:pStyle w:val="TAL"/>
              <w:rPr>
                <w:rFonts w:cs="Arial"/>
              </w:rPr>
            </w:pPr>
          </w:p>
        </w:tc>
        <w:tc>
          <w:tcPr>
            <w:tcW w:w="2160" w:type="dxa"/>
          </w:tcPr>
          <w:p w14:paraId="6D5E38E8" w14:textId="77777777" w:rsidR="00DB02E4" w:rsidRPr="001C0E1B" w:rsidRDefault="00DB02E4" w:rsidP="00954C99">
            <w:pPr>
              <w:pStyle w:val="TAL"/>
              <w:rPr>
                <w:rFonts w:cs="Arial"/>
              </w:rPr>
            </w:pPr>
            <w:r w:rsidRPr="001C0E1B">
              <w:rPr>
                <w:rFonts w:cs="Arial"/>
              </w:rPr>
              <w:t>SS-RSRP</w:t>
            </w:r>
          </w:p>
        </w:tc>
        <w:tc>
          <w:tcPr>
            <w:tcW w:w="3690" w:type="dxa"/>
          </w:tcPr>
          <w:p w14:paraId="52BA19B6" w14:textId="77777777" w:rsidR="00DB02E4" w:rsidRPr="001C0E1B" w:rsidRDefault="00DB02E4" w:rsidP="00954C99">
            <w:pPr>
              <w:pStyle w:val="TAL"/>
              <w:rPr>
                <w:rFonts w:cs="Arial"/>
              </w:rPr>
            </w:pPr>
            <w:r w:rsidRPr="001C0E1B">
              <w:rPr>
                <w:rFonts w:cs="Arial"/>
              </w:rPr>
              <w:t>Measurement quantity for Cell 1</w:t>
            </w:r>
          </w:p>
        </w:tc>
      </w:tr>
      <w:tr w:rsidR="00DB02E4" w:rsidRPr="001C0E1B" w14:paraId="48A3BA58" w14:textId="77777777" w:rsidTr="00954C99">
        <w:trPr>
          <w:cantSplit/>
        </w:trPr>
        <w:tc>
          <w:tcPr>
            <w:tcW w:w="2340" w:type="dxa"/>
          </w:tcPr>
          <w:p w14:paraId="6D58E804" w14:textId="77777777" w:rsidR="00DB02E4" w:rsidRPr="00800216" w:rsidRDefault="00DB02E4" w:rsidP="00954C99">
            <w:pPr>
              <w:pStyle w:val="TAL"/>
              <w:rPr>
                <w:rFonts w:cs="Arial"/>
                <w:lang w:val="fr-FR"/>
              </w:rPr>
            </w:pPr>
            <w:r w:rsidRPr="00800216">
              <w:rPr>
                <w:rFonts w:cs="Arial"/>
                <w:lang w:val="fr-FR"/>
              </w:rPr>
              <w:t>Inter-RAT E-UTRAN measurement quantity</w:t>
            </w:r>
          </w:p>
        </w:tc>
        <w:tc>
          <w:tcPr>
            <w:tcW w:w="990" w:type="dxa"/>
          </w:tcPr>
          <w:p w14:paraId="06C9E64E" w14:textId="77777777" w:rsidR="00DB02E4" w:rsidRPr="00800216" w:rsidRDefault="00DB02E4" w:rsidP="00954C99">
            <w:pPr>
              <w:pStyle w:val="TAL"/>
              <w:rPr>
                <w:rFonts w:cs="Arial"/>
                <w:lang w:val="fr-FR"/>
              </w:rPr>
            </w:pPr>
          </w:p>
        </w:tc>
        <w:tc>
          <w:tcPr>
            <w:tcW w:w="2160" w:type="dxa"/>
          </w:tcPr>
          <w:p w14:paraId="0A94F3C3" w14:textId="77777777" w:rsidR="00DB02E4" w:rsidRPr="001C0E1B" w:rsidRDefault="00DB02E4" w:rsidP="00954C99">
            <w:pPr>
              <w:pStyle w:val="TAL"/>
              <w:rPr>
                <w:rFonts w:cs="Arial"/>
              </w:rPr>
            </w:pPr>
            <w:r w:rsidRPr="001C0E1B">
              <w:rPr>
                <w:rFonts w:cs="Arial"/>
              </w:rPr>
              <w:t>RSRP</w:t>
            </w:r>
          </w:p>
        </w:tc>
        <w:tc>
          <w:tcPr>
            <w:tcW w:w="3690" w:type="dxa"/>
          </w:tcPr>
          <w:p w14:paraId="0F5846E0" w14:textId="77777777" w:rsidR="00DB02E4" w:rsidRPr="001C0E1B" w:rsidRDefault="00DB02E4" w:rsidP="00954C99">
            <w:pPr>
              <w:pStyle w:val="TAL"/>
              <w:rPr>
                <w:rFonts w:cs="Arial"/>
              </w:rPr>
            </w:pPr>
            <w:r w:rsidRPr="001C0E1B">
              <w:rPr>
                <w:rFonts w:cs="Arial"/>
              </w:rPr>
              <w:t>Measurement quantity for Cell 2</w:t>
            </w:r>
          </w:p>
        </w:tc>
      </w:tr>
      <w:tr w:rsidR="00DB02E4" w:rsidRPr="001C0E1B" w14:paraId="065EC379" w14:textId="77777777" w:rsidTr="00954C99">
        <w:trPr>
          <w:cantSplit/>
        </w:trPr>
        <w:tc>
          <w:tcPr>
            <w:tcW w:w="2340" w:type="dxa"/>
          </w:tcPr>
          <w:p w14:paraId="4C3099EF" w14:textId="77777777" w:rsidR="00DB02E4" w:rsidRPr="001C0E1B" w:rsidRDefault="00DB02E4" w:rsidP="00954C99">
            <w:pPr>
              <w:pStyle w:val="TAL"/>
              <w:rPr>
                <w:rFonts w:cs="Arial"/>
              </w:rPr>
            </w:pPr>
            <w:r w:rsidRPr="001C0E1B">
              <w:rPr>
                <w:rFonts w:cs="Arial"/>
              </w:rPr>
              <w:t>b2-Threshold1</w:t>
            </w:r>
          </w:p>
        </w:tc>
        <w:tc>
          <w:tcPr>
            <w:tcW w:w="990" w:type="dxa"/>
          </w:tcPr>
          <w:p w14:paraId="7F8E491A" w14:textId="77777777" w:rsidR="00DB02E4" w:rsidRPr="001C0E1B" w:rsidRDefault="00DB02E4" w:rsidP="00954C99">
            <w:pPr>
              <w:pStyle w:val="TAL"/>
              <w:rPr>
                <w:rFonts w:cs="Arial"/>
              </w:rPr>
            </w:pPr>
            <w:r w:rsidRPr="001C0E1B">
              <w:rPr>
                <w:rFonts w:cs="Arial"/>
              </w:rPr>
              <w:t>dBm</w:t>
            </w:r>
          </w:p>
        </w:tc>
        <w:tc>
          <w:tcPr>
            <w:tcW w:w="2160" w:type="dxa"/>
          </w:tcPr>
          <w:p w14:paraId="10975E23" w14:textId="77777777" w:rsidR="00DB02E4" w:rsidRPr="001C0E1B" w:rsidRDefault="00DB02E4" w:rsidP="00954C99">
            <w:pPr>
              <w:pStyle w:val="TAL"/>
              <w:rPr>
                <w:rFonts w:cs="Arial"/>
              </w:rPr>
            </w:pPr>
            <w:r w:rsidRPr="001C0E1B">
              <w:rPr>
                <w:rFonts w:cs="Arial"/>
              </w:rPr>
              <w:t>Note 1</w:t>
            </w:r>
          </w:p>
        </w:tc>
        <w:tc>
          <w:tcPr>
            <w:tcW w:w="3690" w:type="dxa"/>
          </w:tcPr>
          <w:p w14:paraId="1A032994" w14:textId="77777777" w:rsidR="00DB02E4" w:rsidRPr="001C0E1B" w:rsidRDefault="00DB02E4" w:rsidP="00954C99">
            <w:pPr>
              <w:pStyle w:val="TAL"/>
              <w:rPr>
                <w:rFonts w:cs="Arial"/>
              </w:rPr>
            </w:pPr>
            <w:r w:rsidRPr="001C0E1B">
              <w:rPr>
                <w:rFonts w:cs="Arial"/>
              </w:rPr>
              <w:t>SS-RSRP threshold for SS-RSRP measurement on cell1 for event B2</w:t>
            </w:r>
          </w:p>
        </w:tc>
      </w:tr>
      <w:tr w:rsidR="00DB02E4" w:rsidRPr="001C0E1B" w14:paraId="620E38BC" w14:textId="77777777" w:rsidTr="00954C99">
        <w:trPr>
          <w:cantSplit/>
        </w:trPr>
        <w:tc>
          <w:tcPr>
            <w:tcW w:w="2340" w:type="dxa"/>
          </w:tcPr>
          <w:p w14:paraId="7C7DAEFA" w14:textId="77777777" w:rsidR="00DB02E4" w:rsidRPr="001C0E1B" w:rsidRDefault="00DB02E4" w:rsidP="00954C99">
            <w:pPr>
              <w:pStyle w:val="TAL"/>
              <w:rPr>
                <w:rFonts w:cs="Arial"/>
              </w:rPr>
            </w:pPr>
            <w:r w:rsidRPr="001C0E1B">
              <w:rPr>
                <w:rFonts w:cs="Arial"/>
              </w:rPr>
              <w:t>b2-Threshold2EUTRA</w:t>
            </w:r>
          </w:p>
        </w:tc>
        <w:tc>
          <w:tcPr>
            <w:tcW w:w="990" w:type="dxa"/>
          </w:tcPr>
          <w:p w14:paraId="7CAEAB98" w14:textId="77777777" w:rsidR="00DB02E4" w:rsidRPr="001C0E1B" w:rsidRDefault="00DB02E4" w:rsidP="00954C99">
            <w:pPr>
              <w:pStyle w:val="TAL"/>
              <w:rPr>
                <w:rFonts w:cs="Arial"/>
              </w:rPr>
            </w:pPr>
            <w:r w:rsidRPr="001C0E1B">
              <w:rPr>
                <w:rFonts w:cs="Arial"/>
              </w:rPr>
              <w:t>dBm</w:t>
            </w:r>
          </w:p>
        </w:tc>
        <w:tc>
          <w:tcPr>
            <w:tcW w:w="2160" w:type="dxa"/>
          </w:tcPr>
          <w:p w14:paraId="53F9F34F" w14:textId="77777777" w:rsidR="00DB02E4" w:rsidRPr="001C0E1B" w:rsidRDefault="00DB02E4" w:rsidP="00954C99">
            <w:pPr>
              <w:pStyle w:val="TAL"/>
              <w:rPr>
                <w:rFonts w:cs="Arial"/>
              </w:rPr>
            </w:pPr>
            <w:r w:rsidRPr="001C0E1B">
              <w:rPr>
                <w:rFonts w:cs="Arial"/>
              </w:rPr>
              <w:t>-95</w:t>
            </w:r>
          </w:p>
        </w:tc>
        <w:tc>
          <w:tcPr>
            <w:tcW w:w="3690" w:type="dxa"/>
          </w:tcPr>
          <w:p w14:paraId="36F7F8BD" w14:textId="77777777" w:rsidR="00DB02E4" w:rsidRPr="001C0E1B" w:rsidRDefault="00DB02E4" w:rsidP="00954C99">
            <w:pPr>
              <w:pStyle w:val="TAL"/>
              <w:rPr>
                <w:rFonts w:cs="Arial"/>
              </w:rPr>
            </w:pPr>
            <w:r w:rsidRPr="001C0E1B">
              <w:rPr>
                <w:rFonts w:cs="Arial"/>
              </w:rPr>
              <w:t>E-UTRAN RSRP threshold for SS-RSRP measurement on cell1 for event B2</w:t>
            </w:r>
          </w:p>
        </w:tc>
      </w:tr>
      <w:tr w:rsidR="00DB02E4" w:rsidRPr="001C0E1B" w14:paraId="47285731" w14:textId="77777777" w:rsidTr="00954C99">
        <w:trPr>
          <w:cantSplit/>
        </w:trPr>
        <w:tc>
          <w:tcPr>
            <w:tcW w:w="2340" w:type="dxa"/>
          </w:tcPr>
          <w:p w14:paraId="56A3687A" w14:textId="77777777" w:rsidR="00DB02E4" w:rsidRPr="001C0E1B" w:rsidRDefault="00DB02E4" w:rsidP="00954C99">
            <w:pPr>
              <w:pStyle w:val="TAL"/>
              <w:rPr>
                <w:rFonts w:cs="Arial"/>
              </w:rPr>
            </w:pPr>
            <w:r w:rsidRPr="001C0E1B">
              <w:rPr>
                <w:rFonts w:cs="Arial"/>
              </w:rPr>
              <w:t>Hysteresis</w:t>
            </w:r>
          </w:p>
        </w:tc>
        <w:tc>
          <w:tcPr>
            <w:tcW w:w="990" w:type="dxa"/>
          </w:tcPr>
          <w:p w14:paraId="55EBE48A" w14:textId="77777777" w:rsidR="00DB02E4" w:rsidRPr="001C0E1B" w:rsidRDefault="00DB02E4" w:rsidP="00954C99">
            <w:pPr>
              <w:pStyle w:val="TAL"/>
              <w:rPr>
                <w:rFonts w:cs="Arial"/>
              </w:rPr>
            </w:pPr>
            <w:r w:rsidRPr="001C0E1B">
              <w:rPr>
                <w:rFonts w:cs="Arial"/>
              </w:rPr>
              <w:t>dB</w:t>
            </w:r>
          </w:p>
        </w:tc>
        <w:tc>
          <w:tcPr>
            <w:tcW w:w="2160" w:type="dxa"/>
          </w:tcPr>
          <w:p w14:paraId="55AB6244" w14:textId="77777777" w:rsidR="00DB02E4" w:rsidRPr="001C0E1B" w:rsidRDefault="00DB02E4" w:rsidP="00954C99">
            <w:pPr>
              <w:pStyle w:val="TAL"/>
              <w:rPr>
                <w:rFonts w:cs="Arial"/>
              </w:rPr>
            </w:pPr>
            <w:r w:rsidRPr="001C0E1B">
              <w:rPr>
                <w:rFonts w:cs="Arial"/>
              </w:rPr>
              <w:t>0</w:t>
            </w:r>
          </w:p>
        </w:tc>
        <w:tc>
          <w:tcPr>
            <w:tcW w:w="3690" w:type="dxa"/>
          </w:tcPr>
          <w:p w14:paraId="2AE5A644" w14:textId="77777777" w:rsidR="00DB02E4" w:rsidRPr="001C0E1B" w:rsidRDefault="00DB02E4" w:rsidP="00954C99">
            <w:pPr>
              <w:pStyle w:val="TAL"/>
              <w:rPr>
                <w:rFonts w:cs="Arial"/>
              </w:rPr>
            </w:pPr>
          </w:p>
        </w:tc>
      </w:tr>
      <w:tr w:rsidR="00DB02E4" w:rsidRPr="001C0E1B" w14:paraId="2F4BB744" w14:textId="77777777" w:rsidTr="00954C99">
        <w:trPr>
          <w:cantSplit/>
        </w:trPr>
        <w:tc>
          <w:tcPr>
            <w:tcW w:w="2340" w:type="dxa"/>
          </w:tcPr>
          <w:p w14:paraId="71A5E07E" w14:textId="77777777" w:rsidR="00DB02E4" w:rsidRPr="001C0E1B" w:rsidRDefault="00DB02E4" w:rsidP="00954C99">
            <w:pPr>
              <w:pStyle w:val="TAL"/>
              <w:rPr>
                <w:rFonts w:cs="Arial"/>
              </w:rPr>
            </w:pPr>
            <w:r w:rsidRPr="001C0E1B">
              <w:rPr>
                <w:rFonts w:cs="Arial"/>
              </w:rPr>
              <w:t>TimeToTrigger</w:t>
            </w:r>
          </w:p>
        </w:tc>
        <w:tc>
          <w:tcPr>
            <w:tcW w:w="990" w:type="dxa"/>
          </w:tcPr>
          <w:p w14:paraId="03A23EFC" w14:textId="77777777" w:rsidR="00DB02E4" w:rsidRPr="001C0E1B" w:rsidRDefault="00DB02E4" w:rsidP="00954C99">
            <w:pPr>
              <w:pStyle w:val="TAL"/>
              <w:rPr>
                <w:rFonts w:cs="Arial"/>
              </w:rPr>
            </w:pPr>
            <w:r w:rsidRPr="001C0E1B">
              <w:rPr>
                <w:rFonts w:cs="Arial"/>
              </w:rPr>
              <w:t>s</w:t>
            </w:r>
          </w:p>
        </w:tc>
        <w:tc>
          <w:tcPr>
            <w:tcW w:w="2160" w:type="dxa"/>
          </w:tcPr>
          <w:p w14:paraId="0256EABF" w14:textId="77777777" w:rsidR="00DB02E4" w:rsidRPr="001C0E1B" w:rsidRDefault="00DB02E4" w:rsidP="00954C99">
            <w:pPr>
              <w:pStyle w:val="TAL"/>
              <w:rPr>
                <w:rFonts w:cs="Arial"/>
              </w:rPr>
            </w:pPr>
            <w:r w:rsidRPr="001C0E1B">
              <w:rPr>
                <w:rFonts w:cs="Arial"/>
              </w:rPr>
              <w:t>0</w:t>
            </w:r>
          </w:p>
        </w:tc>
        <w:tc>
          <w:tcPr>
            <w:tcW w:w="3690" w:type="dxa"/>
          </w:tcPr>
          <w:p w14:paraId="5B784068" w14:textId="77777777" w:rsidR="00DB02E4" w:rsidRPr="001C0E1B" w:rsidRDefault="00DB02E4" w:rsidP="00954C99">
            <w:pPr>
              <w:pStyle w:val="TAL"/>
              <w:rPr>
                <w:rFonts w:cs="Arial"/>
              </w:rPr>
            </w:pPr>
          </w:p>
        </w:tc>
      </w:tr>
      <w:tr w:rsidR="00DB02E4" w:rsidRPr="001C0E1B" w14:paraId="441C1DD0" w14:textId="77777777" w:rsidTr="00954C99">
        <w:trPr>
          <w:cantSplit/>
        </w:trPr>
        <w:tc>
          <w:tcPr>
            <w:tcW w:w="2340" w:type="dxa"/>
          </w:tcPr>
          <w:p w14:paraId="06C28240" w14:textId="77777777" w:rsidR="00DB02E4" w:rsidRPr="001C0E1B" w:rsidRDefault="00DB02E4" w:rsidP="00954C99">
            <w:pPr>
              <w:pStyle w:val="TAL"/>
              <w:rPr>
                <w:rFonts w:cs="Arial"/>
              </w:rPr>
            </w:pPr>
            <w:r w:rsidRPr="001C0E1B">
              <w:rPr>
                <w:rFonts w:cs="Arial"/>
              </w:rPr>
              <w:t>Filter coefficient</w:t>
            </w:r>
          </w:p>
        </w:tc>
        <w:tc>
          <w:tcPr>
            <w:tcW w:w="990" w:type="dxa"/>
          </w:tcPr>
          <w:p w14:paraId="6F0B7CDB" w14:textId="77777777" w:rsidR="00DB02E4" w:rsidRPr="001C0E1B" w:rsidRDefault="00DB02E4" w:rsidP="00954C99">
            <w:pPr>
              <w:pStyle w:val="TAL"/>
              <w:rPr>
                <w:rFonts w:cs="Arial"/>
              </w:rPr>
            </w:pPr>
          </w:p>
        </w:tc>
        <w:tc>
          <w:tcPr>
            <w:tcW w:w="2160" w:type="dxa"/>
          </w:tcPr>
          <w:p w14:paraId="26C1D2D3" w14:textId="77777777" w:rsidR="00DB02E4" w:rsidRPr="001C0E1B" w:rsidRDefault="00DB02E4" w:rsidP="00954C99">
            <w:pPr>
              <w:pStyle w:val="TAL"/>
              <w:rPr>
                <w:rFonts w:cs="Arial"/>
              </w:rPr>
            </w:pPr>
            <w:r w:rsidRPr="001C0E1B">
              <w:rPr>
                <w:rFonts w:cs="Arial"/>
              </w:rPr>
              <w:t>0</w:t>
            </w:r>
          </w:p>
        </w:tc>
        <w:tc>
          <w:tcPr>
            <w:tcW w:w="3690" w:type="dxa"/>
          </w:tcPr>
          <w:p w14:paraId="74C1A677" w14:textId="77777777" w:rsidR="00DB02E4" w:rsidRPr="001C0E1B" w:rsidRDefault="00DB02E4" w:rsidP="00954C99">
            <w:pPr>
              <w:pStyle w:val="TAL"/>
              <w:rPr>
                <w:rFonts w:cs="Arial"/>
              </w:rPr>
            </w:pPr>
            <w:r w:rsidRPr="001C0E1B">
              <w:rPr>
                <w:rFonts w:cs="Arial"/>
              </w:rPr>
              <w:t>L3 filtering is not used</w:t>
            </w:r>
          </w:p>
        </w:tc>
      </w:tr>
      <w:tr w:rsidR="00DB02E4" w:rsidRPr="001C0E1B" w14:paraId="23EAACC9" w14:textId="77777777" w:rsidTr="00954C99">
        <w:trPr>
          <w:cantSplit/>
        </w:trPr>
        <w:tc>
          <w:tcPr>
            <w:tcW w:w="2340" w:type="dxa"/>
          </w:tcPr>
          <w:p w14:paraId="05B094B3" w14:textId="77777777" w:rsidR="00DB02E4" w:rsidRPr="001C0E1B" w:rsidRDefault="00DB02E4" w:rsidP="00954C99">
            <w:pPr>
              <w:pStyle w:val="TAL"/>
              <w:rPr>
                <w:rFonts w:cs="Arial"/>
              </w:rPr>
            </w:pPr>
            <w:r w:rsidRPr="001C0E1B">
              <w:rPr>
                <w:rFonts w:cs="Arial"/>
              </w:rPr>
              <w:t>DRX</w:t>
            </w:r>
          </w:p>
        </w:tc>
        <w:tc>
          <w:tcPr>
            <w:tcW w:w="990" w:type="dxa"/>
          </w:tcPr>
          <w:p w14:paraId="62454C3A" w14:textId="77777777" w:rsidR="00DB02E4" w:rsidRPr="001C0E1B" w:rsidRDefault="00DB02E4" w:rsidP="00954C99">
            <w:pPr>
              <w:pStyle w:val="TAL"/>
              <w:rPr>
                <w:rFonts w:cs="Arial"/>
              </w:rPr>
            </w:pPr>
          </w:p>
        </w:tc>
        <w:tc>
          <w:tcPr>
            <w:tcW w:w="2160" w:type="dxa"/>
          </w:tcPr>
          <w:p w14:paraId="178A2590" w14:textId="77777777" w:rsidR="00DB02E4" w:rsidRPr="001C0E1B" w:rsidRDefault="00DB02E4" w:rsidP="00954C99">
            <w:pPr>
              <w:pStyle w:val="TAL"/>
              <w:rPr>
                <w:rFonts w:cs="Arial"/>
              </w:rPr>
            </w:pPr>
            <w:r w:rsidRPr="001C0E1B">
              <w:rPr>
                <w:rFonts w:cs="Arial"/>
              </w:rPr>
              <w:t>OFF</w:t>
            </w:r>
          </w:p>
        </w:tc>
        <w:tc>
          <w:tcPr>
            <w:tcW w:w="3690" w:type="dxa"/>
          </w:tcPr>
          <w:p w14:paraId="29CFCCA5" w14:textId="77777777" w:rsidR="00DB02E4" w:rsidRPr="001C0E1B" w:rsidRDefault="00DB02E4" w:rsidP="00954C99">
            <w:pPr>
              <w:pStyle w:val="TAL"/>
              <w:rPr>
                <w:rFonts w:cs="Arial"/>
              </w:rPr>
            </w:pPr>
            <w:r w:rsidRPr="001C0E1B">
              <w:rPr>
                <w:rFonts w:cs="Arial"/>
              </w:rPr>
              <w:t>OFF</w:t>
            </w:r>
          </w:p>
        </w:tc>
      </w:tr>
      <w:tr w:rsidR="00DB02E4" w:rsidRPr="001C0E1B" w14:paraId="56F386CB" w14:textId="77777777" w:rsidTr="00954C99">
        <w:trPr>
          <w:cantSplit/>
        </w:trPr>
        <w:tc>
          <w:tcPr>
            <w:tcW w:w="2340" w:type="dxa"/>
          </w:tcPr>
          <w:p w14:paraId="7CF3627F" w14:textId="77777777" w:rsidR="00DB02E4" w:rsidRPr="001C0E1B" w:rsidRDefault="00DB02E4" w:rsidP="00954C99">
            <w:pPr>
              <w:pStyle w:val="TAL"/>
              <w:rPr>
                <w:rFonts w:cs="Arial"/>
              </w:rPr>
            </w:pPr>
            <w:r w:rsidRPr="001C0E1B">
              <w:rPr>
                <w:rFonts w:cs="Arial"/>
              </w:rPr>
              <w:t>T1</w:t>
            </w:r>
          </w:p>
        </w:tc>
        <w:tc>
          <w:tcPr>
            <w:tcW w:w="990" w:type="dxa"/>
          </w:tcPr>
          <w:p w14:paraId="2016AD48" w14:textId="77777777" w:rsidR="00DB02E4" w:rsidRPr="001C0E1B" w:rsidRDefault="00DB02E4" w:rsidP="00954C99">
            <w:pPr>
              <w:pStyle w:val="TAL"/>
              <w:rPr>
                <w:rFonts w:cs="Arial"/>
              </w:rPr>
            </w:pPr>
            <w:r w:rsidRPr="001C0E1B">
              <w:rPr>
                <w:rFonts w:cs="Arial"/>
              </w:rPr>
              <w:t>s</w:t>
            </w:r>
          </w:p>
        </w:tc>
        <w:tc>
          <w:tcPr>
            <w:tcW w:w="2160" w:type="dxa"/>
          </w:tcPr>
          <w:p w14:paraId="21026279" w14:textId="77777777" w:rsidR="00DB02E4" w:rsidRPr="001C0E1B" w:rsidRDefault="00DB02E4" w:rsidP="00954C99">
            <w:pPr>
              <w:pStyle w:val="TAL"/>
              <w:rPr>
                <w:rFonts w:cs="Arial"/>
              </w:rPr>
            </w:pPr>
            <w:r w:rsidRPr="001C0E1B">
              <w:rPr>
                <w:rFonts w:cs="Arial"/>
              </w:rPr>
              <w:t>5</w:t>
            </w:r>
          </w:p>
        </w:tc>
        <w:tc>
          <w:tcPr>
            <w:tcW w:w="3690" w:type="dxa"/>
          </w:tcPr>
          <w:p w14:paraId="73888216" w14:textId="77777777" w:rsidR="00DB02E4" w:rsidRPr="001C0E1B" w:rsidRDefault="00DB02E4" w:rsidP="00954C99">
            <w:pPr>
              <w:pStyle w:val="TAL"/>
              <w:rPr>
                <w:rFonts w:cs="Arial"/>
              </w:rPr>
            </w:pPr>
          </w:p>
        </w:tc>
      </w:tr>
      <w:tr w:rsidR="00DB02E4" w:rsidRPr="001C0E1B" w14:paraId="652DB7C8" w14:textId="77777777" w:rsidTr="00954C99">
        <w:trPr>
          <w:cantSplit/>
        </w:trPr>
        <w:tc>
          <w:tcPr>
            <w:tcW w:w="2340" w:type="dxa"/>
          </w:tcPr>
          <w:p w14:paraId="5786FCE0" w14:textId="77777777" w:rsidR="00DB02E4" w:rsidRPr="001C0E1B" w:rsidRDefault="00DB02E4" w:rsidP="00954C99">
            <w:pPr>
              <w:pStyle w:val="TAL"/>
              <w:rPr>
                <w:rFonts w:cs="Arial"/>
              </w:rPr>
            </w:pPr>
            <w:r w:rsidRPr="001C0E1B">
              <w:rPr>
                <w:rFonts w:cs="Arial"/>
              </w:rPr>
              <w:t>T2</w:t>
            </w:r>
          </w:p>
        </w:tc>
        <w:tc>
          <w:tcPr>
            <w:tcW w:w="990" w:type="dxa"/>
          </w:tcPr>
          <w:p w14:paraId="70A00320" w14:textId="77777777" w:rsidR="00DB02E4" w:rsidRPr="001C0E1B" w:rsidRDefault="00DB02E4" w:rsidP="00954C99">
            <w:pPr>
              <w:pStyle w:val="TAL"/>
              <w:rPr>
                <w:rFonts w:cs="Arial"/>
              </w:rPr>
            </w:pPr>
            <w:r w:rsidRPr="001C0E1B">
              <w:rPr>
                <w:rFonts w:cs="Arial"/>
              </w:rPr>
              <w:t>s</w:t>
            </w:r>
          </w:p>
        </w:tc>
        <w:tc>
          <w:tcPr>
            <w:tcW w:w="2160" w:type="dxa"/>
          </w:tcPr>
          <w:p w14:paraId="45A4D617" w14:textId="77777777" w:rsidR="00DB02E4" w:rsidRPr="001C0E1B" w:rsidRDefault="00DB02E4" w:rsidP="00954C99">
            <w:pPr>
              <w:pStyle w:val="TAL"/>
              <w:rPr>
                <w:rFonts w:cs="Arial"/>
              </w:rPr>
            </w:pPr>
            <w:r w:rsidRPr="001C0E1B">
              <w:rPr>
                <w:rFonts w:cs="Arial"/>
              </w:rPr>
              <w:t>5</w:t>
            </w:r>
          </w:p>
        </w:tc>
        <w:tc>
          <w:tcPr>
            <w:tcW w:w="3690" w:type="dxa"/>
          </w:tcPr>
          <w:p w14:paraId="5FB606BF" w14:textId="77777777" w:rsidR="00DB02E4" w:rsidRPr="001C0E1B" w:rsidRDefault="00DB02E4" w:rsidP="00954C99">
            <w:pPr>
              <w:pStyle w:val="TAL"/>
              <w:rPr>
                <w:rFonts w:cs="Arial"/>
              </w:rPr>
            </w:pPr>
          </w:p>
        </w:tc>
      </w:tr>
      <w:tr w:rsidR="00DB02E4" w:rsidRPr="001C0E1B" w14:paraId="14321541" w14:textId="77777777" w:rsidTr="00954C99">
        <w:trPr>
          <w:cantSplit/>
        </w:trPr>
        <w:tc>
          <w:tcPr>
            <w:tcW w:w="9180" w:type="dxa"/>
            <w:gridSpan w:val="4"/>
          </w:tcPr>
          <w:p w14:paraId="25F0712A" w14:textId="77777777" w:rsidR="00DB02E4" w:rsidRPr="001C0E1B" w:rsidRDefault="00DB02E4" w:rsidP="00954C99">
            <w:pPr>
              <w:pStyle w:val="TAN"/>
            </w:pPr>
            <w:r w:rsidRPr="001C0E1B">
              <w:t>Note 1:</w:t>
            </w:r>
            <w:r w:rsidRPr="001C0E1B">
              <w:tab/>
              <w:t xml:space="preserve">Values are defined in Table </w:t>
            </w:r>
            <w:r>
              <w:t>A.11.5.3.</w:t>
            </w:r>
            <w:r w:rsidRPr="001C0E1B">
              <w:t>1.1-3</w:t>
            </w:r>
          </w:p>
        </w:tc>
      </w:tr>
    </w:tbl>
    <w:p w14:paraId="60660C8B" w14:textId="77777777" w:rsidR="00DB02E4" w:rsidRPr="001C0E1B" w:rsidRDefault="00DB02E4" w:rsidP="00DB02E4"/>
    <w:p w14:paraId="45FC1799" w14:textId="77777777" w:rsidR="00DB02E4" w:rsidRPr="001C0E1B" w:rsidRDefault="00DB02E4" w:rsidP="00DB02E4">
      <w:pPr>
        <w:pStyle w:val="TH"/>
      </w:pPr>
      <w:r w:rsidRPr="001C0E1B">
        <w:t xml:space="preserve">Table </w:t>
      </w:r>
      <w:r>
        <w:t>A.11.5.3.</w:t>
      </w:r>
      <w:r w:rsidRPr="001C0E1B">
        <w:t>1.1-3: PCell specific test parameters for SA inter-RAT E-UTRA event triggered reporting in non-DRX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DB02E4" w:rsidRPr="007275DF" w14:paraId="0700A4CB"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73222005" w14:textId="77777777" w:rsidR="00DB02E4" w:rsidRPr="007275DF" w:rsidRDefault="00DB02E4"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F335F0B" w14:textId="77777777" w:rsidR="00DB02E4" w:rsidRPr="007275DF" w:rsidRDefault="00DB02E4"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70D21351" w14:textId="77777777" w:rsidR="00DB02E4" w:rsidRPr="007275DF" w:rsidRDefault="00DB02E4" w:rsidP="00954C99">
            <w:pPr>
              <w:pStyle w:val="TAH"/>
              <w:rPr>
                <w:szCs w:val="18"/>
              </w:rPr>
            </w:pPr>
            <w:r w:rsidRPr="007275DF">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463C010A" w14:textId="77777777" w:rsidR="00DB02E4" w:rsidRPr="007275DF" w:rsidRDefault="00DB02E4" w:rsidP="00954C99">
            <w:pPr>
              <w:pStyle w:val="TAH"/>
              <w:rPr>
                <w:rFonts w:cs="Arial"/>
                <w:szCs w:val="18"/>
              </w:rPr>
            </w:pPr>
            <w:r w:rsidRPr="007275DF">
              <w:rPr>
                <w:szCs w:val="18"/>
              </w:rPr>
              <w:t xml:space="preserve">Cell </w:t>
            </w:r>
            <w:r>
              <w:rPr>
                <w:szCs w:val="18"/>
              </w:rPr>
              <w:t>1</w:t>
            </w:r>
          </w:p>
        </w:tc>
      </w:tr>
      <w:tr w:rsidR="00DB02E4" w:rsidRPr="007275DF" w14:paraId="30E3059D"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3EBEB026" w14:textId="77777777" w:rsidR="00DB02E4" w:rsidRPr="007275DF" w:rsidRDefault="00DB02E4"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347888AF" w14:textId="77777777" w:rsidR="00DB02E4" w:rsidRPr="007275DF" w:rsidRDefault="00DB02E4"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F20641D" w14:textId="77777777" w:rsidR="00DB02E4" w:rsidRPr="007275DF" w:rsidRDefault="00DB02E4"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68AD6B66" w14:textId="77777777" w:rsidR="00DB02E4" w:rsidRPr="007275DF" w:rsidRDefault="00DB02E4" w:rsidP="00954C99">
            <w:pPr>
              <w:pStyle w:val="TAH"/>
              <w:rPr>
                <w:rFonts w:cs="Arial"/>
                <w:szCs w:val="18"/>
              </w:rPr>
            </w:pPr>
            <w:r w:rsidRPr="007275DF">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FFE111A" w14:textId="77777777" w:rsidR="00DB02E4" w:rsidRPr="007275DF" w:rsidRDefault="00DB02E4" w:rsidP="00954C99">
            <w:pPr>
              <w:pStyle w:val="TAH"/>
              <w:rPr>
                <w:rFonts w:cs="Arial"/>
                <w:szCs w:val="18"/>
              </w:rPr>
            </w:pPr>
            <w:r w:rsidRPr="007275DF">
              <w:rPr>
                <w:szCs w:val="18"/>
              </w:rPr>
              <w:t>T2</w:t>
            </w:r>
          </w:p>
        </w:tc>
      </w:tr>
      <w:tr w:rsidR="00DB02E4" w:rsidRPr="007275DF" w14:paraId="7E98A6F6"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105B127C" w14:textId="77777777" w:rsidR="00DB02E4" w:rsidRPr="007275DF" w:rsidRDefault="00DB02E4"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E0C63D"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21C590" w14:textId="77777777" w:rsidR="00DB02E4" w:rsidRPr="007275DF" w:rsidRDefault="00DB02E4" w:rsidP="00954C99">
            <w:pPr>
              <w:pStyle w:val="TAC"/>
              <w:rPr>
                <w:rFonts w:cs="v4.2.0"/>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CA4F005" w14:textId="77777777" w:rsidR="00DB02E4" w:rsidRPr="007275DF" w:rsidRDefault="00DB02E4" w:rsidP="00954C99">
            <w:pPr>
              <w:pStyle w:val="TAC"/>
            </w:pPr>
            <w:r w:rsidRPr="007275DF">
              <w:rPr>
                <w:rFonts w:cs="v4.2.0"/>
              </w:rPr>
              <w:t>1</w:t>
            </w:r>
          </w:p>
        </w:tc>
      </w:tr>
      <w:tr w:rsidR="00DB02E4" w:rsidRPr="007275DF" w14:paraId="0F6F540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414A1F95" w14:textId="77777777" w:rsidR="00DB02E4" w:rsidRPr="007275DF" w:rsidRDefault="00DB02E4"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AA667A"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2A3DDF"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E946EE7" w14:textId="77777777" w:rsidR="00DB02E4" w:rsidRPr="007275DF" w:rsidRDefault="00DB02E4" w:rsidP="00954C99">
            <w:pPr>
              <w:pStyle w:val="TAC"/>
            </w:pPr>
            <w:r w:rsidRPr="007275DF">
              <w:t>TDDConf.1.1 CCA</w:t>
            </w:r>
          </w:p>
        </w:tc>
      </w:tr>
      <w:tr w:rsidR="00DB02E4" w:rsidRPr="007275DF" w14:paraId="56F764B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CF88982" w14:textId="77777777" w:rsidR="00DB02E4" w:rsidRPr="007275DF" w:rsidRDefault="00DB02E4"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25C013B3" w14:textId="77777777" w:rsidR="00DB02E4" w:rsidRPr="007275DF" w:rsidRDefault="00DB02E4"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07AD7"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356883" w14:textId="77777777" w:rsidR="00DB02E4" w:rsidRPr="007275DF" w:rsidRDefault="00DB02E4" w:rsidP="00954C99">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DB02E4" w:rsidRPr="007275DF" w14:paraId="07E425E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BDEEB49" w14:textId="77777777" w:rsidR="00DB02E4" w:rsidRPr="007275DF" w:rsidRDefault="00DB02E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1F53B90"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7FB00D2"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35B3549" w14:textId="77777777" w:rsidR="00DB02E4" w:rsidRPr="007275DF" w:rsidRDefault="00DB02E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D17DF74" w14:textId="77777777" w:rsidR="00DB02E4" w:rsidRPr="007275DF" w:rsidRDefault="00DB02E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DB02E4" w:rsidRPr="007275DF" w14:paraId="15B309B9"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568E002E" w14:textId="77777777" w:rsidR="00DB02E4" w:rsidRPr="007275DF" w:rsidRDefault="00DB02E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0A9BD94"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ADA9A94"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tcPr>
          <w:p w14:paraId="1F68E201" w14:textId="77777777" w:rsidR="00DB02E4" w:rsidRPr="007275DF" w:rsidRDefault="00DB02E4" w:rsidP="00954C99">
            <w:pPr>
              <w:pStyle w:val="TAC"/>
            </w:pPr>
            <w:r w:rsidRPr="007275DF">
              <w:rPr>
                <w:lang w:eastAsia="ja-JP"/>
              </w:rPr>
              <w:t>P</w:t>
            </w:r>
            <w:r w:rsidRPr="007275DF">
              <w:rPr>
                <w:vertAlign w:val="subscript"/>
                <w:lang w:eastAsia="ja-JP"/>
              </w:rPr>
              <w:t>CCA_DL</w:t>
            </w:r>
            <w:r w:rsidRPr="007275DF">
              <w:rPr>
                <w:lang w:eastAsia="ja-JP"/>
              </w:rPr>
              <w:t>=0.9375</w:t>
            </w:r>
          </w:p>
        </w:tc>
      </w:tr>
      <w:tr w:rsidR="00DB02E4" w:rsidRPr="007275DF" w14:paraId="46DFE7BA"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088AB04" w14:textId="77777777" w:rsidR="00DB02E4" w:rsidRPr="007275DF" w:rsidRDefault="00DB02E4"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61583C1"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6C7201"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55E89F8" w14:textId="77777777" w:rsidR="00DB02E4" w:rsidRPr="007275DF" w:rsidRDefault="00DB02E4" w:rsidP="00954C99">
            <w:pPr>
              <w:pStyle w:val="TAC"/>
              <w:rPr>
                <w:rFonts w:cs="v4.2.0"/>
              </w:rPr>
            </w:pPr>
            <w:r w:rsidRPr="007275DF">
              <w:t>OP.1</w:t>
            </w:r>
          </w:p>
        </w:tc>
      </w:tr>
      <w:tr w:rsidR="00DB02E4" w:rsidRPr="007275DF" w14:paraId="5CF9978D"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16C9B57F" w14:textId="77777777" w:rsidR="00DB02E4" w:rsidRPr="007275DF" w:rsidRDefault="00DB02E4"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53448454"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957764"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F11E7E2" w14:textId="77777777" w:rsidR="00DB02E4" w:rsidRPr="007275DF" w:rsidRDefault="00DB02E4" w:rsidP="00954C99">
            <w:pPr>
              <w:pStyle w:val="TAC"/>
            </w:pPr>
            <w:r w:rsidRPr="007275DF">
              <w:t>SMTC.1</w:t>
            </w:r>
          </w:p>
        </w:tc>
      </w:tr>
      <w:tr w:rsidR="00DB02E4" w:rsidRPr="007275DF" w14:paraId="26805A1A"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E37DCE1" w14:textId="77777777" w:rsidR="00DB02E4" w:rsidRPr="007275DF" w:rsidRDefault="00DB02E4"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702189B7"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AD1390"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7D44C4F" w14:textId="77777777" w:rsidR="00DB02E4" w:rsidRPr="007275DF" w:rsidRDefault="00DB02E4" w:rsidP="00954C99">
            <w:pPr>
              <w:pStyle w:val="TAC"/>
            </w:pPr>
            <w:r w:rsidRPr="007275DF">
              <w:rPr>
                <w:snapToGrid w:val="0"/>
                <w:szCs w:val="18"/>
              </w:rPr>
              <w:t>DBT.1</w:t>
            </w:r>
          </w:p>
        </w:tc>
      </w:tr>
      <w:tr w:rsidR="00DB02E4" w:rsidRPr="007275DF" w14:paraId="7A7176D3"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50D6466" w14:textId="77777777" w:rsidR="00DB02E4" w:rsidRPr="007275DF" w:rsidRDefault="00DB02E4" w:rsidP="00954C99">
            <w:pPr>
              <w:pStyle w:val="TAL"/>
            </w:pPr>
            <w:r w:rsidRPr="007275DF">
              <w:t xml:space="preserve">SSB </w:t>
            </w:r>
            <w:proofErr w:type="gramStart"/>
            <w:r w:rsidRPr="007275DF">
              <w:t>configuration  for</w:t>
            </w:r>
            <w:proofErr w:type="gramEnd"/>
            <w:r w:rsidRPr="007275DF">
              <w:t xml:space="preserve"> semi-static channel access</w:t>
            </w:r>
          </w:p>
        </w:tc>
        <w:tc>
          <w:tcPr>
            <w:tcW w:w="1417" w:type="dxa"/>
            <w:tcBorders>
              <w:top w:val="nil"/>
              <w:left w:val="single" w:sz="4" w:space="0" w:color="auto"/>
              <w:bottom w:val="single" w:sz="4" w:space="0" w:color="auto"/>
              <w:right w:val="single" w:sz="4" w:space="0" w:color="auto"/>
            </w:tcBorders>
          </w:tcPr>
          <w:p w14:paraId="0DD16570"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2D3EFF"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3D69727" w14:textId="77777777" w:rsidR="00DB02E4" w:rsidRPr="007275DF" w:rsidRDefault="00DB02E4" w:rsidP="00954C99">
            <w:pPr>
              <w:pStyle w:val="TAC"/>
            </w:pPr>
            <w:r w:rsidRPr="007275DF">
              <w:t>SSB.1 CCA</w:t>
            </w:r>
          </w:p>
        </w:tc>
      </w:tr>
      <w:tr w:rsidR="00DB02E4" w:rsidRPr="007275DF" w14:paraId="3406A5FF"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6DE87DAD" w14:textId="77777777" w:rsidR="00DB02E4" w:rsidRPr="007275DF" w:rsidRDefault="00DB02E4"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0B2A4DF6"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0FD906F"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A9AE9C2" w14:textId="77777777" w:rsidR="00DB02E4" w:rsidRPr="007275DF" w:rsidDel="002D0111" w:rsidRDefault="00DB02E4" w:rsidP="00954C99">
            <w:pPr>
              <w:pStyle w:val="TAC"/>
            </w:pPr>
            <w:r w:rsidRPr="007275DF">
              <w:t>SSB.2 CCA</w:t>
            </w:r>
          </w:p>
        </w:tc>
      </w:tr>
      <w:tr w:rsidR="00DB02E4" w:rsidRPr="007275DF" w14:paraId="2CBF64EF"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E1AFE66" w14:textId="77777777" w:rsidR="00DB02E4" w:rsidRPr="007275DF" w:rsidRDefault="00DB02E4"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C9E9C4B" w14:textId="77777777" w:rsidR="00DB02E4" w:rsidRPr="007275DF" w:rsidRDefault="00DB02E4"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ED23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E339A9D" w14:textId="77777777" w:rsidR="00DB02E4" w:rsidRPr="007275DF" w:rsidRDefault="00DB02E4" w:rsidP="00954C99">
            <w:pPr>
              <w:pStyle w:val="TAC"/>
            </w:pPr>
            <w:r w:rsidRPr="007275DF">
              <w:t>30</w:t>
            </w:r>
          </w:p>
        </w:tc>
      </w:tr>
      <w:tr w:rsidR="00DB02E4" w:rsidRPr="007275DF" w14:paraId="27DD2AD5"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58FEDE1" w14:textId="77777777" w:rsidR="00DB02E4" w:rsidRPr="007275DF" w:rsidRDefault="00DB02E4"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A5AE66" w14:textId="77777777" w:rsidR="00DB02E4" w:rsidRPr="007275DF" w:rsidRDefault="00DB02E4" w:rsidP="00954C99">
            <w:pPr>
              <w:pStyle w:val="TAC"/>
            </w:pPr>
          </w:p>
        </w:tc>
        <w:tc>
          <w:tcPr>
            <w:tcW w:w="1418" w:type="dxa"/>
            <w:tcBorders>
              <w:top w:val="single" w:sz="4" w:space="0" w:color="auto"/>
              <w:left w:val="single" w:sz="4" w:space="0" w:color="auto"/>
              <w:bottom w:val="nil"/>
              <w:right w:val="single" w:sz="4" w:space="0" w:color="auto"/>
            </w:tcBorders>
            <w:hideMark/>
          </w:tcPr>
          <w:p w14:paraId="18205AD8"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2C49D781" w14:textId="77777777" w:rsidR="00DB02E4" w:rsidRPr="007275DF" w:rsidRDefault="00DB02E4" w:rsidP="00954C99">
            <w:pPr>
              <w:pStyle w:val="TAC"/>
            </w:pPr>
            <w:r w:rsidRPr="007275DF">
              <w:t>0</w:t>
            </w:r>
          </w:p>
        </w:tc>
      </w:tr>
      <w:tr w:rsidR="00DB02E4" w:rsidRPr="007275DF" w14:paraId="0F1DB332"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AC10558" w14:textId="77777777" w:rsidR="00DB02E4" w:rsidRPr="007275DF" w:rsidRDefault="00DB02E4"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9F6E441"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5F9F3893"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A4A4A9F" w14:textId="77777777" w:rsidR="00DB02E4" w:rsidRPr="007275DF" w:rsidRDefault="00DB02E4" w:rsidP="00954C99">
            <w:pPr>
              <w:pStyle w:val="TAC"/>
            </w:pPr>
          </w:p>
        </w:tc>
      </w:tr>
      <w:tr w:rsidR="00DB02E4" w:rsidRPr="007275DF" w14:paraId="2A929E16"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1703B57" w14:textId="77777777" w:rsidR="00DB02E4" w:rsidRPr="007275DF" w:rsidRDefault="00DB02E4"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9A13898"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4904FDB4"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F85C991" w14:textId="77777777" w:rsidR="00DB02E4" w:rsidRPr="007275DF" w:rsidRDefault="00DB02E4" w:rsidP="00954C99">
            <w:pPr>
              <w:pStyle w:val="TAC"/>
            </w:pPr>
          </w:p>
        </w:tc>
      </w:tr>
      <w:tr w:rsidR="00DB02E4" w:rsidRPr="007275DF" w14:paraId="0BE6F581"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5C786BC" w14:textId="77777777" w:rsidR="00DB02E4" w:rsidRPr="007275DF" w:rsidRDefault="00DB02E4"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288C4D8"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3F4778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449B10F9" w14:textId="77777777" w:rsidR="00DB02E4" w:rsidRPr="007275DF" w:rsidRDefault="00DB02E4" w:rsidP="00954C99">
            <w:pPr>
              <w:pStyle w:val="TAC"/>
            </w:pPr>
          </w:p>
        </w:tc>
      </w:tr>
      <w:tr w:rsidR="00DB02E4" w:rsidRPr="007275DF" w14:paraId="5418C35A"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6650F8F" w14:textId="77777777" w:rsidR="00DB02E4" w:rsidRPr="007275DF" w:rsidRDefault="00DB02E4"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E12B58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0ECB721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2DE56321" w14:textId="77777777" w:rsidR="00DB02E4" w:rsidRPr="007275DF" w:rsidRDefault="00DB02E4" w:rsidP="00954C99">
            <w:pPr>
              <w:pStyle w:val="TAC"/>
            </w:pPr>
          </w:p>
        </w:tc>
      </w:tr>
      <w:tr w:rsidR="00DB02E4" w:rsidRPr="007275DF" w14:paraId="223FD7C4"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50B2FC8" w14:textId="77777777" w:rsidR="00DB02E4" w:rsidRPr="007275DF" w:rsidRDefault="00DB02E4"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34EE90"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6EB0DB2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11D48D5D" w14:textId="77777777" w:rsidR="00DB02E4" w:rsidRPr="007275DF" w:rsidRDefault="00DB02E4" w:rsidP="00954C99">
            <w:pPr>
              <w:pStyle w:val="TAC"/>
            </w:pPr>
          </w:p>
        </w:tc>
      </w:tr>
      <w:tr w:rsidR="00DB02E4" w:rsidRPr="007275DF" w14:paraId="38CE64A5"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6454FC6" w14:textId="77777777" w:rsidR="00DB02E4" w:rsidRPr="007275DF" w:rsidRDefault="00DB02E4"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12230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4ED714BE"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2C439C42" w14:textId="77777777" w:rsidR="00DB02E4" w:rsidRPr="007275DF" w:rsidRDefault="00DB02E4" w:rsidP="00954C99">
            <w:pPr>
              <w:pStyle w:val="TAC"/>
            </w:pPr>
          </w:p>
        </w:tc>
      </w:tr>
      <w:tr w:rsidR="00DB02E4" w:rsidRPr="007275DF" w14:paraId="03A75EF4"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0F7F185" w14:textId="77777777" w:rsidR="00DB02E4" w:rsidRPr="007275DF" w:rsidRDefault="00DB02E4"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F96485"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5491F6B1"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EB1BCDD" w14:textId="77777777" w:rsidR="00DB02E4" w:rsidRPr="007275DF" w:rsidRDefault="00DB02E4" w:rsidP="00954C99">
            <w:pPr>
              <w:pStyle w:val="TAC"/>
            </w:pPr>
          </w:p>
        </w:tc>
      </w:tr>
      <w:tr w:rsidR="00DB02E4" w:rsidRPr="007275DF" w14:paraId="489FEE81"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F26313" w14:textId="77777777" w:rsidR="00DB02E4" w:rsidRPr="007275DF" w:rsidRDefault="00DB02E4"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BCF9EBA" w14:textId="77777777" w:rsidR="00DB02E4" w:rsidRPr="007275DF" w:rsidRDefault="00DB02E4" w:rsidP="00954C99">
            <w:pPr>
              <w:pStyle w:val="TAC"/>
            </w:pPr>
          </w:p>
        </w:tc>
        <w:tc>
          <w:tcPr>
            <w:tcW w:w="1418" w:type="dxa"/>
            <w:tcBorders>
              <w:top w:val="nil"/>
              <w:left w:val="single" w:sz="4" w:space="0" w:color="auto"/>
              <w:bottom w:val="single" w:sz="4" w:space="0" w:color="auto"/>
              <w:right w:val="single" w:sz="4" w:space="0" w:color="auto"/>
            </w:tcBorders>
          </w:tcPr>
          <w:p w14:paraId="470922B5" w14:textId="77777777" w:rsidR="00DB02E4" w:rsidRPr="007275DF" w:rsidRDefault="00DB02E4" w:rsidP="00954C99">
            <w:pPr>
              <w:pStyle w:val="TAC"/>
            </w:pPr>
          </w:p>
        </w:tc>
        <w:tc>
          <w:tcPr>
            <w:tcW w:w="2977" w:type="dxa"/>
            <w:gridSpan w:val="3"/>
            <w:tcBorders>
              <w:top w:val="nil"/>
              <w:left w:val="single" w:sz="4" w:space="0" w:color="auto"/>
              <w:bottom w:val="single" w:sz="4" w:space="0" w:color="auto"/>
              <w:right w:val="single" w:sz="4" w:space="0" w:color="auto"/>
            </w:tcBorders>
          </w:tcPr>
          <w:p w14:paraId="44854B20" w14:textId="77777777" w:rsidR="00DB02E4" w:rsidRPr="007275DF" w:rsidRDefault="00DB02E4" w:rsidP="00954C99">
            <w:pPr>
              <w:pStyle w:val="TAC"/>
            </w:pPr>
          </w:p>
        </w:tc>
      </w:tr>
      <w:tr w:rsidR="00DB02E4" w:rsidRPr="007275DF" w14:paraId="6A92E0A2"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8DA993" w14:textId="77777777" w:rsidR="00DB02E4" w:rsidRPr="007275DF" w:rsidRDefault="00DB02E4" w:rsidP="00954C99">
            <w:pPr>
              <w:pStyle w:val="TAL"/>
            </w:pPr>
            <w:r w:rsidRPr="00E42453">
              <w:rPr>
                <w:rFonts w:eastAsia="Calibri" w:cs="Arial"/>
                <w:noProof/>
                <w:position w:val="-12"/>
                <w:szCs w:val="22"/>
                <w:lang w:val="en-US"/>
              </w:rPr>
              <w:object w:dxaOrig="405" w:dyaOrig="315" w14:anchorId="2F8B89B9">
                <v:shape id="_x0000_i1118" type="#_x0000_t75" style="width:21.5pt;height:16.5pt" o:ole="" fillcolor="window">
                  <v:imagedata r:id="rId15" o:title=""/>
                </v:shape>
                <o:OLEObject Type="Embed" ProgID="Equation.3" ShapeID="_x0000_i1118" DrawAspect="Content" ObjectID="_1784750710" r:id="rId11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7AF36A7" w14:textId="77777777" w:rsidR="00DB02E4" w:rsidRPr="007275DF" w:rsidRDefault="00DB02E4"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47D0A518"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5A704C" w14:textId="77777777" w:rsidR="00DB02E4" w:rsidRPr="007275DF" w:rsidRDefault="00DB02E4" w:rsidP="00954C99">
            <w:pPr>
              <w:pStyle w:val="TAC"/>
            </w:pPr>
            <w:r>
              <w:t>-106</w:t>
            </w:r>
          </w:p>
        </w:tc>
      </w:tr>
      <w:tr w:rsidR="00DB02E4" w:rsidRPr="007275DF" w14:paraId="289D8B78"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FC09C91" w14:textId="77777777" w:rsidR="00DB02E4" w:rsidRPr="007275DF" w:rsidRDefault="00DB02E4" w:rsidP="00954C99">
            <w:pPr>
              <w:pStyle w:val="TAL"/>
            </w:pPr>
            <w:r w:rsidRPr="00E42453">
              <w:rPr>
                <w:rFonts w:eastAsia="Calibri" w:cs="Arial"/>
                <w:noProof/>
                <w:position w:val="-12"/>
                <w:szCs w:val="22"/>
                <w:lang w:val="en-US"/>
              </w:rPr>
              <w:object w:dxaOrig="405" w:dyaOrig="315" w14:anchorId="172F4A30">
                <v:shape id="_x0000_i1119" type="#_x0000_t75" style="width:21.5pt;height:16.5pt" o:ole="" fillcolor="window">
                  <v:imagedata r:id="rId15" o:title=""/>
                </v:shape>
                <o:OLEObject Type="Embed" ProgID="Equation.3" ShapeID="_x0000_i1119" DrawAspect="Content" ObjectID="_1784750711" r:id="rId11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B4327DD"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D242D"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241927E" w14:textId="77777777" w:rsidR="00DB02E4" w:rsidRPr="007275DF" w:rsidRDefault="00DB02E4" w:rsidP="00954C99">
            <w:pPr>
              <w:pStyle w:val="TAC"/>
            </w:pPr>
            <w:r>
              <w:t>-103</w:t>
            </w:r>
          </w:p>
        </w:tc>
      </w:tr>
      <w:tr w:rsidR="00DB02E4" w:rsidRPr="007275DF" w14:paraId="649E1CE4"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EFC4E11"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04BB9FD"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1A9E"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24A8F50B" w14:textId="77777777" w:rsidR="00DB02E4" w:rsidRPr="007275DF" w:rsidRDefault="00DB02E4" w:rsidP="00954C99">
            <w:pPr>
              <w:pStyle w:val="TAC"/>
            </w:pPr>
            <w:r>
              <w:t>-85</w:t>
            </w:r>
          </w:p>
        </w:tc>
        <w:tc>
          <w:tcPr>
            <w:tcW w:w="1489" w:type="dxa"/>
            <w:tcBorders>
              <w:top w:val="single" w:sz="4" w:space="0" w:color="auto"/>
              <w:left w:val="single" w:sz="4" w:space="0" w:color="auto"/>
              <w:bottom w:val="single" w:sz="4" w:space="0" w:color="auto"/>
              <w:right w:val="single" w:sz="4" w:space="0" w:color="auto"/>
            </w:tcBorders>
          </w:tcPr>
          <w:p w14:paraId="00CD7214" w14:textId="77777777" w:rsidR="00DB02E4" w:rsidRPr="007275DF" w:rsidRDefault="00DB02E4" w:rsidP="00954C99">
            <w:pPr>
              <w:pStyle w:val="TAC"/>
            </w:pPr>
            <w:r>
              <w:t>-105</w:t>
            </w:r>
          </w:p>
        </w:tc>
      </w:tr>
      <w:tr w:rsidR="00DB02E4" w:rsidRPr="007275DF" w14:paraId="39A42E4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0C73671" w14:textId="77777777" w:rsidR="00DB02E4" w:rsidRPr="007275DF" w:rsidRDefault="00DB02E4" w:rsidP="00954C99">
            <w:pPr>
              <w:pStyle w:val="TAL"/>
            </w:pPr>
            <w:r w:rsidRPr="00E42453">
              <w:rPr>
                <w:position w:val="-12"/>
              </w:rPr>
              <w:object w:dxaOrig="405" w:dyaOrig="315" w14:anchorId="0C3DCDF6">
                <v:shape id="_x0000_i1120" type="#_x0000_t75" style="width:21.5pt;height:16.5pt" o:ole="" fillcolor="window">
                  <v:imagedata r:id="rId13" o:title=""/>
                </v:shape>
                <o:OLEObject Type="Embed" ProgID="Equation.3" ShapeID="_x0000_i1120" DrawAspect="Content" ObjectID="_1784750712" r:id="rId11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580434D"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4A2A7ED"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1F112FD4"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71648DE3" w14:textId="77777777" w:rsidR="00DB02E4" w:rsidRPr="007275DF" w:rsidRDefault="00DB02E4" w:rsidP="00954C99">
            <w:pPr>
              <w:pStyle w:val="TAC"/>
            </w:pPr>
            <w:r>
              <w:t>-2</w:t>
            </w:r>
          </w:p>
        </w:tc>
      </w:tr>
      <w:tr w:rsidR="00DB02E4" w:rsidRPr="007275DF" w14:paraId="0DFDA419"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A915574" w14:textId="77777777" w:rsidR="00DB02E4" w:rsidRPr="007275DF" w:rsidRDefault="00DB02E4" w:rsidP="00954C99">
            <w:pPr>
              <w:pStyle w:val="TAL"/>
            </w:pPr>
            <w:r w:rsidRPr="00E42453">
              <w:rPr>
                <w:position w:val="-12"/>
              </w:rPr>
              <w:object w:dxaOrig="615" w:dyaOrig="315" w14:anchorId="3A130486">
                <v:shape id="_x0000_i1121" type="#_x0000_t75" style="width:30.5pt;height:16.5pt" o:ole="" fillcolor="window">
                  <v:imagedata r:id="rId18" o:title=""/>
                </v:shape>
                <o:OLEObject Type="Embed" ProgID="Equation.3" ShapeID="_x0000_i1121" DrawAspect="Content" ObjectID="_1784750713" r:id="rId11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4882B4A"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6F1A227"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0EE69E11"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04ABB3B" w14:textId="77777777" w:rsidR="00DB02E4" w:rsidRPr="007275DF" w:rsidRDefault="00DB02E4" w:rsidP="00954C99">
            <w:pPr>
              <w:pStyle w:val="TAC"/>
            </w:pPr>
            <w:r>
              <w:t>-2</w:t>
            </w:r>
          </w:p>
        </w:tc>
      </w:tr>
      <w:tr w:rsidR="00DB02E4" w:rsidRPr="007275DF" w14:paraId="1B9740DA"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8D0881" w14:textId="77777777" w:rsidR="00DB02E4" w:rsidRPr="007275DF" w:rsidRDefault="00DB02E4"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8C2A41" w14:textId="77777777" w:rsidR="00DB02E4" w:rsidRPr="007275DF" w:rsidRDefault="00DB02E4"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E074F"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25AB39BE" w14:textId="77777777" w:rsidR="00DB02E4" w:rsidRPr="007275DF" w:rsidRDefault="00DB02E4" w:rsidP="00954C99">
            <w:pPr>
              <w:pStyle w:val="TAC"/>
            </w:pPr>
            <w:r>
              <w:t>-53.88</w:t>
            </w:r>
          </w:p>
        </w:tc>
        <w:tc>
          <w:tcPr>
            <w:tcW w:w="1489" w:type="dxa"/>
            <w:tcBorders>
              <w:top w:val="single" w:sz="4" w:space="0" w:color="auto"/>
              <w:left w:val="single" w:sz="4" w:space="0" w:color="auto"/>
              <w:bottom w:val="single" w:sz="4" w:space="0" w:color="auto"/>
              <w:right w:val="single" w:sz="4" w:space="0" w:color="auto"/>
            </w:tcBorders>
          </w:tcPr>
          <w:p w14:paraId="34D2F1E9" w14:textId="77777777" w:rsidR="00DB02E4" w:rsidRPr="007275DF" w:rsidRDefault="00DB02E4" w:rsidP="00954C99">
            <w:pPr>
              <w:pStyle w:val="TAC"/>
            </w:pPr>
            <w:r>
              <w:t>-69.82</w:t>
            </w:r>
          </w:p>
        </w:tc>
      </w:tr>
      <w:tr w:rsidR="00DB02E4" w:rsidRPr="007275DF" w14:paraId="1DE36F93"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9FB06F" w14:textId="77777777" w:rsidR="00DB02E4" w:rsidRPr="007275DF" w:rsidRDefault="00DB02E4"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D403F81"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D12602" w14:textId="77777777" w:rsidR="00DB02E4" w:rsidRPr="007275DF" w:rsidRDefault="00DB02E4" w:rsidP="00954C99">
            <w:pPr>
              <w:pStyle w:val="TAC"/>
              <w:rPr>
                <w:rFonts w:cs="v4.2.0"/>
              </w:rPr>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6ABF504" w14:textId="77777777" w:rsidR="00DB02E4" w:rsidRPr="007275DF" w:rsidRDefault="00DB02E4" w:rsidP="00954C99">
            <w:pPr>
              <w:pStyle w:val="TAC"/>
            </w:pPr>
            <w:r>
              <w:t>AWGN</w:t>
            </w:r>
          </w:p>
        </w:tc>
      </w:tr>
      <w:tr w:rsidR="00DB02E4" w:rsidRPr="007275DF" w14:paraId="57253B55"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93C1B11" w14:textId="77777777" w:rsidR="00DB02E4" w:rsidRPr="007275DF" w:rsidRDefault="00DB02E4"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1E72BA6"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825C4B"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01B6CAF" w14:textId="77777777" w:rsidR="00DB02E4" w:rsidRPr="007275DF" w:rsidRDefault="00DB02E4" w:rsidP="00954C99">
            <w:pPr>
              <w:pStyle w:val="TAC"/>
            </w:pPr>
            <w:r w:rsidRPr="007275DF">
              <w:rPr>
                <w:rFonts w:eastAsia="Malgun Gothic"/>
              </w:rPr>
              <w:t>1x2 Low</w:t>
            </w:r>
          </w:p>
        </w:tc>
      </w:tr>
      <w:tr w:rsidR="00DB02E4" w:rsidRPr="007275DF" w14:paraId="6B70FC05" w14:textId="77777777" w:rsidTr="00954C9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A6209D7" w14:textId="54F5B951" w:rsidR="00DB02E4" w:rsidRPr="007275DF" w:rsidRDefault="00DB02E4" w:rsidP="00954C99">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ins w:id="936" w:author="Prashant Sharma" w:date="2024-08-07T11:46:00Z" w16du:dateUtc="2024-08-07T18:46:00Z">
              <w:r w:rsidR="00864AA7">
                <w:rPr>
                  <w:szCs w:val="18"/>
                </w:rPr>
                <w:t xml:space="preserve"> </w:t>
              </w:r>
              <w:r w:rsidR="00864AA7" w:rsidRPr="00864AA7">
                <w:rPr>
                  <w:szCs w:val="18"/>
                </w:rPr>
                <w:t>For cells with CCA model, OCNG is transmitted only in the slots with downlink transmission burst and is not transmitted during the muted slots or during DBT window.</w:t>
              </w:r>
            </w:ins>
          </w:p>
          <w:p w14:paraId="2E204E67" w14:textId="77777777" w:rsidR="00DB02E4" w:rsidRPr="007275DF" w:rsidRDefault="00DB02E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06A15E54">
                <v:shape id="_x0000_i1122" type="#_x0000_t75" style="width:21.5pt;height:14.5pt" o:ole="" fillcolor="window">
                  <v:imagedata r:id="rId15" o:title=""/>
                </v:shape>
                <o:OLEObject Type="Embed" ProgID="Equation.3" ShapeID="_x0000_i1122" DrawAspect="Content" ObjectID="_1784750714" r:id="rId116"/>
              </w:object>
            </w:r>
            <w:r w:rsidRPr="007275DF">
              <w:rPr>
                <w:szCs w:val="18"/>
              </w:rPr>
              <w:t xml:space="preserve"> to be fulfilled.</w:t>
            </w:r>
          </w:p>
          <w:p w14:paraId="286CA255" w14:textId="77777777" w:rsidR="00DB02E4" w:rsidRPr="007275DF" w:rsidRDefault="00DB02E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A9C5358" w14:textId="77777777" w:rsidR="00DB02E4" w:rsidRPr="007275DF" w:rsidRDefault="00DB02E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364737" w14:textId="77777777" w:rsidR="00DB02E4" w:rsidRDefault="00DB02E4" w:rsidP="00954C99">
            <w:pPr>
              <w:pStyle w:val="TAN"/>
              <w:rPr>
                <w:snapToGrid w:val="0"/>
              </w:rPr>
            </w:pPr>
            <w:r w:rsidRPr="007275DF">
              <w:rPr>
                <w:snapToGrid w:val="0"/>
              </w:rPr>
              <w:t>NOTE 5:</w:t>
            </w:r>
            <w:r w:rsidRPr="007275DF">
              <w:rPr>
                <w:szCs w:val="18"/>
              </w:rPr>
              <w:tab/>
            </w:r>
            <w:r w:rsidRPr="007275DF">
              <w:rPr>
                <w:snapToGrid w:val="0"/>
              </w:rPr>
              <w:t>The signal levels apply for SSS REs when the discovery burst is transmitted during DBT windows.</w:t>
            </w:r>
          </w:p>
          <w:p w14:paraId="5F56C033" w14:textId="77777777" w:rsidR="00DB02E4" w:rsidRPr="007275DF" w:rsidRDefault="00DB02E4" w:rsidP="00954C99">
            <w:pPr>
              <w:pStyle w:val="TAN"/>
              <w:rPr>
                <w:rFonts w:cs="Arial"/>
                <w:szCs w:val="18"/>
              </w:rPr>
            </w:pPr>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p>
          <w:p w14:paraId="1E185FB6" w14:textId="77777777" w:rsidR="00DB02E4" w:rsidRPr="007275DF" w:rsidRDefault="00DB02E4"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 xml:space="preserve"> For UE supporting dynamic channel access and network configuring dynamic channel occupancy.</w:t>
            </w:r>
          </w:p>
          <w:p w14:paraId="281C9446" w14:textId="77777777" w:rsidR="00DB02E4" w:rsidRPr="001F05B5" w:rsidRDefault="00DB02E4" w:rsidP="00954C99">
            <w:pPr>
              <w:pStyle w:val="TAN"/>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68814DAA" w14:textId="77777777" w:rsidR="00DB02E4" w:rsidRPr="001C0E1B" w:rsidRDefault="00DB02E4" w:rsidP="00DB02E4"/>
    <w:p w14:paraId="438D6AB8" w14:textId="77777777" w:rsidR="00DB02E4" w:rsidRPr="001C0E1B" w:rsidRDefault="00DB02E4" w:rsidP="00DB02E4">
      <w:pPr>
        <w:pStyle w:val="TH"/>
      </w:pPr>
      <w:r w:rsidRPr="001C0E1B">
        <w:t xml:space="preserve">Table </w:t>
      </w:r>
      <w:r>
        <w:t>A.11.5.3.</w:t>
      </w:r>
      <w:r w:rsidRPr="001C0E1B">
        <w:t>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02E4" w:rsidRPr="001C0E1B" w14:paraId="45050AC8" w14:textId="77777777" w:rsidTr="00954C99">
        <w:trPr>
          <w:trHeight w:val="417"/>
        </w:trPr>
        <w:tc>
          <w:tcPr>
            <w:tcW w:w="3019" w:type="dxa"/>
            <w:tcBorders>
              <w:bottom w:val="nil"/>
            </w:tcBorders>
            <w:shd w:val="clear" w:color="auto" w:fill="auto"/>
          </w:tcPr>
          <w:p w14:paraId="2343E744" w14:textId="77777777" w:rsidR="00DB02E4" w:rsidRPr="001C0E1B" w:rsidRDefault="00DB02E4" w:rsidP="00954C99">
            <w:pPr>
              <w:pStyle w:val="TAH"/>
            </w:pPr>
            <w:r w:rsidRPr="001C0E1B">
              <w:t>Parameter</w:t>
            </w:r>
          </w:p>
        </w:tc>
        <w:tc>
          <w:tcPr>
            <w:tcW w:w="1147" w:type="dxa"/>
            <w:tcBorders>
              <w:bottom w:val="nil"/>
            </w:tcBorders>
            <w:shd w:val="clear" w:color="auto" w:fill="auto"/>
          </w:tcPr>
          <w:p w14:paraId="7F0BEE0C" w14:textId="77777777" w:rsidR="00DB02E4" w:rsidRPr="001C0E1B" w:rsidRDefault="00DB02E4" w:rsidP="00954C99">
            <w:pPr>
              <w:pStyle w:val="TAH"/>
            </w:pPr>
            <w:r w:rsidRPr="001C0E1B">
              <w:t>Unit</w:t>
            </w:r>
          </w:p>
        </w:tc>
        <w:tc>
          <w:tcPr>
            <w:tcW w:w="1396" w:type="dxa"/>
            <w:tcBorders>
              <w:bottom w:val="nil"/>
            </w:tcBorders>
            <w:shd w:val="clear" w:color="auto" w:fill="auto"/>
          </w:tcPr>
          <w:p w14:paraId="07B8341B" w14:textId="77777777" w:rsidR="00DB02E4" w:rsidRPr="001C0E1B" w:rsidRDefault="00DB02E4" w:rsidP="00954C99">
            <w:pPr>
              <w:pStyle w:val="TAH"/>
            </w:pPr>
            <w:r w:rsidRPr="001C0E1B">
              <w:t>Configuration</w:t>
            </w:r>
          </w:p>
        </w:tc>
        <w:tc>
          <w:tcPr>
            <w:tcW w:w="4077" w:type="dxa"/>
            <w:gridSpan w:val="2"/>
            <w:shd w:val="clear" w:color="auto" w:fill="auto"/>
          </w:tcPr>
          <w:p w14:paraId="40B39918" w14:textId="77777777" w:rsidR="00DB02E4" w:rsidRPr="001C0E1B" w:rsidRDefault="00DB02E4" w:rsidP="00954C99">
            <w:pPr>
              <w:pStyle w:val="TAH"/>
            </w:pPr>
            <w:r w:rsidRPr="001C0E1B">
              <w:t>Cell 2</w:t>
            </w:r>
          </w:p>
        </w:tc>
      </w:tr>
      <w:tr w:rsidR="00DB02E4" w:rsidRPr="001C0E1B" w14:paraId="0D3C3BDB" w14:textId="77777777" w:rsidTr="00954C99">
        <w:tc>
          <w:tcPr>
            <w:tcW w:w="3019" w:type="dxa"/>
            <w:tcBorders>
              <w:top w:val="nil"/>
            </w:tcBorders>
            <w:shd w:val="clear" w:color="auto" w:fill="auto"/>
          </w:tcPr>
          <w:p w14:paraId="6D7B650F" w14:textId="77777777" w:rsidR="00DB02E4" w:rsidRPr="001C0E1B" w:rsidRDefault="00DB02E4" w:rsidP="00954C99">
            <w:pPr>
              <w:keepLines/>
              <w:spacing w:after="0"/>
              <w:jc w:val="center"/>
              <w:rPr>
                <w:rFonts w:ascii="Arial" w:hAnsi="Arial"/>
                <w:b/>
                <w:sz w:val="18"/>
              </w:rPr>
            </w:pPr>
          </w:p>
        </w:tc>
        <w:tc>
          <w:tcPr>
            <w:tcW w:w="1147" w:type="dxa"/>
            <w:tcBorders>
              <w:top w:val="nil"/>
            </w:tcBorders>
            <w:shd w:val="clear" w:color="auto" w:fill="auto"/>
          </w:tcPr>
          <w:p w14:paraId="31E0D873" w14:textId="77777777" w:rsidR="00DB02E4" w:rsidRPr="001C0E1B" w:rsidRDefault="00DB02E4" w:rsidP="00954C99">
            <w:pPr>
              <w:keepLines/>
              <w:spacing w:after="0"/>
              <w:jc w:val="center"/>
              <w:rPr>
                <w:rFonts w:ascii="Arial" w:hAnsi="Arial"/>
                <w:b/>
                <w:sz w:val="18"/>
              </w:rPr>
            </w:pPr>
          </w:p>
        </w:tc>
        <w:tc>
          <w:tcPr>
            <w:tcW w:w="1396" w:type="dxa"/>
            <w:tcBorders>
              <w:top w:val="nil"/>
            </w:tcBorders>
            <w:shd w:val="clear" w:color="auto" w:fill="auto"/>
          </w:tcPr>
          <w:p w14:paraId="19DC921D" w14:textId="77777777" w:rsidR="00DB02E4" w:rsidRPr="001C0E1B" w:rsidRDefault="00DB02E4" w:rsidP="00954C99">
            <w:pPr>
              <w:keepLines/>
              <w:spacing w:after="0"/>
              <w:jc w:val="center"/>
              <w:rPr>
                <w:rFonts w:ascii="Arial" w:hAnsi="Arial"/>
                <w:b/>
                <w:sz w:val="18"/>
              </w:rPr>
            </w:pPr>
          </w:p>
        </w:tc>
        <w:tc>
          <w:tcPr>
            <w:tcW w:w="2304" w:type="dxa"/>
            <w:shd w:val="clear" w:color="auto" w:fill="auto"/>
          </w:tcPr>
          <w:p w14:paraId="3DDE3050" w14:textId="77777777" w:rsidR="00DB02E4" w:rsidRPr="001C0E1B" w:rsidRDefault="00DB02E4" w:rsidP="00954C99">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0FF0355F" w14:textId="77777777" w:rsidR="00DB02E4" w:rsidRPr="001C0E1B" w:rsidRDefault="00DB02E4" w:rsidP="00954C99">
            <w:pPr>
              <w:keepLines/>
              <w:spacing w:after="0"/>
              <w:jc w:val="center"/>
              <w:rPr>
                <w:rFonts w:ascii="Arial" w:hAnsi="Arial"/>
                <w:b/>
                <w:sz w:val="18"/>
              </w:rPr>
            </w:pPr>
            <w:r w:rsidRPr="001C0E1B">
              <w:rPr>
                <w:rFonts w:ascii="Arial" w:hAnsi="Arial"/>
                <w:b/>
                <w:sz w:val="18"/>
              </w:rPr>
              <w:t>T2</w:t>
            </w:r>
          </w:p>
        </w:tc>
      </w:tr>
      <w:tr w:rsidR="00DB02E4" w:rsidRPr="001C0E1B" w14:paraId="5CF100A9" w14:textId="77777777" w:rsidTr="00954C99">
        <w:tc>
          <w:tcPr>
            <w:tcW w:w="3019" w:type="dxa"/>
            <w:tcBorders>
              <w:bottom w:val="single" w:sz="4" w:space="0" w:color="auto"/>
            </w:tcBorders>
            <w:shd w:val="clear" w:color="auto" w:fill="auto"/>
          </w:tcPr>
          <w:p w14:paraId="5AD0F8D4" w14:textId="77777777" w:rsidR="00DB02E4" w:rsidRPr="001C0E1B" w:rsidRDefault="00DB02E4" w:rsidP="00954C99">
            <w:pPr>
              <w:pStyle w:val="TAL"/>
            </w:pPr>
            <w:r w:rsidRPr="001C0E1B">
              <w:t>RF channel number</w:t>
            </w:r>
          </w:p>
        </w:tc>
        <w:tc>
          <w:tcPr>
            <w:tcW w:w="1147" w:type="dxa"/>
            <w:tcBorders>
              <w:bottom w:val="single" w:sz="4" w:space="0" w:color="auto"/>
            </w:tcBorders>
            <w:shd w:val="clear" w:color="auto" w:fill="auto"/>
          </w:tcPr>
          <w:p w14:paraId="1DE6C6AB" w14:textId="77777777" w:rsidR="00DB02E4" w:rsidRPr="001C0E1B" w:rsidRDefault="00DB02E4" w:rsidP="00954C99">
            <w:pPr>
              <w:pStyle w:val="TAC"/>
            </w:pPr>
          </w:p>
        </w:tc>
        <w:tc>
          <w:tcPr>
            <w:tcW w:w="1396" w:type="dxa"/>
          </w:tcPr>
          <w:p w14:paraId="396045F2" w14:textId="77777777" w:rsidR="00DB02E4" w:rsidRPr="001C0E1B" w:rsidRDefault="00DB02E4" w:rsidP="00954C99">
            <w:pPr>
              <w:pStyle w:val="TAC"/>
            </w:pPr>
            <w:r>
              <w:t>1,2</w:t>
            </w:r>
          </w:p>
        </w:tc>
        <w:tc>
          <w:tcPr>
            <w:tcW w:w="4077" w:type="dxa"/>
            <w:gridSpan w:val="2"/>
            <w:shd w:val="clear" w:color="auto" w:fill="auto"/>
          </w:tcPr>
          <w:p w14:paraId="3D6814C1" w14:textId="77777777" w:rsidR="00DB02E4" w:rsidRPr="001C0E1B" w:rsidRDefault="00DB02E4" w:rsidP="00954C99">
            <w:pPr>
              <w:pStyle w:val="TAC"/>
            </w:pPr>
            <w:r w:rsidRPr="001C0E1B">
              <w:t>1</w:t>
            </w:r>
          </w:p>
        </w:tc>
      </w:tr>
      <w:tr w:rsidR="00DB02E4" w:rsidRPr="001C0E1B" w14:paraId="1220F381" w14:textId="77777777" w:rsidTr="00954C99">
        <w:trPr>
          <w:trHeight w:val="56"/>
        </w:trPr>
        <w:tc>
          <w:tcPr>
            <w:tcW w:w="3019" w:type="dxa"/>
            <w:tcBorders>
              <w:bottom w:val="nil"/>
            </w:tcBorders>
            <w:shd w:val="clear" w:color="auto" w:fill="auto"/>
          </w:tcPr>
          <w:p w14:paraId="24B3375A" w14:textId="77777777" w:rsidR="00DB02E4" w:rsidRPr="001C0E1B" w:rsidRDefault="00DB02E4" w:rsidP="00954C99">
            <w:pPr>
              <w:pStyle w:val="TAL"/>
            </w:pPr>
            <w:r w:rsidRPr="001C0E1B">
              <w:t>Duplex mode</w:t>
            </w:r>
          </w:p>
        </w:tc>
        <w:tc>
          <w:tcPr>
            <w:tcW w:w="1147" w:type="dxa"/>
            <w:tcBorders>
              <w:bottom w:val="nil"/>
            </w:tcBorders>
            <w:shd w:val="clear" w:color="auto" w:fill="auto"/>
          </w:tcPr>
          <w:p w14:paraId="0A5F3703" w14:textId="77777777" w:rsidR="00DB02E4" w:rsidRPr="001C0E1B" w:rsidRDefault="00DB02E4" w:rsidP="00954C99">
            <w:pPr>
              <w:pStyle w:val="TAC"/>
            </w:pPr>
          </w:p>
        </w:tc>
        <w:tc>
          <w:tcPr>
            <w:tcW w:w="1396" w:type="dxa"/>
          </w:tcPr>
          <w:p w14:paraId="01CE343A" w14:textId="77777777" w:rsidR="00DB02E4" w:rsidRPr="001C0E1B" w:rsidRDefault="00DB02E4" w:rsidP="00954C99">
            <w:pPr>
              <w:pStyle w:val="TAC"/>
            </w:pPr>
            <w:r w:rsidRPr="001C0E1B">
              <w:t>1</w:t>
            </w:r>
          </w:p>
        </w:tc>
        <w:tc>
          <w:tcPr>
            <w:tcW w:w="4077" w:type="dxa"/>
            <w:gridSpan w:val="2"/>
            <w:shd w:val="clear" w:color="auto" w:fill="auto"/>
          </w:tcPr>
          <w:p w14:paraId="5EB64925" w14:textId="77777777" w:rsidR="00DB02E4" w:rsidRPr="001C0E1B" w:rsidRDefault="00DB02E4" w:rsidP="00954C99">
            <w:pPr>
              <w:pStyle w:val="TAC"/>
            </w:pPr>
            <w:r w:rsidRPr="001C0E1B">
              <w:t>FDD</w:t>
            </w:r>
          </w:p>
        </w:tc>
      </w:tr>
      <w:tr w:rsidR="00DB02E4" w:rsidRPr="001C0E1B" w14:paraId="12D62570" w14:textId="77777777" w:rsidTr="00954C99">
        <w:trPr>
          <w:trHeight w:val="56"/>
        </w:trPr>
        <w:tc>
          <w:tcPr>
            <w:tcW w:w="3019" w:type="dxa"/>
            <w:tcBorders>
              <w:top w:val="nil"/>
            </w:tcBorders>
            <w:shd w:val="clear" w:color="auto" w:fill="auto"/>
          </w:tcPr>
          <w:p w14:paraId="152A44ED" w14:textId="77777777" w:rsidR="00DB02E4" w:rsidRPr="001C0E1B" w:rsidRDefault="00DB02E4" w:rsidP="00954C99">
            <w:pPr>
              <w:pStyle w:val="TAL"/>
            </w:pPr>
          </w:p>
        </w:tc>
        <w:tc>
          <w:tcPr>
            <w:tcW w:w="1147" w:type="dxa"/>
            <w:tcBorders>
              <w:top w:val="nil"/>
            </w:tcBorders>
            <w:shd w:val="clear" w:color="auto" w:fill="auto"/>
          </w:tcPr>
          <w:p w14:paraId="11A30042" w14:textId="77777777" w:rsidR="00DB02E4" w:rsidRPr="001C0E1B" w:rsidRDefault="00DB02E4" w:rsidP="00954C99">
            <w:pPr>
              <w:pStyle w:val="TAC"/>
            </w:pPr>
          </w:p>
        </w:tc>
        <w:tc>
          <w:tcPr>
            <w:tcW w:w="1396" w:type="dxa"/>
          </w:tcPr>
          <w:p w14:paraId="354D9462" w14:textId="77777777" w:rsidR="00DB02E4" w:rsidRPr="001C0E1B" w:rsidRDefault="00DB02E4" w:rsidP="00954C99">
            <w:pPr>
              <w:pStyle w:val="TAC"/>
            </w:pPr>
            <w:r>
              <w:t>2</w:t>
            </w:r>
          </w:p>
        </w:tc>
        <w:tc>
          <w:tcPr>
            <w:tcW w:w="4077" w:type="dxa"/>
            <w:gridSpan w:val="2"/>
            <w:shd w:val="clear" w:color="auto" w:fill="auto"/>
          </w:tcPr>
          <w:p w14:paraId="7C42341D" w14:textId="77777777" w:rsidR="00DB02E4" w:rsidRPr="001C0E1B" w:rsidRDefault="00DB02E4" w:rsidP="00954C99">
            <w:pPr>
              <w:pStyle w:val="TAC"/>
            </w:pPr>
            <w:r w:rsidRPr="001C0E1B">
              <w:t>TDD</w:t>
            </w:r>
          </w:p>
        </w:tc>
      </w:tr>
      <w:tr w:rsidR="00DB02E4" w:rsidRPr="001C0E1B" w14:paraId="7387B412" w14:textId="77777777" w:rsidTr="00954C99">
        <w:tc>
          <w:tcPr>
            <w:tcW w:w="3019" w:type="dxa"/>
            <w:shd w:val="clear" w:color="auto" w:fill="auto"/>
          </w:tcPr>
          <w:p w14:paraId="3C66F88E" w14:textId="77777777" w:rsidR="00DB02E4" w:rsidRPr="001C0E1B" w:rsidRDefault="00DB02E4" w:rsidP="00954C99">
            <w:pPr>
              <w:pStyle w:val="TAL"/>
            </w:pPr>
            <w:r w:rsidRPr="001C0E1B">
              <w:t>TDD special subframe configuration</w:t>
            </w:r>
            <w:r w:rsidRPr="001C0E1B">
              <w:rPr>
                <w:vertAlign w:val="superscript"/>
              </w:rPr>
              <w:t>Note1</w:t>
            </w:r>
          </w:p>
        </w:tc>
        <w:tc>
          <w:tcPr>
            <w:tcW w:w="1147" w:type="dxa"/>
            <w:shd w:val="clear" w:color="auto" w:fill="auto"/>
          </w:tcPr>
          <w:p w14:paraId="555A2245" w14:textId="77777777" w:rsidR="00DB02E4" w:rsidRPr="001C0E1B" w:rsidRDefault="00DB02E4" w:rsidP="00954C99">
            <w:pPr>
              <w:pStyle w:val="TAC"/>
            </w:pPr>
          </w:p>
        </w:tc>
        <w:tc>
          <w:tcPr>
            <w:tcW w:w="1396" w:type="dxa"/>
          </w:tcPr>
          <w:p w14:paraId="7DE1A43A" w14:textId="77777777" w:rsidR="00DB02E4" w:rsidRPr="001C0E1B" w:rsidRDefault="00DB02E4" w:rsidP="00954C99">
            <w:pPr>
              <w:pStyle w:val="TAC"/>
            </w:pPr>
            <w:r>
              <w:t>2</w:t>
            </w:r>
          </w:p>
        </w:tc>
        <w:tc>
          <w:tcPr>
            <w:tcW w:w="4077" w:type="dxa"/>
            <w:gridSpan w:val="2"/>
            <w:shd w:val="clear" w:color="auto" w:fill="auto"/>
          </w:tcPr>
          <w:p w14:paraId="54664C3D" w14:textId="77777777" w:rsidR="00DB02E4" w:rsidRPr="001C0E1B" w:rsidRDefault="00DB02E4" w:rsidP="00954C99">
            <w:pPr>
              <w:pStyle w:val="TAC"/>
            </w:pPr>
            <w:r w:rsidRPr="001C0E1B">
              <w:t>6</w:t>
            </w:r>
          </w:p>
        </w:tc>
      </w:tr>
      <w:tr w:rsidR="00DB02E4" w:rsidRPr="001C0E1B" w14:paraId="049EDAAC" w14:textId="77777777" w:rsidTr="00954C99">
        <w:tc>
          <w:tcPr>
            <w:tcW w:w="3019" w:type="dxa"/>
            <w:shd w:val="clear" w:color="auto" w:fill="auto"/>
          </w:tcPr>
          <w:p w14:paraId="381416AB" w14:textId="77777777" w:rsidR="00DB02E4" w:rsidRPr="001C0E1B" w:rsidRDefault="00DB02E4" w:rsidP="00954C99">
            <w:pPr>
              <w:pStyle w:val="TAL"/>
            </w:pPr>
            <w:r w:rsidRPr="001C0E1B">
              <w:t>TDD uplink-downlink configuration</w:t>
            </w:r>
            <w:r w:rsidRPr="001C0E1B">
              <w:rPr>
                <w:vertAlign w:val="superscript"/>
              </w:rPr>
              <w:t>Note1</w:t>
            </w:r>
          </w:p>
        </w:tc>
        <w:tc>
          <w:tcPr>
            <w:tcW w:w="1147" w:type="dxa"/>
            <w:shd w:val="clear" w:color="auto" w:fill="auto"/>
          </w:tcPr>
          <w:p w14:paraId="75B668F9" w14:textId="77777777" w:rsidR="00DB02E4" w:rsidRPr="001C0E1B" w:rsidRDefault="00DB02E4" w:rsidP="00954C99">
            <w:pPr>
              <w:pStyle w:val="TAC"/>
            </w:pPr>
          </w:p>
        </w:tc>
        <w:tc>
          <w:tcPr>
            <w:tcW w:w="1396" w:type="dxa"/>
          </w:tcPr>
          <w:p w14:paraId="71E603E7" w14:textId="77777777" w:rsidR="00DB02E4" w:rsidRPr="001C0E1B" w:rsidRDefault="00DB02E4" w:rsidP="00954C99">
            <w:pPr>
              <w:pStyle w:val="TAC"/>
            </w:pPr>
            <w:r>
              <w:t>2</w:t>
            </w:r>
          </w:p>
        </w:tc>
        <w:tc>
          <w:tcPr>
            <w:tcW w:w="4077" w:type="dxa"/>
            <w:gridSpan w:val="2"/>
            <w:shd w:val="clear" w:color="auto" w:fill="auto"/>
          </w:tcPr>
          <w:p w14:paraId="2030A10B" w14:textId="77777777" w:rsidR="00DB02E4" w:rsidRPr="001C0E1B" w:rsidRDefault="00DB02E4" w:rsidP="00954C99">
            <w:pPr>
              <w:pStyle w:val="TAC"/>
            </w:pPr>
            <w:r w:rsidRPr="001C0E1B">
              <w:t>1</w:t>
            </w:r>
          </w:p>
        </w:tc>
      </w:tr>
      <w:tr w:rsidR="00DB02E4" w:rsidRPr="001C0E1B" w14:paraId="4814F006" w14:textId="77777777" w:rsidTr="00954C99">
        <w:tc>
          <w:tcPr>
            <w:tcW w:w="3019" w:type="dxa"/>
            <w:tcBorders>
              <w:bottom w:val="single" w:sz="4" w:space="0" w:color="auto"/>
            </w:tcBorders>
            <w:shd w:val="clear" w:color="auto" w:fill="auto"/>
          </w:tcPr>
          <w:p w14:paraId="5D37AA63" w14:textId="77777777" w:rsidR="00DB02E4" w:rsidRPr="001C0E1B" w:rsidRDefault="00DB02E4" w:rsidP="00954C99">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3B9070C1" w14:textId="77777777" w:rsidR="00DB02E4" w:rsidRPr="001C0E1B" w:rsidRDefault="00DB02E4" w:rsidP="00954C99">
            <w:pPr>
              <w:pStyle w:val="TAC"/>
            </w:pPr>
            <w:r w:rsidRPr="001C0E1B">
              <w:t>MHz</w:t>
            </w:r>
          </w:p>
        </w:tc>
        <w:tc>
          <w:tcPr>
            <w:tcW w:w="1396" w:type="dxa"/>
          </w:tcPr>
          <w:p w14:paraId="2F427F52" w14:textId="77777777" w:rsidR="00DB02E4" w:rsidRPr="001C0E1B" w:rsidRDefault="00DB02E4" w:rsidP="00954C99">
            <w:pPr>
              <w:pStyle w:val="TAC"/>
            </w:pPr>
            <w:r>
              <w:t>1,2</w:t>
            </w:r>
          </w:p>
        </w:tc>
        <w:tc>
          <w:tcPr>
            <w:tcW w:w="4077" w:type="dxa"/>
            <w:gridSpan w:val="2"/>
            <w:shd w:val="clear" w:color="auto" w:fill="auto"/>
          </w:tcPr>
          <w:p w14:paraId="251B3326" w14:textId="77777777" w:rsidR="00DB02E4" w:rsidRPr="001C0E1B" w:rsidRDefault="00DB02E4" w:rsidP="00954C99">
            <w:pPr>
              <w:pStyle w:val="TAC"/>
            </w:pPr>
            <w:r w:rsidRPr="001C0E1B">
              <w:t xml:space="preserve">5 MHz: </w:t>
            </w:r>
            <w:proofErr w:type="gramStart"/>
            <w:r w:rsidRPr="001C0E1B">
              <w:t>N</w:t>
            </w:r>
            <w:r w:rsidRPr="001C0E1B">
              <w:rPr>
                <w:vertAlign w:val="subscript"/>
              </w:rPr>
              <w:t>RB,c</w:t>
            </w:r>
            <w:proofErr w:type="gramEnd"/>
            <w:r w:rsidRPr="001C0E1B">
              <w:t xml:space="preserve"> = 25</w:t>
            </w:r>
          </w:p>
          <w:p w14:paraId="1F8601CA" w14:textId="77777777" w:rsidR="00DB02E4" w:rsidRPr="001C0E1B" w:rsidRDefault="00DB02E4" w:rsidP="00954C99">
            <w:pPr>
              <w:pStyle w:val="TAC"/>
            </w:pPr>
            <w:r w:rsidRPr="001C0E1B">
              <w:t xml:space="preserve">10 MHz: </w:t>
            </w:r>
            <w:proofErr w:type="gramStart"/>
            <w:r w:rsidRPr="001C0E1B">
              <w:t>N</w:t>
            </w:r>
            <w:r w:rsidRPr="001C0E1B">
              <w:rPr>
                <w:vertAlign w:val="subscript"/>
              </w:rPr>
              <w:t>RB,c</w:t>
            </w:r>
            <w:proofErr w:type="gramEnd"/>
            <w:r w:rsidRPr="001C0E1B">
              <w:t xml:space="preserve"> = 50</w:t>
            </w:r>
          </w:p>
          <w:p w14:paraId="72FF52B5" w14:textId="77777777" w:rsidR="00DB02E4" w:rsidRPr="001C0E1B" w:rsidRDefault="00DB02E4" w:rsidP="00954C99">
            <w:pPr>
              <w:pStyle w:val="TAC"/>
            </w:pPr>
            <w:r w:rsidRPr="001C0E1B">
              <w:t xml:space="preserve">20 MHz: </w:t>
            </w:r>
            <w:proofErr w:type="gramStart"/>
            <w:r w:rsidRPr="001C0E1B">
              <w:t>N</w:t>
            </w:r>
            <w:r w:rsidRPr="001C0E1B">
              <w:rPr>
                <w:vertAlign w:val="subscript"/>
              </w:rPr>
              <w:t>RB,c</w:t>
            </w:r>
            <w:proofErr w:type="gramEnd"/>
            <w:r w:rsidRPr="001C0E1B">
              <w:t xml:space="preserve"> = 100</w:t>
            </w:r>
          </w:p>
        </w:tc>
      </w:tr>
      <w:tr w:rsidR="00DB02E4" w:rsidRPr="001C0E1B" w14:paraId="1F2A5535"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66490333" w14:textId="77777777" w:rsidR="00DB02E4" w:rsidRPr="001C0E1B" w:rsidRDefault="00DB02E4" w:rsidP="00954C99">
            <w:pPr>
              <w:pStyle w:val="TAL"/>
            </w:pPr>
            <w:r w:rsidRPr="001C0E1B">
              <w:t>PDSCH parameters:</w:t>
            </w:r>
          </w:p>
          <w:p w14:paraId="1A0CA062"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7195CF"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D8D079C"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669A43F" w14:textId="77777777" w:rsidR="00DB02E4" w:rsidRPr="001C0E1B" w:rsidRDefault="00DB02E4" w:rsidP="00954C99">
            <w:pPr>
              <w:pStyle w:val="TAC"/>
            </w:pPr>
            <w:r w:rsidRPr="001C0E1B">
              <w:t>5 MHz: R.7 FDD</w:t>
            </w:r>
          </w:p>
          <w:p w14:paraId="6DCEBDAE" w14:textId="77777777" w:rsidR="00DB02E4" w:rsidRPr="001C0E1B" w:rsidRDefault="00DB02E4" w:rsidP="00954C99">
            <w:pPr>
              <w:pStyle w:val="TAC"/>
            </w:pPr>
            <w:r w:rsidRPr="001C0E1B">
              <w:t>10 MHz: R.3 FDD</w:t>
            </w:r>
          </w:p>
          <w:p w14:paraId="2F4FB047" w14:textId="77777777" w:rsidR="00DB02E4" w:rsidRPr="001C0E1B" w:rsidRDefault="00DB02E4" w:rsidP="00954C99">
            <w:pPr>
              <w:pStyle w:val="TAC"/>
            </w:pPr>
            <w:r w:rsidRPr="001C0E1B">
              <w:t>20 MHz: R.6 FDD</w:t>
            </w:r>
          </w:p>
        </w:tc>
      </w:tr>
      <w:tr w:rsidR="00DB02E4" w:rsidRPr="001C0E1B" w14:paraId="2D49F4C4"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36139BAF"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94862B7"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8FFCDA9"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6881BBA9" w14:textId="77777777" w:rsidR="00DB02E4" w:rsidRPr="001C0E1B" w:rsidRDefault="00DB02E4" w:rsidP="00954C99">
            <w:pPr>
              <w:pStyle w:val="TAC"/>
            </w:pPr>
            <w:r w:rsidRPr="001C0E1B">
              <w:t>5 MHz: R.4 TDD</w:t>
            </w:r>
          </w:p>
          <w:p w14:paraId="5409387B" w14:textId="77777777" w:rsidR="00DB02E4" w:rsidRPr="001C0E1B" w:rsidRDefault="00DB02E4" w:rsidP="00954C99">
            <w:pPr>
              <w:pStyle w:val="TAC"/>
            </w:pPr>
            <w:r w:rsidRPr="001C0E1B">
              <w:t>10 MHz: R.0 TDD</w:t>
            </w:r>
          </w:p>
          <w:p w14:paraId="00C8AAB8" w14:textId="77777777" w:rsidR="00DB02E4" w:rsidRPr="001C0E1B" w:rsidRDefault="00DB02E4" w:rsidP="00954C99">
            <w:pPr>
              <w:pStyle w:val="TAC"/>
            </w:pPr>
            <w:r w:rsidRPr="001C0E1B">
              <w:t>20 MHz: R.3 TDD</w:t>
            </w:r>
          </w:p>
        </w:tc>
      </w:tr>
      <w:tr w:rsidR="00DB02E4" w:rsidRPr="001C0E1B" w14:paraId="334D6186"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093FC538" w14:textId="77777777" w:rsidR="00DB02E4" w:rsidRPr="001C0E1B" w:rsidRDefault="00DB02E4" w:rsidP="00954C99">
            <w:pPr>
              <w:pStyle w:val="TAL"/>
            </w:pPr>
            <w:r w:rsidRPr="001C0E1B">
              <w:t>PCFICH/PDCCH/PHICH parameters:</w:t>
            </w:r>
          </w:p>
          <w:p w14:paraId="6E7DB54B"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7A0EC6D"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39B02A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0CC21146" w14:textId="77777777" w:rsidR="00DB02E4" w:rsidRPr="001C0E1B" w:rsidRDefault="00DB02E4" w:rsidP="00954C99">
            <w:pPr>
              <w:pStyle w:val="TAC"/>
            </w:pPr>
            <w:r w:rsidRPr="001C0E1B">
              <w:t>5 MHz: R.11 FDD</w:t>
            </w:r>
          </w:p>
          <w:p w14:paraId="0C1D51EC" w14:textId="77777777" w:rsidR="00DB02E4" w:rsidRPr="001C0E1B" w:rsidRDefault="00DB02E4" w:rsidP="00954C99">
            <w:pPr>
              <w:pStyle w:val="TAC"/>
            </w:pPr>
            <w:r w:rsidRPr="001C0E1B">
              <w:t>10 MHz: R.6 FDD</w:t>
            </w:r>
          </w:p>
          <w:p w14:paraId="5BDC73A5" w14:textId="77777777" w:rsidR="00DB02E4" w:rsidRPr="001C0E1B" w:rsidRDefault="00DB02E4" w:rsidP="00954C99">
            <w:pPr>
              <w:pStyle w:val="TAC"/>
            </w:pPr>
            <w:r w:rsidRPr="001C0E1B">
              <w:t>20 MHz: R.10 FDD</w:t>
            </w:r>
          </w:p>
        </w:tc>
      </w:tr>
      <w:tr w:rsidR="00DB02E4" w:rsidRPr="001C0E1B" w14:paraId="3DCF22E4"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3AA330B0"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18FB611"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14873C2"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738D9B30" w14:textId="77777777" w:rsidR="00DB02E4" w:rsidRPr="001C0E1B" w:rsidRDefault="00DB02E4" w:rsidP="00954C99">
            <w:pPr>
              <w:pStyle w:val="TAC"/>
            </w:pPr>
            <w:r w:rsidRPr="001C0E1B">
              <w:t>5 MHz: R.11 TDD</w:t>
            </w:r>
          </w:p>
          <w:p w14:paraId="1A8765BE" w14:textId="77777777" w:rsidR="00DB02E4" w:rsidRPr="001C0E1B" w:rsidRDefault="00DB02E4" w:rsidP="00954C99">
            <w:pPr>
              <w:pStyle w:val="TAC"/>
            </w:pPr>
            <w:r w:rsidRPr="001C0E1B">
              <w:t>10 MHz: R.6 TDD</w:t>
            </w:r>
          </w:p>
          <w:p w14:paraId="5756F3AD" w14:textId="77777777" w:rsidR="00DB02E4" w:rsidRPr="001C0E1B" w:rsidRDefault="00DB02E4" w:rsidP="00954C99">
            <w:pPr>
              <w:pStyle w:val="TAC"/>
            </w:pPr>
            <w:r w:rsidRPr="001C0E1B">
              <w:t>20 MHz: R.10 TDD</w:t>
            </w:r>
          </w:p>
        </w:tc>
      </w:tr>
      <w:tr w:rsidR="00DB02E4" w:rsidRPr="001C0E1B" w14:paraId="300699DD"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4E7A6602" w14:textId="77777777" w:rsidR="00DB02E4" w:rsidRPr="001C0E1B" w:rsidRDefault="00DB02E4" w:rsidP="00954C99">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8A84B1E"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56A96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46AE60D0" w14:textId="77777777" w:rsidR="00DB02E4" w:rsidRPr="001C0E1B" w:rsidRDefault="00DB02E4" w:rsidP="00954C99">
            <w:pPr>
              <w:pStyle w:val="TAC"/>
            </w:pPr>
            <w:r w:rsidRPr="001C0E1B">
              <w:t>5 MHz: OP.20 FDD</w:t>
            </w:r>
          </w:p>
          <w:p w14:paraId="2AC4D79E" w14:textId="77777777" w:rsidR="00DB02E4" w:rsidRPr="001C0E1B" w:rsidRDefault="00DB02E4" w:rsidP="00954C99">
            <w:pPr>
              <w:pStyle w:val="TAC"/>
            </w:pPr>
            <w:r w:rsidRPr="001C0E1B">
              <w:t>10 MHz: OP.10 FDD</w:t>
            </w:r>
          </w:p>
          <w:p w14:paraId="5C9089E2" w14:textId="77777777" w:rsidR="00DB02E4" w:rsidRPr="001C0E1B" w:rsidRDefault="00DB02E4" w:rsidP="00954C99">
            <w:pPr>
              <w:pStyle w:val="TAC"/>
            </w:pPr>
            <w:r w:rsidRPr="001C0E1B">
              <w:t>20 MHz: OP.17 FDD</w:t>
            </w:r>
          </w:p>
        </w:tc>
      </w:tr>
      <w:tr w:rsidR="00DB02E4" w:rsidRPr="001C0E1B" w14:paraId="0A29887F"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0849894E"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8253CE5"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79DE294"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F0A02E3" w14:textId="77777777" w:rsidR="00DB02E4" w:rsidRPr="001C0E1B" w:rsidRDefault="00DB02E4" w:rsidP="00954C99">
            <w:pPr>
              <w:pStyle w:val="TAC"/>
            </w:pPr>
            <w:r w:rsidRPr="001C0E1B">
              <w:t>5 MHz: OP.9 TDD</w:t>
            </w:r>
          </w:p>
          <w:p w14:paraId="5E1D7E01" w14:textId="77777777" w:rsidR="00DB02E4" w:rsidRPr="001C0E1B" w:rsidRDefault="00DB02E4" w:rsidP="00954C99">
            <w:pPr>
              <w:pStyle w:val="TAC"/>
            </w:pPr>
            <w:r w:rsidRPr="001C0E1B">
              <w:t>10 MHz: OP.1 TDD</w:t>
            </w:r>
          </w:p>
          <w:p w14:paraId="2C77C767" w14:textId="77777777" w:rsidR="00DB02E4" w:rsidRPr="001C0E1B" w:rsidRDefault="00DB02E4" w:rsidP="00954C99">
            <w:pPr>
              <w:pStyle w:val="TAC"/>
            </w:pPr>
            <w:r w:rsidRPr="001C0E1B">
              <w:t>20 MHz: OP.7 TDD</w:t>
            </w:r>
          </w:p>
        </w:tc>
      </w:tr>
      <w:tr w:rsidR="00DB02E4" w:rsidRPr="001C0E1B" w14:paraId="6EDFA5CB" w14:textId="77777777" w:rsidTr="00954C99">
        <w:tc>
          <w:tcPr>
            <w:tcW w:w="3019" w:type="dxa"/>
            <w:shd w:val="clear" w:color="auto" w:fill="auto"/>
          </w:tcPr>
          <w:p w14:paraId="76662DF3" w14:textId="77777777" w:rsidR="00DB02E4" w:rsidRPr="001C0E1B" w:rsidRDefault="00DB02E4" w:rsidP="00954C99">
            <w:pPr>
              <w:pStyle w:val="TAL"/>
            </w:pPr>
            <w:r w:rsidRPr="001C0E1B">
              <w:t>PBCH_RA</w:t>
            </w:r>
          </w:p>
        </w:tc>
        <w:tc>
          <w:tcPr>
            <w:tcW w:w="1147" w:type="dxa"/>
            <w:tcBorders>
              <w:bottom w:val="nil"/>
            </w:tcBorders>
            <w:shd w:val="clear" w:color="auto" w:fill="auto"/>
            <w:vAlign w:val="center"/>
          </w:tcPr>
          <w:p w14:paraId="48FDBDDC" w14:textId="77777777" w:rsidR="00DB02E4" w:rsidRPr="001C0E1B" w:rsidRDefault="00DB02E4" w:rsidP="00954C99">
            <w:pPr>
              <w:pStyle w:val="TAC"/>
            </w:pPr>
            <w:r w:rsidRPr="001C0E1B">
              <w:t>dB</w:t>
            </w:r>
          </w:p>
        </w:tc>
        <w:tc>
          <w:tcPr>
            <w:tcW w:w="1396" w:type="dxa"/>
            <w:tcBorders>
              <w:bottom w:val="nil"/>
            </w:tcBorders>
            <w:shd w:val="clear" w:color="auto" w:fill="auto"/>
          </w:tcPr>
          <w:p w14:paraId="4969810E" w14:textId="77777777" w:rsidR="00DB02E4" w:rsidRPr="001C0E1B" w:rsidRDefault="00DB02E4" w:rsidP="00954C99">
            <w:pPr>
              <w:pStyle w:val="TAC"/>
            </w:pPr>
            <w:r w:rsidRPr="001C0E1B">
              <w:t>1, 2</w:t>
            </w:r>
          </w:p>
        </w:tc>
        <w:tc>
          <w:tcPr>
            <w:tcW w:w="4077" w:type="dxa"/>
            <w:gridSpan w:val="2"/>
            <w:tcBorders>
              <w:bottom w:val="nil"/>
            </w:tcBorders>
            <w:shd w:val="clear" w:color="auto" w:fill="auto"/>
            <w:vAlign w:val="center"/>
          </w:tcPr>
          <w:p w14:paraId="6F88D1A5" w14:textId="77777777" w:rsidR="00DB02E4" w:rsidRPr="001C0E1B" w:rsidRDefault="00DB02E4" w:rsidP="00954C99">
            <w:pPr>
              <w:pStyle w:val="TAC"/>
            </w:pPr>
            <w:r w:rsidRPr="001C0E1B">
              <w:t>0</w:t>
            </w:r>
          </w:p>
        </w:tc>
      </w:tr>
      <w:tr w:rsidR="00DB02E4" w:rsidRPr="001C0E1B" w14:paraId="340B5197" w14:textId="77777777" w:rsidTr="00954C99">
        <w:tc>
          <w:tcPr>
            <w:tcW w:w="3019" w:type="dxa"/>
            <w:shd w:val="clear" w:color="auto" w:fill="auto"/>
          </w:tcPr>
          <w:p w14:paraId="14E84A85" w14:textId="77777777" w:rsidR="00DB02E4" w:rsidRPr="001C0E1B" w:rsidRDefault="00DB02E4" w:rsidP="00954C99">
            <w:pPr>
              <w:pStyle w:val="TAL"/>
            </w:pPr>
            <w:r w:rsidRPr="001C0E1B">
              <w:t>PBCH_RB</w:t>
            </w:r>
          </w:p>
        </w:tc>
        <w:tc>
          <w:tcPr>
            <w:tcW w:w="1147" w:type="dxa"/>
            <w:tcBorders>
              <w:top w:val="nil"/>
              <w:bottom w:val="nil"/>
            </w:tcBorders>
            <w:shd w:val="clear" w:color="auto" w:fill="auto"/>
          </w:tcPr>
          <w:p w14:paraId="2E7F87D7" w14:textId="77777777" w:rsidR="00DB02E4" w:rsidRPr="001C0E1B" w:rsidRDefault="00DB02E4" w:rsidP="00954C99">
            <w:pPr>
              <w:pStyle w:val="TAC"/>
            </w:pPr>
          </w:p>
        </w:tc>
        <w:tc>
          <w:tcPr>
            <w:tcW w:w="1396" w:type="dxa"/>
            <w:tcBorders>
              <w:top w:val="nil"/>
              <w:bottom w:val="nil"/>
            </w:tcBorders>
            <w:shd w:val="clear" w:color="auto" w:fill="auto"/>
          </w:tcPr>
          <w:p w14:paraId="6D8B0D6F" w14:textId="77777777" w:rsidR="00DB02E4" w:rsidRPr="001C0E1B" w:rsidRDefault="00DB02E4" w:rsidP="00954C99">
            <w:pPr>
              <w:pStyle w:val="TAC"/>
            </w:pPr>
          </w:p>
        </w:tc>
        <w:tc>
          <w:tcPr>
            <w:tcW w:w="4077" w:type="dxa"/>
            <w:gridSpan w:val="2"/>
            <w:tcBorders>
              <w:top w:val="nil"/>
              <w:bottom w:val="nil"/>
            </w:tcBorders>
            <w:shd w:val="clear" w:color="auto" w:fill="auto"/>
          </w:tcPr>
          <w:p w14:paraId="0A8F3C5C" w14:textId="77777777" w:rsidR="00DB02E4" w:rsidRPr="001C0E1B" w:rsidRDefault="00DB02E4" w:rsidP="00954C99">
            <w:pPr>
              <w:pStyle w:val="TAC"/>
            </w:pPr>
          </w:p>
        </w:tc>
      </w:tr>
      <w:tr w:rsidR="00DB02E4" w:rsidRPr="001C0E1B" w14:paraId="1601AB16" w14:textId="77777777" w:rsidTr="00954C99">
        <w:tc>
          <w:tcPr>
            <w:tcW w:w="3019" w:type="dxa"/>
            <w:shd w:val="clear" w:color="auto" w:fill="auto"/>
          </w:tcPr>
          <w:p w14:paraId="3145E23A" w14:textId="77777777" w:rsidR="00DB02E4" w:rsidRPr="001C0E1B" w:rsidRDefault="00DB02E4" w:rsidP="00954C99">
            <w:pPr>
              <w:pStyle w:val="TAL"/>
            </w:pPr>
            <w:r w:rsidRPr="001C0E1B">
              <w:t>PSS_RA</w:t>
            </w:r>
          </w:p>
        </w:tc>
        <w:tc>
          <w:tcPr>
            <w:tcW w:w="1147" w:type="dxa"/>
            <w:tcBorders>
              <w:top w:val="nil"/>
              <w:bottom w:val="nil"/>
            </w:tcBorders>
            <w:shd w:val="clear" w:color="auto" w:fill="auto"/>
          </w:tcPr>
          <w:p w14:paraId="610492C6" w14:textId="77777777" w:rsidR="00DB02E4" w:rsidRPr="001C0E1B" w:rsidRDefault="00DB02E4" w:rsidP="00954C99">
            <w:pPr>
              <w:pStyle w:val="TAC"/>
            </w:pPr>
          </w:p>
        </w:tc>
        <w:tc>
          <w:tcPr>
            <w:tcW w:w="1396" w:type="dxa"/>
            <w:tcBorders>
              <w:top w:val="nil"/>
              <w:bottom w:val="nil"/>
            </w:tcBorders>
            <w:shd w:val="clear" w:color="auto" w:fill="auto"/>
          </w:tcPr>
          <w:p w14:paraId="077FAF9E" w14:textId="77777777" w:rsidR="00DB02E4" w:rsidRPr="001C0E1B" w:rsidRDefault="00DB02E4" w:rsidP="00954C99">
            <w:pPr>
              <w:pStyle w:val="TAC"/>
            </w:pPr>
          </w:p>
        </w:tc>
        <w:tc>
          <w:tcPr>
            <w:tcW w:w="4077" w:type="dxa"/>
            <w:gridSpan w:val="2"/>
            <w:tcBorders>
              <w:top w:val="nil"/>
              <w:bottom w:val="nil"/>
            </w:tcBorders>
            <w:shd w:val="clear" w:color="auto" w:fill="auto"/>
          </w:tcPr>
          <w:p w14:paraId="4880F346" w14:textId="77777777" w:rsidR="00DB02E4" w:rsidRPr="001C0E1B" w:rsidRDefault="00DB02E4" w:rsidP="00954C99">
            <w:pPr>
              <w:pStyle w:val="TAC"/>
            </w:pPr>
          </w:p>
        </w:tc>
      </w:tr>
      <w:tr w:rsidR="00DB02E4" w:rsidRPr="001C0E1B" w14:paraId="614AD7E2" w14:textId="77777777" w:rsidTr="00954C99">
        <w:tc>
          <w:tcPr>
            <w:tcW w:w="3019" w:type="dxa"/>
            <w:shd w:val="clear" w:color="auto" w:fill="auto"/>
          </w:tcPr>
          <w:p w14:paraId="590D189F" w14:textId="77777777" w:rsidR="00DB02E4" w:rsidRPr="001C0E1B" w:rsidRDefault="00DB02E4" w:rsidP="00954C99">
            <w:pPr>
              <w:pStyle w:val="TAL"/>
            </w:pPr>
            <w:r w:rsidRPr="001C0E1B">
              <w:t>SSS_RA</w:t>
            </w:r>
          </w:p>
        </w:tc>
        <w:tc>
          <w:tcPr>
            <w:tcW w:w="1147" w:type="dxa"/>
            <w:tcBorders>
              <w:top w:val="nil"/>
              <w:bottom w:val="nil"/>
            </w:tcBorders>
            <w:shd w:val="clear" w:color="auto" w:fill="auto"/>
          </w:tcPr>
          <w:p w14:paraId="66767D5A" w14:textId="77777777" w:rsidR="00DB02E4" w:rsidRPr="001C0E1B" w:rsidRDefault="00DB02E4" w:rsidP="00954C99">
            <w:pPr>
              <w:pStyle w:val="TAC"/>
            </w:pPr>
          </w:p>
        </w:tc>
        <w:tc>
          <w:tcPr>
            <w:tcW w:w="1396" w:type="dxa"/>
            <w:tcBorders>
              <w:top w:val="nil"/>
              <w:bottom w:val="nil"/>
            </w:tcBorders>
            <w:shd w:val="clear" w:color="auto" w:fill="auto"/>
          </w:tcPr>
          <w:p w14:paraId="6AB3CD9E" w14:textId="77777777" w:rsidR="00DB02E4" w:rsidRPr="001C0E1B" w:rsidRDefault="00DB02E4" w:rsidP="00954C99">
            <w:pPr>
              <w:pStyle w:val="TAC"/>
            </w:pPr>
          </w:p>
        </w:tc>
        <w:tc>
          <w:tcPr>
            <w:tcW w:w="4077" w:type="dxa"/>
            <w:gridSpan w:val="2"/>
            <w:tcBorders>
              <w:top w:val="nil"/>
              <w:bottom w:val="nil"/>
            </w:tcBorders>
            <w:shd w:val="clear" w:color="auto" w:fill="auto"/>
          </w:tcPr>
          <w:p w14:paraId="0EE42422" w14:textId="77777777" w:rsidR="00DB02E4" w:rsidRPr="001C0E1B" w:rsidRDefault="00DB02E4" w:rsidP="00954C99">
            <w:pPr>
              <w:pStyle w:val="TAC"/>
            </w:pPr>
          </w:p>
        </w:tc>
      </w:tr>
      <w:tr w:rsidR="00DB02E4" w:rsidRPr="001C0E1B" w14:paraId="67D2E7ED" w14:textId="77777777" w:rsidTr="00954C99">
        <w:tc>
          <w:tcPr>
            <w:tcW w:w="3019" w:type="dxa"/>
            <w:shd w:val="clear" w:color="auto" w:fill="auto"/>
          </w:tcPr>
          <w:p w14:paraId="0F48E766" w14:textId="77777777" w:rsidR="00DB02E4" w:rsidRPr="001C0E1B" w:rsidRDefault="00DB02E4" w:rsidP="00954C99">
            <w:pPr>
              <w:pStyle w:val="TAL"/>
            </w:pPr>
            <w:r w:rsidRPr="001C0E1B">
              <w:t>PCFICH_RB</w:t>
            </w:r>
          </w:p>
        </w:tc>
        <w:tc>
          <w:tcPr>
            <w:tcW w:w="1147" w:type="dxa"/>
            <w:tcBorders>
              <w:top w:val="nil"/>
              <w:bottom w:val="nil"/>
            </w:tcBorders>
            <w:shd w:val="clear" w:color="auto" w:fill="auto"/>
          </w:tcPr>
          <w:p w14:paraId="7AE1F5EA" w14:textId="77777777" w:rsidR="00DB02E4" w:rsidRPr="001C0E1B" w:rsidRDefault="00DB02E4" w:rsidP="00954C99">
            <w:pPr>
              <w:pStyle w:val="TAC"/>
            </w:pPr>
          </w:p>
        </w:tc>
        <w:tc>
          <w:tcPr>
            <w:tcW w:w="1396" w:type="dxa"/>
            <w:tcBorders>
              <w:top w:val="nil"/>
              <w:bottom w:val="nil"/>
            </w:tcBorders>
            <w:shd w:val="clear" w:color="auto" w:fill="auto"/>
          </w:tcPr>
          <w:p w14:paraId="49A4053F" w14:textId="77777777" w:rsidR="00DB02E4" w:rsidRPr="001C0E1B" w:rsidRDefault="00DB02E4" w:rsidP="00954C99">
            <w:pPr>
              <w:pStyle w:val="TAC"/>
            </w:pPr>
          </w:p>
        </w:tc>
        <w:tc>
          <w:tcPr>
            <w:tcW w:w="4077" w:type="dxa"/>
            <w:gridSpan w:val="2"/>
            <w:tcBorders>
              <w:top w:val="nil"/>
              <w:bottom w:val="nil"/>
            </w:tcBorders>
            <w:shd w:val="clear" w:color="auto" w:fill="auto"/>
          </w:tcPr>
          <w:p w14:paraId="346A29D0" w14:textId="77777777" w:rsidR="00DB02E4" w:rsidRPr="001C0E1B" w:rsidRDefault="00DB02E4" w:rsidP="00954C99">
            <w:pPr>
              <w:pStyle w:val="TAC"/>
            </w:pPr>
          </w:p>
        </w:tc>
      </w:tr>
      <w:tr w:rsidR="00DB02E4" w:rsidRPr="001C0E1B" w14:paraId="0395FA74" w14:textId="77777777" w:rsidTr="00954C99">
        <w:tc>
          <w:tcPr>
            <w:tcW w:w="3019" w:type="dxa"/>
            <w:shd w:val="clear" w:color="auto" w:fill="auto"/>
          </w:tcPr>
          <w:p w14:paraId="2118675C" w14:textId="77777777" w:rsidR="00DB02E4" w:rsidRPr="001C0E1B" w:rsidRDefault="00DB02E4" w:rsidP="00954C99">
            <w:pPr>
              <w:pStyle w:val="TAL"/>
            </w:pPr>
            <w:r w:rsidRPr="001C0E1B">
              <w:t>PHICH_RA</w:t>
            </w:r>
          </w:p>
        </w:tc>
        <w:tc>
          <w:tcPr>
            <w:tcW w:w="1147" w:type="dxa"/>
            <w:tcBorders>
              <w:top w:val="nil"/>
              <w:bottom w:val="nil"/>
            </w:tcBorders>
            <w:shd w:val="clear" w:color="auto" w:fill="auto"/>
          </w:tcPr>
          <w:p w14:paraId="4041FC5A" w14:textId="77777777" w:rsidR="00DB02E4" w:rsidRPr="001C0E1B" w:rsidRDefault="00DB02E4" w:rsidP="00954C99">
            <w:pPr>
              <w:pStyle w:val="TAC"/>
            </w:pPr>
          </w:p>
        </w:tc>
        <w:tc>
          <w:tcPr>
            <w:tcW w:w="1396" w:type="dxa"/>
            <w:tcBorders>
              <w:top w:val="nil"/>
              <w:bottom w:val="nil"/>
            </w:tcBorders>
            <w:shd w:val="clear" w:color="auto" w:fill="auto"/>
          </w:tcPr>
          <w:p w14:paraId="3E7AF0EC" w14:textId="77777777" w:rsidR="00DB02E4" w:rsidRPr="001C0E1B" w:rsidRDefault="00DB02E4" w:rsidP="00954C99">
            <w:pPr>
              <w:pStyle w:val="TAC"/>
            </w:pPr>
          </w:p>
        </w:tc>
        <w:tc>
          <w:tcPr>
            <w:tcW w:w="4077" w:type="dxa"/>
            <w:gridSpan w:val="2"/>
            <w:tcBorders>
              <w:top w:val="nil"/>
              <w:bottom w:val="nil"/>
            </w:tcBorders>
            <w:shd w:val="clear" w:color="auto" w:fill="auto"/>
          </w:tcPr>
          <w:p w14:paraId="0D795A9D" w14:textId="77777777" w:rsidR="00DB02E4" w:rsidRPr="001C0E1B" w:rsidRDefault="00DB02E4" w:rsidP="00954C99">
            <w:pPr>
              <w:pStyle w:val="TAC"/>
            </w:pPr>
          </w:p>
        </w:tc>
      </w:tr>
      <w:tr w:rsidR="00DB02E4" w:rsidRPr="001C0E1B" w14:paraId="67347A9F" w14:textId="77777777" w:rsidTr="00954C99">
        <w:tc>
          <w:tcPr>
            <w:tcW w:w="3019" w:type="dxa"/>
            <w:shd w:val="clear" w:color="auto" w:fill="auto"/>
          </w:tcPr>
          <w:p w14:paraId="2BB5D735" w14:textId="77777777" w:rsidR="00DB02E4" w:rsidRPr="001C0E1B" w:rsidRDefault="00DB02E4" w:rsidP="00954C99">
            <w:pPr>
              <w:pStyle w:val="TAL"/>
            </w:pPr>
            <w:r w:rsidRPr="001C0E1B">
              <w:t>PHICH_RB</w:t>
            </w:r>
          </w:p>
        </w:tc>
        <w:tc>
          <w:tcPr>
            <w:tcW w:w="1147" w:type="dxa"/>
            <w:tcBorders>
              <w:top w:val="nil"/>
              <w:bottom w:val="nil"/>
            </w:tcBorders>
            <w:shd w:val="clear" w:color="auto" w:fill="auto"/>
          </w:tcPr>
          <w:p w14:paraId="7A0DE664" w14:textId="77777777" w:rsidR="00DB02E4" w:rsidRPr="001C0E1B" w:rsidRDefault="00DB02E4" w:rsidP="00954C99">
            <w:pPr>
              <w:pStyle w:val="TAC"/>
            </w:pPr>
          </w:p>
        </w:tc>
        <w:tc>
          <w:tcPr>
            <w:tcW w:w="1396" w:type="dxa"/>
            <w:tcBorders>
              <w:top w:val="nil"/>
              <w:bottom w:val="nil"/>
            </w:tcBorders>
            <w:shd w:val="clear" w:color="auto" w:fill="auto"/>
          </w:tcPr>
          <w:p w14:paraId="024C77E1" w14:textId="77777777" w:rsidR="00DB02E4" w:rsidRPr="001C0E1B" w:rsidRDefault="00DB02E4" w:rsidP="00954C99">
            <w:pPr>
              <w:pStyle w:val="TAC"/>
            </w:pPr>
          </w:p>
        </w:tc>
        <w:tc>
          <w:tcPr>
            <w:tcW w:w="4077" w:type="dxa"/>
            <w:gridSpan w:val="2"/>
            <w:tcBorders>
              <w:top w:val="nil"/>
              <w:bottom w:val="nil"/>
            </w:tcBorders>
            <w:shd w:val="clear" w:color="auto" w:fill="auto"/>
          </w:tcPr>
          <w:p w14:paraId="4A9F956E" w14:textId="77777777" w:rsidR="00DB02E4" w:rsidRPr="001C0E1B" w:rsidRDefault="00DB02E4" w:rsidP="00954C99">
            <w:pPr>
              <w:pStyle w:val="TAC"/>
            </w:pPr>
          </w:p>
        </w:tc>
      </w:tr>
      <w:tr w:rsidR="00DB02E4" w:rsidRPr="001C0E1B" w14:paraId="1BC4174D" w14:textId="77777777" w:rsidTr="00954C99">
        <w:tc>
          <w:tcPr>
            <w:tcW w:w="3019" w:type="dxa"/>
            <w:shd w:val="clear" w:color="auto" w:fill="auto"/>
          </w:tcPr>
          <w:p w14:paraId="6351188D" w14:textId="77777777" w:rsidR="00DB02E4" w:rsidRPr="001C0E1B" w:rsidRDefault="00DB02E4" w:rsidP="00954C99">
            <w:pPr>
              <w:pStyle w:val="TAL"/>
            </w:pPr>
            <w:r w:rsidRPr="001C0E1B">
              <w:t>PDCCH_RA</w:t>
            </w:r>
          </w:p>
        </w:tc>
        <w:tc>
          <w:tcPr>
            <w:tcW w:w="1147" w:type="dxa"/>
            <w:tcBorders>
              <w:top w:val="nil"/>
              <w:bottom w:val="nil"/>
            </w:tcBorders>
            <w:shd w:val="clear" w:color="auto" w:fill="auto"/>
          </w:tcPr>
          <w:p w14:paraId="3927BD8D" w14:textId="77777777" w:rsidR="00DB02E4" w:rsidRPr="001C0E1B" w:rsidRDefault="00DB02E4" w:rsidP="00954C99">
            <w:pPr>
              <w:pStyle w:val="TAC"/>
            </w:pPr>
          </w:p>
        </w:tc>
        <w:tc>
          <w:tcPr>
            <w:tcW w:w="1396" w:type="dxa"/>
            <w:tcBorders>
              <w:top w:val="nil"/>
              <w:bottom w:val="nil"/>
            </w:tcBorders>
            <w:shd w:val="clear" w:color="auto" w:fill="auto"/>
          </w:tcPr>
          <w:p w14:paraId="449FAC61" w14:textId="77777777" w:rsidR="00DB02E4" w:rsidRPr="001C0E1B" w:rsidRDefault="00DB02E4" w:rsidP="00954C99">
            <w:pPr>
              <w:pStyle w:val="TAC"/>
            </w:pPr>
          </w:p>
        </w:tc>
        <w:tc>
          <w:tcPr>
            <w:tcW w:w="4077" w:type="dxa"/>
            <w:gridSpan w:val="2"/>
            <w:tcBorders>
              <w:top w:val="nil"/>
              <w:bottom w:val="nil"/>
            </w:tcBorders>
            <w:shd w:val="clear" w:color="auto" w:fill="auto"/>
          </w:tcPr>
          <w:p w14:paraId="3CA4DD21" w14:textId="77777777" w:rsidR="00DB02E4" w:rsidRPr="001C0E1B" w:rsidRDefault="00DB02E4" w:rsidP="00954C99">
            <w:pPr>
              <w:pStyle w:val="TAC"/>
            </w:pPr>
          </w:p>
        </w:tc>
      </w:tr>
      <w:tr w:rsidR="00DB02E4" w:rsidRPr="001C0E1B" w14:paraId="62758D2E" w14:textId="77777777" w:rsidTr="00954C99">
        <w:tc>
          <w:tcPr>
            <w:tcW w:w="3019" w:type="dxa"/>
            <w:shd w:val="clear" w:color="auto" w:fill="auto"/>
          </w:tcPr>
          <w:p w14:paraId="4CBEB66B" w14:textId="77777777" w:rsidR="00DB02E4" w:rsidRPr="001C0E1B" w:rsidRDefault="00DB02E4" w:rsidP="00954C99">
            <w:pPr>
              <w:pStyle w:val="TAL"/>
            </w:pPr>
            <w:r w:rsidRPr="001C0E1B">
              <w:t>PDCCH_RB</w:t>
            </w:r>
          </w:p>
        </w:tc>
        <w:tc>
          <w:tcPr>
            <w:tcW w:w="1147" w:type="dxa"/>
            <w:tcBorders>
              <w:top w:val="nil"/>
              <w:bottom w:val="nil"/>
            </w:tcBorders>
            <w:shd w:val="clear" w:color="auto" w:fill="auto"/>
          </w:tcPr>
          <w:p w14:paraId="4B6911B8" w14:textId="77777777" w:rsidR="00DB02E4" w:rsidRPr="001C0E1B" w:rsidRDefault="00DB02E4" w:rsidP="00954C99">
            <w:pPr>
              <w:pStyle w:val="TAC"/>
            </w:pPr>
          </w:p>
        </w:tc>
        <w:tc>
          <w:tcPr>
            <w:tcW w:w="1396" w:type="dxa"/>
            <w:tcBorders>
              <w:top w:val="nil"/>
              <w:bottom w:val="nil"/>
            </w:tcBorders>
            <w:shd w:val="clear" w:color="auto" w:fill="auto"/>
          </w:tcPr>
          <w:p w14:paraId="18D99A6F" w14:textId="77777777" w:rsidR="00DB02E4" w:rsidRPr="001C0E1B" w:rsidRDefault="00DB02E4" w:rsidP="00954C99">
            <w:pPr>
              <w:pStyle w:val="TAC"/>
            </w:pPr>
          </w:p>
        </w:tc>
        <w:tc>
          <w:tcPr>
            <w:tcW w:w="4077" w:type="dxa"/>
            <w:gridSpan w:val="2"/>
            <w:tcBorders>
              <w:top w:val="nil"/>
              <w:bottom w:val="nil"/>
            </w:tcBorders>
            <w:shd w:val="clear" w:color="auto" w:fill="auto"/>
          </w:tcPr>
          <w:p w14:paraId="6F065EF3" w14:textId="77777777" w:rsidR="00DB02E4" w:rsidRPr="001C0E1B" w:rsidRDefault="00DB02E4" w:rsidP="00954C99">
            <w:pPr>
              <w:pStyle w:val="TAC"/>
            </w:pPr>
          </w:p>
        </w:tc>
      </w:tr>
      <w:tr w:rsidR="00DB02E4" w:rsidRPr="001C0E1B" w14:paraId="5DF4625C" w14:textId="77777777" w:rsidTr="00954C99">
        <w:tc>
          <w:tcPr>
            <w:tcW w:w="3019" w:type="dxa"/>
            <w:shd w:val="clear" w:color="auto" w:fill="auto"/>
          </w:tcPr>
          <w:p w14:paraId="52B6161F" w14:textId="77777777" w:rsidR="00DB02E4" w:rsidRPr="001C0E1B" w:rsidRDefault="00DB02E4" w:rsidP="00954C99">
            <w:pPr>
              <w:pStyle w:val="TAL"/>
            </w:pPr>
            <w:r w:rsidRPr="001C0E1B">
              <w:t>PDSCH_RA</w:t>
            </w:r>
          </w:p>
        </w:tc>
        <w:tc>
          <w:tcPr>
            <w:tcW w:w="1147" w:type="dxa"/>
            <w:tcBorders>
              <w:top w:val="nil"/>
              <w:bottom w:val="nil"/>
            </w:tcBorders>
            <w:shd w:val="clear" w:color="auto" w:fill="auto"/>
          </w:tcPr>
          <w:p w14:paraId="2E7B7922" w14:textId="77777777" w:rsidR="00DB02E4" w:rsidRPr="001C0E1B" w:rsidRDefault="00DB02E4" w:rsidP="00954C99">
            <w:pPr>
              <w:pStyle w:val="TAC"/>
            </w:pPr>
          </w:p>
        </w:tc>
        <w:tc>
          <w:tcPr>
            <w:tcW w:w="1396" w:type="dxa"/>
            <w:tcBorders>
              <w:top w:val="nil"/>
              <w:bottom w:val="nil"/>
            </w:tcBorders>
            <w:shd w:val="clear" w:color="auto" w:fill="auto"/>
          </w:tcPr>
          <w:p w14:paraId="51E2C6F8" w14:textId="77777777" w:rsidR="00DB02E4" w:rsidRPr="001C0E1B" w:rsidRDefault="00DB02E4" w:rsidP="00954C99">
            <w:pPr>
              <w:pStyle w:val="TAC"/>
            </w:pPr>
          </w:p>
        </w:tc>
        <w:tc>
          <w:tcPr>
            <w:tcW w:w="4077" w:type="dxa"/>
            <w:gridSpan w:val="2"/>
            <w:tcBorders>
              <w:top w:val="nil"/>
              <w:bottom w:val="nil"/>
            </w:tcBorders>
            <w:shd w:val="clear" w:color="auto" w:fill="auto"/>
          </w:tcPr>
          <w:p w14:paraId="03F80C16" w14:textId="77777777" w:rsidR="00DB02E4" w:rsidRPr="001C0E1B" w:rsidRDefault="00DB02E4" w:rsidP="00954C99">
            <w:pPr>
              <w:pStyle w:val="TAC"/>
            </w:pPr>
          </w:p>
        </w:tc>
      </w:tr>
      <w:tr w:rsidR="00DB02E4" w:rsidRPr="001C0E1B" w14:paraId="7410CE7D" w14:textId="77777777" w:rsidTr="00954C99">
        <w:tc>
          <w:tcPr>
            <w:tcW w:w="3019" w:type="dxa"/>
            <w:shd w:val="clear" w:color="auto" w:fill="auto"/>
          </w:tcPr>
          <w:p w14:paraId="036E505F" w14:textId="77777777" w:rsidR="00DB02E4" w:rsidRPr="001C0E1B" w:rsidRDefault="00DB02E4" w:rsidP="00954C99">
            <w:pPr>
              <w:pStyle w:val="TAL"/>
            </w:pPr>
            <w:r w:rsidRPr="001C0E1B">
              <w:t>PDSCH_RB</w:t>
            </w:r>
          </w:p>
        </w:tc>
        <w:tc>
          <w:tcPr>
            <w:tcW w:w="1147" w:type="dxa"/>
            <w:tcBorders>
              <w:top w:val="nil"/>
              <w:bottom w:val="nil"/>
            </w:tcBorders>
            <w:shd w:val="clear" w:color="auto" w:fill="auto"/>
          </w:tcPr>
          <w:p w14:paraId="3A0E0409" w14:textId="77777777" w:rsidR="00DB02E4" w:rsidRPr="001C0E1B" w:rsidRDefault="00DB02E4" w:rsidP="00954C99">
            <w:pPr>
              <w:pStyle w:val="TAC"/>
            </w:pPr>
          </w:p>
        </w:tc>
        <w:tc>
          <w:tcPr>
            <w:tcW w:w="1396" w:type="dxa"/>
            <w:tcBorders>
              <w:top w:val="nil"/>
              <w:bottom w:val="nil"/>
            </w:tcBorders>
            <w:shd w:val="clear" w:color="auto" w:fill="auto"/>
          </w:tcPr>
          <w:p w14:paraId="46BD9799" w14:textId="77777777" w:rsidR="00DB02E4" w:rsidRPr="001C0E1B" w:rsidRDefault="00DB02E4" w:rsidP="00954C99">
            <w:pPr>
              <w:pStyle w:val="TAC"/>
            </w:pPr>
          </w:p>
        </w:tc>
        <w:tc>
          <w:tcPr>
            <w:tcW w:w="4077" w:type="dxa"/>
            <w:gridSpan w:val="2"/>
            <w:tcBorders>
              <w:top w:val="nil"/>
              <w:bottom w:val="nil"/>
            </w:tcBorders>
            <w:shd w:val="clear" w:color="auto" w:fill="auto"/>
          </w:tcPr>
          <w:p w14:paraId="726DA99D" w14:textId="77777777" w:rsidR="00DB02E4" w:rsidRPr="001C0E1B" w:rsidRDefault="00DB02E4" w:rsidP="00954C99">
            <w:pPr>
              <w:pStyle w:val="TAC"/>
            </w:pPr>
          </w:p>
        </w:tc>
      </w:tr>
      <w:tr w:rsidR="00DB02E4" w:rsidRPr="001C0E1B" w14:paraId="16F1B290" w14:textId="77777777" w:rsidTr="00954C99">
        <w:tc>
          <w:tcPr>
            <w:tcW w:w="3019" w:type="dxa"/>
            <w:shd w:val="clear" w:color="auto" w:fill="auto"/>
          </w:tcPr>
          <w:p w14:paraId="43CE8553" w14:textId="77777777" w:rsidR="00DB02E4" w:rsidRPr="001C0E1B" w:rsidRDefault="00DB02E4" w:rsidP="00954C99">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4DD9AFD" w14:textId="77777777" w:rsidR="00DB02E4" w:rsidRPr="001C0E1B" w:rsidRDefault="00DB02E4" w:rsidP="00954C99">
            <w:pPr>
              <w:pStyle w:val="TAC"/>
            </w:pPr>
          </w:p>
        </w:tc>
        <w:tc>
          <w:tcPr>
            <w:tcW w:w="1396" w:type="dxa"/>
            <w:tcBorders>
              <w:top w:val="nil"/>
              <w:bottom w:val="nil"/>
            </w:tcBorders>
            <w:shd w:val="clear" w:color="auto" w:fill="auto"/>
          </w:tcPr>
          <w:p w14:paraId="248FD3F3" w14:textId="77777777" w:rsidR="00DB02E4" w:rsidRPr="001C0E1B" w:rsidRDefault="00DB02E4" w:rsidP="00954C99">
            <w:pPr>
              <w:pStyle w:val="TAC"/>
            </w:pPr>
          </w:p>
        </w:tc>
        <w:tc>
          <w:tcPr>
            <w:tcW w:w="4077" w:type="dxa"/>
            <w:gridSpan w:val="2"/>
            <w:tcBorders>
              <w:top w:val="nil"/>
              <w:bottom w:val="nil"/>
            </w:tcBorders>
            <w:shd w:val="clear" w:color="auto" w:fill="auto"/>
          </w:tcPr>
          <w:p w14:paraId="3CC2C44E" w14:textId="77777777" w:rsidR="00DB02E4" w:rsidRPr="001C0E1B" w:rsidRDefault="00DB02E4" w:rsidP="00954C99">
            <w:pPr>
              <w:pStyle w:val="TAC"/>
            </w:pPr>
          </w:p>
        </w:tc>
      </w:tr>
      <w:tr w:rsidR="00DB02E4" w:rsidRPr="001C0E1B" w14:paraId="7C7D8E2A" w14:textId="77777777" w:rsidTr="00954C99">
        <w:tc>
          <w:tcPr>
            <w:tcW w:w="3019" w:type="dxa"/>
            <w:shd w:val="clear" w:color="auto" w:fill="auto"/>
          </w:tcPr>
          <w:p w14:paraId="515C0A10" w14:textId="77777777" w:rsidR="00DB02E4" w:rsidRPr="001C0E1B" w:rsidRDefault="00DB02E4" w:rsidP="00954C99">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52FAFA27" w14:textId="77777777" w:rsidR="00DB02E4" w:rsidRPr="001C0E1B" w:rsidRDefault="00DB02E4" w:rsidP="00954C99">
            <w:pPr>
              <w:pStyle w:val="TAC"/>
            </w:pPr>
          </w:p>
        </w:tc>
        <w:tc>
          <w:tcPr>
            <w:tcW w:w="1396" w:type="dxa"/>
            <w:tcBorders>
              <w:top w:val="nil"/>
            </w:tcBorders>
            <w:shd w:val="clear" w:color="auto" w:fill="auto"/>
          </w:tcPr>
          <w:p w14:paraId="015B8B0E" w14:textId="77777777" w:rsidR="00DB02E4" w:rsidRPr="001C0E1B" w:rsidRDefault="00DB02E4" w:rsidP="00954C99">
            <w:pPr>
              <w:pStyle w:val="TAC"/>
            </w:pPr>
          </w:p>
        </w:tc>
        <w:tc>
          <w:tcPr>
            <w:tcW w:w="4077" w:type="dxa"/>
            <w:gridSpan w:val="2"/>
            <w:tcBorders>
              <w:top w:val="nil"/>
            </w:tcBorders>
            <w:shd w:val="clear" w:color="auto" w:fill="auto"/>
          </w:tcPr>
          <w:p w14:paraId="2FF2463E" w14:textId="77777777" w:rsidR="00DB02E4" w:rsidRPr="001C0E1B" w:rsidRDefault="00DB02E4" w:rsidP="00954C99">
            <w:pPr>
              <w:pStyle w:val="TAC"/>
            </w:pPr>
          </w:p>
        </w:tc>
      </w:tr>
      <w:tr w:rsidR="00DB02E4" w:rsidRPr="001C0E1B" w14:paraId="404DD37A" w14:textId="77777777" w:rsidTr="00954C99">
        <w:tc>
          <w:tcPr>
            <w:tcW w:w="3019" w:type="dxa"/>
            <w:shd w:val="clear" w:color="auto" w:fill="auto"/>
            <w:vAlign w:val="center"/>
          </w:tcPr>
          <w:p w14:paraId="77C3DE33" w14:textId="77777777" w:rsidR="00DB02E4" w:rsidRPr="001C0E1B" w:rsidRDefault="00DB02E4" w:rsidP="00954C99">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30303334" w14:textId="77777777" w:rsidR="00DB02E4" w:rsidRPr="001C0E1B" w:rsidRDefault="00DB02E4" w:rsidP="00954C99">
            <w:pPr>
              <w:pStyle w:val="TAC"/>
            </w:pPr>
            <w:r w:rsidRPr="001C0E1B">
              <w:t>dBm/15kHz</w:t>
            </w:r>
          </w:p>
        </w:tc>
        <w:tc>
          <w:tcPr>
            <w:tcW w:w="1396" w:type="dxa"/>
          </w:tcPr>
          <w:p w14:paraId="4429224A" w14:textId="77777777" w:rsidR="00DB02E4" w:rsidRPr="001C0E1B" w:rsidRDefault="00DB02E4" w:rsidP="00954C99">
            <w:pPr>
              <w:pStyle w:val="TAC"/>
            </w:pPr>
            <w:r w:rsidRPr="0097718F">
              <w:t>1, 2</w:t>
            </w:r>
          </w:p>
        </w:tc>
        <w:tc>
          <w:tcPr>
            <w:tcW w:w="4077" w:type="dxa"/>
            <w:gridSpan w:val="2"/>
            <w:shd w:val="clear" w:color="auto" w:fill="auto"/>
          </w:tcPr>
          <w:p w14:paraId="791546E6" w14:textId="77777777" w:rsidR="00DB02E4" w:rsidRPr="001C0E1B" w:rsidRDefault="00DB02E4" w:rsidP="00954C99">
            <w:pPr>
              <w:pStyle w:val="TAC"/>
            </w:pPr>
            <w:r w:rsidRPr="001C0E1B">
              <w:t>-104</w:t>
            </w:r>
          </w:p>
        </w:tc>
      </w:tr>
      <w:tr w:rsidR="00DB02E4" w:rsidRPr="001C0E1B" w14:paraId="1ACB9F4E" w14:textId="77777777" w:rsidTr="00954C99">
        <w:tc>
          <w:tcPr>
            <w:tcW w:w="3019" w:type="dxa"/>
            <w:shd w:val="clear" w:color="auto" w:fill="auto"/>
            <w:vAlign w:val="center"/>
          </w:tcPr>
          <w:p w14:paraId="04B6B4C8" w14:textId="77777777" w:rsidR="00DB02E4" w:rsidRPr="001C0E1B" w:rsidRDefault="00DB02E4" w:rsidP="00954C99">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70421EBE" w14:textId="77777777" w:rsidR="00DB02E4" w:rsidRPr="001C0E1B" w:rsidRDefault="00DB02E4" w:rsidP="00954C99">
            <w:pPr>
              <w:pStyle w:val="TAC"/>
            </w:pPr>
            <w:r w:rsidRPr="001C0E1B">
              <w:t>dB</w:t>
            </w:r>
          </w:p>
        </w:tc>
        <w:tc>
          <w:tcPr>
            <w:tcW w:w="1396" w:type="dxa"/>
          </w:tcPr>
          <w:p w14:paraId="33A240CE" w14:textId="77777777" w:rsidR="00DB02E4" w:rsidRPr="001C0E1B" w:rsidRDefault="00DB02E4" w:rsidP="00954C99">
            <w:pPr>
              <w:pStyle w:val="TAC"/>
            </w:pPr>
            <w:r w:rsidRPr="0097718F">
              <w:t>1, 2</w:t>
            </w:r>
          </w:p>
        </w:tc>
        <w:tc>
          <w:tcPr>
            <w:tcW w:w="2304" w:type="dxa"/>
            <w:shd w:val="clear" w:color="auto" w:fill="auto"/>
          </w:tcPr>
          <w:p w14:paraId="729CFA52" w14:textId="77777777" w:rsidR="00DB02E4" w:rsidRPr="001C0E1B" w:rsidRDefault="00DB02E4" w:rsidP="00954C99">
            <w:pPr>
              <w:pStyle w:val="TAC"/>
            </w:pPr>
            <w:r w:rsidRPr="001C0E1B">
              <w:t>-Infinity</w:t>
            </w:r>
          </w:p>
        </w:tc>
        <w:tc>
          <w:tcPr>
            <w:tcW w:w="1773" w:type="dxa"/>
            <w:shd w:val="clear" w:color="auto" w:fill="auto"/>
          </w:tcPr>
          <w:p w14:paraId="0B3C13AE" w14:textId="77777777" w:rsidR="00DB02E4" w:rsidRPr="001C0E1B" w:rsidRDefault="00DB02E4" w:rsidP="00954C99">
            <w:pPr>
              <w:pStyle w:val="TAC"/>
            </w:pPr>
            <w:r w:rsidRPr="001C0E1B">
              <w:t>17</w:t>
            </w:r>
          </w:p>
        </w:tc>
      </w:tr>
      <w:tr w:rsidR="00DB02E4" w:rsidRPr="001C0E1B" w14:paraId="73B5E0C6" w14:textId="77777777" w:rsidTr="00954C99">
        <w:tc>
          <w:tcPr>
            <w:tcW w:w="3019" w:type="dxa"/>
            <w:shd w:val="clear" w:color="auto" w:fill="auto"/>
            <w:vAlign w:val="center"/>
          </w:tcPr>
          <w:p w14:paraId="10AB2371" w14:textId="77777777" w:rsidR="00DB02E4" w:rsidRPr="001C0E1B" w:rsidRDefault="00DB02E4" w:rsidP="00954C99">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07B710F" w14:textId="77777777" w:rsidR="00DB02E4" w:rsidRPr="001C0E1B" w:rsidRDefault="00DB02E4" w:rsidP="00954C99">
            <w:pPr>
              <w:pStyle w:val="TAC"/>
            </w:pPr>
            <w:r w:rsidRPr="001C0E1B">
              <w:t>dB</w:t>
            </w:r>
          </w:p>
        </w:tc>
        <w:tc>
          <w:tcPr>
            <w:tcW w:w="1396" w:type="dxa"/>
          </w:tcPr>
          <w:p w14:paraId="6AACF91B" w14:textId="77777777" w:rsidR="00DB02E4" w:rsidRPr="001C0E1B" w:rsidRDefault="00DB02E4" w:rsidP="00954C99">
            <w:pPr>
              <w:pStyle w:val="TAC"/>
            </w:pPr>
            <w:r w:rsidRPr="0097718F">
              <w:t>1, 2</w:t>
            </w:r>
          </w:p>
        </w:tc>
        <w:tc>
          <w:tcPr>
            <w:tcW w:w="2304" w:type="dxa"/>
            <w:shd w:val="clear" w:color="auto" w:fill="auto"/>
          </w:tcPr>
          <w:p w14:paraId="08DD648B" w14:textId="77777777" w:rsidR="00DB02E4" w:rsidRPr="001C0E1B" w:rsidRDefault="00DB02E4" w:rsidP="00954C99">
            <w:pPr>
              <w:pStyle w:val="TAC"/>
            </w:pPr>
            <w:r w:rsidRPr="001C0E1B">
              <w:t>-Infinity</w:t>
            </w:r>
          </w:p>
        </w:tc>
        <w:tc>
          <w:tcPr>
            <w:tcW w:w="1773" w:type="dxa"/>
            <w:shd w:val="clear" w:color="auto" w:fill="auto"/>
          </w:tcPr>
          <w:p w14:paraId="3066D2E8" w14:textId="77777777" w:rsidR="00DB02E4" w:rsidRPr="001C0E1B" w:rsidRDefault="00DB02E4" w:rsidP="00954C99">
            <w:pPr>
              <w:pStyle w:val="TAC"/>
            </w:pPr>
            <w:r w:rsidRPr="001C0E1B">
              <w:t>17</w:t>
            </w:r>
          </w:p>
        </w:tc>
      </w:tr>
      <w:tr w:rsidR="00DB02E4" w:rsidRPr="001C0E1B" w14:paraId="73595422" w14:textId="77777777" w:rsidTr="00954C99">
        <w:tc>
          <w:tcPr>
            <w:tcW w:w="3019" w:type="dxa"/>
            <w:shd w:val="clear" w:color="auto" w:fill="auto"/>
            <w:vAlign w:val="center"/>
          </w:tcPr>
          <w:p w14:paraId="237D0B9C" w14:textId="77777777" w:rsidR="00DB02E4" w:rsidRPr="001C0E1B" w:rsidRDefault="00DB02E4" w:rsidP="00954C99">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0F3326EF" w14:textId="77777777" w:rsidR="00DB02E4" w:rsidRPr="001C0E1B" w:rsidRDefault="00DB02E4" w:rsidP="00954C99">
            <w:pPr>
              <w:pStyle w:val="TAC"/>
            </w:pPr>
            <w:r w:rsidRPr="001C0E1B">
              <w:t>dBm/15kHz</w:t>
            </w:r>
          </w:p>
        </w:tc>
        <w:tc>
          <w:tcPr>
            <w:tcW w:w="1396" w:type="dxa"/>
          </w:tcPr>
          <w:p w14:paraId="38694856" w14:textId="77777777" w:rsidR="00DB02E4" w:rsidRPr="001C0E1B" w:rsidRDefault="00DB02E4" w:rsidP="00954C99">
            <w:pPr>
              <w:pStyle w:val="TAC"/>
            </w:pPr>
            <w:r w:rsidRPr="0097718F">
              <w:t>1, 2</w:t>
            </w:r>
          </w:p>
        </w:tc>
        <w:tc>
          <w:tcPr>
            <w:tcW w:w="2304" w:type="dxa"/>
            <w:shd w:val="clear" w:color="auto" w:fill="auto"/>
          </w:tcPr>
          <w:p w14:paraId="3A08D6D8" w14:textId="77777777" w:rsidR="00DB02E4" w:rsidRPr="001C0E1B" w:rsidRDefault="00DB02E4" w:rsidP="00954C99">
            <w:pPr>
              <w:pStyle w:val="TAC"/>
            </w:pPr>
            <w:r w:rsidRPr="001C0E1B">
              <w:t>-Infinity</w:t>
            </w:r>
          </w:p>
        </w:tc>
        <w:tc>
          <w:tcPr>
            <w:tcW w:w="1773" w:type="dxa"/>
            <w:shd w:val="clear" w:color="auto" w:fill="auto"/>
          </w:tcPr>
          <w:p w14:paraId="002700E0" w14:textId="77777777" w:rsidR="00DB02E4" w:rsidRPr="001C0E1B" w:rsidRDefault="00DB02E4" w:rsidP="00954C99">
            <w:pPr>
              <w:pStyle w:val="TAC"/>
            </w:pPr>
            <w:r w:rsidRPr="001C0E1B">
              <w:t>-87</w:t>
            </w:r>
          </w:p>
        </w:tc>
      </w:tr>
      <w:tr w:rsidR="00DB02E4" w:rsidRPr="001C0E1B" w14:paraId="01EB67C4" w14:textId="77777777" w:rsidTr="00954C99">
        <w:tc>
          <w:tcPr>
            <w:tcW w:w="3019" w:type="dxa"/>
            <w:shd w:val="clear" w:color="auto" w:fill="auto"/>
            <w:vAlign w:val="center"/>
          </w:tcPr>
          <w:p w14:paraId="44FD967C" w14:textId="77777777" w:rsidR="00DB02E4" w:rsidRPr="001C0E1B" w:rsidRDefault="00DB02E4" w:rsidP="00954C99">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F82FE1E" w14:textId="77777777" w:rsidR="00DB02E4" w:rsidRPr="001C0E1B" w:rsidRDefault="00DB02E4" w:rsidP="00954C99">
            <w:pPr>
              <w:pStyle w:val="TAC"/>
            </w:pPr>
            <w:r w:rsidRPr="001C0E1B">
              <w:t>dBm/15kHz</w:t>
            </w:r>
          </w:p>
        </w:tc>
        <w:tc>
          <w:tcPr>
            <w:tcW w:w="1396" w:type="dxa"/>
          </w:tcPr>
          <w:p w14:paraId="6F5BB464" w14:textId="77777777" w:rsidR="00DB02E4" w:rsidRPr="001C0E1B" w:rsidRDefault="00DB02E4" w:rsidP="00954C99">
            <w:pPr>
              <w:pStyle w:val="TAC"/>
            </w:pPr>
            <w:r w:rsidRPr="0097718F">
              <w:t>1, 2</w:t>
            </w:r>
          </w:p>
        </w:tc>
        <w:tc>
          <w:tcPr>
            <w:tcW w:w="2304" w:type="dxa"/>
            <w:shd w:val="clear" w:color="auto" w:fill="auto"/>
          </w:tcPr>
          <w:p w14:paraId="2C2444F5" w14:textId="77777777" w:rsidR="00DB02E4" w:rsidRPr="001C0E1B" w:rsidRDefault="00DB02E4" w:rsidP="00954C99">
            <w:pPr>
              <w:pStyle w:val="TAC"/>
            </w:pPr>
            <w:r w:rsidRPr="001C0E1B">
              <w:t>-Infinity</w:t>
            </w:r>
          </w:p>
        </w:tc>
        <w:tc>
          <w:tcPr>
            <w:tcW w:w="1773" w:type="dxa"/>
            <w:shd w:val="clear" w:color="auto" w:fill="auto"/>
          </w:tcPr>
          <w:p w14:paraId="067642C0" w14:textId="77777777" w:rsidR="00DB02E4" w:rsidRPr="001C0E1B" w:rsidRDefault="00DB02E4" w:rsidP="00954C99">
            <w:pPr>
              <w:pStyle w:val="TAC"/>
            </w:pPr>
            <w:r w:rsidRPr="001C0E1B">
              <w:t>-87</w:t>
            </w:r>
          </w:p>
        </w:tc>
      </w:tr>
      <w:tr w:rsidR="00DB02E4" w:rsidRPr="001C0E1B" w14:paraId="23AFBF87" w14:textId="77777777" w:rsidTr="00954C99">
        <w:tc>
          <w:tcPr>
            <w:tcW w:w="3019" w:type="dxa"/>
            <w:shd w:val="clear" w:color="auto" w:fill="auto"/>
            <w:vAlign w:val="center"/>
          </w:tcPr>
          <w:p w14:paraId="3EF87D88" w14:textId="77777777" w:rsidR="00DB02E4" w:rsidRPr="001C0E1B" w:rsidRDefault="00DB02E4" w:rsidP="00954C99">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DF48E24" w14:textId="77777777" w:rsidR="00DB02E4" w:rsidRPr="001C0E1B" w:rsidRDefault="00DB02E4" w:rsidP="00954C99">
            <w:pPr>
              <w:pStyle w:val="TAC"/>
            </w:pPr>
            <w:r w:rsidRPr="001C0E1B">
              <w:t>dBm/9MHz</w:t>
            </w:r>
          </w:p>
        </w:tc>
        <w:tc>
          <w:tcPr>
            <w:tcW w:w="1396" w:type="dxa"/>
          </w:tcPr>
          <w:p w14:paraId="09FDF3B7" w14:textId="77777777" w:rsidR="00DB02E4" w:rsidRPr="001C0E1B" w:rsidRDefault="00DB02E4" w:rsidP="00954C99">
            <w:pPr>
              <w:pStyle w:val="TAC"/>
            </w:pPr>
            <w:r w:rsidRPr="0097718F">
              <w:t>1, 2</w:t>
            </w:r>
          </w:p>
        </w:tc>
        <w:tc>
          <w:tcPr>
            <w:tcW w:w="2304" w:type="dxa"/>
            <w:shd w:val="clear" w:color="auto" w:fill="auto"/>
          </w:tcPr>
          <w:p w14:paraId="6E7B77E3" w14:textId="77777777" w:rsidR="00DB02E4" w:rsidRPr="001C0E1B" w:rsidRDefault="00DB02E4" w:rsidP="00954C99">
            <w:pPr>
              <w:pStyle w:val="TAC"/>
            </w:pPr>
            <w:r w:rsidRPr="001C0E1B">
              <w:t>-7</w:t>
            </w:r>
            <w:r>
              <w:t>3.21</w:t>
            </w:r>
            <w:r w:rsidRPr="001C0E1B">
              <w:t>+10log (</w:t>
            </w:r>
            <w:proofErr w:type="gramStart"/>
            <w:r w:rsidRPr="001C0E1B">
              <w:t>N</w:t>
            </w:r>
            <w:r w:rsidRPr="001C0E1B">
              <w:rPr>
                <w:vertAlign w:val="subscript"/>
              </w:rPr>
              <w:t>RB,c</w:t>
            </w:r>
            <w:proofErr w:type="gramEnd"/>
            <w:r w:rsidRPr="001C0E1B">
              <w:t xml:space="preserve"> /50)</w:t>
            </w:r>
          </w:p>
        </w:tc>
        <w:tc>
          <w:tcPr>
            <w:tcW w:w="1773" w:type="dxa"/>
            <w:shd w:val="clear" w:color="auto" w:fill="auto"/>
          </w:tcPr>
          <w:p w14:paraId="11B33974" w14:textId="77777777" w:rsidR="00DB02E4" w:rsidRPr="001C0E1B" w:rsidRDefault="00DB02E4" w:rsidP="00954C99">
            <w:pPr>
              <w:pStyle w:val="TAC"/>
            </w:pPr>
            <w:r w:rsidRPr="001C0E1B">
              <w:t>-5</w:t>
            </w:r>
            <w:r>
              <w:t>6.12</w:t>
            </w:r>
            <w:r w:rsidRPr="001C0E1B">
              <w:t>+10log (</w:t>
            </w:r>
            <w:proofErr w:type="gramStart"/>
            <w:r w:rsidRPr="001C0E1B">
              <w:t>N</w:t>
            </w:r>
            <w:r w:rsidRPr="001C0E1B">
              <w:rPr>
                <w:vertAlign w:val="subscript"/>
              </w:rPr>
              <w:t>RB,c</w:t>
            </w:r>
            <w:proofErr w:type="gramEnd"/>
            <w:r w:rsidRPr="001C0E1B">
              <w:t xml:space="preserve"> /50)</w:t>
            </w:r>
          </w:p>
        </w:tc>
      </w:tr>
      <w:tr w:rsidR="00DB02E4" w:rsidRPr="001C0E1B" w14:paraId="7A2BE31F" w14:textId="77777777" w:rsidTr="00954C99">
        <w:tc>
          <w:tcPr>
            <w:tcW w:w="3019" w:type="dxa"/>
            <w:shd w:val="clear" w:color="auto" w:fill="auto"/>
            <w:vAlign w:val="center"/>
          </w:tcPr>
          <w:p w14:paraId="28537436" w14:textId="77777777" w:rsidR="00DB02E4" w:rsidRPr="001C0E1B" w:rsidRDefault="00DB02E4" w:rsidP="00954C99">
            <w:pPr>
              <w:pStyle w:val="TAL"/>
              <w:rPr>
                <w:rFonts w:eastAsia="Calibri"/>
              </w:rPr>
            </w:pPr>
            <w:r w:rsidRPr="001C0E1B">
              <w:rPr>
                <w:rFonts w:eastAsia="Calibri"/>
              </w:rPr>
              <w:t>Propagation Condition</w:t>
            </w:r>
          </w:p>
        </w:tc>
        <w:tc>
          <w:tcPr>
            <w:tcW w:w="1147" w:type="dxa"/>
            <w:shd w:val="clear" w:color="auto" w:fill="auto"/>
          </w:tcPr>
          <w:p w14:paraId="249E111D" w14:textId="77777777" w:rsidR="00DB02E4" w:rsidRPr="001C0E1B" w:rsidRDefault="00DB02E4" w:rsidP="00954C99">
            <w:pPr>
              <w:pStyle w:val="TAC"/>
            </w:pPr>
          </w:p>
        </w:tc>
        <w:tc>
          <w:tcPr>
            <w:tcW w:w="1396" w:type="dxa"/>
          </w:tcPr>
          <w:p w14:paraId="5F0342AD" w14:textId="77777777" w:rsidR="00DB02E4" w:rsidRPr="001C0E1B" w:rsidRDefault="00DB02E4" w:rsidP="00954C99">
            <w:pPr>
              <w:pStyle w:val="TAC"/>
            </w:pPr>
            <w:r w:rsidRPr="0097718F">
              <w:t>1, 2</w:t>
            </w:r>
          </w:p>
        </w:tc>
        <w:tc>
          <w:tcPr>
            <w:tcW w:w="4077" w:type="dxa"/>
            <w:gridSpan w:val="2"/>
            <w:shd w:val="clear" w:color="auto" w:fill="auto"/>
          </w:tcPr>
          <w:p w14:paraId="1B21C915" w14:textId="77777777" w:rsidR="00DB02E4" w:rsidRPr="001C0E1B" w:rsidRDefault="00DB02E4" w:rsidP="00954C99">
            <w:pPr>
              <w:pStyle w:val="TAC"/>
            </w:pPr>
            <w:r>
              <w:t>AWGN</w:t>
            </w:r>
          </w:p>
        </w:tc>
      </w:tr>
      <w:tr w:rsidR="00DB02E4" w:rsidRPr="001C0E1B" w14:paraId="78360725" w14:textId="77777777" w:rsidTr="00954C99">
        <w:tc>
          <w:tcPr>
            <w:tcW w:w="3019" w:type="dxa"/>
            <w:shd w:val="clear" w:color="auto" w:fill="auto"/>
            <w:vAlign w:val="center"/>
          </w:tcPr>
          <w:p w14:paraId="00B51AD2" w14:textId="77777777" w:rsidR="00DB02E4" w:rsidRPr="001C0E1B" w:rsidRDefault="00DB02E4" w:rsidP="00954C99">
            <w:pPr>
              <w:pStyle w:val="TAL"/>
              <w:rPr>
                <w:rFonts w:eastAsia="Calibri"/>
              </w:rPr>
            </w:pPr>
            <w:r w:rsidRPr="001C0E1B">
              <w:rPr>
                <w:rFonts w:eastAsia="Calibri"/>
              </w:rPr>
              <w:t>Antenna Configuration and Correlation Matrix</w:t>
            </w:r>
          </w:p>
        </w:tc>
        <w:tc>
          <w:tcPr>
            <w:tcW w:w="1147" w:type="dxa"/>
            <w:shd w:val="clear" w:color="auto" w:fill="auto"/>
          </w:tcPr>
          <w:p w14:paraId="3ED295D3" w14:textId="77777777" w:rsidR="00DB02E4" w:rsidRPr="001C0E1B" w:rsidRDefault="00DB02E4" w:rsidP="00954C99">
            <w:pPr>
              <w:pStyle w:val="TAC"/>
            </w:pPr>
          </w:p>
        </w:tc>
        <w:tc>
          <w:tcPr>
            <w:tcW w:w="1396" w:type="dxa"/>
          </w:tcPr>
          <w:p w14:paraId="2FCA8796" w14:textId="77777777" w:rsidR="00DB02E4" w:rsidRPr="001C0E1B" w:rsidRDefault="00DB02E4" w:rsidP="00954C99">
            <w:pPr>
              <w:pStyle w:val="TAC"/>
            </w:pPr>
            <w:r w:rsidRPr="0097718F">
              <w:t>1, 2</w:t>
            </w:r>
          </w:p>
        </w:tc>
        <w:tc>
          <w:tcPr>
            <w:tcW w:w="4077" w:type="dxa"/>
            <w:gridSpan w:val="2"/>
            <w:shd w:val="clear" w:color="auto" w:fill="auto"/>
          </w:tcPr>
          <w:p w14:paraId="07C052D2" w14:textId="77777777" w:rsidR="00DB02E4" w:rsidRPr="001C0E1B" w:rsidRDefault="00DB02E4" w:rsidP="00954C99">
            <w:pPr>
              <w:pStyle w:val="TAC"/>
            </w:pPr>
            <w:r w:rsidRPr="001C0E1B">
              <w:t>1x2</w:t>
            </w:r>
          </w:p>
        </w:tc>
      </w:tr>
      <w:tr w:rsidR="00DB02E4" w:rsidRPr="001C0E1B" w14:paraId="37AB1AF6" w14:textId="77777777" w:rsidTr="00954C99">
        <w:tc>
          <w:tcPr>
            <w:tcW w:w="9639" w:type="dxa"/>
            <w:gridSpan w:val="5"/>
            <w:shd w:val="clear" w:color="auto" w:fill="auto"/>
            <w:vAlign w:val="center"/>
          </w:tcPr>
          <w:p w14:paraId="4BBD13DF" w14:textId="77777777" w:rsidR="00DB02E4" w:rsidRPr="001C0E1B" w:rsidRDefault="00DB02E4" w:rsidP="00954C99">
            <w:pPr>
              <w:pStyle w:val="TAN"/>
            </w:pPr>
            <w:r w:rsidRPr="001C0E1B">
              <w:t>Note 1:</w:t>
            </w:r>
            <w:r w:rsidRPr="001C0E1B">
              <w:tab/>
              <w:t>Special subframe and uplink-downlink configurations are specified in table 4.2-1 in TS 36.211 [23].</w:t>
            </w:r>
          </w:p>
          <w:p w14:paraId="2FB02E8D" w14:textId="77777777" w:rsidR="00DB02E4" w:rsidRPr="001C0E1B" w:rsidRDefault="00DB02E4" w:rsidP="00954C99">
            <w:pPr>
              <w:pStyle w:val="TAN"/>
            </w:pPr>
            <w:r w:rsidRPr="001C0E1B">
              <w:t>Note 2:</w:t>
            </w:r>
            <w:r w:rsidRPr="001C0E1B">
              <w:tab/>
              <w:t>DL RMCs and OCNG patterns are specified in clauses A 3.1 and A 3.2 of TS 36.133 [15] respectively.</w:t>
            </w:r>
          </w:p>
          <w:p w14:paraId="14F69737" w14:textId="77777777" w:rsidR="00DB02E4" w:rsidRPr="001C0E1B" w:rsidRDefault="00DB02E4" w:rsidP="00954C99">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5313D11A" w14:textId="77777777" w:rsidR="00DB02E4" w:rsidRPr="001C0E1B" w:rsidRDefault="00DB02E4" w:rsidP="00954C99">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A49AE29" w14:textId="77777777" w:rsidR="00DB02E4" w:rsidRPr="001C0E1B" w:rsidRDefault="00DB02E4" w:rsidP="00954C99">
            <w:pPr>
              <w:pStyle w:val="TAN"/>
              <w:rPr>
                <w:rFonts w:eastAsia="Malgun Gothic"/>
              </w:rPr>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tc>
      </w:tr>
    </w:tbl>
    <w:p w14:paraId="3A360E75" w14:textId="77777777" w:rsidR="00DB02E4" w:rsidRPr="001C0E1B" w:rsidRDefault="00DB02E4" w:rsidP="00DB02E4"/>
    <w:p w14:paraId="46D57618" w14:textId="77777777" w:rsidR="00DB02E4" w:rsidRPr="001C0E1B" w:rsidRDefault="00DB02E4" w:rsidP="00DB02E4">
      <w:pPr>
        <w:pStyle w:val="Heading5"/>
      </w:pPr>
      <w:r>
        <w:t>A.11.5.3.</w:t>
      </w:r>
      <w:r w:rsidRPr="001C0E1B">
        <w:t>1.2</w:t>
      </w:r>
      <w:r w:rsidRPr="001C0E1B">
        <w:tab/>
        <w:t>Test Requirements</w:t>
      </w:r>
    </w:p>
    <w:p w14:paraId="06205D86" w14:textId="77777777" w:rsidR="00DB02E4" w:rsidRPr="001C0E1B" w:rsidRDefault="00DB02E4" w:rsidP="00DB02E4">
      <w:r w:rsidRPr="001C0E1B">
        <w:t xml:space="preserve">The UE shall send one Event B2 triggered measurement report for Cell 2 to the PCell, with a measurement reporting delay less than 3.84s from the start of period T2. The measurement reporting delay is defined as the time from the beginning of </w:t>
      </w:r>
      <w:proofErr w:type="gramStart"/>
      <w:r w:rsidRPr="001C0E1B">
        <w:t>time period</w:t>
      </w:r>
      <w:proofErr w:type="gramEnd"/>
      <w:r w:rsidRPr="001C0E1B">
        <w:t xml:space="preserve"> T2 to the moment when the UE sends the measurement report on PUSCH.</w:t>
      </w:r>
    </w:p>
    <w:p w14:paraId="22B09940" w14:textId="77777777" w:rsidR="00DB02E4" w:rsidRPr="001C0E1B" w:rsidRDefault="00DB02E4" w:rsidP="00DB02E4">
      <w:r w:rsidRPr="001C0E1B">
        <w:t xml:space="preserve">The UE shall not send event-triggered measurement reports </w:t>
      </w:r>
      <w:proofErr w:type="gramStart"/>
      <w:r w:rsidRPr="001C0E1B">
        <w:t>as long as</w:t>
      </w:r>
      <w:proofErr w:type="gramEnd"/>
      <w:r w:rsidRPr="001C0E1B">
        <w:t xml:space="preserve"> the reporting criteria is not fulfilled.</w:t>
      </w:r>
    </w:p>
    <w:p w14:paraId="6BF3EF3C" w14:textId="77777777" w:rsidR="00DB02E4" w:rsidRPr="001C0E1B" w:rsidRDefault="00DB02E4" w:rsidP="00DB02E4">
      <w:r w:rsidRPr="001C0E1B">
        <w:t>The rate of correct events observed during repeated tests shall be at least 90%.</w:t>
      </w:r>
    </w:p>
    <w:p w14:paraId="082DB97A" w14:textId="77777777" w:rsidR="00DB02E4" w:rsidRPr="001C0E1B" w:rsidRDefault="00DB02E4" w:rsidP="00DB02E4">
      <w:pPr>
        <w:pStyle w:val="Heading4"/>
      </w:pPr>
      <w:r>
        <w:t>A.11.5.3.</w:t>
      </w:r>
      <w:r w:rsidRPr="001C0E1B">
        <w:t>2</w:t>
      </w:r>
      <w:r w:rsidRPr="001C0E1B">
        <w:tab/>
        <w:t>SA NR - E-UTRAN event-triggered reporting in DRX in FR1</w:t>
      </w:r>
    </w:p>
    <w:p w14:paraId="5D31275B" w14:textId="77777777" w:rsidR="00DB02E4" w:rsidRPr="001C0E1B" w:rsidRDefault="00DB02E4" w:rsidP="00DB02E4">
      <w:pPr>
        <w:pStyle w:val="Heading5"/>
      </w:pPr>
      <w:r>
        <w:t>A.11.5.3.</w:t>
      </w:r>
      <w:r w:rsidRPr="001C0E1B">
        <w:t>2.1</w:t>
      </w:r>
      <w:r w:rsidRPr="001C0E1B">
        <w:tab/>
        <w:t>Test Purpose and Environment</w:t>
      </w:r>
    </w:p>
    <w:p w14:paraId="41BFA414" w14:textId="77777777" w:rsidR="00DB02E4" w:rsidRPr="001C0E1B" w:rsidRDefault="00DB02E4" w:rsidP="00DB02E4">
      <w:r w:rsidRPr="001C0E1B">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14:paraId="70065AD2" w14:textId="77777777" w:rsidR="00DB02E4" w:rsidRPr="001C0E1B" w:rsidRDefault="00DB02E4" w:rsidP="00DB02E4">
      <w:r w:rsidRPr="001C0E1B">
        <w:t xml:space="preserve">In each test there are two cells: Cell 1 and Cell 2. Cell 1 is the NR PCell </w:t>
      </w:r>
      <w:r>
        <w:t xml:space="preserve">with CCA </w:t>
      </w:r>
      <w:r w:rsidRPr="001C0E1B">
        <w:t xml:space="preserve">and Cell 2 is an inter-RAT E-UTRAN inter-RAT neighbour cell. In the measurement control information from the PCell it is </w:t>
      </w:r>
      <w:r w:rsidRPr="004E396D">
        <w:t>indctated</w:t>
      </w:r>
      <w:r w:rsidRPr="001C0E1B">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ED71609" w14:textId="77777777" w:rsidR="00DB02E4" w:rsidRPr="001C0E1B" w:rsidRDefault="00DB02E4" w:rsidP="00DB02E4">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p>
    <w:p w14:paraId="5C7538E6" w14:textId="77777777" w:rsidR="00DB02E4" w:rsidRPr="001C0E1B" w:rsidRDefault="00DB02E4" w:rsidP="00DB02E4">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p>
    <w:p w14:paraId="1814C366" w14:textId="77777777" w:rsidR="00DB02E4" w:rsidRPr="001C0E1B" w:rsidRDefault="00DB02E4" w:rsidP="00DB02E4">
      <w:pPr>
        <w:pStyle w:val="TH"/>
      </w:pPr>
      <w:r w:rsidRPr="001C0E1B">
        <w:t xml:space="preserve">Table </w:t>
      </w:r>
      <w:r>
        <w:t>A.11.5.3.</w:t>
      </w:r>
      <w:r w:rsidRPr="001C0E1B">
        <w:t>2.1-1: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B02E4" w:rsidRPr="001C0E1B" w14:paraId="459B28EF" w14:textId="77777777" w:rsidTr="00954C99">
        <w:trPr>
          <w:trHeight w:val="187"/>
        </w:trPr>
        <w:tc>
          <w:tcPr>
            <w:tcW w:w="1843" w:type="dxa"/>
            <w:shd w:val="clear" w:color="auto" w:fill="auto"/>
          </w:tcPr>
          <w:p w14:paraId="6F98CC7C" w14:textId="77777777" w:rsidR="00DB02E4" w:rsidRPr="001C0E1B" w:rsidRDefault="00DB02E4" w:rsidP="00954C99">
            <w:pPr>
              <w:pStyle w:val="TAH"/>
            </w:pPr>
            <w:r w:rsidRPr="001C0E1B">
              <w:t>Configuration</w:t>
            </w:r>
          </w:p>
        </w:tc>
        <w:tc>
          <w:tcPr>
            <w:tcW w:w="7371" w:type="dxa"/>
            <w:shd w:val="clear" w:color="auto" w:fill="auto"/>
          </w:tcPr>
          <w:p w14:paraId="53E9A63C" w14:textId="77777777" w:rsidR="00DB02E4" w:rsidRPr="001C0E1B" w:rsidRDefault="00DB02E4" w:rsidP="00954C99">
            <w:pPr>
              <w:pStyle w:val="TAH"/>
            </w:pPr>
            <w:r w:rsidRPr="001C0E1B">
              <w:t>Description</w:t>
            </w:r>
          </w:p>
        </w:tc>
      </w:tr>
      <w:tr w:rsidR="00DB02E4" w:rsidRPr="001C0E1B" w14:paraId="221318C8" w14:textId="77777777" w:rsidTr="00954C99">
        <w:trPr>
          <w:trHeight w:val="187"/>
        </w:trPr>
        <w:tc>
          <w:tcPr>
            <w:tcW w:w="1843" w:type="dxa"/>
            <w:shd w:val="clear" w:color="auto" w:fill="auto"/>
          </w:tcPr>
          <w:p w14:paraId="6C7E2A32" w14:textId="77777777" w:rsidR="00DB02E4" w:rsidRPr="001C0E1B" w:rsidRDefault="00DB02E4" w:rsidP="00954C99">
            <w:pPr>
              <w:pStyle w:val="TAL"/>
            </w:pPr>
            <w:r>
              <w:t>1</w:t>
            </w:r>
          </w:p>
        </w:tc>
        <w:tc>
          <w:tcPr>
            <w:tcW w:w="7371" w:type="dxa"/>
            <w:shd w:val="clear" w:color="auto" w:fill="auto"/>
          </w:tcPr>
          <w:p w14:paraId="3F25A40B" w14:textId="77777777" w:rsidR="00DB02E4" w:rsidRPr="001C0E1B" w:rsidRDefault="00DB02E4" w:rsidP="00954C99">
            <w:pPr>
              <w:pStyle w:val="TAL"/>
            </w:pPr>
            <w:r w:rsidRPr="001C0E1B">
              <w:t>NR</w:t>
            </w:r>
            <w:r>
              <w:t xml:space="preserve"> with CCA</w:t>
            </w:r>
            <w:r w:rsidRPr="001C0E1B">
              <w:t xml:space="preserve"> 30 kHz SSB SCS, 40 MHz bandwidth, TDD duplex mode, LTE FDD</w:t>
            </w:r>
          </w:p>
        </w:tc>
      </w:tr>
      <w:tr w:rsidR="00DB02E4" w:rsidRPr="001C0E1B" w14:paraId="231A7C2A" w14:textId="77777777" w:rsidTr="00954C99">
        <w:trPr>
          <w:trHeight w:val="187"/>
        </w:trPr>
        <w:tc>
          <w:tcPr>
            <w:tcW w:w="1843" w:type="dxa"/>
            <w:shd w:val="clear" w:color="auto" w:fill="auto"/>
          </w:tcPr>
          <w:p w14:paraId="51AA81E1" w14:textId="77777777" w:rsidR="00DB02E4" w:rsidRPr="001C0E1B" w:rsidRDefault="00DB02E4" w:rsidP="00954C99">
            <w:pPr>
              <w:pStyle w:val="TAL"/>
            </w:pPr>
            <w:r>
              <w:t>2</w:t>
            </w:r>
          </w:p>
        </w:tc>
        <w:tc>
          <w:tcPr>
            <w:tcW w:w="7371" w:type="dxa"/>
            <w:shd w:val="clear" w:color="auto" w:fill="auto"/>
          </w:tcPr>
          <w:p w14:paraId="15456AAF" w14:textId="77777777" w:rsidR="00DB02E4" w:rsidRPr="001C0E1B" w:rsidRDefault="00DB02E4" w:rsidP="00954C99">
            <w:pPr>
              <w:pStyle w:val="TAL"/>
            </w:pPr>
            <w:r w:rsidRPr="001C0E1B">
              <w:t xml:space="preserve">NR </w:t>
            </w:r>
            <w:r>
              <w:t xml:space="preserve">with CCA </w:t>
            </w:r>
            <w:r w:rsidRPr="001C0E1B">
              <w:t>30 kHz SSB SCS, 40 MHz bandwidth, TDD duplex mode, LTE TDD</w:t>
            </w:r>
          </w:p>
        </w:tc>
      </w:tr>
      <w:tr w:rsidR="00DB02E4" w:rsidRPr="001C0E1B" w14:paraId="6767B9F2" w14:textId="77777777" w:rsidTr="00954C99">
        <w:trPr>
          <w:trHeight w:val="187"/>
        </w:trPr>
        <w:tc>
          <w:tcPr>
            <w:tcW w:w="9214" w:type="dxa"/>
            <w:gridSpan w:val="2"/>
            <w:shd w:val="clear" w:color="auto" w:fill="auto"/>
          </w:tcPr>
          <w:p w14:paraId="4A1A20C3" w14:textId="77777777" w:rsidR="00DB02E4" w:rsidRPr="001C0E1B" w:rsidRDefault="00DB02E4" w:rsidP="00954C99">
            <w:pPr>
              <w:pStyle w:val="TAN"/>
            </w:pPr>
            <w:r w:rsidRPr="001C0E1B">
              <w:t>Note:</w:t>
            </w:r>
            <w:r w:rsidRPr="001C0E1B">
              <w:tab/>
              <w:t>The UE is only required to be tested in one of the supported test configurations</w:t>
            </w:r>
          </w:p>
        </w:tc>
      </w:tr>
    </w:tbl>
    <w:p w14:paraId="11556257" w14:textId="77777777" w:rsidR="00DB02E4" w:rsidRPr="001C0E1B" w:rsidRDefault="00DB02E4" w:rsidP="00DB02E4"/>
    <w:p w14:paraId="13AA6CE3" w14:textId="77777777" w:rsidR="00DB02E4" w:rsidRPr="001C0E1B" w:rsidRDefault="00DB02E4" w:rsidP="00DB02E4">
      <w:pPr>
        <w:pStyle w:val="TH"/>
      </w:pPr>
      <w:r w:rsidRPr="001C0E1B">
        <w:t xml:space="preserve">Table </w:t>
      </w:r>
      <w:r>
        <w:t>A.11.5.3.</w:t>
      </w:r>
      <w:r w:rsidRPr="001C0E1B">
        <w:t>2.1-2: General test parameters for SA inter-RAT E-UTRAN event triggered reporting in DRX with PCell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DB02E4" w:rsidRPr="001C0E1B" w14:paraId="60B6063E" w14:textId="77777777" w:rsidTr="00954C99">
        <w:trPr>
          <w:cantSplit/>
        </w:trPr>
        <w:tc>
          <w:tcPr>
            <w:tcW w:w="2340" w:type="dxa"/>
            <w:tcBorders>
              <w:bottom w:val="nil"/>
            </w:tcBorders>
            <w:shd w:val="clear" w:color="auto" w:fill="auto"/>
          </w:tcPr>
          <w:p w14:paraId="0C200CAC" w14:textId="77777777" w:rsidR="00DB02E4" w:rsidRPr="001C0E1B" w:rsidRDefault="00DB02E4" w:rsidP="00954C99">
            <w:pPr>
              <w:pStyle w:val="TAH"/>
            </w:pPr>
            <w:r w:rsidRPr="001C0E1B">
              <w:t>Parameter</w:t>
            </w:r>
          </w:p>
        </w:tc>
        <w:tc>
          <w:tcPr>
            <w:tcW w:w="821" w:type="dxa"/>
            <w:tcBorders>
              <w:bottom w:val="nil"/>
            </w:tcBorders>
            <w:shd w:val="clear" w:color="auto" w:fill="auto"/>
          </w:tcPr>
          <w:p w14:paraId="4492CB8C" w14:textId="77777777" w:rsidR="00DB02E4" w:rsidRPr="001C0E1B" w:rsidRDefault="00DB02E4" w:rsidP="00954C99">
            <w:pPr>
              <w:pStyle w:val="TAH"/>
            </w:pPr>
            <w:r w:rsidRPr="001C0E1B">
              <w:t>Unit</w:t>
            </w:r>
          </w:p>
        </w:tc>
        <w:tc>
          <w:tcPr>
            <w:tcW w:w="1134" w:type="dxa"/>
          </w:tcPr>
          <w:p w14:paraId="4E978204" w14:textId="77777777" w:rsidR="00DB02E4" w:rsidRPr="001C0E1B" w:rsidRDefault="00DB02E4" w:rsidP="00954C99">
            <w:pPr>
              <w:pStyle w:val="TAH"/>
            </w:pPr>
            <w:r w:rsidRPr="001C0E1B">
              <w:t>Test 1</w:t>
            </w:r>
          </w:p>
        </w:tc>
        <w:tc>
          <w:tcPr>
            <w:tcW w:w="1418" w:type="dxa"/>
          </w:tcPr>
          <w:p w14:paraId="2563AA39" w14:textId="77777777" w:rsidR="00DB02E4" w:rsidRPr="001C0E1B" w:rsidRDefault="00DB02E4" w:rsidP="00954C99">
            <w:pPr>
              <w:pStyle w:val="TAH"/>
            </w:pPr>
            <w:r w:rsidRPr="001C0E1B">
              <w:t>Test 2</w:t>
            </w:r>
          </w:p>
        </w:tc>
        <w:tc>
          <w:tcPr>
            <w:tcW w:w="3827" w:type="dxa"/>
            <w:tcBorders>
              <w:bottom w:val="nil"/>
            </w:tcBorders>
            <w:shd w:val="clear" w:color="auto" w:fill="auto"/>
          </w:tcPr>
          <w:p w14:paraId="7B860D38" w14:textId="77777777" w:rsidR="00DB02E4" w:rsidRPr="001C0E1B" w:rsidRDefault="00DB02E4" w:rsidP="00954C99">
            <w:pPr>
              <w:pStyle w:val="TAH"/>
            </w:pPr>
            <w:r w:rsidRPr="001C0E1B">
              <w:t>Comment</w:t>
            </w:r>
          </w:p>
        </w:tc>
      </w:tr>
      <w:tr w:rsidR="00DB02E4" w:rsidRPr="001C0E1B" w14:paraId="5094D7B6" w14:textId="77777777" w:rsidTr="00954C99">
        <w:trPr>
          <w:cantSplit/>
        </w:trPr>
        <w:tc>
          <w:tcPr>
            <w:tcW w:w="2340" w:type="dxa"/>
            <w:tcBorders>
              <w:top w:val="nil"/>
            </w:tcBorders>
            <w:shd w:val="clear" w:color="auto" w:fill="auto"/>
          </w:tcPr>
          <w:p w14:paraId="421A5DC0" w14:textId="77777777" w:rsidR="00DB02E4" w:rsidRPr="001C0E1B" w:rsidRDefault="00DB02E4" w:rsidP="00954C99">
            <w:pPr>
              <w:pStyle w:val="TAH"/>
            </w:pPr>
          </w:p>
        </w:tc>
        <w:tc>
          <w:tcPr>
            <w:tcW w:w="821" w:type="dxa"/>
            <w:tcBorders>
              <w:top w:val="nil"/>
            </w:tcBorders>
            <w:shd w:val="clear" w:color="auto" w:fill="auto"/>
          </w:tcPr>
          <w:p w14:paraId="088B77CE" w14:textId="77777777" w:rsidR="00DB02E4" w:rsidRPr="001C0E1B" w:rsidRDefault="00DB02E4" w:rsidP="00954C99">
            <w:pPr>
              <w:pStyle w:val="TAH"/>
            </w:pPr>
          </w:p>
        </w:tc>
        <w:tc>
          <w:tcPr>
            <w:tcW w:w="2552" w:type="dxa"/>
            <w:gridSpan w:val="2"/>
          </w:tcPr>
          <w:p w14:paraId="697FC046" w14:textId="77777777" w:rsidR="00DB02E4" w:rsidRPr="001C0E1B" w:rsidRDefault="00DB02E4" w:rsidP="00954C99">
            <w:pPr>
              <w:pStyle w:val="TAH"/>
            </w:pPr>
            <w:r w:rsidRPr="001C0E1B">
              <w:t>Value</w:t>
            </w:r>
          </w:p>
        </w:tc>
        <w:tc>
          <w:tcPr>
            <w:tcW w:w="3827" w:type="dxa"/>
            <w:tcBorders>
              <w:top w:val="nil"/>
            </w:tcBorders>
            <w:shd w:val="clear" w:color="auto" w:fill="auto"/>
          </w:tcPr>
          <w:p w14:paraId="65001E3C" w14:textId="77777777" w:rsidR="00DB02E4" w:rsidRPr="001C0E1B" w:rsidRDefault="00DB02E4" w:rsidP="00954C99">
            <w:pPr>
              <w:pStyle w:val="TAH"/>
            </w:pPr>
          </w:p>
        </w:tc>
      </w:tr>
      <w:tr w:rsidR="00DB02E4" w:rsidRPr="001C0E1B" w14:paraId="5369761C" w14:textId="77777777" w:rsidTr="00954C99">
        <w:trPr>
          <w:cantSplit/>
        </w:trPr>
        <w:tc>
          <w:tcPr>
            <w:tcW w:w="2340" w:type="dxa"/>
          </w:tcPr>
          <w:p w14:paraId="79243AE1" w14:textId="77777777" w:rsidR="00DB02E4" w:rsidRPr="001C0E1B" w:rsidRDefault="00DB02E4" w:rsidP="00954C99">
            <w:pPr>
              <w:pStyle w:val="TAL"/>
              <w:rPr>
                <w:rFonts w:cs="Arial"/>
                <w:b/>
              </w:rPr>
            </w:pPr>
            <w:r w:rsidRPr="001C0E1B">
              <w:t>NR RF Channel Number</w:t>
            </w:r>
          </w:p>
        </w:tc>
        <w:tc>
          <w:tcPr>
            <w:tcW w:w="821" w:type="dxa"/>
          </w:tcPr>
          <w:p w14:paraId="7DF3BACD" w14:textId="77777777" w:rsidR="00DB02E4" w:rsidRPr="001C0E1B" w:rsidRDefault="00DB02E4" w:rsidP="00954C99">
            <w:pPr>
              <w:pStyle w:val="TAL"/>
              <w:rPr>
                <w:rFonts w:cs="Arial"/>
                <w:b/>
              </w:rPr>
            </w:pPr>
          </w:p>
        </w:tc>
        <w:tc>
          <w:tcPr>
            <w:tcW w:w="2552" w:type="dxa"/>
            <w:gridSpan w:val="2"/>
          </w:tcPr>
          <w:p w14:paraId="0A524E6D" w14:textId="77777777" w:rsidR="00DB02E4" w:rsidRPr="001C0E1B" w:rsidRDefault="00DB02E4" w:rsidP="00954C99">
            <w:pPr>
              <w:pStyle w:val="TAL"/>
              <w:rPr>
                <w:rFonts w:cs="Arial"/>
                <w:b/>
              </w:rPr>
            </w:pPr>
            <w:r w:rsidRPr="001C0E1B">
              <w:rPr>
                <w:bCs/>
              </w:rPr>
              <w:t>1</w:t>
            </w:r>
          </w:p>
        </w:tc>
        <w:tc>
          <w:tcPr>
            <w:tcW w:w="3827" w:type="dxa"/>
          </w:tcPr>
          <w:p w14:paraId="12975A22" w14:textId="77777777" w:rsidR="00DB02E4" w:rsidRPr="001C0E1B" w:rsidRDefault="00DB02E4" w:rsidP="00954C99">
            <w:pPr>
              <w:pStyle w:val="TAL"/>
              <w:rPr>
                <w:rFonts w:cs="Arial"/>
                <w:b/>
              </w:rPr>
            </w:pPr>
            <w:r w:rsidRPr="001C0E1B">
              <w:rPr>
                <w:bCs/>
              </w:rPr>
              <w:t>1 NR carrier frequency is used in the test</w:t>
            </w:r>
          </w:p>
        </w:tc>
      </w:tr>
      <w:tr w:rsidR="00DB02E4" w:rsidRPr="001C0E1B" w14:paraId="476036E8" w14:textId="77777777" w:rsidTr="00954C99">
        <w:trPr>
          <w:cantSplit/>
        </w:trPr>
        <w:tc>
          <w:tcPr>
            <w:tcW w:w="2340" w:type="dxa"/>
          </w:tcPr>
          <w:p w14:paraId="0FE4ED03" w14:textId="77777777" w:rsidR="00DB02E4" w:rsidRPr="001C0E1B" w:rsidRDefault="00DB02E4" w:rsidP="00954C99">
            <w:pPr>
              <w:pStyle w:val="TAL"/>
              <w:rPr>
                <w:rFonts w:cs="Arial"/>
                <w:b/>
              </w:rPr>
            </w:pPr>
            <w:r w:rsidRPr="001C0E1B">
              <w:t>LTE RF Channel Number</w:t>
            </w:r>
          </w:p>
        </w:tc>
        <w:tc>
          <w:tcPr>
            <w:tcW w:w="821" w:type="dxa"/>
          </w:tcPr>
          <w:p w14:paraId="5C654196" w14:textId="77777777" w:rsidR="00DB02E4" w:rsidRPr="001C0E1B" w:rsidRDefault="00DB02E4" w:rsidP="00954C99">
            <w:pPr>
              <w:pStyle w:val="TAL"/>
              <w:rPr>
                <w:rFonts w:cs="Arial"/>
                <w:b/>
              </w:rPr>
            </w:pPr>
          </w:p>
        </w:tc>
        <w:tc>
          <w:tcPr>
            <w:tcW w:w="2552" w:type="dxa"/>
            <w:gridSpan w:val="2"/>
          </w:tcPr>
          <w:p w14:paraId="33920BDB" w14:textId="77777777" w:rsidR="00DB02E4" w:rsidRPr="001C0E1B" w:rsidRDefault="00DB02E4" w:rsidP="00954C99">
            <w:pPr>
              <w:pStyle w:val="TAL"/>
              <w:rPr>
                <w:rFonts w:cs="Arial"/>
                <w:b/>
              </w:rPr>
            </w:pPr>
            <w:r w:rsidRPr="001C0E1B">
              <w:rPr>
                <w:bCs/>
              </w:rPr>
              <w:t>2</w:t>
            </w:r>
          </w:p>
        </w:tc>
        <w:tc>
          <w:tcPr>
            <w:tcW w:w="3827" w:type="dxa"/>
          </w:tcPr>
          <w:p w14:paraId="04DDADC6" w14:textId="77777777" w:rsidR="00DB02E4" w:rsidRPr="001C0E1B" w:rsidRDefault="00DB02E4" w:rsidP="00954C99">
            <w:pPr>
              <w:pStyle w:val="TAL"/>
              <w:rPr>
                <w:rFonts w:cs="Arial"/>
                <w:b/>
              </w:rPr>
            </w:pPr>
            <w:r w:rsidRPr="001C0E1B">
              <w:rPr>
                <w:bCs/>
              </w:rPr>
              <w:t>1 LTE carrier frequency is used in the test</w:t>
            </w:r>
          </w:p>
        </w:tc>
      </w:tr>
      <w:tr w:rsidR="00DB02E4" w:rsidRPr="001C0E1B" w14:paraId="318F5329" w14:textId="77777777" w:rsidTr="00954C99">
        <w:trPr>
          <w:cantSplit/>
        </w:trPr>
        <w:tc>
          <w:tcPr>
            <w:tcW w:w="2340" w:type="dxa"/>
          </w:tcPr>
          <w:p w14:paraId="5127420A" w14:textId="77777777" w:rsidR="00DB02E4" w:rsidRPr="001C0E1B" w:rsidRDefault="00DB02E4" w:rsidP="00954C99">
            <w:pPr>
              <w:pStyle w:val="TAL"/>
              <w:rPr>
                <w:rFonts w:cs="Arial"/>
                <w:b/>
              </w:rPr>
            </w:pPr>
            <w:r w:rsidRPr="001C0E1B">
              <w:rPr>
                <w:bCs/>
              </w:rPr>
              <w:t>Channel Bandwidth</w:t>
            </w:r>
          </w:p>
        </w:tc>
        <w:tc>
          <w:tcPr>
            <w:tcW w:w="821" w:type="dxa"/>
          </w:tcPr>
          <w:p w14:paraId="6A1D58B7" w14:textId="77777777" w:rsidR="00DB02E4" w:rsidRPr="001C0E1B" w:rsidRDefault="00DB02E4" w:rsidP="00954C99">
            <w:pPr>
              <w:pStyle w:val="TAL"/>
              <w:rPr>
                <w:rFonts w:cs="Arial"/>
                <w:b/>
              </w:rPr>
            </w:pPr>
            <w:r w:rsidRPr="001C0E1B">
              <w:rPr>
                <w:bCs/>
              </w:rPr>
              <w:t>MHz</w:t>
            </w:r>
          </w:p>
        </w:tc>
        <w:tc>
          <w:tcPr>
            <w:tcW w:w="2552" w:type="dxa"/>
            <w:gridSpan w:val="2"/>
          </w:tcPr>
          <w:p w14:paraId="02E15195" w14:textId="77777777" w:rsidR="00DB02E4" w:rsidRPr="001C0E1B" w:rsidRDefault="00DB02E4" w:rsidP="00954C99">
            <w:pPr>
              <w:pStyle w:val="TAL"/>
              <w:rPr>
                <w:rFonts w:cs="Arial"/>
                <w:b/>
              </w:rPr>
            </w:pPr>
            <w:r w:rsidRPr="001C0E1B">
              <w:rPr>
                <w:bCs/>
              </w:rPr>
              <w:t xml:space="preserve">As specified in </w:t>
            </w:r>
            <w:r w:rsidRPr="001C0E1B">
              <w:t xml:space="preserve">Tables </w:t>
            </w:r>
            <w:r>
              <w:t>A.11.5.3.</w:t>
            </w:r>
            <w:r w:rsidRPr="001C0E1B">
              <w:t xml:space="preserve">2.1-2 and </w:t>
            </w:r>
            <w:r>
              <w:t>A.11.5.3.</w:t>
            </w:r>
            <w:r w:rsidRPr="001C0E1B">
              <w:t>2.1-3.</w:t>
            </w:r>
          </w:p>
        </w:tc>
        <w:tc>
          <w:tcPr>
            <w:tcW w:w="3827" w:type="dxa"/>
          </w:tcPr>
          <w:p w14:paraId="1903603A" w14:textId="77777777" w:rsidR="00DB02E4" w:rsidRPr="001C0E1B" w:rsidRDefault="00DB02E4" w:rsidP="00954C99">
            <w:pPr>
              <w:pStyle w:val="TAL"/>
              <w:rPr>
                <w:rFonts w:cs="Arial"/>
              </w:rPr>
            </w:pPr>
          </w:p>
        </w:tc>
      </w:tr>
      <w:tr w:rsidR="00DB02E4" w:rsidRPr="001C0E1B" w14:paraId="314477A7" w14:textId="77777777" w:rsidTr="00954C99">
        <w:trPr>
          <w:cantSplit/>
        </w:trPr>
        <w:tc>
          <w:tcPr>
            <w:tcW w:w="2340" w:type="dxa"/>
          </w:tcPr>
          <w:p w14:paraId="62761E50" w14:textId="77777777" w:rsidR="00DB02E4" w:rsidRPr="001C0E1B" w:rsidRDefault="00DB02E4" w:rsidP="00954C99">
            <w:pPr>
              <w:pStyle w:val="TAL"/>
              <w:rPr>
                <w:rFonts w:cs="Arial"/>
              </w:rPr>
            </w:pPr>
            <w:r w:rsidRPr="001C0E1B">
              <w:rPr>
                <w:rFonts w:cs="Arial"/>
              </w:rPr>
              <w:t>Active cell</w:t>
            </w:r>
          </w:p>
        </w:tc>
        <w:tc>
          <w:tcPr>
            <w:tcW w:w="821" w:type="dxa"/>
          </w:tcPr>
          <w:p w14:paraId="6875DBC5" w14:textId="77777777" w:rsidR="00DB02E4" w:rsidRPr="001C0E1B" w:rsidRDefault="00DB02E4" w:rsidP="00954C99">
            <w:pPr>
              <w:pStyle w:val="TAL"/>
              <w:rPr>
                <w:rFonts w:cs="Arial"/>
              </w:rPr>
            </w:pPr>
          </w:p>
        </w:tc>
        <w:tc>
          <w:tcPr>
            <w:tcW w:w="2552" w:type="dxa"/>
            <w:gridSpan w:val="2"/>
          </w:tcPr>
          <w:p w14:paraId="0C7D0650" w14:textId="77777777" w:rsidR="00DB02E4" w:rsidRPr="001C0E1B" w:rsidRDefault="00DB02E4" w:rsidP="00954C99">
            <w:pPr>
              <w:pStyle w:val="TAL"/>
              <w:rPr>
                <w:rFonts w:cs="Arial"/>
              </w:rPr>
            </w:pPr>
            <w:r w:rsidRPr="001C0E1B">
              <w:rPr>
                <w:rFonts w:cs="Arial"/>
              </w:rPr>
              <w:t>Cell 1</w:t>
            </w:r>
          </w:p>
        </w:tc>
        <w:tc>
          <w:tcPr>
            <w:tcW w:w="3827" w:type="dxa"/>
          </w:tcPr>
          <w:p w14:paraId="3367D433" w14:textId="77777777" w:rsidR="00DB02E4" w:rsidRPr="001C0E1B" w:rsidRDefault="00DB02E4" w:rsidP="00954C99">
            <w:pPr>
              <w:pStyle w:val="TAL"/>
              <w:rPr>
                <w:rFonts w:cs="Arial"/>
              </w:rPr>
            </w:pPr>
            <w:r w:rsidRPr="001C0E1B">
              <w:rPr>
                <w:rFonts w:cs="Arial"/>
              </w:rPr>
              <w:t>Cell 1 is on RF channel number 1</w:t>
            </w:r>
          </w:p>
        </w:tc>
      </w:tr>
      <w:tr w:rsidR="00DB02E4" w:rsidRPr="001C0E1B" w14:paraId="524A4E68" w14:textId="77777777" w:rsidTr="00954C99">
        <w:trPr>
          <w:cantSplit/>
        </w:trPr>
        <w:tc>
          <w:tcPr>
            <w:tcW w:w="2340" w:type="dxa"/>
          </w:tcPr>
          <w:p w14:paraId="2AAF1451" w14:textId="77777777" w:rsidR="00DB02E4" w:rsidRPr="001C0E1B" w:rsidRDefault="00DB02E4" w:rsidP="00954C99">
            <w:pPr>
              <w:pStyle w:val="TAL"/>
              <w:rPr>
                <w:rFonts w:cs="Arial"/>
              </w:rPr>
            </w:pPr>
            <w:r w:rsidRPr="001C0E1B">
              <w:rPr>
                <w:rFonts w:cs="Arial"/>
              </w:rPr>
              <w:t>Neighbour cell</w:t>
            </w:r>
          </w:p>
        </w:tc>
        <w:tc>
          <w:tcPr>
            <w:tcW w:w="821" w:type="dxa"/>
          </w:tcPr>
          <w:p w14:paraId="19AB2851" w14:textId="77777777" w:rsidR="00DB02E4" w:rsidRPr="001C0E1B" w:rsidRDefault="00DB02E4" w:rsidP="00954C99">
            <w:pPr>
              <w:pStyle w:val="TAL"/>
              <w:rPr>
                <w:rFonts w:cs="Arial"/>
              </w:rPr>
            </w:pPr>
          </w:p>
        </w:tc>
        <w:tc>
          <w:tcPr>
            <w:tcW w:w="2552" w:type="dxa"/>
            <w:gridSpan w:val="2"/>
          </w:tcPr>
          <w:p w14:paraId="56366A70" w14:textId="77777777" w:rsidR="00DB02E4" w:rsidRPr="001C0E1B" w:rsidRDefault="00DB02E4" w:rsidP="00954C99">
            <w:pPr>
              <w:pStyle w:val="TAL"/>
              <w:rPr>
                <w:rFonts w:cs="Arial"/>
              </w:rPr>
            </w:pPr>
            <w:r w:rsidRPr="001C0E1B">
              <w:rPr>
                <w:rFonts w:cs="Arial"/>
              </w:rPr>
              <w:t>Cell 2</w:t>
            </w:r>
          </w:p>
        </w:tc>
        <w:tc>
          <w:tcPr>
            <w:tcW w:w="3827" w:type="dxa"/>
          </w:tcPr>
          <w:p w14:paraId="009E41AE" w14:textId="77777777" w:rsidR="00DB02E4" w:rsidRPr="001C0E1B" w:rsidRDefault="00DB02E4" w:rsidP="00954C99">
            <w:pPr>
              <w:pStyle w:val="TAL"/>
              <w:rPr>
                <w:rFonts w:cs="Arial"/>
              </w:rPr>
            </w:pPr>
            <w:r w:rsidRPr="001C0E1B">
              <w:rPr>
                <w:rFonts w:cs="Arial"/>
              </w:rPr>
              <w:t>Cell 2 is on RF channel number 2</w:t>
            </w:r>
          </w:p>
        </w:tc>
      </w:tr>
      <w:tr w:rsidR="00DB02E4" w:rsidRPr="001C0E1B" w14:paraId="46393489" w14:textId="77777777" w:rsidTr="00954C99">
        <w:trPr>
          <w:cantSplit/>
        </w:trPr>
        <w:tc>
          <w:tcPr>
            <w:tcW w:w="2340" w:type="dxa"/>
          </w:tcPr>
          <w:p w14:paraId="07AECD58" w14:textId="77777777" w:rsidR="00DB02E4" w:rsidRPr="001C0E1B" w:rsidRDefault="00DB02E4" w:rsidP="00954C99">
            <w:pPr>
              <w:pStyle w:val="TAL"/>
              <w:rPr>
                <w:rFonts w:cs="Arial"/>
              </w:rPr>
            </w:pPr>
            <w:r w:rsidRPr="001C0E1B">
              <w:rPr>
                <w:rFonts w:cs="Arial"/>
              </w:rPr>
              <w:t>Gap Pattern Id</w:t>
            </w:r>
          </w:p>
        </w:tc>
        <w:tc>
          <w:tcPr>
            <w:tcW w:w="821" w:type="dxa"/>
          </w:tcPr>
          <w:p w14:paraId="58085493" w14:textId="77777777" w:rsidR="00DB02E4" w:rsidRPr="001C0E1B" w:rsidRDefault="00DB02E4" w:rsidP="00954C99">
            <w:pPr>
              <w:pStyle w:val="TAL"/>
              <w:rPr>
                <w:rFonts w:cs="Arial"/>
              </w:rPr>
            </w:pPr>
          </w:p>
        </w:tc>
        <w:tc>
          <w:tcPr>
            <w:tcW w:w="2552" w:type="dxa"/>
            <w:gridSpan w:val="2"/>
          </w:tcPr>
          <w:p w14:paraId="52A180AA" w14:textId="77777777" w:rsidR="00DB02E4" w:rsidRPr="001C0E1B" w:rsidRDefault="00DB02E4" w:rsidP="00954C99">
            <w:pPr>
              <w:pStyle w:val="TAL"/>
              <w:rPr>
                <w:rFonts w:cs="Arial"/>
              </w:rPr>
            </w:pPr>
            <w:r w:rsidRPr="001C0E1B">
              <w:rPr>
                <w:rFonts w:cs="Arial"/>
              </w:rPr>
              <w:t>0</w:t>
            </w:r>
          </w:p>
        </w:tc>
        <w:tc>
          <w:tcPr>
            <w:tcW w:w="3827" w:type="dxa"/>
          </w:tcPr>
          <w:p w14:paraId="18D1DDDD" w14:textId="77777777" w:rsidR="00DB02E4" w:rsidRPr="001C0E1B" w:rsidRDefault="00DB02E4" w:rsidP="00954C99">
            <w:pPr>
              <w:pStyle w:val="TAL"/>
              <w:rPr>
                <w:rFonts w:cs="Arial"/>
              </w:rPr>
            </w:pPr>
            <w:r w:rsidRPr="001C0E1B">
              <w:rPr>
                <w:rFonts w:cs="Arial"/>
              </w:rPr>
              <w:t>As specified in Clause Table 9.1.2-1. Per-UE gap pattern.</w:t>
            </w:r>
          </w:p>
        </w:tc>
      </w:tr>
      <w:tr w:rsidR="00DB02E4" w:rsidRPr="001C0E1B" w14:paraId="4CD4D76C" w14:textId="77777777" w:rsidTr="00954C99">
        <w:trPr>
          <w:cantSplit/>
        </w:trPr>
        <w:tc>
          <w:tcPr>
            <w:tcW w:w="2340" w:type="dxa"/>
          </w:tcPr>
          <w:p w14:paraId="1BA15007" w14:textId="77777777" w:rsidR="00DB02E4" w:rsidRPr="001C0E1B" w:rsidRDefault="00DB02E4" w:rsidP="00954C99">
            <w:pPr>
              <w:pStyle w:val="TAL"/>
              <w:rPr>
                <w:rFonts w:cs="Arial"/>
              </w:rPr>
            </w:pPr>
            <w:r w:rsidRPr="001C0E1B">
              <w:rPr>
                <w:rFonts w:cs="Arial"/>
              </w:rPr>
              <w:t>NR measurement quantity</w:t>
            </w:r>
          </w:p>
        </w:tc>
        <w:tc>
          <w:tcPr>
            <w:tcW w:w="821" w:type="dxa"/>
          </w:tcPr>
          <w:p w14:paraId="1687D15F" w14:textId="77777777" w:rsidR="00DB02E4" w:rsidRPr="001C0E1B" w:rsidRDefault="00DB02E4" w:rsidP="00954C99">
            <w:pPr>
              <w:pStyle w:val="TAL"/>
              <w:rPr>
                <w:rFonts w:cs="Arial"/>
              </w:rPr>
            </w:pPr>
          </w:p>
        </w:tc>
        <w:tc>
          <w:tcPr>
            <w:tcW w:w="2552" w:type="dxa"/>
            <w:gridSpan w:val="2"/>
          </w:tcPr>
          <w:p w14:paraId="7377DF28" w14:textId="77777777" w:rsidR="00DB02E4" w:rsidRPr="001C0E1B" w:rsidRDefault="00DB02E4" w:rsidP="00954C99">
            <w:pPr>
              <w:pStyle w:val="TAL"/>
              <w:rPr>
                <w:rFonts w:cs="Arial"/>
              </w:rPr>
            </w:pPr>
            <w:r w:rsidRPr="001C0E1B">
              <w:rPr>
                <w:rFonts w:cs="Arial"/>
              </w:rPr>
              <w:t>SS-RSRP</w:t>
            </w:r>
          </w:p>
        </w:tc>
        <w:tc>
          <w:tcPr>
            <w:tcW w:w="3827" w:type="dxa"/>
          </w:tcPr>
          <w:p w14:paraId="58B903D5" w14:textId="77777777" w:rsidR="00DB02E4" w:rsidRPr="001C0E1B" w:rsidRDefault="00DB02E4" w:rsidP="00954C99">
            <w:pPr>
              <w:pStyle w:val="TAL"/>
              <w:rPr>
                <w:rFonts w:cs="Arial"/>
              </w:rPr>
            </w:pPr>
            <w:r w:rsidRPr="001C0E1B">
              <w:rPr>
                <w:rFonts w:cs="Arial"/>
              </w:rPr>
              <w:t>Measurement quantity for Cell 1</w:t>
            </w:r>
          </w:p>
        </w:tc>
      </w:tr>
      <w:tr w:rsidR="00DB02E4" w:rsidRPr="001C0E1B" w14:paraId="1CA43AEA" w14:textId="77777777" w:rsidTr="00954C99">
        <w:trPr>
          <w:cantSplit/>
        </w:trPr>
        <w:tc>
          <w:tcPr>
            <w:tcW w:w="2340" w:type="dxa"/>
          </w:tcPr>
          <w:p w14:paraId="1C592A4C" w14:textId="77777777" w:rsidR="00DB02E4" w:rsidRPr="00800216" w:rsidRDefault="00DB02E4" w:rsidP="00954C99">
            <w:pPr>
              <w:pStyle w:val="TAL"/>
              <w:rPr>
                <w:rFonts w:cs="Arial"/>
                <w:lang w:val="fr-FR"/>
              </w:rPr>
            </w:pPr>
            <w:r w:rsidRPr="00800216">
              <w:rPr>
                <w:rFonts w:cs="Arial"/>
                <w:lang w:val="fr-FR"/>
              </w:rPr>
              <w:t>Inter-RAT E-UTRAN measurement quantity</w:t>
            </w:r>
          </w:p>
        </w:tc>
        <w:tc>
          <w:tcPr>
            <w:tcW w:w="821" w:type="dxa"/>
          </w:tcPr>
          <w:p w14:paraId="23B853D8" w14:textId="77777777" w:rsidR="00DB02E4" w:rsidRPr="00800216" w:rsidRDefault="00DB02E4" w:rsidP="00954C99">
            <w:pPr>
              <w:pStyle w:val="TAL"/>
              <w:rPr>
                <w:rFonts w:cs="Arial"/>
                <w:lang w:val="fr-FR"/>
              </w:rPr>
            </w:pPr>
          </w:p>
        </w:tc>
        <w:tc>
          <w:tcPr>
            <w:tcW w:w="2552" w:type="dxa"/>
            <w:gridSpan w:val="2"/>
          </w:tcPr>
          <w:p w14:paraId="71753BB7" w14:textId="77777777" w:rsidR="00DB02E4" w:rsidRPr="001C0E1B" w:rsidRDefault="00DB02E4" w:rsidP="00954C99">
            <w:pPr>
              <w:pStyle w:val="TAL"/>
              <w:rPr>
                <w:rFonts w:cs="Arial"/>
              </w:rPr>
            </w:pPr>
            <w:r w:rsidRPr="001C0E1B">
              <w:rPr>
                <w:rFonts w:cs="Arial"/>
              </w:rPr>
              <w:t>RSRP</w:t>
            </w:r>
          </w:p>
        </w:tc>
        <w:tc>
          <w:tcPr>
            <w:tcW w:w="3827" w:type="dxa"/>
          </w:tcPr>
          <w:p w14:paraId="3980C8CD" w14:textId="77777777" w:rsidR="00DB02E4" w:rsidRPr="001C0E1B" w:rsidRDefault="00DB02E4" w:rsidP="00954C99">
            <w:pPr>
              <w:pStyle w:val="TAL"/>
              <w:rPr>
                <w:rFonts w:cs="Arial"/>
              </w:rPr>
            </w:pPr>
            <w:r w:rsidRPr="001C0E1B">
              <w:rPr>
                <w:rFonts w:cs="Arial"/>
              </w:rPr>
              <w:t>Measurement quantity for Cell 2</w:t>
            </w:r>
          </w:p>
        </w:tc>
      </w:tr>
      <w:tr w:rsidR="00DB02E4" w:rsidRPr="001C0E1B" w14:paraId="31CAC852" w14:textId="77777777" w:rsidTr="00954C99">
        <w:trPr>
          <w:cantSplit/>
        </w:trPr>
        <w:tc>
          <w:tcPr>
            <w:tcW w:w="2340" w:type="dxa"/>
          </w:tcPr>
          <w:p w14:paraId="6374DFB3" w14:textId="77777777" w:rsidR="00DB02E4" w:rsidRPr="001C0E1B" w:rsidRDefault="00DB02E4" w:rsidP="00954C99">
            <w:pPr>
              <w:pStyle w:val="TAL"/>
              <w:rPr>
                <w:rFonts w:cs="Arial"/>
              </w:rPr>
            </w:pPr>
            <w:r w:rsidRPr="001C0E1B">
              <w:rPr>
                <w:rFonts w:cs="Arial"/>
              </w:rPr>
              <w:t>b2-Threshold1</w:t>
            </w:r>
          </w:p>
        </w:tc>
        <w:tc>
          <w:tcPr>
            <w:tcW w:w="821" w:type="dxa"/>
          </w:tcPr>
          <w:p w14:paraId="15B6B4D1" w14:textId="77777777" w:rsidR="00DB02E4" w:rsidRPr="001C0E1B" w:rsidRDefault="00DB02E4" w:rsidP="00954C99">
            <w:pPr>
              <w:pStyle w:val="TAL"/>
              <w:rPr>
                <w:rFonts w:cs="Arial"/>
              </w:rPr>
            </w:pPr>
            <w:r w:rsidRPr="001C0E1B">
              <w:rPr>
                <w:rFonts w:cs="Arial"/>
              </w:rPr>
              <w:t>dBm</w:t>
            </w:r>
          </w:p>
        </w:tc>
        <w:tc>
          <w:tcPr>
            <w:tcW w:w="2552" w:type="dxa"/>
            <w:gridSpan w:val="2"/>
          </w:tcPr>
          <w:p w14:paraId="1D4360CA" w14:textId="77777777" w:rsidR="00DB02E4" w:rsidRPr="001C0E1B" w:rsidRDefault="00DB02E4" w:rsidP="00954C99">
            <w:pPr>
              <w:pStyle w:val="TAL"/>
              <w:rPr>
                <w:rFonts w:cs="Arial"/>
              </w:rPr>
            </w:pPr>
            <w:r w:rsidRPr="001C0E1B">
              <w:rPr>
                <w:rFonts w:cs="Arial"/>
              </w:rPr>
              <w:t>Note 1</w:t>
            </w:r>
          </w:p>
        </w:tc>
        <w:tc>
          <w:tcPr>
            <w:tcW w:w="3827" w:type="dxa"/>
          </w:tcPr>
          <w:p w14:paraId="3CE4D4F6" w14:textId="77777777" w:rsidR="00DB02E4" w:rsidRPr="001C0E1B" w:rsidRDefault="00DB02E4" w:rsidP="00954C99">
            <w:pPr>
              <w:pStyle w:val="TAL"/>
              <w:rPr>
                <w:rFonts w:cs="Arial"/>
              </w:rPr>
            </w:pPr>
            <w:r w:rsidRPr="001C0E1B">
              <w:rPr>
                <w:rFonts w:cs="Arial"/>
              </w:rPr>
              <w:t>SS-RSRP threshold for SS-RSRP measurement on cell1 for event B2</w:t>
            </w:r>
          </w:p>
        </w:tc>
      </w:tr>
      <w:tr w:rsidR="00DB02E4" w:rsidRPr="001C0E1B" w14:paraId="0873EDB4" w14:textId="77777777" w:rsidTr="00954C99">
        <w:trPr>
          <w:cantSplit/>
        </w:trPr>
        <w:tc>
          <w:tcPr>
            <w:tcW w:w="2340" w:type="dxa"/>
          </w:tcPr>
          <w:p w14:paraId="4B73BB4B" w14:textId="77777777" w:rsidR="00DB02E4" w:rsidRPr="001C0E1B" w:rsidRDefault="00DB02E4" w:rsidP="00954C99">
            <w:pPr>
              <w:pStyle w:val="TAL"/>
              <w:rPr>
                <w:rFonts w:cs="Arial"/>
              </w:rPr>
            </w:pPr>
            <w:r w:rsidRPr="001C0E1B">
              <w:rPr>
                <w:rFonts w:cs="Arial"/>
              </w:rPr>
              <w:t>b2-Threshold2EUTRA</w:t>
            </w:r>
          </w:p>
        </w:tc>
        <w:tc>
          <w:tcPr>
            <w:tcW w:w="821" w:type="dxa"/>
          </w:tcPr>
          <w:p w14:paraId="31E50D5B" w14:textId="77777777" w:rsidR="00DB02E4" w:rsidRPr="001C0E1B" w:rsidRDefault="00DB02E4" w:rsidP="00954C99">
            <w:pPr>
              <w:pStyle w:val="TAL"/>
              <w:rPr>
                <w:rFonts w:cs="Arial"/>
              </w:rPr>
            </w:pPr>
            <w:r w:rsidRPr="001C0E1B">
              <w:rPr>
                <w:rFonts w:cs="Arial"/>
              </w:rPr>
              <w:t>dBm</w:t>
            </w:r>
          </w:p>
        </w:tc>
        <w:tc>
          <w:tcPr>
            <w:tcW w:w="2552" w:type="dxa"/>
            <w:gridSpan w:val="2"/>
          </w:tcPr>
          <w:p w14:paraId="3B3E1F1F" w14:textId="77777777" w:rsidR="00DB02E4" w:rsidRPr="001C0E1B" w:rsidRDefault="00DB02E4" w:rsidP="00954C99">
            <w:pPr>
              <w:pStyle w:val="TAL"/>
              <w:rPr>
                <w:rFonts w:cs="Arial"/>
              </w:rPr>
            </w:pPr>
            <w:r w:rsidRPr="001C0E1B">
              <w:rPr>
                <w:rFonts w:cs="Arial"/>
              </w:rPr>
              <w:t>-95</w:t>
            </w:r>
          </w:p>
        </w:tc>
        <w:tc>
          <w:tcPr>
            <w:tcW w:w="3827" w:type="dxa"/>
          </w:tcPr>
          <w:p w14:paraId="593CB18A" w14:textId="77777777" w:rsidR="00DB02E4" w:rsidRPr="001C0E1B" w:rsidRDefault="00DB02E4" w:rsidP="00954C99">
            <w:pPr>
              <w:pStyle w:val="TAL"/>
              <w:rPr>
                <w:rFonts w:cs="Arial"/>
              </w:rPr>
            </w:pPr>
            <w:r w:rsidRPr="001C0E1B">
              <w:rPr>
                <w:rFonts w:cs="Arial"/>
              </w:rPr>
              <w:t>E-UTRAN RSRP threshold for SS-RSRP measurement on cell1 for event B2</w:t>
            </w:r>
          </w:p>
        </w:tc>
      </w:tr>
      <w:tr w:rsidR="00DB02E4" w:rsidRPr="001C0E1B" w14:paraId="0F0F3ABA" w14:textId="77777777" w:rsidTr="00954C99">
        <w:trPr>
          <w:cantSplit/>
        </w:trPr>
        <w:tc>
          <w:tcPr>
            <w:tcW w:w="2340" w:type="dxa"/>
          </w:tcPr>
          <w:p w14:paraId="6272BB73" w14:textId="77777777" w:rsidR="00DB02E4" w:rsidRPr="001C0E1B" w:rsidRDefault="00DB02E4" w:rsidP="00954C99">
            <w:pPr>
              <w:pStyle w:val="TAL"/>
              <w:rPr>
                <w:rFonts w:cs="Arial"/>
              </w:rPr>
            </w:pPr>
            <w:r w:rsidRPr="001C0E1B">
              <w:rPr>
                <w:rFonts w:cs="Arial"/>
              </w:rPr>
              <w:t>Hysteresis</w:t>
            </w:r>
          </w:p>
        </w:tc>
        <w:tc>
          <w:tcPr>
            <w:tcW w:w="821" w:type="dxa"/>
          </w:tcPr>
          <w:p w14:paraId="668E194B" w14:textId="77777777" w:rsidR="00DB02E4" w:rsidRPr="001C0E1B" w:rsidRDefault="00DB02E4" w:rsidP="00954C99">
            <w:pPr>
              <w:pStyle w:val="TAL"/>
              <w:rPr>
                <w:rFonts w:cs="Arial"/>
              </w:rPr>
            </w:pPr>
            <w:r w:rsidRPr="001C0E1B">
              <w:rPr>
                <w:rFonts w:cs="Arial"/>
              </w:rPr>
              <w:t>dB</w:t>
            </w:r>
          </w:p>
        </w:tc>
        <w:tc>
          <w:tcPr>
            <w:tcW w:w="2552" w:type="dxa"/>
            <w:gridSpan w:val="2"/>
          </w:tcPr>
          <w:p w14:paraId="746D4F60" w14:textId="77777777" w:rsidR="00DB02E4" w:rsidRPr="001C0E1B" w:rsidRDefault="00DB02E4" w:rsidP="00954C99">
            <w:pPr>
              <w:pStyle w:val="TAL"/>
              <w:rPr>
                <w:rFonts w:cs="Arial"/>
              </w:rPr>
            </w:pPr>
            <w:r w:rsidRPr="001C0E1B">
              <w:rPr>
                <w:rFonts w:cs="Arial"/>
              </w:rPr>
              <w:t>0</w:t>
            </w:r>
          </w:p>
        </w:tc>
        <w:tc>
          <w:tcPr>
            <w:tcW w:w="3827" w:type="dxa"/>
          </w:tcPr>
          <w:p w14:paraId="208AFCC1" w14:textId="77777777" w:rsidR="00DB02E4" w:rsidRPr="001C0E1B" w:rsidRDefault="00DB02E4" w:rsidP="00954C99">
            <w:pPr>
              <w:pStyle w:val="TAL"/>
              <w:rPr>
                <w:rFonts w:cs="Arial"/>
              </w:rPr>
            </w:pPr>
          </w:p>
        </w:tc>
      </w:tr>
      <w:tr w:rsidR="00DB02E4" w:rsidRPr="001C0E1B" w14:paraId="0ABCFEE7" w14:textId="77777777" w:rsidTr="00954C99">
        <w:trPr>
          <w:cantSplit/>
        </w:trPr>
        <w:tc>
          <w:tcPr>
            <w:tcW w:w="2340" w:type="dxa"/>
          </w:tcPr>
          <w:p w14:paraId="564CB767" w14:textId="77777777" w:rsidR="00DB02E4" w:rsidRPr="001C0E1B" w:rsidRDefault="00DB02E4" w:rsidP="00954C99">
            <w:pPr>
              <w:pStyle w:val="TAL"/>
              <w:rPr>
                <w:rFonts w:cs="Arial"/>
              </w:rPr>
            </w:pPr>
            <w:r w:rsidRPr="001C0E1B">
              <w:rPr>
                <w:rFonts w:cs="Arial"/>
              </w:rPr>
              <w:t>TimeToTrigger</w:t>
            </w:r>
          </w:p>
        </w:tc>
        <w:tc>
          <w:tcPr>
            <w:tcW w:w="821" w:type="dxa"/>
          </w:tcPr>
          <w:p w14:paraId="5824CF58" w14:textId="77777777" w:rsidR="00DB02E4" w:rsidRPr="001C0E1B" w:rsidRDefault="00DB02E4" w:rsidP="00954C99">
            <w:pPr>
              <w:pStyle w:val="TAL"/>
              <w:rPr>
                <w:rFonts w:cs="Arial"/>
              </w:rPr>
            </w:pPr>
            <w:r w:rsidRPr="001C0E1B">
              <w:rPr>
                <w:rFonts w:cs="Arial"/>
              </w:rPr>
              <w:t>s</w:t>
            </w:r>
          </w:p>
        </w:tc>
        <w:tc>
          <w:tcPr>
            <w:tcW w:w="2552" w:type="dxa"/>
            <w:gridSpan w:val="2"/>
          </w:tcPr>
          <w:p w14:paraId="17335683" w14:textId="77777777" w:rsidR="00DB02E4" w:rsidRPr="001C0E1B" w:rsidRDefault="00DB02E4" w:rsidP="00954C99">
            <w:pPr>
              <w:pStyle w:val="TAL"/>
              <w:rPr>
                <w:rFonts w:cs="Arial"/>
              </w:rPr>
            </w:pPr>
            <w:r w:rsidRPr="001C0E1B">
              <w:rPr>
                <w:rFonts w:cs="Arial"/>
              </w:rPr>
              <w:t>0</w:t>
            </w:r>
          </w:p>
        </w:tc>
        <w:tc>
          <w:tcPr>
            <w:tcW w:w="3827" w:type="dxa"/>
          </w:tcPr>
          <w:p w14:paraId="278A9684" w14:textId="77777777" w:rsidR="00DB02E4" w:rsidRPr="001C0E1B" w:rsidRDefault="00DB02E4" w:rsidP="00954C99">
            <w:pPr>
              <w:pStyle w:val="TAL"/>
              <w:rPr>
                <w:rFonts w:cs="Arial"/>
              </w:rPr>
            </w:pPr>
          </w:p>
        </w:tc>
      </w:tr>
      <w:tr w:rsidR="00DB02E4" w:rsidRPr="001C0E1B" w14:paraId="316B9BE2" w14:textId="77777777" w:rsidTr="00954C99">
        <w:trPr>
          <w:cantSplit/>
        </w:trPr>
        <w:tc>
          <w:tcPr>
            <w:tcW w:w="2340" w:type="dxa"/>
          </w:tcPr>
          <w:p w14:paraId="0F8B9932" w14:textId="77777777" w:rsidR="00DB02E4" w:rsidRPr="001C0E1B" w:rsidRDefault="00DB02E4" w:rsidP="00954C99">
            <w:pPr>
              <w:pStyle w:val="TAL"/>
              <w:rPr>
                <w:rFonts w:cs="Arial"/>
              </w:rPr>
            </w:pPr>
            <w:r w:rsidRPr="001C0E1B">
              <w:rPr>
                <w:rFonts w:cs="Arial"/>
              </w:rPr>
              <w:t>Filter coefficient</w:t>
            </w:r>
          </w:p>
        </w:tc>
        <w:tc>
          <w:tcPr>
            <w:tcW w:w="821" w:type="dxa"/>
          </w:tcPr>
          <w:p w14:paraId="7980CC42" w14:textId="77777777" w:rsidR="00DB02E4" w:rsidRPr="001C0E1B" w:rsidRDefault="00DB02E4" w:rsidP="00954C99">
            <w:pPr>
              <w:pStyle w:val="TAL"/>
              <w:rPr>
                <w:rFonts w:cs="Arial"/>
              </w:rPr>
            </w:pPr>
          </w:p>
        </w:tc>
        <w:tc>
          <w:tcPr>
            <w:tcW w:w="2552" w:type="dxa"/>
            <w:gridSpan w:val="2"/>
          </w:tcPr>
          <w:p w14:paraId="5D28E98D" w14:textId="77777777" w:rsidR="00DB02E4" w:rsidRPr="001C0E1B" w:rsidRDefault="00DB02E4" w:rsidP="00954C99">
            <w:pPr>
              <w:pStyle w:val="TAL"/>
              <w:rPr>
                <w:rFonts w:cs="Arial"/>
              </w:rPr>
            </w:pPr>
            <w:r w:rsidRPr="001C0E1B">
              <w:rPr>
                <w:rFonts w:cs="Arial"/>
              </w:rPr>
              <w:t>0</w:t>
            </w:r>
          </w:p>
        </w:tc>
        <w:tc>
          <w:tcPr>
            <w:tcW w:w="3827" w:type="dxa"/>
          </w:tcPr>
          <w:p w14:paraId="05949D85" w14:textId="77777777" w:rsidR="00DB02E4" w:rsidRPr="001C0E1B" w:rsidRDefault="00DB02E4" w:rsidP="00954C99">
            <w:pPr>
              <w:pStyle w:val="TAL"/>
              <w:rPr>
                <w:rFonts w:cs="Arial"/>
              </w:rPr>
            </w:pPr>
            <w:r w:rsidRPr="001C0E1B">
              <w:rPr>
                <w:rFonts w:cs="Arial"/>
              </w:rPr>
              <w:t>L3 filtering is not used</w:t>
            </w:r>
          </w:p>
        </w:tc>
      </w:tr>
      <w:tr w:rsidR="00DB02E4" w:rsidRPr="001C0E1B" w14:paraId="4C714768" w14:textId="77777777" w:rsidTr="00954C99">
        <w:trPr>
          <w:cantSplit/>
        </w:trPr>
        <w:tc>
          <w:tcPr>
            <w:tcW w:w="2340" w:type="dxa"/>
          </w:tcPr>
          <w:p w14:paraId="0847F928" w14:textId="77777777" w:rsidR="00DB02E4" w:rsidRPr="001C0E1B" w:rsidRDefault="00DB02E4" w:rsidP="00954C99">
            <w:pPr>
              <w:pStyle w:val="TAL"/>
              <w:rPr>
                <w:rFonts w:cs="Arial"/>
              </w:rPr>
            </w:pPr>
            <w:r w:rsidRPr="001C0E1B">
              <w:rPr>
                <w:rFonts w:cs="Arial"/>
              </w:rPr>
              <w:t>DRX</w:t>
            </w:r>
          </w:p>
        </w:tc>
        <w:tc>
          <w:tcPr>
            <w:tcW w:w="821" w:type="dxa"/>
          </w:tcPr>
          <w:p w14:paraId="4C2E3505" w14:textId="77777777" w:rsidR="00DB02E4" w:rsidRPr="001C0E1B" w:rsidRDefault="00DB02E4" w:rsidP="00954C99">
            <w:pPr>
              <w:pStyle w:val="TAL"/>
              <w:rPr>
                <w:rFonts w:cs="Arial"/>
              </w:rPr>
            </w:pPr>
          </w:p>
        </w:tc>
        <w:tc>
          <w:tcPr>
            <w:tcW w:w="1134" w:type="dxa"/>
          </w:tcPr>
          <w:p w14:paraId="23B4D137" w14:textId="77777777" w:rsidR="00DB02E4" w:rsidRPr="001C0E1B" w:rsidRDefault="00DB02E4" w:rsidP="00954C99">
            <w:pPr>
              <w:pStyle w:val="TAL"/>
              <w:rPr>
                <w:rFonts w:cs="Arial"/>
              </w:rPr>
            </w:pPr>
            <w:r w:rsidRPr="001C0E1B">
              <w:rPr>
                <w:rFonts w:cs="Arial"/>
              </w:rPr>
              <w:t>DRX.1</w:t>
            </w:r>
          </w:p>
        </w:tc>
        <w:tc>
          <w:tcPr>
            <w:tcW w:w="1418" w:type="dxa"/>
          </w:tcPr>
          <w:p w14:paraId="6ACB00FF" w14:textId="77777777" w:rsidR="00DB02E4" w:rsidRPr="001C0E1B" w:rsidRDefault="00DB02E4" w:rsidP="00954C99">
            <w:pPr>
              <w:pStyle w:val="TAL"/>
              <w:rPr>
                <w:rFonts w:cs="Arial"/>
              </w:rPr>
            </w:pPr>
            <w:r w:rsidRPr="001C0E1B">
              <w:rPr>
                <w:rFonts w:cs="Arial"/>
              </w:rPr>
              <w:t>DRX.</w:t>
            </w:r>
            <w:r>
              <w:rPr>
                <w:rFonts w:cs="Arial"/>
              </w:rPr>
              <w:t>7</w:t>
            </w:r>
          </w:p>
        </w:tc>
        <w:tc>
          <w:tcPr>
            <w:tcW w:w="3827" w:type="dxa"/>
          </w:tcPr>
          <w:p w14:paraId="08F2248F" w14:textId="77777777" w:rsidR="00DB02E4" w:rsidRPr="001C0E1B" w:rsidRDefault="00DB02E4" w:rsidP="00954C99">
            <w:pPr>
              <w:pStyle w:val="TAL"/>
              <w:rPr>
                <w:rFonts w:cs="Arial"/>
              </w:rPr>
            </w:pPr>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p>
        </w:tc>
      </w:tr>
      <w:tr w:rsidR="00DB02E4" w:rsidRPr="001C0E1B" w14:paraId="225B3077" w14:textId="77777777" w:rsidTr="00954C99">
        <w:trPr>
          <w:cantSplit/>
        </w:trPr>
        <w:tc>
          <w:tcPr>
            <w:tcW w:w="2340" w:type="dxa"/>
          </w:tcPr>
          <w:p w14:paraId="30CD493C" w14:textId="77777777" w:rsidR="00DB02E4" w:rsidRPr="001C0E1B" w:rsidRDefault="00DB02E4" w:rsidP="00954C99">
            <w:pPr>
              <w:pStyle w:val="TAL"/>
              <w:rPr>
                <w:rFonts w:cs="Arial"/>
              </w:rPr>
            </w:pPr>
            <w:r w:rsidRPr="001C0E1B">
              <w:rPr>
                <w:rFonts w:cs="Arial"/>
              </w:rPr>
              <w:t>T1</w:t>
            </w:r>
          </w:p>
        </w:tc>
        <w:tc>
          <w:tcPr>
            <w:tcW w:w="821" w:type="dxa"/>
          </w:tcPr>
          <w:p w14:paraId="4E7F3E37" w14:textId="77777777" w:rsidR="00DB02E4" w:rsidRPr="001C0E1B" w:rsidRDefault="00DB02E4" w:rsidP="00954C99">
            <w:pPr>
              <w:pStyle w:val="TAL"/>
              <w:rPr>
                <w:rFonts w:cs="Arial"/>
              </w:rPr>
            </w:pPr>
            <w:r w:rsidRPr="001C0E1B">
              <w:rPr>
                <w:rFonts w:cs="Arial"/>
              </w:rPr>
              <w:t>s</w:t>
            </w:r>
          </w:p>
        </w:tc>
        <w:tc>
          <w:tcPr>
            <w:tcW w:w="2552" w:type="dxa"/>
            <w:gridSpan w:val="2"/>
          </w:tcPr>
          <w:p w14:paraId="02829F66" w14:textId="77777777" w:rsidR="00DB02E4" w:rsidRPr="001C0E1B" w:rsidRDefault="00DB02E4" w:rsidP="00954C99">
            <w:pPr>
              <w:pStyle w:val="TAL"/>
              <w:rPr>
                <w:rFonts w:cs="Arial"/>
              </w:rPr>
            </w:pPr>
            <w:r w:rsidRPr="001C0E1B">
              <w:rPr>
                <w:rFonts w:cs="Arial"/>
              </w:rPr>
              <w:t>5</w:t>
            </w:r>
          </w:p>
        </w:tc>
        <w:tc>
          <w:tcPr>
            <w:tcW w:w="3827" w:type="dxa"/>
          </w:tcPr>
          <w:p w14:paraId="6829B03E" w14:textId="77777777" w:rsidR="00DB02E4" w:rsidRPr="001C0E1B" w:rsidRDefault="00DB02E4" w:rsidP="00954C99">
            <w:pPr>
              <w:pStyle w:val="TAL"/>
              <w:rPr>
                <w:rFonts w:cs="Arial"/>
              </w:rPr>
            </w:pPr>
          </w:p>
        </w:tc>
      </w:tr>
      <w:tr w:rsidR="00DB02E4" w:rsidRPr="001C0E1B" w14:paraId="559C4B86" w14:textId="77777777" w:rsidTr="00954C99">
        <w:trPr>
          <w:cantSplit/>
        </w:trPr>
        <w:tc>
          <w:tcPr>
            <w:tcW w:w="2340" w:type="dxa"/>
          </w:tcPr>
          <w:p w14:paraId="1F5F0BF7" w14:textId="77777777" w:rsidR="00DB02E4" w:rsidRPr="001C0E1B" w:rsidRDefault="00DB02E4" w:rsidP="00954C99">
            <w:pPr>
              <w:pStyle w:val="TAN"/>
            </w:pPr>
            <w:r w:rsidRPr="001C0E1B">
              <w:t>T2</w:t>
            </w:r>
          </w:p>
        </w:tc>
        <w:tc>
          <w:tcPr>
            <w:tcW w:w="821" w:type="dxa"/>
          </w:tcPr>
          <w:p w14:paraId="1C5AC831" w14:textId="77777777" w:rsidR="00DB02E4" w:rsidRPr="001C0E1B" w:rsidRDefault="00DB02E4" w:rsidP="00954C99">
            <w:pPr>
              <w:pStyle w:val="TAL"/>
              <w:rPr>
                <w:rFonts w:cs="Arial"/>
              </w:rPr>
            </w:pPr>
            <w:r w:rsidRPr="001C0E1B">
              <w:rPr>
                <w:rFonts w:cs="Arial"/>
              </w:rPr>
              <w:t>s</w:t>
            </w:r>
          </w:p>
        </w:tc>
        <w:tc>
          <w:tcPr>
            <w:tcW w:w="1134" w:type="dxa"/>
          </w:tcPr>
          <w:p w14:paraId="61BEC1E3" w14:textId="77777777" w:rsidR="00DB02E4" w:rsidRPr="001C0E1B" w:rsidRDefault="00DB02E4" w:rsidP="00954C99">
            <w:pPr>
              <w:pStyle w:val="TAL"/>
              <w:rPr>
                <w:rFonts w:cs="Arial"/>
              </w:rPr>
            </w:pPr>
            <w:r w:rsidRPr="001C0E1B">
              <w:rPr>
                <w:rFonts w:cs="Arial"/>
              </w:rPr>
              <w:t>5</w:t>
            </w:r>
          </w:p>
        </w:tc>
        <w:tc>
          <w:tcPr>
            <w:tcW w:w="1418" w:type="dxa"/>
          </w:tcPr>
          <w:p w14:paraId="6E21033E" w14:textId="77777777" w:rsidR="00DB02E4" w:rsidRPr="001C0E1B" w:rsidRDefault="00DB02E4" w:rsidP="00954C99">
            <w:pPr>
              <w:pStyle w:val="TAL"/>
              <w:rPr>
                <w:rFonts w:cs="Arial"/>
              </w:rPr>
            </w:pPr>
            <w:r w:rsidRPr="001C0E1B">
              <w:rPr>
                <w:rFonts w:cs="Arial"/>
              </w:rPr>
              <w:t>15</w:t>
            </w:r>
          </w:p>
        </w:tc>
        <w:tc>
          <w:tcPr>
            <w:tcW w:w="3827" w:type="dxa"/>
          </w:tcPr>
          <w:p w14:paraId="0386634E" w14:textId="77777777" w:rsidR="00DB02E4" w:rsidRPr="001C0E1B" w:rsidRDefault="00DB02E4" w:rsidP="00954C99">
            <w:pPr>
              <w:pStyle w:val="TAL"/>
              <w:rPr>
                <w:rFonts w:cs="Arial"/>
              </w:rPr>
            </w:pPr>
          </w:p>
        </w:tc>
      </w:tr>
      <w:tr w:rsidR="00DB02E4" w:rsidRPr="001C0E1B" w14:paraId="6DB7087D" w14:textId="77777777" w:rsidTr="00954C99">
        <w:trPr>
          <w:cantSplit/>
        </w:trPr>
        <w:tc>
          <w:tcPr>
            <w:tcW w:w="9540" w:type="dxa"/>
            <w:gridSpan w:val="5"/>
          </w:tcPr>
          <w:p w14:paraId="680A499D" w14:textId="77777777" w:rsidR="00DB02E4" w:rsidRPr="001C0E1B" w:rsidRDefault="00DB02E4" w:rsidP="00954C99">
            <w:pPr>
              <w:pStyle w:val="TAN"/>
            </w:pPr>
            <w:r w:rsidRPr="001C0E1B">
              <w:t>Note 1:</w:t>
            </w:r>
            <w:r w:rsidRPr="001C0E1B">
              <w:tab/>
              <w:t xml:space="preserve">Values are defined in Table </w:t>
            </w:r>
            <w:r>
              <w:t>A.11.5.3.</w:t>
            </w:r>
            <w:r w:rsidRPr="001C0E1B">
              <w:t>2.1-3</w:t>
            </w:r>
          </w:p>
        </w:tc>
      </w:tr>
    </w:tbl>
    <w:p w14:paraId="21CD984D" w14:textId="77777777" w:rsidR="00DB02E4" w:rsidRPr="001C0E1B" w:rsidRDefault="00DB02E4" w:rsidP="00DB02E4"/>
    <w:p w14:paraId="6758833C" w14:textId="77777777" w:rsidR="00DB02E4" w:rsidRPr="001C0E1B" w:rsidRDefault="00DB02E4" w:rsidP="00DB02E4">
      <w:pPr>
        <w:pStyle w:val="TH"/>
      </w:pPr>
      <w:r w:rsidRPr="001C0E1B">
        <w:t xml:space="preserve">Table </w:t>
      </w:r>
      <w:r>
        <w:t>A.11.5.3.</w:t>
      </w:r>
      <w:r w:rsidRPr="001C0E1B">
        <w:t>2.1-3: PCell specific test parameters for SA inter-RAT E-UTRA event triggered reporting in 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DB02E4" w:rsidRPr="007275DF" w14:paraId="112B3B4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49AF76A7" w14:textId="77777777" w:rsidR="00DB02E4" w:rsidRPr="007275DF" w:rsidRDefault="00DB02E4"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B67C70C" w14:textId="77777777" w:rsidR="00DB02E4" w:rsidRPr="007275DF" w:rsidRDefault="00DB02E4"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74C0429" w14:textId="77777777" w:rsidR="00DB02E4" w:rsidRPr="007275DF" w:rsidRDefault="00DB02E4" w:rsidP="00954C99">
            <w:pPr>
              <w:pStyle w:val="TAH"/>
              <w:rPr>
                <w:szCs w:val="18"/>
              </w:rPr>
            </w:pPr>
            <w:r w:rsidRPr="007275DF">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0A48427C" w14:textId="77777777" w:rsidR="00DB02E4" w:rsidRPr="007275DF" w:rsidRDefault="00DB02E4" w:rsidP="00954C99">
            <w:pPr>
              <w:pStyle w:val="TAH"/>
              <w:rPr>
                <w:rFonts w:cs="Arial"/>
                <w:szCs w:val="18"/>
              </w:rPr>
            </w:pPr>
            <w:r w:rsidRPr="007275DF">
              <w:rPr>
                <w:szCs w:val="18"/>
              </w:rPr>
              <w:t xml:space="preserve">Cell </w:t>
            </w:r>
            <w:r>
              <w:rPr>
                <w:szCs w:val="18"/>
              </w:rPr>
              <w:t>1</w:t>
            </w:r>
          </w:p>
        </w:tc>
      </w:tr>
      <w:tr w:rsidR="00DB02E4" w:rsidRPr="007275DF" w14:paraId="33DA985A"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428D0CE5" w14:textId="77777777" w:rsidR="00DB02E4" w:rsidRPr="007275DF" w:rsidRDefault="00DB02E4"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383496B1" w14:textId="77777777" w:rsidR="00DB02E4" w:rsidRPr="007275DF" w:rsidRDefault="00DB02E4"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5485D48C" w14:textId="77777777" w:rsidR="00DB02E4" w:rsidRPr="007275DF" w:rsidRDefault="00DB02E4"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D37ED4E" w14:textId="77777777" w:rsidR="00DB02E4" w:rsidRPr="007275DF" w:rsidRDefault="00DB02E4" w:rsidP="00954C99">
            <w:pPr>
              <w:pStyle w:val="TAH"/>
              <w:rPr>
                <w:rFonts w:cs="Arial"/>
                <w:szCs w:val="18"/>
              </w:rPr>
            </w:pPr>
            <w:r w:rsidRPr="007275DF">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5979922" w14:textId="77777777" w:rsidR="00DB02E4" w:rsidRPr="007275DF" w:rsidRDefault="00DB02E4" w:rsidP="00954C99">
            <w:pPr>
              <w:pStyle w:val="TAH"/>
              <w:rPr>
                <w:rFonts w:cs="Arial"/>
                <w:szCs w:val="18"/>
              </w:rPr>
            </w:pPr>
            <w:r w:rsidRPr="007275DF">
              <w:rPr>
                <w:szCs w:val="18"/>
              </w:rPr>
              <w:t>T2</w:t>
            </w:r>
          </w:p>
        </w:tc>
      </w:tr>
      <w:tr w:rsidR="00DB02E4" w:rsidRPr="007275DF" w14:paraId="71BAF2F1"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1376DB" w14:textId="77777777" w:rsidR="00DB02E4" w:rsidRPr="007275DF" w:rsidRDefault="00DB02E4"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9C3984F"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B6E5FE" w14:textId="77777777" w:rsidR="00DB02E4" w:rsidRPr="007275DF" w:rsidRDefault="00DB02E4" w:rsidP="00954C99">
            <w:pPr>
              <w:pStyle w:val="TAC"/>
              <w:rPr>
                <w:rFonts w:cs="v4.2.0"/>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6A20C33" w14:textId="77777777" w:rsidR="00DB02E4" w:rsidRPr="007275DF" w:rsidRDefault="00DB02E4" w:rsidP="00954C99">
            <w:pPr>
              <w:pStyle w:val="TAC"/>
            </w:pPr>
            <w:r w:rsidRPr="007275DF">
              <w:rPr>
                <w:rFonts w:cs="v4.2.0"/>
              </w:rPr>
              <w:t>1</w:t>
            </w:r>
          </w:p>
        </w:tc>
      </w:tr>
      <w:tr w:rsidR="00DB02E4" w:rsidRPr="007275DF" w14:paraId="73377FBE"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2C06EF67" w14:textId="77777777" w:rsidR="00DB02E4" w:rsidRPr="007275DF" w:rsidRDefault="00DB02E4"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1B12F8"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B371B0"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D1D2C40" w14:textId="77777777" w:rsidR="00DB02E4" w:rsidRPr="007275DF" w:rsidRDefault="00DB02E4" w:rsidP="00954C99">
            <w:pPr>
              <w:pStyle w:val="TAC"/>
            </w:pPr>
            <w:r w:rsidRPr="007275DF">
              <w:t>TDDConf.1.1 CCA</w:t>
            </w:r>
          </w:p>
        </w:tc>
      </w:tr>
      <w:tr w:rsidR="00DB02E4" w:rsidRPr="007275DF" w14:paraId="272E3B35"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32C9CD4" w14:textId="77777777" w:rsidR="00DB02E4" w:rsidRPr="007275DF" w:rsidRDefault="00DB02E4"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51892DC8" w14:textId="77777777" w:rsidR="00DB02E4" w:rsidRPr="007275DF" w:rsidRDefault="00DB02E4"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E376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90843F" w14:textId="77777777" w:rsidR="00DB02E4" w:rsidRPr="007275DF" w:rsidRDefault="00DB02E4" w:rsidP="00954C99">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DB02E4" w:rsidRPr="007275DF" w14:paraId="36676B0B"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3A21D52" w14:textId="77777777" w:rsidR="00DB02E4" w:rsidRPr="007275DF" w:rsidRDefault="00DB02E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D4BAE0D"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B610BB5"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50AD049" w14:textId="77777777" w:rsidR="00DB02E4" w:rsidRPr="007275DF" w:rsidRDefault="00DB02E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AE53678" w14:textId="77777777" w:rsidR="00DB02E4" w:rsidRPr="007275DF" w:rsidRDefault="00DB02E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DB02E4" w:rsidRPr="007275DF" w14:paraId="2B9C113F"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3882497B" w14:textId="77777777" w:rsidR="00DB02E4" w:rsidRPr="007275DF" w:rsidRDefault="00DB02E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949CE45"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F7B1E10"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tcPr>
          <w:p w14:paraId="513CFBFE" w14:textId="77777777" w:rsidR="00DB02E4" w:rsidRPr="007275DF" w:rsidRDefault="00DB02E4" w:rsidP="00954C99">
            <w:pPr>
              <w:pStyle w:val="TAC"/>
            </w:pPr>
            <w:r w:rsidRPr="007275DF">
              <w:rPr>
                <w:lang w:eastAsia="ja-JP"/>
              </w:rPr>
              <w:t>P</w:t>
            </w:r>
            <w:r w:rsidRPr="007275DF">
              <w:rPr>
                <w:vertAlign w:val="subscript"/>
                <w:lang w:eastAsia="ja-JP"/>
              </w:rPr>
              <w:t>CCA_DL</w:t>
            </w:r>
            <w:r w:rsidRPr="007275DF">
              <w:rPr>
                <w:lang w:eastAsia="ja-JP"/>
              </w:rPr>
              <w:t>=0.9375</w:t>
            </w:r>
          </w:p>
        </w:tc>
      </w:tr>
      <w:tr w:rsidR="00DB02E4" w:rsidRPr="007275DF" w14:paraId="1C150FAE"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D4E6CCA" w14:textId="77777777" w:rsidR="00DB02E4" w:rsidRPr="007275DF" w:rsidRDefault="00DB02E4"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4B03F1F"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727BE0"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B0724A1" w14:textId="77777777" w:rsidR="00DB02E4" w:rsidRPr="007275DF" w:rsidRDefault="00DB02E4" w:rsidP="00954C99">
            <w:pPr>
              <w:pStyle w:val="TAC"/>
              <w:rPr>
                <w:rFonts w:cs="v4.2.0"/>
              </w:rPr>
            </w:pPr>
            <w:r w:rsidRPr="007275DF">
              <w:t>OP.1</w:t>
            </w:r>
          </w:p>
        </w:tc>
      </w:tr>
      <w:tr w:rsidR="00DB02E4" w:rsidRPr="007275DF" w14:paraId="69EF06FA"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F073BDB" w14:textId="77777777" w:rsidR="00DB02E4" w:rsidRPr="007275DF" w:rsidRDefault="00DB02E4"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39042DD"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61C6F7"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21AD1CA" w14:textId="77777777" w:rsidR="00DB02E4" w:rsidRPr="007275DF" w:rsidRDefault="00DB02E4" w:rsidP="00954C99">
            <w:pPr>
              <w:pStyle w:val="TAC"/>
            </w:pPr>
            <w:r w:rsidRPr="007275DF">
              <w:t>SMTC.1</w:t>
            </w:r>
          </w:p>
        </w:tc>
      </w:tr>
      <w:tr w:rsidR="00DB02E4" w:rsidRPr="007275DF" w14:paraId="786BD65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11EB816F" w14:textId="77777777" w:rsidR="00DB02E4" w:rsidRPr="007275DF" w:rsidRDefault="00DB02E4"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12D14649"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821286"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60D5466" w14:textId="77777777" w:rsidR="00DB02E4" w:rsidRPr="007275DF" w:rsidRDefault="00DB02E4" w:rsidP="00954C99">
            <w:pPr>
              <w:pStyle w:val="TAC"/>
            </w:pPr>
            <w:r w:rsidRPr="007275DF">
              <w:rPr>
                <w:snapToGrid w:val="0"/>
                <w:szCs w:val="18"/>
              </w:rPr>
              <w:t>DBT.1</w:t>
            </w:r>
          </w:p>
        </w:tc>
      </w:tr>
      <w:tr w:rsidR="00DB02E4" w:rsidRPr="007275DF" w14:paraId="0124F1D1"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0A0A8A" w14:textId="77777777" w:rsidR="00DB02E4" w:rsidRPr="007275DF" w:rsidRDefault="00DB02E4" w:rsidP="00954C99">
            <w:pPr>
              <w:pStyle w:val="TAL"/>
            </w:pPr>
            <w:r w:rsidRPr="007275DF">
              <w:t xml:space="preserve">SSB </w:t>
            </w:r>
            <w:proofErr w:type="gramStart"/>
            <w:r w:rsidRPr="007275DF">
              <w:t>configuration  for</w:t>
            </w:r>
            <w:proofErr w:type="gramEnd"/>
            <w:r w:rsidRPr="007275DF">
              <w:t xml:space="preserve"> semi-static channel access</w:t>
            </w:r>
          </w:p>
        </w:tc>
        <w:tc>
          <w:tcPr>
            <w:tcW w:w="1417" w:type="dxa"/>
            <w:tcBorders>
              <w:top w:val="nil"/>
              <w:left w:val="single" w:sz="4" w:space="0" w:color="auto"/>
              <w:bottom w:val="single" w:sz="4" w:space="0" w:color="auto"/>
              <w:right w:val="single" w:sz="4" w:space="0" w:color="auto"/>
            </w:tcBorders>
          </w:tcPr>
          <w:p w14:paraId="084328A0"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7A4976"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560E458" w14:textId="77777777" w:rsidR="00DB02E4" w:rsidRPr="007275DF" w:rsidRDefault="00DB02E4" w:rsidP="00954C99">
            <w:pPr>
              <w:pStyle w:val="TAC"/>
            </w:pPr>
            <w:r w:rsidRPr="007275DF">
              <w:t>SSB.1 CCA</w:t>
            </w:r>
          </w:p>
        </w:tc>
      </w:tr>
      <w:tr w:rsidR="00DB02E4" w:rsidRPr="007275DF" w14:paraId="6F828F83"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015D9D58" w14:textId="77777777" w:rsidR="00DB02E4" w:rsidRPr="007275DF" w:rsidRDefault="00DB02E4"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7F69F835"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F63FA49"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9857266" w14:textId="77777777" w:rsidR="00DB02E4" w:rsidRPr="007275DF" w:rsidDel="002D0111" w:rsidRDefault="00DB02E4" w:rsidP="00954C99">
            <w:pPr>
              <w:pStyle w:val="TAC"/>
            </w:pPr>
            <w:r w:rsidRPr="007275DF">
              <w:t>SSB.2 CCA</w:t>
            </w:r>
          </w:p>
        </w:tc>
      </w:tr>
      <w:tr w:rsidR="00DB02E4" w:rsidRPr="007275DF" w14:paraId="38E750B3"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EC89A55" w14:textId="77777777" w:rsidR="00DB02E4" w:rsidRPr="007275DF" w:rsidRDefault="00DB02E4"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0D5B7EC" w14:textId="77777777" w:rsidR="00DB02E4" w:rsidRPr="007275DF" w:rsidRDefault="00DB02E4"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DBB1D"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E003469" w14:textId="77777777" w:rsidR="00DB02E4" w:rsidRPr="007275DF" w:rsidRDefault="00DB02E4" w:rsidP="00954C99">
            <w:pPr>
              <w:pStyle w:val="TAC"/>
            </w:pPr>
            <w:r w:rsidRPr="007275DF">
              <w:t>30</w:t>
            </w:r>
          </w:p>
        </w:tc>
      </w:tr>
      <w:tr w:rsidR="00DB02E4" w:rsidRPr="007275DF" w14:paraId="1A6DD1BA"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D0FB17B" w14:textId="77777777" w:rsidR="00DB02E4" w:rsidRPr="007275DF" w:rsidRDefault="00DB02E4"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875F9" w14:textId="77777777" w:rsidR="00DB02E4" w:rsidRPr="007275DF" w:rsidRDefault="00DB02E4" w:rsidP="00954C99">
            <w:pPr>
              <w:pStyle w:val="TAC"/>
            </w:pPr>
          </w:p>
        </w:tc>
        <w:tc>
          <w:tcPr>
            <w:tcW w:w="1418" w:type="dxa"/>
            <w:tcBorders>
              <w:top w:val="single" w:sz="4" w:space="0" w:color="auto"/>
              <w:left w:val="single" w:sz="4" w:space="0" w:color="auto"/>
              <w:bottom w:val="nil"/>
              <w:right w:val="single" w:sz="4" w:space="0" w:color="auto"/>
            </w:tcBorders>
            <w:hideMark/>
          </w:tcPr>
          <w:p w14:paraId="0B72DDCD"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50B3BD31" w14:textId="77777777" w:rsidR="00DB02E4" w:rsidRPr="007275DF" w:rsidRDefault="00DB02E4" w:rsidP="00954C99">
            <w:pPr>
              <w:pStyle w:val="TAC"/>
            </w:pPr>
            <w:r w:rsidRPr="007275DF">
              <w:t>0</w:t>
            </w:r>
          </w:p>
        </w:tc>
      </w:tr>
      <w:tr w:rsidR="00DB02E4" w:rsidRPr="007275DF" w14:paraId="1D012D44"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21386A5" w14:textId="77777777" w:rsidR="00DB02E4" w:rsidRPr="007275DF" w:rsidRDefault="00DB02E4"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2112A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09D558AE"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8B7C4AE" w14:textId="77777777" w:rsidR="00DB02E4" w:rsidRPr="007275DF" w:rsidRDefault="00DB02E4" w:rsidP="00954C99">
            <w:pPr>
              <w:pStyle w:val="TAC"/>
            </w:pPr>
          </w:p>
        </w:tc>
      </w:tr>
      <w:tr w:rsidR="00DB02E4" w:rsidRPr="007275DF" w14:paraId="689FB3CA"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324C50" w14:textId="77777777" w:rsidR="00DB02E4" w:rsidRPr="007275DF" w:rsidRDefault="00DB02E4"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1A68543"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C5319E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B15A675" w14:textId="77777777" w:rsidR="00DB02E4" w:rsidRPr="007275DF" w:rsidRDefault="00DB02E4" w:rsidP="00954C99">
            <w:pPr>
              <w:pStyle w:val="TAC"/>
            </w:pPr>
          </w:p>
        </w:tc>
      </w:tr>
      <w:tr w:rsidR="00DB02E4" w:rsidRPr="007275DF" w14:paraId="34E89BE9"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1C12BB1" w14:textId="77777777" w:rsidR="00DB02E4" w:rsidRPr="007275DF" w:rsidRDefault="00DB02E4"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B600EF"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34ED6A6"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28D61AA" w14:textId="77777777" w:rsidR="00DB02E4" w:rsidRPr="007275DF" w:rsidRDefault="00DB02E4" w:rsidP="00954C99">
            <w:pPr>
              <w:pStyle w:val="TAC"/>
            </w:pPr>
          </w:p>
        </w:tc>
      </w:tr>
      <w:tr w:rsidR="00DB02E4" w:rsidRPr="007275DF" w14:paraId="056E3422"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AB21BE0" w14:textId="77777777" w:rsidR="00DB02E4" w:rsidRPr="007275DF" w:rsidRDefault="00DB02E4"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DE43F3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85AB8FD"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0B7793CF" w14:textId="77777777" w:rsidR="00DB02E4" w:rsidRPr="007275DF" w:rsidRDefault="00DB02E4" w:rsidP="00954C99">
            <w:pPr>
              <w:pStyle w:val="TAC"/>
            </w:pPr>
          </w:p>
        </w:tc>
      </w:tr>
      <w:tr w:rsidR="00DB02E4" w:rsidRPr="007275DF" w14:paraId="49C29868"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FD2BE36" w14:textId="77777777" w:rsidR="00DB02E4" w:rsidRPr="007275DF" w:rsidRDefault="00DB02E4"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2D810DC"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60B897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3A6316A" w14:textId="77777777" w:rsidR="00DB02E4" w:rsidRPr="007275DF" w:rsidRDefault="00DB02E4" w:rsidP="00954C99">
            <w:pPr>
              <w:pStyle w:val="TAC"/>
            </w:pPr>
          </w:p>
        </w:tc>
      </w:tr>
      <w:tr w:rsidR="00DB02E4" w:rsidRPr="007275DF" w14:paraId="4F1B0098"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5DB302" w14:textId="77777777" w:rsidR="00DB02E4" w:rsidRPr="007275DF" w:rsidRDefault="00DB02E4"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AA93CC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98D6B1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01525888" w14:textId="77777777" w:rsidR="00DB02E4" w:rsidRPr="007275DF" w:rsidRDefault="00DB02E4" w:rsidP="00954C99">
            <w:pPr>
              <w:pStyle w:val="TAC"/>
            </w:pPr>
          </w:p>
        </w:tc>
      </w:tr>
      <w:tr w:rsidR="00DB02E4" w:rsidRPr="007275DF" w14:paraId="3191EC99"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9F2A0FC" w14:textId="77777777" w:rsidR="00DB02E4" w:rsidRPr="007275DF" w:rsidRDefault="00DB02E4"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C16B9B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1EDF76FA"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DE411F5" w14:textId="77777777" w:rsidR="00DB02E4" w:rsidRPr="007275DF" w:rsidRDefault="00DB02E4" w:rsidP="00954C99">
            <w:pPr>
              <w:pStyle w:val="TAC"/>
            </w:pPr>
          </w:p>
        </w:tc>
      </w:tr>
      <w:tr w:rsidR="00DB02E4" w:rsidRPr="007275DF" w14:paraId="296759F7"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2E8884" w14:textId="77777777" w:rsidR="00DB02E4" w:rsidRPr="007275DF" w:rsidRDefault="00DB02E4"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2380F1E" w14:textId="77777777" w:rsidR="00DB02E4" w:rsidRPr="007275DF" w:rsidRDefault="00DB02E4" w:rsidP="00954C99">
            <w:pPr>
              <w:pStyle w:val="TAC"/>
            </w:pPr>
          </w:p>
        </w:tc>
        <w:tc>
          <w:tcPr>
            <w:tcW w:w="1418" w:type="dxa"/>
            <w:tcBorders>
              <w:top w:val="nil"/>
              <w:left w:val="single" w:sz="4" w:space="0" w:color="auto"/>
              <w:bottom w:val="single" w:sz="4" w:space="0" w:color="auto"/>
              <w:right w:val="single" w:sz="4" w:space="0" w:color="auto"/>
            </w:tcBorders>
          </w:tcPr>
          <w:p w14:paraId="3BA8993D" w14:textId="77777777" w:rsidR="00DB02E4" w:rsidRPr="007275DF" w:rsidRDefault="00DB02E4" w:rsidP="00954C99">
            <w:pPr>
              <w:pStyle w:val="TAC"/>
            </w:pPr>
          </w:p>
        </w:tc>
        <w:tc>
          <w:tcPr>
            <w:tcW w:w="2977" w:type="dxa"/>
            <w:gridSpan w:val="3"/>
            <w:tcBorders>
              <w:top w:val="nil"/>
              <w:left w:val="single" w:sz="4" w:space="0" w:color="auto"/>
              <w:bottom w:val="single" w:sz="4" w:space="0" w:color="auto"/>
              <w:right w:val="single" w:sz="4" w:space="0" w:color="auto"/>
            </w:tcBorders>
          </w:tcPr>
          <w:p w14:paraId="4E0B7A80" w14:textId="77777777" w:rsidR="00DB02E4" w:rsidRPr="007275DF" w:rsidRDefault="00DB02E4" w:rsidP="00954C99">
            <w:pPr>
              <w:pStyle w:val="TAC"/>
            </w:pPr>
          </w:p>
        </w:tc>
      </w:tr>
      <w:tr w:rsidR="00DB02E4" w:rsidRPr="007275DF" w14:paraId="2C852D0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CF32DEC" w14:textId="77777777" w:rsidR="00DB02E4" w:rsidRPr="007275DF" w:rsidRDefault="00DB02E4" w:rsidP="00954C99">
            <w:pPr>
              <w:pStyle w:val="TAL"/>
            </w:pPr>
            <w:r w:rsidRPr="00E42453">
              <w:rPr>
                <w:rFonts w:eastAsia="Calibri" w:cs="Arial"/>
                <w:noProof/>
                <w:position w:val="-12"/>
                <w:szCs w:val="22"/>
                <w:lang w:val="en-US"/>
              </w:rPr>
              <w:object w:dxaOrig="405" w:dyaOrig="315" w14:anchorId="77AC613A">
                <v:shape id="_x0000_i1123" type="#_x0000_t75" style="width:21.5pt;height:16.5pt" o:ole="" fillcolor="window">
                  <v:imagedata r:id="rId15" o:title=""/>
                </v:shape>
                <o:OLEObject Type="Embed" ProgID="Equation.3" ShapeID="_x0000_i1123" DrawAspect="Content" ObjectID="_1784750715" r:id="rId11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835A4BB" w14:textId="77777777" w:rsidR="00DB02E4" w:rsidRPr="007275DF" w:rsidRDefault="00DB02E4"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CFD664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049DBE2" w14:textId="77777777" w:rsidR="00DB02E4" w:rsidRPr="007275DF" w:rsidRDefault="00DB02E4" w:rsidP="00954C99">
            <w:pPr>
              <w:pStyle w:val="TAC"/>
            </w:pPr>
            <w:r>
              <w:t>-106</w:t>
            </w:r>
          </w:p>
        </w:tc>
      </w:tr>
      <w:tr w:rsidR="00DB02E4" w:rsidRPr="007275DF" w14:paraId="7CAB576B"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C1CC9F9" w14:textId="77777777" w:rsidR="00DB02E4" w:rsidRPr="007275DF" w:rsidRDefault="00DB02E4" w:rsidP="00954C99">
            <w:pPr>
              <w:pStyle w:val="TAL"/>
            </w:pPr>
            <w:r w:rsidRPr="00E42453">
              <w:rPr>
                <w:rFonts w:eastAsia="Calibri" w:cs="Arial"/>
                <w:noProof/>
                <w:position w:val="-12"/>
                <w:szCs w:val="22"/>
                <w:lang w:val="en-US"/>
              </w:rPr>
              <w:object w:dxaOrig="405" w:dyaOrig="315" w14:anchorId="2B1AEE6D">
                <v:shape id="_x0000_i1124" type="#_x0000_t75" style="width:21.5pt;height:16.5pt" o:ole="" fillcolor="window">
                  <v:imagedata r:id="rId15" o:title=""/>
                </v:shape>
                <o:OLEObject Type="Embed" ProgID="Equation.3" ShapeID="_x0000_i1124" DrawAspect="Content" ObjectID="_1784750716" r:id="rId11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77D1D50"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A6752"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BA85C9" w14:textId="77777777" w:rsidR="00DB02E4" w:rsidRPr="007275DF" w:rsidRDefault="00DB02E4" w:rsidP="00954C99">
            <w:pPr>
              <w:pStyle w:val="TAC"/>
            </w:pPr>
            <w:r>
              <w:t>-103</w:t>
            </w:r>
          </w:p>
        </w:tc>
      </w:tr>
      <w:tr w:rsidR="00DB02E4" w:rsidRPr="007275DF" w14:paraId="4028B20E"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445972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CC5D4E6"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52179"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3A61CEFD" w14:textId="77777777" w:rsidR="00DB02E4" w:rsidRPr="007275DF" w:rsidRDefault="00DB02E4" w:rsidP="00954C99">
            <w:pPr>
              <w:pStyle w:val="TAC"/>
            </w:pPr>
            <w:r>
              <w:t>-85</w:t>
            </w:r>
          </w:p>
        </w:tc>
        <w:tc>
          <w:tcPr>
            <w:tcW w:w="1489" w:type="dxa"/>
            <w:tcBorders>
              <w:top w:val="single" w:sz="4" w:space="0" w:color="auto"/>
              <w:left w:val="single" w:sz="4" w:space="0" w:color="auto"/>
              <w:bottom w:val="single" w:sz="4" w:space="0" w:color="auto"/>
              <w:right w:val="single" w:sz="4" w:space="0" w:color="auto"/>
            </w:tcBorders>
          </w:tcPr>
          <w:p w14:paraId="554E83F2" w14:textId="77777777" w:rsidR="00DB02E4" w:rsidRPr="007275DF" w:rsidRDefault="00DB02E4" w:rsidP="00954C99">
            <w:pPr>
              <w:pStyle w:val="TAC"/>
            </w:pPr>
            <w:r>
              <w:t>-105</w:t>
            </w:r>
          </w:p>
        </w:tc>
      </w:tr>
      <w:tr w:rsidR="00DB02E4" w:rsidRPr="007275DF" w14:paraId="6B4FC9BC"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43A670" w14:textId="77777777" w:rsidR="00DB02E4" w:rsidRPr="007275DF" w:rsidRDefault="00DB02E4" w:rsidP="00954C99">
            <w:pPr>
              <w:pStyle w:val="TAL"/>
            </w:pPr>
            <w:r w:rsidRPr="00E42453">
              <w:rPr>
                <w:position w:val="-12"/>
              </w:rPr>
              <w:object w:dxaOrig="405" w:dyaOrig="315" w14:anchorId="433984EB">
                <v:shape id="_x0000_i1125" type="#_x0000_t75" style="width:21.5pt;height:16.5pt" o:ole="" fillcolor="window">
                  <v:imagedata r:id="rId13" o:title=""/>
                </v:shape>
                <o:OLEObject Type="Embed" ProgID="Equation.3" ShapeID="_x0000_i1125" DrawAspect="Content" ObjectID="_1784750717" r:id="rId11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551158"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4874424"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044E1DDB"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3DC08F0" w14:textId="77777777" w:rsidR="00DB02E4" w:rsidRPr="007275DF" w:rsidRDefault="00DB02E4" w:rsidP="00954C99">
            <w:pPr>
              <w:pStyle w:val="TAC"/>
            </w:pPr>
            <w:r>
              <w:t>-2</w:t>
            </w:r>
          </w:p>
        </w:tc>
      </w:tr>
      <w:tr w:rsidR="00DB02E4" w:rsidRPr="007275DF" w14:paraId="629553F1"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FB165F" w14:textId="77777777" w:rsidR="00DB02E4" w:rsidRPr="007275DF" w:rsidRDefault="00DB02E4" w:rsidP="00954C99">
            <w:pPr>
              <w:pStyle w:val="TAL"/>
            </w:pPr>
            <w:r w:rsidRPr="00E42453">
              <w:rPr>
                <w:position w:val="-12"/>
              </w:rPr>
              <w:object w:dxaOrig="615" w:dyaOrig="315" w14:anchorId="10AD037D">
                <v:shape id="_x0000_i1126" type="#_x0000_t75" style="width:30.5pt;height:16.5pt" o:ole="" fillcolor="window">
                  <v:imagedata r:id="rId18" o:title=""/>
                </v:shape>
                <o:OLEObject Type="Embed" ProgID="Equation.3" ShapeID="_x0000_i1126" DrawAspect="Content" ObjectID="_1784750718" r:id="rId12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963C10"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B8B0DE6"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50A11376"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E7466B7" w14:textId="77777777" w:rsidR="00DB02E4" w:rsidRPr="007275DF" w:rsidRDefault="00DB02E4" w:rsidP="00954C99">
            <w:pPr>
              <w:pStyle w:val="TAC"/>
            </w:pPr>
            <w:r>
              <w:t>-2</w:t>
            </w:r>
          </w:p>
        </w:tc>
      </w:tr>
      <w:tr w:rsidR="00DB02E4" w:rsidRPr="007275DF" w14:paraId="601D238E"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5C2401C" w14:textId="77777777" w:rsidR="00DB02E4" w:rsidRPr="007275DF" w:rsidRDefault="00DB02E4"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82239CD" w14:textId="77777777" w:rsidR="00DB02E4" w:rsidRPr="007275DF" w:rsidRDefault="00DB02E4"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06030"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7346EECC" w14:textId="77777777" w:rsidR="00DB02E4" w:rsidRPr="007275DF" w:rsidRDefault="00DB02E4" w:rsidP="00954C99">
            <w:pPr>
              <w:pStyle w:val="TAC"/>
            </w:pPr>
            <w:r>
              <w:t>-53.88</w:t>
            </w:r>
          </w:p>
        </w:tc>
        <w:tc>
          <w:tcPr>
            <w:tcW w:w="1489" w:type="dxa"/>
            <w:tcBorders>
              <w:top w:val="single" w:sz="4" w:space="0" w:color="auto"/>
              <w:left w:val="single" w:sz="4" w:space="0" w:color="auto"/>
              <w:bottom w:val="single" w:sz="4" w:space="0" w:color="auto"/>
              <w:right w:val="single" w:sz="4" w:space="0" w:color="auto"/>
            </w:tcBorders>
          </w:tcPr>
          <w:p w14:paraId="0343EE64" w14:textId="77777777" w:rsidR="00DB02E4" w:rsidRPr="007275DF" w:rsidRDefault="00DB02E4" w:rsidP="00954C99">
            <w:pPr>
              <w:pStyle w:val="TAC"/>
            </w:pPr>
            <w:r>
              <w:t>-69.82</w:t>
            </w:r>
          </w:p>
        </w:tc>
      </w:tr>
      <w:tr w:rsidR="00DB02E4" w:rsidRPr="007275DF" w14:paraId="38A793C6"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8E9E564" w14:textId="77777777" w:rsidR="00DB02E4" w:rsidRPr="007275DF" w:rsidRDefault="00DB02E4"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11FFE7"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92FAD6" w14:textId="77777777" w:rsidR="00DB02E4" w:rsidRPr="007275DF" w:rsidRDefault="00DB02E4" w:rsidP="00954C99">
            <w:pPr>
              <w:pStyle w:val="TAC"/>
              <w:rPr>
                <w:rFonts w:cs="v4.2.0"/>
              </w:rPr>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AADCD3E" w14:textId="77777777" w:rsidR="00DB02E4" w:rsidRPr="007275DF" w:rsidRDefault="00DB02E4" w:rsidP="00954C99">
            <w:pPr>
              <w:pStyle w:val="TAC"/>
            </w:pPr>
            <w:r>
              <w:t>AWGN</w:t>
            </w:r>
          </w:p>
        </w:tc>
      </w:tr>
      <w:tr w:rsidR="00DB02E4" w:rsidRPr="007275DF" w14:paraId="472D7C1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FDCDB04" w14:textId="77777777" w:rsidR="00DB02E4" w:rsidRPr="007275DF" w:rsidRDefault="00DB02E4"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6CAD1E4"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E2DC76"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3308365" w14:textId="77777777" w:rsidR="00DB02E4" w:rsidRPr="007275DF" w:rsidRDefault="00DB02E4" w:rsidP="00954C99">
            <w:pPr>
              <w:pStyle w:val="TAC"/>
            </w:pPr>
            <w:r w:rsidRPr="007275DF">
              <w:rPr>
                <w:rFonts w:eastAsia="Malgun Gothic"/>
              </w:rPr>
              <w:t>1x2 Low</w:t>
            </w:r>
          </w:p>
        </w:tc>
      </w:tr>
      <w:tr w:rsidR="00DB02E4" w:rsidRPr="007275DF" w14:paraId="3AF7EA11" w14:textId="77777777" w:rsidTr="00954C9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6FDE28F" w14:textId="7E13F904" w:rsidR="00DB02E4" w:rsidRPr="007275DF" w:rsidRDefault="00DB02E4" w:rsidP="00954C99">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ins w:id="937" w:author="Prashant Sharma" w:date="2024-08-07T11:46:00Z" w16du:dateUtc="2024-08-07T18:46:00Z">
              <w:r w:rsidR="00864AA7">
                <w:rPr>
                  <w:szCs w:val="18"/>
                </w:rPr>
                <w:t xml:space="preserve"> </w:t>
              </w:r>
            </w:ins>
            <w:ins w:id="938" w:author="Prashant Sharma" w:date="2024-08-07T11:47:00Z" w16du:dateUtc="2024-08-07T18:47:00Z">
              <w:r w:rsidR="00864AA7" w:rsidRPr="00864AA7">
                <w:rPr>
                  <w:szCs w:val="18"/>
                </w:rPr>
                <w:t>For cells with CCA model, OCNG is transmitted only in the slots with downlink transmission burst and is not transmitted during the muted slots or during DBT window.</w:t>
              </w:r>
            </w:ins>
          </w:p>
          <w:p w14:paraId="44E952E1" w14:textId="77777777" w:rsidR="00DB02E4" w:rsidRPr="007275DF" w:rsidRDefault="00DB02E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586B9D43">
                <v:shape id="_x0000_i1127" type="#_x0000_t75" style="width:21.5pt;height:14.5pt" o:ole="" fillcolor="window">
                  <v:imagedata r:id="rId15" o:title=""/>
                </v:shape>
                <o:OLEObject Type="Embed" ProgID="Equation.3" ShapeID="_x0000_i1127" DrawAspect="Content" ObjectID="_1784750719" r:id="rId121"/>
              </w:object>
            </w:r>
            <w:r w:rsidRPr="007275DF">
              <w:rPr>
                <w:szCs w:val="18"/>
              </w:rPr>
              <w:t xml:space="preserve"> to be fulfilled.</w:t>
            </w:r>
          </w:p>
          <w:p w14:paraId="461D4DCA" w14:textId="77777777" w:rsidR="00DB02E4" w:rsidRPr="007275DF" w:rsidRDefault="00DB02E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D3E263B" w14:textId="77777777" w:rsidR="00DB02E4" w:rsidRPr="007275DF" w:rsidRDefault="00DB02E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44D9C33" w14:textId="77777777" w:rsidR="00DB02E4" w:rsidRDefault="00DB02E4" w:rsidP="00954C99">
            <w:pPr>
              <w:pStyle w:val="TAN"/>
              <w:rPr>
                <w:snapToGrid w:val="0"/>
              </w:rPr>
            </w:pPr>
            <w:r w:rsidRPr="007275DF">
              <w:rPr>
                <w:snapToGrid w:val="0"/>
              </w:rPr>
              <w:t>NOTE 5:   The signal levels apply for SSS REs when the discovery burst is transmitted during DBT windows.</w:t>
            </w:r>
          </w:p>
          <w:p w14:paraId="306E0042" w14:textId="77777777" w:rsidR="00DB02E4" w:rsidRPr="007275DF" w:rsidRDefault="00DB02E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070CB281" w14:textId="77777777" w:rsidR="00DB02E4" w:rsidRPr="007275DF" w:rsidRDefault="00DB02E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D28C021" w14:textId="77777777" w:rsidR="00DB02E4" w:rsidRPr="007275DF" w:rsidRDefault="00DB02E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F5F6D7B" w14:textId="77777777" w:rsidR="00DB02E4" w:rsidRPr="007275DF" w:rsidRDefault="00DB02E4" w:rsidP="00954C99">
            <w:pPr>
              <w:pStyle w:val="TAN"/>
              <w:rPr>
                <w:szCs w:val="18"/>
              </w:rPr>
            </w:pPr>
          </w:p>
        </w:tc>
      </w:tr>
    </w:tbl>
    <w:p w14:paraId="53DB54AF" w14:textId="77777777" w:rsidR="00DB02E4" w:rsidRPr="001C0E1B" w:rsidRDefault="00DB02E4" w:rsidP="00DB02E4"/>
    <w:p w14:paraId="204C947E" w14:textId="77777777" w:rsidR="00DB02E4" w:rsidRPr="001C0E1B" w:rsidRDefault="00DB02E4" w:rsidP="00DB02E4">
      <w:pPr>
        <w:pStyle w:val="TH"/>
      </w:pPr>
      <w:r w:rsidRPr="001C0E1B">
        <w:t xml:space="preserve">Table </w:t>
      </w:r>
      <w:r>
        <w:t>A.11.5.3.</w:t>
      </w:r>
      <w:r w:rsidRPr="001C0E1B">
        <w:t>2.1-4: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02E4" w:rsidRPr="001C0E1B" w14:paraId="4FF0A8A8" w14:textId="77777777" w:rsidTr="00954C99">
        <w:trPr>
          <w:trHeight w:val="417"/>
        </w:trPr>
        <w:tc>
          <w:tcPr>
            <w:tcW w:w="3019" w:type="dxa"/>
            <w:tcBorders>
              <w:bottom w:val="nil"/>
            </w:tcBorders>
            <w:shd w:val="clear" w:color="auto" w:fill="auto"/>
          </w:tcPr>
          <w:p w14:paraId="34E97439" w14:textId="77777777" w:rsidR="00DB02E4" w:rsidRPr="001C0E1B" w:rsidRDefault="00DB02E4" w:rsidP="00954C99">
            <w:pPr>
              <w:pStyle w:val="TAH"/>
            </w:pPr>
            <w:r w:rsidRPr="001C0E1B">
              <w:t>Parameter</w:t>
            </w:r>
          </w:p>
        </w:tc>
        <w:tc>
          <w:tcPr>
            <w:tcW w:w="1147" w:type="dxa"/>
            <w:tcBorders>
              <w:bottom w:val="nil"/>
            </w:tcBorders>
            <w:shd w:val="clear" w:color="auto" w:fill="auto"/>
          </w:tcPr>
          <w:p w14:paraId="7B1C8F5C" w14:textId="77777777" w:rsidR="00DB02E4" w:rsidRPr="001C0E1B" w:rsidRDefault="00DB02E4" w:rsidP="00954C99">
            <w:pPr>
              <w:pStyle w:val="TAH"/>
            </w:pPr>
            <w:r w:rsidRPr="001C0E1B">
              <w:t>Unit</w:t>
            </w:r>
          </w:p>
        </w:tc>
        <w:tc>
          <w:tcPr>
            <w:tcW w:w="1396" w:type="dxa"/>
            <w:tcBorders>
              <w:bottom w:val="nil"/>
            </w:tcBorders>
            <w:shd w:val="clear" w:color="auto" w:fill="auto"/>
          </w:tcPr>
          <w:p w14:paraId="11B4C8C4" w14:textId="77777777" w:rsidR="00DB02E4" w:rsidRPr="001C0E1B" w:rsidRDefault="00DB02E4" w:rsidP="00954C99">
            <w:pPr>
              <w:pStyle w:val="TAH"/>
            </w:pPr>
            <w:r w:rsidRPr="001C0E1B">
              <w:t>Configuration</w:t>
            </w:r>
          </w:p>
        </w:tc>
        <w:tc>
          <w:tcPr>
            <w:tcW w:w="4077" w:type="dxa"/>
            <w:gridSpan w:val="2"/>
            <w:shd w:val="clear" w:color="auto" w:fill="auto"/>
          </w:tcPr>
          <w:p w14:paraId="5F86C2EB" w14:textId="77777777" w:rsidR="00DB02E4" w:rsidRPr="001C0E1B" w:rsidRDefault="00DB02E4" w:rsidP="00954C99">
            <w:pPr>
              <w:pStyle w:val="TAH"/>
            </w:pPr>
            <w:r w:rsidRPr="001C0E1B">
              <w:t>Cell 2</w:t>
            </w:r>
          </w:p>
        </w:tc>
      </w:tr>
      <w:tr w:rsidR="00DB02E4" w:rsidRPr="001C0E1B" w14:paraId="39557D39" w14:textId="77777777" w:rsidTr="00954C99">
        <w:tc>
          <w:tcPr>
            <w:tcW w:w="3019" w:type="dxa"/>
            <w:tcBorders>
              <w:top w:val="nil"/>
            </w:tcBorders>
            <w:shd w:val="clear" w:color="auto" w:fill="auto"/>
          </w:tcPr>
          <w:p w14:paraId="5E831576" w14:textId="77777777" w:rsidR="00DB02E4" w:rsidRPr="001C0E1B" w:rsidRDefault="00DB02E4" w:rsidP="00954C99">
            <w:pPr>
              <w:keepLines/>
              <w:spacing w:after="0"/>
              <w:jc w:val="center"/>
              <w:rPr>
                <w:rFonts w:ascii="Arial" w:hAnsi="Arial"/>
                <w:b/>
                <w:sz w:val="18"/>
              </w:rPr>
            </w:pPr>
          </w:p>
        </w:tc>
        <w:tc>
          <w:tcPr>
            <w:tcW w:w="1147" w:type="dxa"/>
            <w:tcBorders>
              <w:top w:val="nil"/>
            </w:tcBorders>
            <w:shd w:val="clear" w:color="auto" w:fill="auto"/>
          </w:tcPr>
          <w:p w14:paraId="65DB474D" w14:textId="77777777" w:rsidR="00DB02E4" w:rsidRPr="001C0E1B" w:rsidRDefault="00DB02E4" w:rsidP="00954C99">
            <w:pPr>
              <w:keepLines/>
              <w:spacing w:after="0"/>
              <w:jc w:val="center"/>
              <w:rPr>
                <w:rFonts w:ascii="Arial" w:hAnsi="Arial"/>
                <w:b/>
                <w:sz w:val="18"/>
              </w:rPr>
            </w:pPr>
          </w:p>
        </w:tc>
        <w:tc>
          <w:tcPr>
            <w:tcW w:w="1396" w:type="dxa"/>
            <w:tcBorders>
              <w:top w:val="nil"/>
            </w:tcBorders>
            <w:shd w:val="clear" w:color="auto" w:fill="auto"/>
          </w:tcPr>
          <w:p w14:paraId="284B4358" w14:textId="77777777" w:rsidR="00DB02E4" w:rsidRPr="001C0E1B" w:rsidRDefault="00DB02E4" w:rsidP="00954C99">
            <w:pPr>
              <w:keepLines/>
              <w:spacing w:after="0"/>
              <w:jc w:val="center"/>
              <w:rPr>
                <w:rFonts w:ascii="Arial" w:hAnsi="Arial"/>
                <w:b/>
                <w:sz w:val="18"/>
              </w:rPr>
            </w:pPr>
          </w:p>
        </w:tc>
        <w:tc>
          <w:tcPr>
            <w:tcW w:w="2304" w:type="dxa"/>
            <w:shd w:val="clear" w:color="auto" w:fill="auto"/>
          </w:tcPr>
          <w:p w14:paraId="6A634FCC" w14:textId="77777777" w:rsidR="00DB02E4" w:rsidRPr="001C0E1B" w:rsidRDefault="00DB02E4" w:rsidP="00954C99">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7EF93439" w14:textId="77777777" w:rsidR="00DB02E4" w:rsidRPr="001C0E1B" w:rsidRDefault="00DB02E4" w:rsidP="00954C99">
            <w:pPr>
              <w:keepLines/>
              <w:spacing w:after="0"/>
              <w:jc w:val="center"/>
              <w:rPr>
                <w:rFonts w:ascii="Arial" w:hAnsi="Arial"/>
                <w:b/>
                <w:sz w:val="18"/>
              </w:rPr>
            </w:pPr>
            <w:r w:rsidRPr="001C0E1B">
              <w:rPr>
                <w:rFonts w:ascii="Arial" w:hAnsi="Arial"/>
                <w:b/>
                <w:sz w:val="18"/>
              </w:rPr>
              <w:t>T2</w:t>
            </w:r>
          </w:p>
        </w:tc>
      </w:tr>
      <w:tr w:rsidR="00DB02E4" w:rsidRPr="001C0E1B" w14:paraId="4BD266F7" w14:textId="77777777" w:rsidTr="00954C99">
        <w:tc>
          <w:tcPr>
            <w:tcW w:w="3019" w:type="dxa"/>
            <w:tcBorders>
              <w:bottom w:val="single" w:sz="4" w:space="0" w:color="auto"/>
            </w:tcBorders>
            <w:shd w:val="clear" w:color="auto" w:fill="auto"/>
          </w:tcPr>
          <w:p w14:paraId="1FB1B9C4" w14:textId="77777777" w:rsidR="00DB02E4" w:rsidRPr="001C0E1B" w:rsidRDefault="00DB02E4" w:rsidP="00954C99">
            <w:pPr>
              <w:pStyle w:val="TAL"/>
            </w:pPr>
            <w:r w:rsidRPr="001C0E1B">
              <w:t>RF channel number</w:t>
            </w:r>
          </w:p>
        </w:tc>
        <w:tc>
          <w:tcPr>
            <w:tcW w:w="1147" w:type="dxa"/>
            <w:tcBorders>
              <w:bottom w:val="single" w:sz="4" w:space="0" w:color="auto"/>
            </w:tcBorders>
            <w:shd w:val="clear" w:color="auto" w:fill="auto"/>
          </w:tcPr>
          <w:p w14:paraId="003067AD" w14:textId="77777777" w:rsidR="00DB02E4" w:rsidRPr="001C0E1B" w:rsidRDefault="00DB02E4" w:rsidP="00954C99">
            <w:pPr>
              <w:pStyle w:val="TAC"/>
            </w:pPr>
          </w:p>
        </w:tc>
        <w:tc>
          <w:tcPr>
            <w:tcW w:w="1396" w:type="dxa"/>
          </w:tcPr>
          <w:p w14:paraId="5C0618A9" w14:textId="77777777" w:rsidR="00DB02E4" w:rsidRPr="001C0E1B" w:rsidRDefault="00DB02E4" w:rsidP="00954C99">
            <w:pPr>
              <w:pStyle w:val="TAC"/>
            </w:pPr>
            <w:r>
              <w:t>1,2</w:t>
            </w:r>
          </w:p>
        </w:tc>
        <w:tc>
          <w:tcPr>
            <w:tcW w:w="4077" w:type="dxa"/>
            <w:gridSpan w:val="2"/>
            <w:shd w:val="clear" w:color="auto" w:fill="auto"/>
          </w:tcPr>
          <w:p w14:paraId="70ECE9CE" w14:textId="77777777" w:rsidR="00DB02E4" w:rsidRPr="001C0E1B" w:rsidRDefault="00DB02E4" w:rsidP="00954C99">
            <w:pPr>
              <w:pStyle w:val="TAC"/>
            </w:pPr>
            <w:r w:rsidRPr="001C0E1B">
              <w:t>1</w:t>
            </w:r>
          </w:p>
        </w:tc>
      </w:tr>
      <w:tr w:rsidR="00DB02E4" w:rsidRPr="001C0E1B" w14:paraId="3CA6F9EF" w14:textId="77777777" w:rsidTr="00954C99">
        <w:trPr>
          <w:trHeight w:val="56"/>
        </w:trPr>
        <w:tc>
          <w:tcPr>
            <w:tcW w:w="3019" w:type="dxa"/>
            <w:tcBorders>
              <w:bottom w:val="nil"/>
            </w:tcBorders>
            <w:shd w:val="clear" w:color="auto" w:fill="auto"/>
          </w:tcPr>
          <w:p w14:paraId="61C4F78E" w14:textId="77777777" w:rsidR="00DB02E4" w:rsidRPr="001C0E1B" w:rsidRDefault="00DB02E4" w:rsidP="00954C99">
            <w:pPr>
              <w:pStyle w:val="TAL"/>
            </w:pPr>
            <w:r w:rsidRPr="001C0E1B">
              <w:t>Duplex mode</w:t>
            </w:r>
          </w:p>
        </w:tc>
        <w:tc>
          <w:tcPr>
            <w:tcW w:w="1147" w:type="dxa"/>
            <w:tcBorders>
              <w:bottom w:val="nil"/>
            </w:tcBorders>
            <w:shd w:val="clear" w:color="auto" w:fill="auto"/>
          </w:tcPr>
          <w:p w14:paraId="5C59FD04" w14:textId="77777777" w:rsidR="00DB02E4" w:rsidRPr="001C0E1B" w:rsidRDefault="00DB02E4" w:rsidP="00954C99">
            <w:pPr>
              <w:pStyle w:val="TAC"/>
            </w:pPr>
          </w:p>
        </w:tc>
        <w:tc>
          <w:tcPr>
            <w:tcW w:w="1396" w:type="dxa"/>
          </w:tcPr>
          <w:p w14:paraId="034C7B04" w14:textId="77777777" w:rsidR="00DB02E4" w:rsidRPr="001C0E1B" w:rsidRDefault="00DB02E4" w:rsidP="00954C99">
            <w:pPr>
              <w:pStyle w:val="TAC"/>
            </w:pPr>
            <w:r w:rsidRPr="001C0E1B">
              <w:t>1</w:t>
            </w:r>
          </w:p>
        </w:tc>
        <w:tc>
          <w:tcPr>
            <w:tcW w:w="4077" w:type="dxa"/>
            <w:gridSpan w:val="2"/>
            <w:shd w:val="clear" w:color="auto" w:fill="auto"/>
          </w:tcPr>
          <w:p w14:paraId="281805E5" w14:textId="77777777" w:rsidR="00DB02E4" w:rsidRPr="001C0E1B" w:rsidRDefault="00DB02E4" w:rsidP="00954C99">
            <w:pPr>
              <w:pStyle w:val="TAC"/>
            </w:pPr>
            <w:r w:rsidRPr="001C0E1B">
              <w:t>FDD</w:t>
            </w:r>
          </w:p>
        </w:tc>
      </w:tr>
      <w:tr w:rsidR="00DB02E4" w:rsidRPr="001C0E1B" w14:paraId="022C1D77" w14:textId="77777777" w:rsidTr="00954C99">
        <w:trPr>
          <w:trHeight w:val="56"/>
        </w:trPr>
        <w:tc>
          <w:tcPr>
            <w:tcW w:w="3019" w:type="dxa"/>
            <w:tcBorders>
              <w:top w:val="nil"/>
            </w:tcBorders>
            <w:shd w:val="clear" w:color="auto" w:fill="auto"/>
          </w:tcPr>
          <w:p w14:paraId="6CCF2B33" w14:textId="77777777" w:rsidR="00DB02E4" w:rsidRPr="001C0E1B" w:rsidRDefault="00DB02E4" w:rsidP="00954C99">
            <w:pPr>
              <w:pStyle w:val="TAL"/>
            </w:pPr>
          </w:p>
        </w:tc>
        <w:tc>
          <w:tcPr>
            <w:tcW w:w="1147" w:type="dxa"/>
            <w:tcBorders>
              <w:top w:val="nil"/>
            </w:tcBorders>
            <w:shd w:val="clear" w:color="auto" w:fill="auto"/>
          </w:tcPr>
          <w:p w14:paraId="62B93A83" w14:textId="77777777" w:rsidR="00DB02E4" w:rsidRPr="001C0E1B" w:rsidRDefault="00DB02E4" w:rsidP="00954C99">
            <w:pPr>
              <w:pStyle w:val="TAC"/>
            </w:pPr>
          </w:p>
        </w:tc>
        <w:tc>
          <w:tcPr>
            <w:tcW w:w="1396" w:type="dxa"/>
          </w:tcPr>
          <w:p w14:paraId="77069E82" w14:textId="77777777" w:rsidR="00DB02E4" w:rsidRPr="001C0E1B" w:rsidRDefault="00DB02E4" w:rsidP="00954C99">
            <w:pPr>
              <w:pStyle w:val="TAC"/>
            </w:pPr>
            <w:r>
              <w:t>2</w:t>
            </w:r>
          </w:p>
        </w:tc>
        <w:tc>
          <w:tcPr>
            <w:tcW w:w="4077" w:type="dxa"/>
            <w:gridSpan w:val="2"/>
            <w:shd w:val="clear" w:color="auto" w:fill="auto"/>
          </w:tcPr>
          <w:p w14:paraId="53FBE925" w14:textId="77777777" w:rsidR="00DB02E4" w:rsidRPr="001C0E1B" w:rsidRDefault="00DB02E4" w:rsidP="00954C99">
            <w:pPr>
              <w:pStyle w:val="TAC"/>
            </w:pPr>
            <w:r w:rsidRPr="001C0E1B">
              <w:t>TDD</w:t>
            </w:r>
          </w:p>
        </w:tc>
      </w:tr>
      <w:tr w:rsidR="00DB02E4" w:rsidRPr="001C0E1B" w14:paraId="21523E4C" w14:textId="77777777" w:rsidTr="00954C99">
        <w:tc>
          <w:tcPr>
            <w:tcW w:w="3019" w:type="dxa"/>
            <w:shd w:val="clear" w:color="auto" w:fill="auto"/>
          </w:tcPr>
          <w:p w14:paraId="71731CB8" w14:textId="77777777" w:rsidR="00DB02E4" w:rsidRPr="001C0E1B" w:rsidRDefault="00DB02E4" w:rsidP="00954C99">
            <w:pPr>
              <w:pStyle w:val="TAL"/>
            </w:pPr>
            <w:r w:rsidRPr="001C0E1B">
              <w:t>TDD special subframe configuration</w:t>
            </w:r>
            <w:r w:rsidRPr="001C0E1B">
              <w:rPr>
                <w:vertAlign w:val="superscript"/>
              </w:rPr>
              <w:t>Note1</w:t>
            </w:r>
          </w:p>
        </w:tc>
        <w:tc>
          <w:tcPr>
            <w:tcW w:w="1147" w:type="dxa"/>
            <w:shd w:val="clear" w:color="auto" w:fill="auto"/>
          </w:tcPr>
          <w:p w14:paraId="6821AB6A" w14:textId="77777777" w:rsidR="00DB02E4" w:rsidRPr="001C0E1B" w:rsidRDefault="00DB02E4" w:rsidP="00954C99">
            <w:pPr>
              <w:pStyle w:val="TAC"/>
            </w:pPr>
          </w:p>
        </w:tc>
        <w:tc>
          <w:tcPr>
            <w:tcW w:w="1396" w:type="dxa"/>
          </w:tcPr>
          <w:p w14:paraId="6EB9F9EA" w14:textId="77777777" w:rsidR="00DB02E4" w:rsidRPr="001C0E1B" w:rsidRDefault="00DB02E4" w:rsidP="00954C99">
            <w:pPr>
              <w:pStyle w:val="TAC"/>
            </w:pPr>
            <w:r>
              <w:t>2</w:t>
            </w:r>
          </w:p>
        </w:tc>
        <w:tc>
          <w:tcPr>
            <w:tcW w:w="4077" w:type="dxa"/>
            <w:gridSpan w:val="2"/>
            <w:shd w:val="clear" w:color="auto" w:fill="auto"/>
          </w:tcPr>
          <w:p w14:paraId="6FB5823D" w14:textId="77777777" w:rsidR="00DB02E4" w:rsidRPr="001C0E1B" w:rsidRDefault="00DB02E4" w:rsidP="00954C99">
            <w:pPr>
              <w:pStyle w:val="TAC"/>
            </w:pPr>
            <w:r w:rsidRPr="001C0E1B">
              <w:t>6</w:t>
            </w:r>
          </w:p>
        </w:tc>
      </w:tr>
      <w:tr w:rsidR="00DB02E4" w:rsidRPr="001C0E1B" w14:paraId="4C556C4C" w14:textId="77777777" w:rsidTr="00954C99">
        <w:tc>
          <w:tcPr>
            <w:tcW w:w="3019" w:type="dxa"/>
            <w:shd w:val="clear" w:color="auto" w:fill="auto"/>
          </w:tcPr>
          <w:p w14:paraId="6B2C9EE2" w14:textId="77777777" w:rsidR="00DB02E4" w:rsidRPr="001C0E1B" w:rsidRDefault="00DB02E4" w:rsidP="00954C99">
            <w:pPr>
              <w:pStyle w:val="TAL"/>
            </w:pPr>
            <w:r w:rsidRPr="001C0E1B">
              <w:t>TDD uplink-downlink configuration</w:t>
            </w:r>
            <w:r w:rsidRPr="001C0E1B">
              <w:rPr>
                <w:vertAlign w:val="superscript"/>
              </w:rPr>
              <w:t>Note1</w:t>
            </w:r>
          </w:p>
        </w:tc>
        <w:tc>
          <w:tcPr>
            <w:tcW w:w="1147" w:type="dxa"/>
            <w:shd w:val="clear" w:color="auto" w:fill="auto"/>
          </w:tcPr>
          <w:p w14:paraId="29D82390" w14:textId="77777777" w:rsidR="00DB02E4" w:rsidRPr="001C0E1B" w:rsidRDefault="00DB02E4" w:rsidP="00954C99">
            <w:pPr>
              <w:pStyle w:val="TAC"/>
            </w:pPr>
          </w:p>
        </w:tc>
        <w:tc>
          <w:tcPr>
            <w:tcW w:w="1396" w:type="dxa"/>
          </w:tcPr>
          <w:p w14:paraId="63D90EAC" w14:textId="77777777" w:rsidR="00DB02E4" w:rsidRPr="001C0E1B" w:rsidRDefault="00DB02E4" w:rsidP="00954C99">
            <w:pPr>
              <w:pStyle w:val="TAC"/>
            </w:pPr>
            <w:r>
              <w:t>2</w:t>
            </w:r>
          </w:p>
        </w:tc>
        <w:tc>
          <w:tcPr>
            <w:tcW w:w="4077" w:type="dxa"/>
            <w:gridSpan w:val="2"/>
            <w:shd w:val="clear" w:color="auto" w:fill="auto"/>
          </w:tcPr>
          <w:p w14:paraId="1914C1A4" w14:textId="77777777" w:rsidR="00DB02E4" w:rsidRPr="001C0E1B" w:rsidRDefault="00DB02E4" w:rsidP="00954C99">
            <w:pPr>
              <w:pStyle w:val="TAC"/>
            </w:pPr>
            <w:r w:rsidRPr="001C0E1B">
              <w:t>1</w:t>
            </w:r>
          </w:p>
        </w:tc>
      </w:tr>
      <w:tr w:rsidR="00DB02E4" w:rsidRPr="001C0E1B" w14:paraId="7C8E0218" w14:textId="77777777" w:rsidTr="00954C99">
        <w:tc>
          <w:tcPr>
            <w:tcW w:w="3019" w:type="dxa"/>
            <w:tcBorders>
              <w:bottom w:val="single" w:sz="4" w:space="0" w:color="auto"/>
            </w:tcBorders>
            <w:shd w:val="clear" w:color="auto" w:fill="auto"/>
          </w:tcPr>
          <w:p w14:paraId="04287089" w14:textId="77777777" w:rsidR="00DB02E4" w:rsidRPr="001C0E1B" w:rsidRDefault="00DB02E4" w:rsidP="00954C99">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1E71F1D7" w14:textId="77777777" w:rsidR="00DB02E4" w:rsidRPr="001C0E1B" w:rsidRDefault="00DB02E4" w:rsidP="00954C99">
            <w:pPr>
              <w:pStyle w:val="TAC"/>
            </w:pPr>
            <w:r w:rsidRPr="001C0E1B">
              <w:t>MHz</w:t>
            </w:r>
          </w:p>
        </w:tc>
        <w:tc>
          <w:tcPr>
            <w:tcW w:w="1396" w:type="dxa"/>
          </w:tcPr>
          <w:p w14:paraId="1457962E" w14:textId="77777777" w:rsidR="00DB02E4" w:rsidRPr="001C0E1B" w:rsidRDefault="00DB02E4" w:rsidP="00954C99">
            <w:pPr>
              <w:pStyle w:val="TAC"/>
            </w:pPr>
            <w:r>
              <w:t>1,2</w:t>
            </w:r>
          </w:p>
        </w:tc>
        <w:tc>
          <w:tcPr>
            <w:tcW w:w="4077" w:type="dxa"/>
            <w:gridSpan w:val="2"/>
            <w:shd w:val="clear" w:color="auto" w:fill="auto"/>
          </w:tcPr>
          <w:p w14:paraId="7F292AB7" w14:textId="77777777" w:rsidR="00DB02E4" w:rsidRPr="001C0E1B" w:rsidRDefault="00DB02E4" w:rsidP="00954C99">
            <w:pPr>
              <w:pStyle w:val="TAC"/>
            </w:pPr>
            <w:r w:rsidRPr="001C0E1B">
              <w:t xml:space="preserve">5 MHz: </w:t>
            </w:r>
            <w:proofErr w:type="gramStart"/>
            <w:r w:rsidRPr="001C0E1B">
              <w:t>N</w:t>
            </w:r>
            <w:r w:rsidRPr="001C0E1B">
              <w:rPr>
                <w:vertAlign w:val="subscript"/>
              </w:rPr>
              <w:t>RB,c</w:t>
            </w:r>
            <w:proofErr w:type="gramEnd"/>
            <w:r w:rsidRPr="001C0E1B">
              <w:t xml:space="preserve"> = 25</w:t>
            </w:r>
          </w:p>
          <w:p w14:paraId="69589DAC" w14:textId="77777777" w:rsidR="00DB02E4" w:rsidRPr="001C0E1B" w:rsidRDefault="00DB02E4" w:rsidP="00954C99">
            <w:pPr>
              <w:pStyle w:val="TAC"/>
            </w:pPr>
            <w:r w:rsidRPr="001C0E1B">
              <w:t xml:space="preserve">10 MHz: </w:t>
            </w:r>
            <w:proofErr w:type="gramStart"/>
            <w:r w:rsidRPr="001C0E1B">
              <w:t>N</w:t>
            </w:r>
            <w:r w:rsidRPr="001C0E1B">
              <w:rPr>
                <w:vertAlign w:val="subscript"/>
              </w:rPr>
              <w:t>RB,c</w:t>
            </w:r>
            <w:proofErr w:type="gramEnd"/>
            <w:r w:rsidRPr="001C0E1B">
              <w:t xml:space="preserve"> = 50</w:t>
            </w:r>
          </w:p>
          <w:p w14:paraId="07A5BE9B" w14:textId="77777777" w:rsidR="00DB02E4" w:rsidRPr="001C0E1B" w:rsidRDefault="00DB02E4" w:rsidP="00954C99">
            <w:pPr>
              <w:pStyle w:val="TAC"/>
            </w:pPr>
            <w:r w:rsidRPr="001C0E1B">
              <w:t xml:space="preserve">20 MHz: </w:t>
            </w:r>
            <w:proofErr w:type="gramStart"/>
            <w:r w:rsidRPr="001C0E1B">
              <w:t>N</w:t>
            </w:r>
            <w:r w:rsidRPr="001C0E1B">
              <w:rPr>
                <w:vertAlign w:val="subscript"/>
              </w:rPr>
              <w:t>RB,c</w:t>
            </w:r>
            <w:proofErr w:type="gramEnd"/>
            <w:r w:rsidRPr="001C0E1B">
              <w:t xml:space="preserve"> = 100</w:t>
            </w:r>
          </w:p>
        </w:tc>
      </w:tr>
      <w:tr w:rsidR="00DB02E4" w:rsidRPr="001C0E1B" w14:paraId="15209C95"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6EF33EFD" w14:textId="77777777" w:rsidR="00DB02E4" w:rsidRPr="001C0E1B" w:rsidRDefault="00DB02E4" w:rsidP="00954C99">
            <w:pPr>
              <w:pStyle w:val="TAL"/>
            </w:pPr>
            <w:r w:rsidRPr="001C0E1B">
              <w:t>PDSCH parameters:</w:t>
            </w:r>
          </w:p>
          <w:p w14:paraId="04C45BE3"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C05BD32"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03382E0A"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D4AE750" w14:textId="77777777" w:rsidR="00DB02E4" w:rsidRPr="001C0E1B" w:rsidRDefault="00DB02E4" w:rsidP="00954C99">
            <w:pPr>
              <w:pStyle w:val="TAC"/>
            </w:pPr>
            <w:r w:rsidRPr="001C0E1B">
              <w:t>5 MHz: R.7 FDD</w:t>
            </w:r>
          </w:p>
          <w:p w14:paraId="5D98ABF3" w14:textId="77777777" w:rsidR="00DB02E4" w:rsidRPr="001C0E1B" w:rsidRDefault="00DB02E4" w:rsidP="00954C99">
            <w:pPr>
              <w:pStyle w:val="TAC"/>
            </w:pPr>
            <w:r w:rsidRPr="001C0E1B">
              <w:t>10 MHz: R.3 FDD</w:t>
            </w:r>
          </w:p>
          <w:p w14:paraId="4509697C" w14:textId="77777777" w:rsidR="00DB02E4" w:rsidRPr="001C0E1B" w:rsidRDefault="00DB02E4" w:rsidP="00954C99">
            <w:pPr>
              <w:pStyle w:val="TAC"/>
            </w:pPr>
            <w:r w:rsidRPr="001C0E1B">
              <w:t>20 MHz: R.6 FDD</w:t>
            </w:r>
          </w:p>
        </w:tc>
      </w:tr>
      <w:tr w:rsidR="00DB02E4" w:rsidRPr="001C0E1B" w14:paraId="72D9B71B"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1F23AE23"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6DC3C6C"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A06CE8E"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322EF6D4" w14:textId="77777777" w:rsidR="00DB02E4" w:rsidRPr="001C0E1B" w:rsidRDefault="00DB02E4" w:rsidP="00954C99">
            <w:pPr>
              <w:pStyle w:val="TAC"/>
            </w:pPr>
            <w:r w:rsidRPr="001C0E1B">
              <w:t>5 MHz: R.4 TDD</w:t>
            </w:r>
          </w:p>
          <w:p w14:paraId="4EBFE34E" w14:textId="77777777" w:rsidR="00DB02E4" w:rsidRPr="001C0E1B" w:rsidRDefault="00DB02E4" w:rsidP="00954C99">
            <w:pPr>
              <w:pStyle w:val="TAC"/>
            </w:pPr>
            <w:r w:rsidRPr="001C0E1B">
              <w:t>10 MHz: R.0 TDD</w:t>
            </w:r>
          </w:p>
          <w:p w14:paraId="327FFB55" w14:textId="77777777" w:rsidR="00DB02E4" w:rsidRPr="001C0E1B" w:rsidRDefault="00DB02E4" w:rsidP="00954C99">
            <w:pPr>
              <w:pStyle w:val="TAC"/>
            </w:pPr>
            <w:r w:rsidRPr="001C0E1B">
              <w:t>20 MHz: R.3 TDD</w:t>
            </w:r>
          </w:p>
        </w:tc>
      </w:tr>
      <w:tr w:rsidR="00DB02E4" w:rsidRPr="001C0E1B" w14:paraId="591D12DF"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25526EBC" w14:textId="77777777" w:rsidR="00DB02E4" w:rsidRPr="001C0E1B" w:rsidRDefault="00DB02E4" w:rsidP="00954C99">
            <w:pPr>
              <w:pStyle w:val="TAL"/>
            </w:pPr>
            <w:r w:rsidRPr="001C0E1B">
              <w:t>PCFICH/PDCCH/PHICH parameters:</w:t>
            </w:r>
          </w:p>
          <w:p w14:paraId="666EF9BC"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6FA086"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76E1ED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6A279CC" w14:textId="77777777" w:rsidR="00DB02E4" w:rsidRPr="001C0E1B" w:rsidRDefault="00DB02E4" w:rsidP="00954C99">
            <w:pPr>
              <w:pStyle w:val="TAC"/>
            </w:pPr>
            <w:r w:rsidRPr="001C0E1B">
              <w:t>5 MHz: R.11 FDD</w:t>
            </w:r>
          </w:p>
          <w:p w14:paraId="72275076" w14:textId="77777777" w:rsidR="00DB02E4" w:rsidRPr="001C0E1B" w:rsidRDefault="00DB02E4" w:rsidP="00954C99">
            <w:pPr>
              <w:pStyle w:val="TAC"/>
            </w:pPr>
            <w:r w:rsidRPr="001C0E1B">
              <w:t>10 MHz: R.6 FDD</w:t>
            </w:r>
          </w:p>
          <w:p w14:paraId="6946B866" w14:textId="77777777" w:rsidR="00DB02E4" w:rsidRPr="001C0E1B" w:rsidRDefault="00DB02E4" w:rsidP="00954C99">
            <w:pPr>
              <w:pStyle w:val="TAC"/>
            </w:pPr>
            <w:r w:rsidRPr="001C0E1B">
              <w:t>20 MHz: R.10 FDD</w:t>
            </w:r>
          </w:p>
        </w:tc>
      </w:tr>
      <w:tr w:rsidR="00DB02E4" w:rsidRPr="001C0E1B" w14:paraId="0DD59496"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4B69CB7B"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4AFF8B0"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DE44AF5"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A1C7CBC" w14:textId="77777777" w:rsidR="00DB02E4" w:rsidRPr="001C0E1B" w:rsidRDefault="00DB02E4" w:rsidP="00954C99">
            <w:pPr>
              <w:pStyle w:val="TAC"/>
            </w:pPr>
            <w:r w:rsidRPr="001C0E1B">
              <w:t>5 MHz: R.11 TDD</w:t>
            </w:r>
          </w:p>
          <w:p w14:paraId="51EA0912" w14:textId="77777777" w:rsidR="00DB02E4" w:rsidRPr="001C0E1B" w:rsidRDefault="00DB02E4" w:rsidP="00954C99">
            <w:pPr>
              <w:pStyle w:val="TAC"/>
            </w:pPr>
            <w:r w:rsidRPr="001C0E1B">
              <w:t>10 MHz: R.6 TDD</w:t>
            </w:r>
          </w:p>
          <w:p w14:paraId="1A6ACA0A" w14:textId="77777777" w:rsidR="00DB02E4" w:rsidRPr="001C0E1B" w:rsidRDefault="00DB02E4" w:rsidP="00954C99">
            <w:pPr>
              <w:pStyle w:val="TAC"/>
            </w:pPr>
            <w:r w:rsidRPr="001C0E1B">
              <w:t>20 MHz: R.10 TDD</w:t>
            </w:r>
          </w:p>
        </w:tc>
      </w:tr>
      <w:tr w:rsidR="00DB02E4" w:rsidRPr="001C0E1B" w14:paraId="620E322F"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55B205BF" w14:textId="77777777" w:rsidR="00DB02E4" w:rsidRPr="001C0E1B" w:rsidRDefault="00DB02E4" w:rsidP="00954C99">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9366A0"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D4D3B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7DCB6AF9" w14:textId="77777777" w:rsidR="00DB02E4" w:rsidRPr="001C0E1B" w:rsidRDefault="00DB02E4" w:rsidP="00954C99">
            <w:pPr>
              <w:pStyle w:val="TAC"/>
            </w:pPr>
            <w:r w:rsidRPr="001C0E1B">
              <w:t>5 MHz: OP.20 FDD</w:t>
            </w:r>
          </w:p>
          <w:p w14:paraId="7FD3BB94" w14:textId="77777777" w:rsidR="00DB02E4" w:rsidRPr="001C0E1B" w:rsidRDefault="00DB02E4" w:rsidP="00954C99">
            <w:pPr>
              <w:pStyle w:val="TAC"/>
            </w:pPr>
            <w:r w:rsidRPr="001C0E1B">
              <w:t>10 MHz: OP.10 FDD</w:t>
            </w:r>
          </w:p>
          <w:p w14:paraId="78D016F8" w14:textId="77777777" w:rsidR="00DB02E4" w:rsidRPr="001C0E1B" w:rsidRDefault="00DB02E4" w:rsidP="00954C99">
            <w:pPr>
              <w:pStyle w:val="TAC"/>
            </w:pPr>
            <w:r w:rsidRPr="001C0E1B">
              <w:t>20 MHz: OP.17 FDD</w:t>
            </w:r>
          </w:p>
        </w:tc>
      </w:tr>
      <w:tr w:rsidR="00DB02E4" w:rsidRPr="001C0E1B" w14:paraId="44B2D9A5"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55A82C49"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FB7C5FC"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83329BE"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DD525A8" w14:textId="77777777" w:rsidR="00DB02E4" w:rsidRPr="001C0E1B" w:rsidRDefault="00DB02E4" w:rsidP="00954C99">
            <w:pPr>
              <w:pStyle w:val="TAC"/>
            </w:pPr>
            <w:r w:rsidRPr="001C0E1B">
              <w:t>5 MHz: OP.9 TDD</w:t>
            </w:r>
          </w:p>
          <w:p w14:paraId="15126A63" w14:textId="77777777" w:rsidR="00DB02E4" w:rsidRPr="001C0E1B" w:rsidRDefault="00DB02E4" w:rsidP="00954C99">
            <w:pPr>
              <w:pStyle w:val="TAC"/>
            </w:pPr>
            <w:r w:rsidRPr="001C0E1B">
              <w:t>10 MHz: OP.1 TDD</w:t>
            </w:r>
          </w:p>
          <w:p w14:paraId="7E880EF5" w14:textId="77777777" w:rsidR="00DB02E4" w:rsidRPr="001C0E1B" w:rsidRDefault="00DB02E4" w:rsidP="00954C99">
            <w:pPr>
              <w:pStyle w:val="TAC"/>
            </w:pPr>
            <w:r w:rsidRPr="001C0E1B">
              <w:t>20 MHz: OP.7 TDD</w:t>
            </w:r>
          </w:p>
        </w:tc>
      </w:tr>
      <w:tr w:rsidR="00DB02E4" w:rsidRPr="001C0E1B" w14:paraId="2D8FF4C8" w14:textId="77777777" w:rsidTr="00954C99">
        <w:tc>
          <w:tcPr>
            <w:tcW w:w="3019" w:type="dxa"/>
            <w:shd w:val="clear" w:color="auto" w:fill="auto"/>
          </w:tcPr>
          <w:p w14:paraId="1C546689" w14:textId="77777777" w:rsidR="00DB02E4" w:rsidRPr="001C0E1B" w:rsidRDefault="00DB02E4" w:rsidP="00954C99">
            <w:pPr>
              <w:pStyle w:val="TAL"/>
            </w:pPr>
            <w:r w:rsidRPr="001C0E1B">
              <w:t>PBCH_RA</w:t>
            </w:r>
          </w:p>
        </w:tc>
        <w:tc>
          <w:tcPr>
            <w:tcW w:w="1147" w:type="dxa"/>
            <w:tcBorders>
              <w:bottom w:val="nil"/>
            </w:tcBorders>
            <w:shd w:val="clear" w:color="auto" w:fill="auto"/>
            <w:vAlign w:val="center"/>
          </w:tcPr>
          <w:p w14:paraId="6CEE5635" w14:textId="77777777" w:rsidR="00DB02E4" w:rsidRPr="001C0E1B" w:rsidRDefault="00DB02E4" w:rsidP="00954C99">
            <w:pPr>
              <w:pStyle w:val="TAC"/>
            </w:pPr>
            <w:r w:rsidRPr="001C0E1B">
              <w:t>dB</w:t>
            </w:r>
          </w:p>
        </w:tc>
        <w:tc>
          <w:tcPr>
            <w:tcW w:w="1396" w:type="dxa"/>
            <w:tcBorders>
              <w:bottom w:val="nil"/>
            </w:tcBorders>
            <w:shd w:val="clear" w:color="auto" w:fill="auto"/>
          </w:tcPr>
          <w:p w14:paraId="0E6E1130" w14:textId="77777777" w:rsidR="00DB02E4" w:rsidRPr="001C0E1B" w:rsidRDefault="00DB02E4" w:rsidP="00954C99">
            <w:pPr>
              <w:pStyle w:val="TAC"/>
            </w:pPr>
            <w:r w:rsidRPr="001C0E1B">
              <w:t>1, 2</w:t>
            </w:r>
          </w:p>
        </w:tc>
        <w:tc>
          <w:tcPr>
            <w:tcW w:w="4077" w:type="dxa"/>
            <w:gridSpan w:val="2"/>
            <w:tcBorders>
              <w:bottom w:val="nil"/>
            </w:tcBorders>
            <w:shd w:val="clear" w:color="auto" w:fill="auto"/>
            <w:vAlign w:val="center"/>
          </w:tcPr>
          <w:p w14:paraId="2F962180" w14:textId="77777777" w:rsidR="00DB02E4" w:rsidRPr="001C0E1B" w:rsidRDefault="00DB02E4" w:rsidP="00954C99">
            <w:pPr>
              <w:pStyle w:val="TAC"/>
            </w:pPr>
            <w:r w:rsidRPr="001C0E1B">
              <w:t>0</w:t>
            </w:r>
          </w:p>
        </w:tc>
      </w:tr>
      <w:tr w:rsidR="00DB02E4" w:rsidRPr="001C0E1B" w14:paraId="0779E819" w14:textId="77777777" w:rsidTr="00954C99">
        <w:tc>
          <w:tcPr>
            <w:tcW w:w="3019" w:type="dxa"/>
            <w:shd w:val="clear" w:color="auto" w:fill="auto"/>
          </w:tcPr>
          <w:p w14:paraId="06AE68DD" w14:textId="77777777" w:rsidR="00DB02E4" w:rsidRPr="001C0E1B" w:rsidRDefault="00DB02E4" w:rsidP="00954C99">
            <w:pPr>
              <w:pStyle w:val="TAL"/>
            </w:pPr>
            <w:r w:rsidRPr="001C0E1B">
              <w:t>PBCH_RB</w:t>
            </w:r>
          </w:p>
        </w:tc>
        <w:tc>
          <w:tcPr>
            <w:tcW w:w="1147" w:type="dxa"/>
            <w:tcBorders>
              <w:top w:val="nil"/>
              <w:bottom w:val="nil"/>
            </w:tcBorders>
            <w:shd w:val="clear" w:color="auto" w:fill="auto"/>
          </w:tcPr>
          <w:p w14:paraId="6BF98F58" w14:textId="77777777" w:rsidR="00DB02E4" w:rsidRPr="001C0E1B" w:rsidRDefault="00DB02E4" w:rsidP="00954C99">
            <w:pPr>
              <w:pStyle w:val="TAC"/>
            </w:pPr>
          </w:p>
        </w:tc>
        <w:tc>
          <w:tcPr>
            <w:tcW w:w="1396" w:type="dxa"/>
            <w:tcBorders>
              <w:top w:val="nil"/>
              <w:bottom w:val="nil"/>
            </w:tcBorders>
            <w:shd w:val="clear" w:color="auto" w:fill="auto"/>
          </w:tcPr>
          <w:p w14:paraId="5FFD117D" w14:textId="77777777" w:rsidR="00DB02E4" w:rsidRPr="001C0E1B" w:rsidRDefault="00DB02E4" w:rsidP="00954C99">
            <w:pPr>
              <w:pStyle w:val="TAC"/>
            </w:pPr>
          </w:p>
        </w:tc>
        <w:tc>
          <w:tcPr>
            <w:tcW w:w="4077" w:type="dxa"/>
            <w:gridSpan w:val="2"/>
            <w:tcBorders>
              <w:top w:val="nil"/>
              <w:bottom w:val="nil"/>
            </w:tcBorders>
            <w:shd w:val="clear" w:color="auto" w:fill="auto"/>
          </w:tcPr>
          <w:p w14:paraId="0A94BF41" w14:textId="77777777" w:rsidR="00DB02E4" w:rsidRPr="001C0E1B" w:rsidRDefault="00DB02E4" w:rsidP="00954C99">
            <w:pPr>
              <w:pStyle w:val="TAC"/>
            </w:pPr>
          </w:p>
        </w:tc>
      </w:tr>
      <w:tr w:rsidR="00DB02E4" w:rsidRPr="001C0E1B" w14:paraId="422FFA78" w14:textId="77777777" w:rsidTr="00954C99">
        <w:tc>
          <w:tcPr>
            <w:tcW w:w="3019" w:type="dxa"/>
            <w:shd w:val="clear" w:color="auto" w:fill="auto"/>
          </w:tcPr>
          <w:p w14:paraId="6AC9C57F" w14:textId="77777777" w:rsidR="00DB02E4" w:rsidRPr="001C0E1B" w:rsidRDefault="00DB02E4" w:rsidP="00954C99">
            <w:pPr>
              <w:pStyle w:val="TAL"/>
            </w:pPr>
            <w:r w:rsidRPr="001C0E1B">
              <w:t>PSS_RA</w:t>
            </w:r>
          </w:p>
        </w:tc>
        <w:tc>
          <w:tcPr>
            <w:tcW w:w="1147" w:type="dxa"/>
            <w:tcBorders>
              <w:top w:val="nil"/>
              <w:bottom w:val="nil"/>
            </w:tcBorders>
            <w:shd w:val="clear" w:color="auto" w:fill="auto"/>
          </w:tcPr>
          <w:p w14:paraId="59AA7EBD" w14:textId="77777777" w:rsidR="00DB02E4" w:rsidRPr="001C0E1B" w:rsidRDefault="00DB02E4" w:rsidP="00954C99">
            <w:pPr>
              <w:pStyle w:val="TAC"/>
            </w:pPr>
          </w:p>
        </w:tc>
        <w:tc>
          <w:tcPr>
            <w:tcW w:w="1396" w:type="dxa"/>
            <w:tcBorders>
              <w:top w:val="nil"/>
              <w:bottom w:val="nil"/>
            </w:tcBorders>
            <w:shd w:val="clear" w:color="auto" w:fill="auto"/>
          </w:tcPr>
          <w:p w14:paraId="7CCCFE2F" w14:textId="77777777" w:rsidR="00DB02E4" w:rsidRPr="001C0E1B" w:rsidRDefault="00DB02E4" w:rsidP="00954C99">
            <w:pPr>
              <w:pStyle w:val="TAC"/>
            </w:pPr>
          </w:p>
        </w:tc>
        <w:tc>
          <w:tcPr>
            <w:tcW w:w="4077" w:type="dxa"/>
            <w:gridSpan w:val="2"/>
            <w:tcBorders>
              <w:top w:val="nil"/>
              <w:bottom w:val="nil"/>
            </w:tcBorders>
            <w:shd w:val="clear" w:color="auto" w:fill="auto"/>
          </w:tcPr>
          <w:p w14:paraId="5F4055FF" w14:textId="77777777" w:rsidR="00DB02E4" w:rsidRPr="001C0E1B" w:rsidRDefault="00DB02E4" w:rsidP="00954C99">
            <w:pPr>
              <w:pStyle w:val="TAC"/>
            </w:pPr>
          </w:p>
        </w:tc>
      </w:tr>
      <w:tr w:rsidR="00DB02E4" w:rsidRPr="001C0E1B" w14:paraId="63EF77B9" w14:textId="77777777" w:rsidTr="00954C99">
        <w:tc>
          <w:tcPr>
            <w:tcW w:w="3019" w:type="dxa"/>
            <w:shd w:val="clear" w:color="auto" w:fill="auto"/>
          </w:tcPr>
          <w:p w14:paraId="45A89779" w14:textId="77777777" w:rsidR="00DB02E4" w:rsidRPr="001C0E1B" w:rsidRDefault="00DB02E4" w:rsidP="00954C99">
            <w:pPr>
              <w:pStyle w:val="TAL"/>
            </w:pPr>
            <w:r w:rsidRPr="001C0E1B">
              <w:t>SSS_RA</w:t>
            </w:r>
          </w:p>
        </w:tc>
        <w:tc>
          <w:tcPr>
            <w:tcW w:w="1147" w:type="dxa"/>
            <w:tcBorders>
              <w:top w:val="nil"/>
              <w:bottom w:val="nil"/>
            </w:tcBorders>
            <w:shd w:val="clear" w:color="auto" w:fill="auto"/>
          </w:tcPr>
          <w:p w14:paraId="6FC7DA8A" w14:textId="77777777" w:rsidR="00DB02E4" w:rsidRPr="001C0E1B" w:rsidRDefault="00DB02E4" w:rsidP="00954C99">
            <w:pPr>
              <w:pStyle w:val="TAC"/>
            </w:pPr>
          </w:p>
        </w:tc>
        <w:tc>
          <w:tcPr>
            <w:tcW w:w="1396" w:type="dxa"/>
            <w:tcBorders>
              <w:top w:val="nil"/>
              <w:bottom w:val="nil"/>
            </w:tcBorders>
            <w:shd w:val="clear" w:color="auto" w:fill="auto"/>
          </w:tcPr>
          <w:p w14:paraId="6117DB50" w14:textId="77777777" w:rsidR="00DB02E4" w:rsidRPr="001C0E1B" w:rsidRDefault="00DB02E4" w:rsidP="00954C99">
            <w:pPr>
              <w:pStyle w:val="TAC"/>
            </w:pPr>
          </w:p>
        </w:tc>
        <w:tc>
          <w:tcPr>
            <w:tcW w:w="4077" w:type="dxa"/>
            <w:gridSpan w:val="2"/>
            <w:tcBorders>
              <w:top w:val="nil"/>
              <w:bottom w:val="nil"/>
            </w:tcBorders>
            <w:shd w:val="clear" w:color="auto" w:fill="auto"/>
          </w:tcPr>
          <w:p w14:paraId="6B457D94" w14:textId="77777777" w:rsidR="00DB02E4" w:rsidRPr="001C0E1B" w:rsidRDefault="00DB02E4" w:rsidP="00954C99">
            <w:pPr>
              <w:pStyle w:val="TAC"/>
            </w:pPr>
          </w:p>
        </w:tc>
      </w:tr>
      <w:tr w:rsidR="00DB02E4" w:rsidRPr="001C0E1B" w14:paraId="64D45F21" w14:textId="77777777" w:rsidTr="00954C99">
        <w:tc>
          <w:tcPr>
            <w:tcW w:w="3019" w:type="dxa"/>
            <w:shd w:val="clear" w:color="auto" w:fill="auto"/>
          </w:tcPr>
          <w:p w14:paraId="74D0CFD7" w14:textId="77777777" w:rsidR="00DB02E4" w:rsidRPr="001C0E1B" w:rsidRDefault="00DB02E4" w:rsidP="00954C99">
            <w:pPr>
              <w:pStyle w:val="TAL"/>
            </w:pPr>
            <w:r w:rsidRPr="001C0E1B">
              <w:t>PCFICH_RB</w:t>
            </w:r>
          </w:p>
        </w:tc>
        <w:tc>
          <w:tcPr>
            <w:tcW w:w="1147" w:type="dxa"/>
            <w:tcBorders>
              <w:top w:val="nil"/>
              <w:bottom w:val="nil"/>
            </w:tcBorders>
            <w:shd w:val="clear" w:color="auto" w:fill="auto"/>
          </w:tcPr>
          <w:p w14:paraId="09C270EE" w14:textId="77777777" w:rsidR="00DB02E4" w:rsidRPr="001C0E1B" w:rsidRDefault="00DB02E4" w:rsidP="00954C99">
            <w:pPr>
              <w:pStyle w:val="TAC"/>
            </w:pPr>
          </w:p>
        </w:tc>
        <w:tc>
          <w:tcPr>
            <w:tcW w:w="1396" w:type="dxa"/>
            <w:tcBorders>
              <w:top w:val="nil"/>
              <w:bottom w:val="nil"/>
            </w:tcBorders>
            <w:shd w:val="clear" w:color="auto" w:fill="auto"/>
          </w:tcPr>
          <w:p w14:paraId="03731DD3" w14:textId="77777777" w:rsidR="00DB02E4" w:rsidRPr="001C0E1B" w:rsidRDefault="00DB02E4" w:rsidP="00954C99">
            <w:pPr>
              <w:pStyle w:val="TAC"/>
            </w:pPr>
          </w:p>
        </w:tc>
        <w:tc>
          <w:tcPr>
            <w:tcW w:w="4077" w:type="dxa"/>
            <w:gridSpan w:val="2"/>
            <w:tcBorders>
              <w:top w:val="nil"/>
              <w:bottom w:val="nil"/>
            </w:tcBorders>
            <w:shd w:val="clear" w:color="auto" w:fill="auto"/>
          </w:tcPr>
          <w:p w14:paraId="724BE671" w14:textId="77777777" w:rsidR="00DB02E4" w:rsidRPr="001C0E1B" w:rsidRDefault="00DB02E4" w:rsidP="00954C99">
            <w:pPr>
              <w:pStyle w:val="TAC"/>
            </w:pPr>
          </w:p>
        </w:tc>
      </w:tr>
      <w:tr w:rsidR="00DB02E4" w:rsidRPr="001C0E1B" w14:paraId="3B4C4D08" w14:textId="77777777" w:rsidTr="00954C99">
        <w:tc>
          <w:tcPr>
            <w:tcW w:w="3019" w:type="dxa"/>
            <w:shd w:val="clear" w:color="auto" w:fill="auto"/>
          </w:tcPr>
          <w:p w14:paraId="42526C59" w14:textId="77777777" w:rsidR="00DB02E4" w:rsidRPr="001C0E1B" w:rsidRDefault="00DB02E4" w:rsidP="00954C99">
            <w:pPr>
              <w:pStyle w:val="TAL"/>
            </w:pPr>
            <w:r w:rsidRPr="001C0E1B">
              <w:t>PHICH_RA</w:t>
            </w:r>
          </w:p>
        </w:tc>
        <w:tc>
          <w:tcPr>
            <w:tcW w:w="1147" w:type="dxa"/>
            <w:tcBorders>
              <w:top w:val="nil"/>
              <w:bottom w:val="nil"/>
            </w:tcBorders>
            <w:shd w:val="clear" w:color="auto" w:fill="auto"/>
          </w:tcPr>
          <w:p w14:paraId="6F1379BB" w14:textId="77777777" w:rsidR="00DB02E4" w:rsidRPr="001C0E1B" w:rsidRDefault="00DB02E4" w:rsidP="00954C99">
            <w:pPr>
              <w:pStyle w:val="TAC"/>
            </w:pPr>
          </w:p>
        </w:tc>
        <w:tc>
          <w:tcPr>
            <w:tcW w:w="1396" w:type="dxa"/>
            <w:tcBorders>
              <w:top w:val="nil"/>
              <w:bottom w:val="nil"/>
            </w:tcBorders>
            <w:shd w:val="clear" w:color="auto" w:fill="auto"/>
          </w:tcPr>
          <w:p w14:paraId="5931EE3F" w14:textId="77777777" w:rsidR="00DB02E4" w:rsidRPr="001C0E1B" w:rsidRDefault="00DB02E4" w:rsidP="00954C99">
            <w:pPr>
              <w:pStyle w:val="TAC"/>
            </w:pPr>
          </w:p>
        </w:tc>
        <w:tc>
          <w:tcPr>
            <w:tcW w:w="4077" w:type="dxa"/>
            <w:gridSpan w:val="2"/>
            <w:tcBorders>
              <w:top w:val="nil"/>
              <w:bottom w:val="nil"/>
            </w:tcBorders>
            <w:shd w:val="clear" w:color="auto" w:fill="auto"/>
          </w:tcPr>
          <w:p w14:paraId="6B8DD5B4" w14:textId="77777777" w:rsidR="00DB02E4" w:rsidRPr="001C0E1B" w:rsidRDefault="00DB02E4" w:rsidP="00954C99">
            <w:pPr>
              <w:pStyle w:val="TAC"/>
            </w:pPr>
          </w:p>
        </w:tc>
      </w:tr>
      <w:tr w:rsidR="00DB02E4" w:rsidRPr="001C0E1B" w14:paraId="3A64A854" w14:textId="77777777" w:rsidTr="00954C99">
        <w:tc>
          <w:tcPr>
            <w:tcW w:w="3019" w:type="dxa"/>
            <w:shd w:val="clear" w:color="auto" w:fill="auto"/>
          </w:tcPr>
          <w:p w14:paraId="79340272" w14:textId="77777777" w:rsidR="00DB02E4" w:rsidRPr="001C0E1B" w:rsidRDefault="00DB02E4" w:rsidP="00954C99">
            <w:pPr>
              <w:pStyle w:val="TAL"/>
            </w:pPr>
            <w:r w:rsidRPr="001C0E1B">
              <w:t>PHICH_RB</w:t>
            </w:r>
          </w:p>
        </w:tc>
        <w:tc>
          <w:tcPr>
            <w:tcW w:w="1147" w:type="dxa"/>
            <w:tcBorders>
              <w:top w:val="nil"/>
              <w:bottom w:val="nil"/>
            </w:tcBorders>
            <w:shd w:val="clear" w:color="auto" w:fill="auto"/>
          </w:tcPr>
          <w:p w14:paraId="5B4EC7BF" w14:textId="77777777" w:rsidR="00DB02E4" w:rsidRPr="001C0E1B" w:rsidRDefault="00DB02E4" w:rsidP="00954C99">
            <w:pPr>
              <w:pStyle w:val="TAC"/>
            </w:pPr>
          </w:p>
        </w:tc>
        <w:tc>
          <w:tcPr>
            <w:tcW w:w="1396" w:type="dxa"/>
            <w:tcBorders>
              <w:top w:val="nil"/>
              <w:bottom w:val="nil"/>
            </w:tcBorders>
            <w:shd w:val="clear" w:color="auto" w:fill="auto"/>
          </w:tcPr>
          <w:p w14:paraId="7851DFCC" w14:textId="77777777" w:rsidR="00DB02E4" w:rsidRPr="001C0E1B" w:rsidRDefault="00DB02E4" w:rsidP="00954C99">
            <w:pPr>
              <w:pStyle w:val="TAC"/>
            </w:pPr>
          </w:p>
        </w:tc>
        <w:tc>
          <w:tcPr>
            <w:tcW w:w="4077" w:type="dxa"/>
            <w:gridSpan w:val="2"/>
            <w:tcBorders>
              <w:top w:val="nil"/>
              <w:bottom w:val="nil"/>
            </w:tcBorders>
            <w:shd w:val="clear" w:color="auto" w:fill="auto"/>
          </w:tcPr>
          <w:p w14:paraId="78038726" w14:textId="77777777" w:rsidR="00DB02E4" w:rsidRPr="001C0E1B" w:rsidRDefault="00DB02E4" w:rsidP="00954C99">
            <w:pPr>
              <w:pStyle w:val="TAC"/>
            </w:pPr>
          </w:p>
        </w:tc>
      </w:tr>
      <w:tr w:rsidR="00DB02E4" w:rsidRPr="001C0E1B" w14:paraId="59291D0C" w14:textId="77777777" w:rsidTr="00954C99">
        <w:tc>
          <w:tcPr>
            <w:tcW w:w="3019" w:type="dxa"/>
            <w:shd w:val="clear" w:color="auto" w:fill="auto"/>
          </w:tcPr>
          <w:p w14:paraId="429A6B2B" w14:textId="77777777" w:rsidR="00DB02E4" w:rsidRPr="001C0E1B" w:rsidRDefault="00DB02E4" w:rsidP="00954C99">
            <w:pPr>
              <w:pStyle w:val="TAL"/>
            </w:pPr>
            <w:r w:rsidRPr="001C0E1B">
              <w:t>PDCCH_RA</w:t>
            </w:r>
          </w:p>
        </w:tc>
        <w:tc>
          <w:tcPr>
            <w:tcW w:w="1147" w:type="dxa"/>
            <w:tcBorders>
              <w:top w:val="nil"/>
              <w:bottom w:val="nil"/>
            </w:tcBorders>
            <w:shd w:val="clear" w:color="auto" w:fill="auto"/>
          </w:tcPr>
          <w:p w14:paraId="390E237E" w14:textId="77777777" w:rsidR="00DB02E4" w:rsidRPr="001C0E1B" w:rsidRDefault="00DB02E4" w:rsidP="00954C99">
            <w:pPr>
              <w:pStyle w:val="TAC"/>
            </w:pPr>
          </w:p>
        </w:tc>
        <w:tc>
          <w:tcPr>
            <w:tcW w:w="1396" w:type="dxa"/>
            <w:tcBorders>
              <w:top w:val="nil"/>
              <w:bottom w:val="nil"/>
            </w:tcBorders>
            <w:shd w:val="clear" w:color="auto" w:fill="auto"/>
          </w:tcPr>
          <w:p w14:paraId="6E746E90" w14:textId="77777777" w:rsidR="00DB02E4" w:rsidRPr="001C0E1B" w:rsidRDefault="00DB02E4" w:rsidP="00954C99">
            <w:pPr>
              <w:pStyle w:val="TAC"/>
            </w:pPr>
          </w:p>
        </w:tc>
        <w:tc>
          <w:tcPr>
            <w:tcW w:w="4077" w:type="dxa"/>
            <w:gridSpan w:val="2"/>
            <w:tcBorders>
              <w:top w:val="nil"/>
              <w:bottom w:val="nil"/>
            </w:tcBorders>
            <w:shd w:val="clear" w:color="auto" w:fill="auto"/>
          </w:tcPr>
          <w:p w14:paraId="03C289B2" w14:textId="77777777" w:rsidR="00DB02E4" w:rsidRPr="001C0E1B" w:rsidRDefault="00DB02E4" w:rsidP="00954C99">
            <w:pPr>
              <w:pStyle w:val="TAC"/>
            </w:pPr>
          </w:p>
        </w:tc>
      </w:tr>
      <w:tr w:rsidR="00DB02E4" w:rsidRPr="001C0E1B" w14:paraId="770D8D6F" w14:textId="77777777" w:rsidTr="00954C99">
        <w:tc>
          <w:tcPr>
            <w:tcW w:w="3019" w:type="dxa"/>
            <w:shd w:val="clear" w:color="auto" w:fill="auto"/>
          </w:tcPr>
          <w:p w14:paraId="194C35B8" w14:textId="77777777" w:rsidR="00DB02E4" w:rsidRPr="001C0E1B" w:rsidRDefault="00DB02E4" w:rsidP="00954C99">
            <w:pPr>
              <w:pStyle w:val="TAL"/>
            </w:pPr>
            <w:r w:rsidRPr="001C0E1B">
              <w:t>PDCCH_RB</w:t>
            </w:r>
          </w:p>
        </w:tc>
        <w:tc>
          <w:tcPr>
            <w:tcW w:w="1147" w:type="dxa"/>
            <w:tcBorders>
              <w:top w:val="nil"/>
              <w:bottom w:val="nil"/>
            </w:tcBorders>
            <w:shd w:val="clear" w:color="auto" w:fill="auto"/>
          </w:tcPr>
          <w:p w14:paraId="1BB59DF3" w14:textId="77777777" w:rsidR="00DB02E4" w:rsidRPr="001C0E1B" w:rsidRDefault="00DB02E4" w:rsidP="00954C99">
            <w:pPr>
              <w:pStyle w:val="TAC"/>
            </w:pPr>
          </w:p>
        </w:tc>
        <w:tc>
          <w:tcPr>
            <w:tcW w:w="1396" w:type="dxa"/>
            <w:tcBorders>
              <w:top w:val="nil"/>
              <w:bottom w:val="nil"/>
            </w:tcBorders>
            <w:shd w:val="clear" w:color="auto" w:fill="auto"/>
          </w:tcPr>
          <w:p w14:paraId="21793F68" w14:textId="77777777" w:rsidR="00DB02E4" w:rsidRPr="001C0E1B" w:rsidRDefault="00DB02E4" w:rsidP="00954C99">
            <w:pPr>
              <w:pStyle w:val="TAC"/>
            </w:pPr>
          </w:p>
        </w:tc>
        <w:tc>
          <w:tcPr>
            <w:tcW w:w="4077" w:type="dxa"/>
            <w:gridSpan w:val="2"/>
            <w:tcBorders>
              <w:top w:val="nil"/>
              <w:bottom w:val="nil"/>
            </w:tcBorders>
            <w:shd w:val="clear" w:color="auto" w:fill="auto"/>
          </w:tcPr>
          <w:p w14:paraId="4382413D" w14:textId="77777777" w:rsidR="00DB02E4" w:rsidRPr="001C0E1B" w:rsidRDefault="00DB02E4" w:rsidP="00954C99">
            <w:pPr>
              <w:pStyle w:val="TAC"/>
            </w:pPr>
          </w:p>
        </w:tc>
      </w:tr>
      <w:tr w:rsidR="00DB02E4" w:rsidRPr="001C0E1B" w14:paraId="3FC77624" w14:textId="77777777" w:rsidTr="00954C99">
        <w:tc>
          <w:tcPr>
            <w:tcW w:w="3019" w:type="dxa"/>
            <w:shd w:val="clear" w:color="auto" w:fill="auto"/>
          </w:tcPr>
          <w:p w14:paraId="5DF7D814" w14:textId="77777777" w:rsidR="00DB02E4" w:rsidRPr="001C0E1B" w:rsidRDefault="00DB02E4" w:rsidP="00954C99">
            <w:pPr>
              <w:pStyle w:val="TAL"/>
            </w:pPr>
            <w:r w:rsidRPr="001C0E1B">
              <w:t>PDSCH_RA</w:t>
            </w:r>
          </w:p>
        </w:tc>
        <w:tc>
          <w:tcPr>
            <w:tcW w:w="1147" w:type="dxa"/>
            <w:tcBorders>
              <w:top w:val="nil"/>
              <w:bottom w:val="nil"/>
            </w:tcBorders>
            <w:shd w:val="clear" w:color="auto" w:fill="auto"/>
          </w:tcPr>
          <w:p w14:paraId="082961BE" w14:textId="77777777" w:rsidR="00DB02E4" w:rsidRPr="001C0E1B" w:rsidRDefault="00DB02E4" w:rsidP="00954C99">
            <w:pPr>
              <w:pStyle w:val="TAC"/>
            </w:pPr>
          </w:p>
        </w:tc>
        <w:tc>
          <w:tcPr>
            <w:tcW w:w="1396" w:type="dxa"/>
            <w:tcBorders>
              <w:top w:val="nil"/>
              <w:bottom w:val="nil"/>
            </w:tcBorders>
            <w:shd w:val="clear" w:color="auto" w:fill="auto"/>
          </w:tcPr>
          <w:p w14:paraId="36976DC5" w14:textId="77777777" w:rsidR="00DB02E4" w:rsidRPr="001C0E1B" w:rsidRDefault="00DB02E4" w:rsidP="00954C99">
            <w:pPr>
              <w:pStyle w:val="TAC"/>
            </w:pPr>
          </w:p>
        </w:tc>
        <w:tc>
          <w:tcPr>
            <w:tcW w:w="4077" w:type="dxa"/>
            <w:gridSpan w:val="2"/>
            <w:tcBorders>
              <w:top w:val="nil"/>
              <w:bottom w:val="nil"/>
            </w:tcBorders>
            <w:shd w:val="clear" w:color="auto" w:fill="auto"/>
          </w:tcPr>
          <w:p w14:paraId="6A5AFDCC" w14:textId="77777777" w:rsidR="00DB02E4" w:rsidRPr="001C0E1B" w:rsidRDefault="00DB02E4" w:rsidP="00954C99">
            <w:pPr>
              <w:pStyle w:val="TAC"/>
            </w:pPr>
          </w:p>
        </w:tc>
      </w:tr>
      <w:tr w:rsidR="00DB02E4" w:rsidRPr="001C0E1B" w14:paraId="0467D5AD" w14:textId="77777777" w:rsidTr="00954C99">
        <w:tc>
          <w:tcPr>
            <w:tcW w:w="3019" w:type="dxa"/>
            <w:shd w:val="clear" w:color="auto" w:fill="auto"/>
          </w:tcPr>
          <w:p w14:paraId="620C26A8" w14:textId="77777777" w:rsidR="00DB02E4" w:rsidRPr="001C0E1B" w:rsidRDefault="00DB02E4" w:rsidP="00954C99">
            <w:pPr>
              <w:pStyle w:val="TAL"/>
            </w:pPr>
            <w:r w:rsidRPr="001C0E1B">
              <w:t>PDSCH_RB</w:t>
            </w:r>
          </w:p>
        </w:tc>
        <w:tc>
          <w:tcPr>
            <w:tcW w:w="1147" w:type="dxa"/>
            <w:tcBorders>
              <w:top w:val="nil"/>
              <w:bottom w:val="nil"/>
            </w:tcBorders>
            <w:shd w:val="clear" w:color="auto" w:fill="auto"/>
          </w:tcPr>
          <w:p w14:paraId="0733E43C" w14:textId="77777777" w:rsidR="00DB02E4" w:rsidRPr="001C0E1B" w:rsidRDefault="00DB02E4" w:rsidP="00954C99">
            <w:pPr>
              <w:pStyle w:val="TAC"/>
            </w:pPr>
          </w:p>
        </w:tc>
        <w:tc>
          <w:tcPr>
            <w:tcW w:w="1396" w:type="dxa"/>
            <w:tcBorders>
              <w:top w:val="nil"/>
              <w:bottom w:val="nil"/>
            </w:tcBorders>
            <w:shd w:val="clear" w:color="auto" w:fill="auto"/>
          </w:tcPr>
          <w:p w14:paraId="6CC7862B" w14:textId="77777777" w:rsidR="00DB02E4" w:rsidRPr="001C0E1B" w:rsidRDefault="00DB02E4" w:rsidP="00954C99">
            <w:pPr>
              <w:pStyle w:val="TAC"/>
            </w:pPr>
          </w:p>
        </w:tc>
        <w:tc>
          <w:tcPr>
            <w:tcW w:w="4077" w:type="dxa"/>
            <w:gridSpan w:val="2"/>
            <w:tcBorders>
              <w:top w:val="nil"/>
              <w:bottom w:val="nil"/>
            </w:tcBorders>
            <w:shd w:val="clear" w:color="auto" w:fill="auto"/>
          </w:tcPr>
          <w:p w14:paraId="3D731E8D" w14:textId="77777777" w:rsidR="00DB02E4" w:rsidRPr="001C0E1B" w:rsidRDefault="00DB02E4" w:rsidP="00954C99">
            <w:pPr>
              <w:pStyle w:val="TAC"/>
            </w:pPr>
          </w:p>
        </w:tc>
      </w:tr>
      <w:tr w:rsidR="00DB02E4" w:rsidRPr="001C0E1B" w14:paraId="46F7570A" w14:textId="77777777" w:rsidTr="00954C99">
        <w:tc>
          <w:tcPr>
            <w:tcW w:w="3019" w:type="dxa"/>
            <w:shd w:val="clear" w:color="auto" w:fill="auto"/>
          </w:tcPr>
          <w:p w14:paraId="1E7D0825" w14:textId="77777777" w:rsidR="00DB02E4" w:rsidRPr="001C0E1B" w:rsidRDefault="00DB02E4" w:rsidP="00954C99">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DAE330E" w14:textId="77777777" w:rsidR="00DB02E4" w:rsidRPr="001C0E1B" w:rsidRDefault="00DB02E4" w:rsidP="00954C99">
            <w:pPr>
              <w:pStyle w:val="TAC"/>
            </w:pPr>
          </w:p>
        </w:tc>
        <w:tc>
          <w:tcPr>
            <w:tcW w:w="1396" w:type="dxa"/>
            <w:tcBorders>
              <w:top w:val="nil"/>
              <w:bottom w:val="nil"/>
            </w:tcBorders>
            <w:shd w:val="clear" w:color="auto" w:fill="auto"/>
          </w:tcPr>
          <w:p w14:paraId="5EE98217" w14:textId="77777777" w:rsidR="00DB02E4" w:rsidRPr="001C0E1B" w:rsidRDefault="00DB02E4" w:rsidP="00954C99">
            <w:pPr>
              <w:pStyle w:val="TAC"/>
            </w:pPr>
          </w:p>
        </w:tc>
        <w:tc>
          <w:tcPr>
            <w:tcW w:w="4077" w:type="dxa"/>
            <w:gridSpan w:val="2"/>
            <w:tcBorders>
              <w:top w:val="nil"/>
              <w:bottom w:val="nil"/>
            </w:tcBorders>
            <w:shd w:val="clear" w:color="auto" w:fill="auto"/>
          </w:tcPr>
          <w:p w14:paraId="3F309CAC" w14:textId="77777777" w:rsidR="00DB02E4" w:rsidRPr="001C0E1B" w:rsidRDefault="00DB02E4" w:rsidP="00954C99">
            <w:pPr>
              <w:pStyle w:val="TAC"/>
            </w:pPr>
          </w:p>
        </w:tc>
      </w:tr>
      <w:tr w:rsidR="00DB02E4" w:rsidRPr="001C0E1B" w14:paraId="10E3F178" w14:textId="77777777" w:rsidTr="00954C99">
        <w:tc>
          <w:tcPr>
            <w:tcW w:w="3019" w:type="dxa"/>
            <w:shd w:val="clear" w:color="auto" w:fill="auto"/>
          </w:tcPr>
          <w:p w14:paraId="19D2EB55" w14:textId="77777777" w:rsidR="00DB02E4" w:rsidRPr="001C0E1B" w:rsidRDefault="00DB02E4" w:rsidP="00954C99">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4B9AE768" w14:textId="77777777" w:rsidR="00DB02E4" w:rsidRPr="001C0E1B" w:rsidRDefault="00DB02E4" w:rsidP="00954C99">
            <w:pPr>
              <w:pStyle w:val="TAC"/>
            </w:pPr>
          </w:p>
        </w:tc>
        <w:tc>
          <w:tcPr>
            <w:tcW w:w="1396" w:type="dxa"/>
            <w:tcBorders>
              <w:top w:val="nil"/>
            </w:tcBorders>
            <w:shd w:val="clear" w:color="auto" w:fill="auto"/>
          </w:tcPr>
          <w:p w14:paraId="10AC5E38" w14:textId="77777777" w:rsidR="00DB02E4" w:rsidRPr="001C0E1B" w:rsidRDefault="00DB02E4" w:rsidP="00954C99">
            <w:pPr>
              <w:pStyle w:val="TAC"/>
            </w:pPr>
          </w:p>
        </w:tc>
        <w:tc>
          <w:tcPr>
            <w:tcW w:w="4077" w:type="dxa"/>
            <w:gridSpan w:val="2"/>
            <w:tcBorders>
              <w:top w:val="nil"/>
            </w:tcBorders>
            <w:shd w:val="clear" w:color="auto" w:fill="auto"/>
          </w:tcPr>
          <w:p w14:paraId="3FA7513A" w14:textId="77777777" w:rsidR="00DB02E4" w:rsidRPr="001C0E1B" w:rsidRDefault="00DB02E4" w:rsidP="00954C99">
            <w:pPr>
              <w:pStyle w:val="TAC"/>
            </w:pPr>
          </w:p>
        </w:tc>
      </w:tr>
      <w:tr w:rsidR="00DB02E4" w:rsidRPr="001C0E1B" w14:paraId="417B19C2" w14:textId="77777777" w:rsidTr="00954C99">
        <w:tc>
          <w:tcPr>
            <w:tcW w:w="3019" w:type="dxa"/>
            <w:shd w:val="clear" w:color="auto" w:fill="auto"/>
            <w:vAlign w:val="center"/>
          </w:tcPr>
          <w:p w14:paraId="13B34271" w14:textId="77777777" w:rsidR="00DB02E4" w:rsidRPr="001C0E1B" w:rsidRDefault="00DB02E4" w:rsidP="00954C99">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F08A537" w14:textId="77777777" w:rsidR="00DB02E4" w:rsidRPr="001C0E1B" w:rsidRDefault="00DB02E4" w:rsidP="00954C99">
            <w:pPr>
              <w:pStyle w:val="TAC"/>
            </w:pPr>
            <w:r w:rsidRPr="001C0E1B">
              <w:t>dBm/15kHz</w:t>
            </w:r>
          </w:p>
        </w:tc>
        <w:tc>
          <w:tcPr>
            <w:tcW w:w="1396" w:type="dxa"/>
          </w:tcPr>
          <w:p w14:paraId="69B729B6" w14:textId="77777777" w:rsidR="00DB02E4" w:rsidRPr="001C0E1B" w:rsidRDefault="00DB02E4" w:rsidP="00954C99">
            <w:pPr>
              <w:pStyle w:val="TAC"/>
            </w:pPr>
            <w:r w:rsidRPr="0097718F">
              <w:t>1, 2</w:t>
            </w:r>
          </w:p>
        </w:tc>
        <w:tc>
          <w:tcPr>
            <w:tcW w:w="4077" w:type="dxa"/>
            <w:gridSpan w:val="2"/>
            <w:shd w:val="clear" w:color="auto" w:fill="auto"/>
          </w:tcPr>
          <w:p w14:paraId="32C81930" w14:textId="77777777" w:rsidR="00DB02E4" w:rsidRPr="001C0E1B" w:rsidRDefault="00DB02E4" w:rsidP="00954C99">
            <w:pPr>
              <w:pStyle w:val="TAC"/>
            </w:pPr>
            <w:r w:rsidRPr="001C0E1B">
              <w:t>-104</w:t>
            </w:r>
          </w:p>
        </w:tc>
      </w:tr>
      <w:tr w:rsidR="00DB02E4" w:rsidRPr="001C0E1B" w14:paraId="1FE891BE" w14:textId="77777777" w:rsidTr="00954C99">
        <w:tc>
          <w:tcPr>
            <w:tcW w:w="3019" w:type="dxa"/>
            <w:shd w:val="clear" w:color="auto" w:fill="auto"/>
            <w:vAlign w:val="center"/>
          </w:tcPr>
          <w:p w14:paraId="2A9800B8" w14:textId="77777777" w:rsidR="00DB02E4" w:rsidRPr="001C0E1B" w:rsidRDefault="00DB02E4" w:rsidP="00954C99">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24605322" w14:textId="77777777" w:rsidR="00DB02E4" w:rsidRPr="001C0E1B" w:rsidRDefault="00DB02E4" w:rsidP="00954C99">
            <w:pPr>
              <w:pStyle w:val="TAC"/>
            </w:pPr>
            <w:r w:rsidRPr="001C0E1B">
              <w:t>dB</w:t>
            </w:r>
          </w:p>
        </w:tc>
        <w:tc>
          <w:tcPr>
            <w:tcW w:w="1396" w:type="dxa"/>
          </w:tcPr>
          <w:p w14:paraId="1E621359" w14:textId="77777777" w:rsidR="00DB02E4" w:rsidRPr="001C0E1B" w:rsidRDefault="00DB02E4" w:rsidP="00954C99">
            <w:pPr>
              <w:pStyle w:val="TAC"/>
            </w:pPr>
            <w:r w:rsidRPr="0097718F">
              <w:t>1, 2</w:t>
            </w:r>
          </w:p>
        </w:tc>
        <w:tc>
          <w:tcPr>
            <w:tcW w:w="2304" w:type="dxa"/>
            <w:shd w:val="clear" w:color="auto" w:fill="auto"/>
          </w:tcPr>
          <w:p w14:paraId="338D0890" w14:textId="77777777" w:rsidR="00DB02E4" w:rsidRPr="001C0E1B" w:rsidRDefault="00DB02E4" w:rsidP="00954C99">
            <w:pPr>
              <w:pStyle w:val="TAC"/>
            </w:pPr>
            <w:r w:rsidRPr="001C0E1B">
              <w:t>-Infinity</w:t>
            </w:r>
          </w:p>
        </w:tc>
        <w:tc>
          <w:tcPr>
            <w:tcW w:w="1773" w:type="dxa"/>
            <w:shd w:val="clear" w:color="auto" w:fill="auto"/>
          </w:tcPr>
          <w:p w14:paraId="448E3DE0" w14:textId="77777777" w:rsidR="00DB02E4" w:rsidRPr="001C0E1B" w:rsidRDefault="00DB02E4" w:rsidP="00954C99">
            <w:pPr>
              <w:pStyle w:val="TAC"/>
            </w:pPr>
            <w:r w:rsidRPr="001C0E1B">
              <w:t>17</w:t>
            </w:r>
          </w:p>
        </w:tc>
      </w:tr>
      <w:tr w:rsidR="00DB02E4" w:rsidRPr="001C0E1B" w14:paraId="38E22C43" w14:textId="77777777" w:rsidTr="00954C99">
        <w:tc>
          <w:tcPr>
            <w:tcW w:w="3019" w:type="dxa"/>
            <w:shd w:val="clear" w:color="auto" w:fill="auto"/>
            <w:vAlign w:val="center"/>
          </w:tcPr>
          <w:p w14:paraId="382BF7EC" w14:textId="77777777" w:rsidR="00DB02E4" w:rsidRPr="001C0E1B" w:rsidRDefault="00DB02E4" w:rsidP="00954C99">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9D2E0AB" w14:textId="77777777" w:rsidR="00DB02E4" w:rsidRPr="001C0E1B" w:rsidRDefault="00DB02E4" w:rsidP="00954C99">
            <w:pPr>
              <w:pStyle w:val="TAC"/>
            </w:pPr>
            <w:r w:rsidRPr="001C0E1B">
              <w:t>dB</w:t>
            </w:r>
          </w:p>
        </w:tc>
        <w:tc>
          <w:tcPr>
            <w:tcW w:w="1396" w:type="dxa"/>
          </w:tcPr>
          <w:p w14:paraId="7A01C1FB" w14:textId="77777777" w:rsidR="00DB02E4" w:rsidRPr="001C0E1B" w:rsidRDefault="00DB02E4" w:rsidP="00954C99">
            <w:pPr>
              <w:pStyle w:val="TAC"/>
            </w:pPr>
            <w:r w:rsidRPr="0097718F">
              <w:t>1, 2</w:t>
            </w:r>
          </w:p>
        </w:tc>
        <w:tc>
          <w:tcPr>
            <w:tcW w:w="2304" w:type="dxa"/>
            <w:shd w:val="clear" w:color="auto" w:fill="auto"/>
          </w:tcPr>
          <w:p w14:paraId="307BAD6D" w14:textId="77777777" w:rsidR="00DB02E4" w:rsidRPr="001C0E1B" w:rsidRDefault="00DB02E4" w:rsidP="00954C99">
            <w:pPr>
              <w:pStyle w:val="TAC"/>
            </w:pPr>
            <w:r w:rsidRPr="001C0E1B">
              <w:t>-Infinity</w:t>
            </w:r>
          </w:p>
        </w:tc>
        <w:tc>
          <w:tcPr>
            <w:tcW w:w="1773" w:type="dxa"/>
            <w:shd w:val="clear" w:color="auto" w:fill="auto"/>
          </w:tcPr>
          <w:p w14:paraId="13B8F02A" w14:textId="77777777" w:rsidR="00DB02E4" w:rsidRPr="001C0E1B" w:rsidRDefault="00DB02E4" w:rsidP="00954C99">
            <w:pPr>
              <w:pStyle w:val="TAC"/>
            </w:pPr>
            <w:r w:rsidRPr="001C0E1B">
              <w:t>17</w:t>
            </w:r>
          </w:p>
        </w:tc>
      </w:tr>
      <w:tr w:rsidR="00DB02E4" w:rsidRPr="001C0E1B" w14:paraId="39E19382" w14:textId="77777777" w:rsidTr="00954C99">
        <w:tc>
          <w:tcPr>
            <w:tcW w:w="3019" w:type="dxa"/>
            <w:shd w:val="clear" w:color="auto" w:fill="auto"/>
            <w:vAlign w:val="center"/>
          </w:tcPr>
          <w:p w14:paraId="57C8D83C" w14:textId="77777777" w:rsidR="00DB02E4" w:rsidRPr="001C0E1B" w:rsidRDefault="00DB02E4" w:rsidP="00954C99">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4F1C6417" w14:textId="77777777" w:rsidR="00DB02E4" w:rsidRPr="001C0E1B" w:rsidRDefault="00DB02E4" w:rsidP="00954C99">
            <w:pPr>
              <w:pStyle w:val="TAC"/>
            </w:pPr>
            <w:r w:rsidRPr="001C0E1B">
              <w:t>dBm/15kHz</w:t>
            </w:r>
          </w:p>
        </w:tc>
        <w:tc>
          <w:tcPr>
            <w:tcW w:w="1396" w:type="dxa"/>
          </w:tcPr>
          <w:p w14:paraId="0F38AE96" w14:textId="77777777" w:rsidR="00DB02E4" w:rsidRPr="001C0E1B" w:rsidRDefault="00DB02E4" w:rsidP="00954C99">
            <w:pPr>
              <w:pStyle w:val="TAC"/>
            </w:pPr>
            <w:r w:rsidRPr="0097718F">
              <w:t>1, 2</w:t>
            </w:r>
          </w:p>
        </w:tc>
        <w:tc>
          <w:tcPr>
            <w:tcW w:w="2304" w:type="dxa"/>
            <w:shd w:val="clear" w:color="auto" w:fill="auto"/>
          </w:tcPr>
          <w:p w14:paraId="0C8E5702" w14:textId="77777777" w:rsidR="00DB02E4" w:rsidRPr="001C0E1B" w:rsidRDefault="00DB02E4" w:rsidP="00954C99">
            <w:pPr>
              <w:pStyle w:val="TAC"/>
            </w:pPr>
            <w:r w:rsidRPr="001C0E1B">
              <w:t>-Infinity</w:t>
            </w:r>
          </w:p>
        </w:tc>
        <w:tc>
          <w:tcPr>
            <w:tcW w:w="1773" w:type="dxa"/>
            <w:shd w:val="clear" w:color="auto" w:fill="auto"/>
          </w:tcPr>
          <w:p w14:paraId="4BACA923" w14:textId="77777777" w:rsidR="00DB02E4" w:rsidRPr="001C0E1B" w:rsidRDefault="00DB02E4" w:rsidP="00954C99">
            <w:pPr>
              <w:pStyle w:val="TAC"/>
            </w:pPr>
            <w:r w:rsidRPr="001C0E1B">
              <w:t>-87</w:t>
            </w:r>
          </w:p>
        </w:tc>
      </w:tr>
      <w:tr w:rsidR="00DB02E4" w:rsidRPr="001C0E1B" w14:paraId="38A80243" w14:textId="77777777" w:rsidTr="00954C99">
        <w:tc>
          <w:tcPr>
            <w:tcW w:w="3019" w:type="dxa"/>
            <w:shd w:val="clear" w:color="auto" w:fill="auto"/>
            <w:vAlign w:val="center"/>
          </w:tcPr>
          <w:p w14:paraId="1DE4BC5E" w14:textId="77777777" w:rsidR="00DB02E4" w:rsidRPr="001C0E1B" w:rsidRDefault="00DB02E4" w:rsidP="00954C99">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6B1B2954" w14:textId="77777777" w:rsidR="00DB02E4" w:rsidRPr="001C0E1B" w:rsidRDefault="00DB02E4" w:rsidP="00954C99">
            <w:pPr>
              <w:pStyle w:val="TAC"/>
            </w:pPr>
            <w:r w:rsidRPr="001C0E1B">
              <w:t>dBm/15kHz</w:t>
            </w:r>
          </w:p>
        </w:tc>
        <w:tc>
          <w:tcPr>
            <w:tcW w:w="1396" w:type="dxa"/>
          </w:tcPr>
          <w:p w14:paraId="0C0D6ACA" w14:textId="77777777" w:rsidR="00DB02E4" w:rsidRPr="001C0E1B" w:rsidRDefault="00DB02E4" w:rsidP="00954C99">
            <w:pPr>
              <w:pStyle w:val="TAC"/>
            </w:pPr>
            <w:r w:rsidRPr="0097718F">
              <w:t>1, 2</w:t>
            </w:r>
          </w:p>
        </w:tc>
        <w:tc>
          <w:tcPr>
            <w:tcW w:w="2304" w:type="dxa"/>
            <w:shd w:val="clear" w:color="auto" w:fill="auto"/>
          </w:tcPr>
          <w:p w14:paraId="79C670D1" w14:textId="77777777" w:rsidR="00DB02E4" w:rsidRPr="001C0E1B" w:rsidRDefault="00DB02E4" w:rsidP="00954C99">
            <w:pPr>
              <w:pStyle w:val="TAC"/>
            </w:pPr>
            <w:r w:rsidRPr="001C0E1B">
              <w:t>-Infinity</w:t>
            </w:r>
          </w:p>
        </w:tc>
        <w:tc>
          <w:tcPr>
            <w:tcW w:w="1773" w:type="dxa"/>
            <w:shd w:val="clear" w:color="auto" w:fill="auto"/>
          </w:tcPr>
          <w:p w14:paraId="4CE2ECEC" w14:textId="77777777" w:rsidR="00DB02E4" w:rsidRPr="001C0E1B" w:rsidRDefault="00DB02E4" w:rsidP="00954C99">
            <w:pPr>
              <w:pStyle w:val="TAC"/>
            </w:pPr>
            <w:r w:rsidRPr="001C0E1B">
              <w:t>-87</w:t>
            </w:r>
          </w:p>
        </w:tc>
      </w:tr>
      <w:tr w:rsidR="00DB02E4" w:rsidRPr="001C0E1B" w14:paraId="15635FE1" w14:textId="77777777" w:rsidTr="00954C99">
        <w:tc>
          <w:tcPr>
            <w:tcW w:w="3019" w:type="dxa"/>
            <w:shd w:val="clear" w:color="auto" w:fill="auto"/>
            <w:vAlign w:val="center"/>
          </w:tcPr>
          <w:p w14:paraId="206B86BB" w14:textId="77777777" w:rsidR="00DB02E4" w:rsidRPr="001C0E1B" w:rsidRDefault="00DB02E4" w:rsidP="00954C99">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81C64DC" w14:textId="77777777" w:rsidR="00DB02E4" w:rsidRPr="001C0E1B" w:rsidRDefault="00DB02E4" w:rsidP="00954C99">
            <w:pPr>
              <w:pStyle w:val="TAC"/>
            </w:pPr>
            <w:r w:rsidRPr="001C0E1B">
              <w:t>dBm/9MHz</w:t>
            </w:r>
          </w:p>
        </w:tc>
        <w:tc>
          <w:tcPr>
            <w:tcW w:w="1396" w:type="dxa"/>
          </w:tcPr>
          <w:p w14:paraId="54563D36" w14:textId="77777777" w:rsidR="00DB02E4" w:rsidRPr="001C0E1B" w:rsidRDefault="00DB02E4" w:rsidP="00954C99">
            <w:pPr>
              <w:pStyle w:val="TAC"/>
            </w:pPr>
            <w:r w:rsidRPr="0097718F">
              <w:t>1, 2</w:t>
            </w:r>
          </w:p>
        </w:tc>
        <w:tc>
          <w:tcPr>
            <w:tcW w:w="2304" w:type="dxa"/>
            <w:shd w:val="clear" w:color="auto" w:fill="auto"/>
          </w:tcPr>
          <w:p w14:paraId="0B773309" w14:textId="77777777" w:rsidR="00DB02E4" w:rsidRPr="001C0E1B" w:rsidRDefault="00DB02E4" w:rsidP="00954C99">
            <w:pPr>
              <w:pStyle w:val="TAC"/>
            </w:pPr>
            <w:r w:rsidRPr="001C0E1B">
              <w:t>-7</w:t>
            </w:r>
            <w:r>
              <w:t>3.21</w:t>
            </w:r>
            <w:r w:rsidRPr="001C0E1B">
              <w:t>+10log (</w:t>
            </w:r>
            <w:proofErr w:type="gramStart"/>
            <w:r w:rsidRPr="001C0E1B">
              <w:t>N</w:t>
            </w:r>
            <w:r w:rsidRPr="001C0E1B">
              <w:rPr>
                <w:vertAlign w:val="subscript"/>
              </w:rPr>
              <w:t>RB,c</w:t>
            </w:r>
            <w:proofErr w:type="gramEnd"/>
            <w:r w:rsidRPr="001C0E1B">
              <w:t xml:space="preserve"> /50)</w:t>
            </w:r>
          </w:p>
        </w:tc>
        <w:tc>
          <w:tcPr>
            <w:tcW w:w="1773" w:type="dxa"/>
            <w:shd w:val="clear" w:color="auto" w:fill="auto"/>
          </w:tcPr>
          <w:p w14:paraId="76EDA1C1" w14:textId="77777777" w:rsidR="00DB02E4" w:rsidRPr="001C0E1B" w:rsidRDefault="00DB02E4" w:rsidP="00954C99">
            <w:pPr>
              <w:pStyle w:val="TAC"/>
            </w:pPr>
            <w:r w:rsidRPr="001C0E1B">
              <w:t>-5</w:t>
            </w:r>
            <w:r>
              <w:t>6.12</w:t>
            </w:r>
            <w:r w:rsidRPr="001C0E1B">
              <w:t>+10log (</w:t>
            </w:r>
            <w:proofErr w:type="gramStart"/>
            <w:r w:rsidRPr="001C0E1B">
              <w:t>N</w:t>
            </w:r>
            <w:r w:rsidRPr="001C0E1B">
              <w:rPr>
                <w:vertAlign w:val="subscript"/>
              </w:rPr>
              <w:t>RB,c</w:t>
            </w:r>
            <w:proofErr w:type="gramEnd"/>
            <w:r w:rsidRPr="001C0E1B">
              <w:t xml:space="preserve"> /50)</w:t>
            </w:r>
          </w:p>
        </w:tc>
      </w:tr>
      <w:tr w:rsidR="00DB02E4" w:rsidRPr="001C0E1B" w14:paraId="3615DA27" w14:textId="77777777" w:rsidTr="00954C99">
        <w:tc>
          <w:tcPr>
            <w:tcW w:w="3019" w:type="dxa"/>
            <w:shd w:val="clear" w:color="auto" w:fill="auto"/>
            <w:vAlign w:val="center"/>
          </w:tcPr>
          <w:p w14:paraId="2061EA78" w14:textId="77777777" w:rsidR="00DB02E4" w:rsidRPr="001C0E1B" w:rsidRDefault="00DB02E4" w:rsidP="00954C99">
            <w:pPr>
              <w:pStyle w:val="TAL"/>
              <w:rPr>
                <w:rFonts w:eastAsia="Calibri"/>
              </w:rPr>
            </w:pPr>
            <w:r w:rsidRPr="001C0E1B">
              <w:rPr>
                <w:rFonts w:eastAsia="Calibri"/>
              </w:rPr>
              <w:t>Propagation Condition</w:t>
            </w:r>
          </w:p>
        </w:tc>
        <w:tc>
          <w:tcPr>
            <w:tcW w:w="1147" w:type="dxa"/>
            <w:shd w:val="clear" w:color="auto" w:fill="auto"/>
          </w:tcPr>
          <w:p w14:paraId="676CCC1E" w14:textId="77777777" w:rsidR="00DB02E4" w:rsidRPr="001C0E1B" w:rsidRDefault="00DB02E4" w:rsidP="00954C99">
            <w:pPr>
              <w:pStyle w:val="TAC"/>
            </w:pPr>
          </w:p>
        </w:tc>
        <w:tc>
          <w:tcPr>
            <w:tcW w:w="1396" w:type="dxa"/>
          </w:tcPr>
          <w:p w14:paraId="53DF8286" w14:textId="77777777" w:rsidR="00DB02E4" w:rsidRPr="001C0E1B" w:rsidRDefault="00DB02E4" w:rsidP="00954C99">
            <w:pPr>
              <w:pStyle w:val="TAC"/>
            </w:pPr>
            <w:r w:rsidRPr="0097718F">
              <w:t>1, 2</w:t>
            </w:r>
          </w:p>
        </w:tc>
        <w:tc>
          <w:tcPr>
            <w:tcW w:w="4077" w:type="dxa"/>
            <w:gridSpan w:val="2"/>
            <w:shd w:val="clear" w:color="auto" w:fill="auto"/>
          </w:tcPr>
          <w:p w14:paraId="409F3089" w14:textId="77777777" w:rsidR="00DB02E4" w:rsidRPr="001C0E1B" w:rsidRDefault="00DB02E4" w:rsidP="00954C99">
            <w:pPr>
              <w:pStyle w:val="TAC"/>
            </w:pPr>
            <w:r>
              <w:t>AWGN</w:t>
            </w:r>
          </w:p>
        </w:tc>
      </w:tr>
      <w:tr w:rsidR="00DB02E4" w:rsidRPr="001C0E1B" w14:paraId="3558A799" w14:textId="77777777" w:rsidTr="00954C99">
        <w:tc>
          <w:tcPr>
            <w:tcW w:w="3019" w:type="dxa"/>
            <w:shd w:val="clear" w:color="auto" w:fill="auto"/>
            <w:vAlign w:val="center"/>
          </w:tcPr>
          <w:p w14:paraId="7F5ED099" w14:textId="77777777" w:rsidR="00DB02E4" w:rsidRPr="001C0E1B" w:rsidRDefault="00DB02E4" w:rsidP="00954C99">
            <w:pPr>
              <w:pStyle w:val="TAL"/>
              <w:rPr>
                <w:rFonts w:eastAsia="Calibri"/>
              </w:rPr>
            </w:pPr>
            <w:r w:rsidRPr="001C0E1B">
              <w:rPr>
                <w:rFonts w:eastAsia="Calibri"/>
              </w:rPr>
              <w:t>Antenna Configuration and Correlation Matrix</w:t>
            </w:r>
          </w:p>
        </w:tc>
        <w:tc>
          <w:tcPr>
            <w:tcW w:w="1147" w:type="dxa"/>
            <w:shd w:val="clear" w:color="auto" w:fill="auto"/>
          </w:tcPr>
          <w:p w14:paraId="737573E4" w14:textId="77777777" w:rsidR="00DB02E4" w:rsidRPr="001C0E1B" w:rsidRDefault="00DB02E4" w:rsidP="00954C99">
            <w:pPr>
              <w:pStyle w:val="TAC"/>
            </w:pPr>
          </w:p>
        </w:tc>
        <w:tc>
          <w:tcPr>
            <w:tcW w:w="1396" w:type="dxa"/>
          </w:tcPr>
          <w:p w14:paraId="7BEBEAD6" w14:textId="77777777" w:rsidR="00DB02E4" w:rsidRPr="001C0E1B" w:rsidRDefault="00DB02E4" w:rsidP="00954C99">
            <w:pPr>
              <w:pStyle w:val="TAC"/>
            </w:pPr>
            <w:r w:rsidRPr="0097718F">
              <w:t>1, 2</w:t>
            </w:r>
          </w:p>
        </w:tc>
        <w:tc>
          <w:tcPr>
            <w:tcW w:w="4077" w:type="dxa"/>
            <w:gridSpan w:val="2"/>
            <w:shd w:val="clear" w:color="auto" w:fill="auto"/>
          </w:tcPr>
          <w:p w14:paraId="249CFB12" w14:textId="77777777" w:rsidR="00DB02E4" w:rsidRPr="001C0E1B" w:rsidRDefault="00DB02E4" w:rsidP="00954C99">
            <w:pPr>
              <w:pStyle w:val="TAC"/>
            </w:pPr>
            <w:r w:rsidRPr="001C0E1B">
              <w:t>1x2</w:t>
            </w:r>
          </w:p>
        </w:tc>
      </w:tr>
      <w:tr w:rsidR="00DB02E4" w:rsidRPr="001C0E1B" w14:paraId="31BAFBF1" w14:textId="77777777" w:rsidTr="00954C99">
        <w:tc>
          <w:tcPr>
            <w:tcW w:w="9639" w:type="dxa"/>
            <w:gridSpan w:val="5"/>
            <w:shd w:val="clear" w:color="auto" w:fill="auto"/>
            <w:vAlign w:val="center"/>
          </w:tcPr>
          <w:p w14:paraId="25226C0E" w14:textId="77777777" w:rsidR="00DB02E4" w:rsidRPr="001C0E1B" w:rsidRDefault="00DB02E4" w:rsidP="00954C99">
            <w:pPr>
              <w:pStyle w:val="TAN"/>
            </w:pPr>
            <w:r w:rsidRPr="001C0E1B">
              <w:t>Note 1:</w:t>
            </w:r>
            <w:r w:rsidRPr="001C0E1B">
              <w:tab/>
              <w:t>Special subframe and uplink-downlink configurations are specified in table 4.2-1 in TS 36.211 [23].</w:t>
            </w:r>
          </w:p>
          <w:p w14:paraId="349815E6" w14:textId="77777777" w:rsidR="00DB02E4" w:rsidRPr="001C0E1B" w:rsidRDefault="00DB02E4" w:rsidP="00954C99">
            <w:pPr>
              <w:pStyle w:val="TAN"/>
            </w:pPr>
            <w:r w:rsidRPr="001C0E1B">
              <w:t>Note 2:</w:t>
            </w:r>
            <w:r w:rsidRPr="001C0E1B">
              <w:tab/>
              <w:t>DL RMCs and OCNG patterns are specified in clauses A 3.1 and A 3.2 of TS 36.133 [15] respectively.</w:t>
            </w:r>
          </w:p>
          <w:p w14:paraId="498CF6F7" w14:textId="77777777" w:rsidR="00DB02E4" w:rsidRPr="001C0E1B" w:rsidRDefault="00DB02E4" w:rsidP="00954C99">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3FEB367A" w14:textId="77777777" w:rsidR="00DB02E4" w:rsidRPr="001C0E1B" w:rsidRDefault="00DB02E4" w:rsidP="00954C99">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D95AA81" w14:textId="77777777" w:rsidR="00DB02E4" w:rsidRPr="001C0E1B" w:rsidRDefault="00DB02E4" w:rsidP="00954C99">
            <w:pPr>
              <w:pStyle w:val="TAN"/>
              <w:rPr>
                <w:rFonts w:eastAsia="Malgun Gothic"/>
              </w:rPr>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tc>
      </w:tr>
    </w:tbl>
    <w:p w14:paraId="6D6027A9" w14:textId="77777777" w:rsidR="00DB02E4" w:rsidRPr="001C0E1B" w:rsidRDefault="00DB02E4" w:rsidP="00DB02E4"/>
    <w:p w14:paraId="1CDE79CE" w14:textId="77777777" w:rsidR="00DB02E4" w:rsidRPr="001C0E1B" w:rsidRDefault="00DB02E4" w:rsidP="00DB02E4">
      <w:pPr>
        <w:pStyle w:val="Heading5"/>
      </w:pPr>
      <w:r>
        <w:t>A.11.5.3.</w:t>
      </w:r>
      <w:r w:rsidRPr="001C0E1B">
        <w:t>2.2</w:t>
      </w:r>
      <w:r w:rsidRPr="001C0E1B">
        <w:tab/>
        <w:t>Test Requirements</w:t>
      </w:r>
    </w:p>
    <w:p w14:paraId="1DF38D9C" w14:textId="77777777" w:rsidR="00DB02E4" w:rsidRPr="001C0E1B" w:rsidRDefault="00DB02E4" w:rsidP="00DB02E4">
      <w:r w:rsidRPr="001C0E1B">
        <w:t xml:space="preserve">In test 1, the UE shall send one Event B2 triggered measurement report for Cell 2 to the PCell, with a measurement reporting delay less than 3.84s from the start of period T2. The measurement reporting delay is defined as the time from the beginning of </w:t>
      </w:r>
      <w:proofErr w:type="gramStart"/>
      <w:r w:rsidRPr="001C0E1B">
        <w:t>time period</w:t>
      </w:r>
      <w:proofErr w:type="gramEnd"/>
      <w:r w:rsidRPr="001C0E1B">
        <w:t xml:space="preserve"> T2 to the moment when the UE sends the measurement report on PUSCH.</w:t>
      </w:r>
    </w:p>
    <w:p w14:paraId="238C4EDF" w14:textId="77777777" w:rsidR="00DB02E4" w:rsidRPr="001C0E1B" w:rsidRDefault="00DB02E4" w:rsidP="00DB02E4">
      <w:r w:rsidRPr="001C0E1B">
        <w:t xml:space="preserve">In test 2, the UE shall send one Event B2 triggered measurement report for Cell 2 to the PCell, with a measurement reporting delay less than 12.8s from the start of period T2. The measurement reporting delay is defined as the time from the beginning of </w:t>
      </w:r>
      <w:proofErr w:type="gramStart"/>
      <w:r w:rsidRPr="001C0E1B">
        <w:t>time period</w:t>
      </w:r>
      <w:proofErr w:type="gramEnd"/>
      <w:r w:rsidRPr="001C0E1B">
        <w:t xml:space="preserve"> T2 to the moment when the UE sends the measurement report on PUSCH.</w:t>
      </w:r>
    </w:p>
    <w:p w14:paraId="58BA9980" w14:textId="77777777" w:rsidR="00DB02E4" w:rsidRPr="001C0E1B" w:rsidRDefault="00DB02E4" w:rsidP="00DB02E4">
      <w:r w:rsidRPr="001C0E1B">
        <w:t xml:space="preserve">The UE shall not send event-triggered measurement reports </w:t>
      </w:r>
      <w:proofErr w:type="gramStart"/>
      <w:r w:rsidRPr="001C0E1B">
        <w:t>as long as</w:t>
      </w:r>
      <w:proofErr w:type="gramEnd"/>
      <w:r w:rsidRPr="001C0E1B">
        <w:t xml:space="preserve"> the reporting criteria is not fulfilled.</w:t>
      </w:r>
    </w:p>
    <w:p w14:paraId="099FB133" w14:textId="77777777" w:rsidR="00DB02E4" w:rsidRPr="001C0E1B" w:rsidRDefault="00DB02E4" w:rsidP="00DB02E4">
      <w:r w:rsidRPr="001C0E1B">
        <w:t>The rate of correct events observed during repeated tests shall be at least 90%.</w:t>
      </w:r>
    </w:p>
    <w:p w14:paraId="51777861" w14:textId="77777777" w:rsidR="00DB02E4" w:rsidRPr="00DB02E4" w:rsidRDefault="00DB02E4" w:rsidP="00DB02E4"/>
    <w:p w14:paraId="43A07911" w14:textId="63BE4BD3" w:rsidR="00BD33A3" w:rsidRDefault="00BD33A3" w:rsidP="00BD33A3">
      <w:pPr>
        <w:pStyle w:val="Heading4"/>
        <w:jc w:val="center"/>
      </w:pPr>
      <w:r>
        <w:rPr>
          <w:highlight w:val="yellow"/>
        </w:rPr>
        <w:t>End</w:t>
      </w:r>
      <w:r w:rsidRPr="00F24EA3">
        <w:rPr>
          <w:highlight w:val="yellow"/>
        </w:rPr>
        <w:t xml:space="preserve"> of change </w:t>
      </w:r>
      <w:r w:rsidR="00E87FE9">
        <w:rPr>
          <w:highlight w:val="yellow"/>
        </w:rPr>
        <w:t>4</w:t>
      </w:r>
    </w:p>
    <w:p w14:paraId="6237E6E1" w14:textId="59EFEB23" w:rsidR="00A24A5C" w:rsidRDefault="00A24A5C" w:rsidP="00A24A5C">
      <w:pPr>
        <w:pStyle w:val="Heading4"/>
        <w:jc w:val="center"/>
      </w:pPr>
      <w:r>
        <w:rPr>
          <w:highlight w:val="yellow"/>
        </w:rPr>
        <w:t>Start</w:t>
      </w:r>
      <w:r w:rsidRPr="00F24EA3">
        <w:rPr>
          <w:highlight w:val="yellow"/>
        </w:rPr>
        <w:t xml:space="preserve"> of change </w:t>
      </w:r>
      <w:r w:rsidR="00E87FE9">
        <w:rPr>
          <w:highlight w:val="yellow"/>
        </w:rPr>
        <w:t>5</w:t>
      </w:r>
    </w:p>
    <w:p w14:paraId="03368871" w14:textId="77777777" w:rsidR="00317055" w:rsidRPr="007275DF" w:rsidRDefault="00317055" w:rsidP="00317055">
      <w:pPr>
        <w:pStyle w:val="Heading3"/>
      </w:pPr>
      <w:r w:rsidRPr="0000267D">
        <w:t>A.11.6.5</w:t>
      </w:r>
      <w:r w:rsidRPr="0000267D">
        <w:tab/>
        <w:t>RSSI</w:t>
      </w:r>
    </w:p>
    <w:p w14:paraId="5E1D1278" w14:textId="77777777" w:rsidR="00317055" w:rsidRPr="007275DF" w:rsidRDefault="00317055" w:rsidP="00C4317F">
      <w:pPr>
        <w:pStyle w:val="Heading4"/>
      </w:pPr>
      <w:r w:rsidRPr="007275DF">
        <w:t>A.11.6.5.1</w:t>
      </w:r>
      <w:r w:rsidRPr="007275DF">
        <w:tab/>
        <w:t xml:space="preserve">Intra-frequency RSSI measurement accuracy </w:t>
      </w:r>
      <w:r w:rsidRPr="007275DF">
        <w:rPr>
          <w:snapToGrid w:val="0"/>
        </w:rPr>
        <w:t>on PCC with CCA</w:t>
      </w:r>
    </w:p>
    <w:p w14:paraId="1C5A6103" w14:textId="77777777" w:rsidR="00317055" w:rsidRPr="007275DF" w:rsidRDefault="00317055" w:rsidP="00C4317F">
      <w:pPr>
        <w:pStyle w:val="Heading5"/>
      </w:pPr>
      <w:r w:rsidRPr="007275DF">
        <w:t>A.11.6.5.1.1</w:t>
      </w:r>
      <w:r w:rsidRPr="007275DF">
        <w:tab/>
        <w:t>Test Purpose and Environment</w:t>
      </w:r>
    </w:p>
    <w:p w14:paraId="52486B48"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10.1.34.1.</w:t>
      </w:r>
    </w:p>
    <w:p w14:paraId="3F489607" w14:textId="77777777" w:rsidR="00317055" w:rsidRPr="007275DF" w:rsidRDefault="00317055" w:rsidP="00C4317F">
      <w:pPr>
        <w:pStyle w:val="Heading5"/>
      </w:pPr>
      <w:r w:rsidRPr="007275DF">
        <w:t>A.11.6.5.1.2</w:t>
      </w:r>
      <w:r w:rsidRPr="007275DF">
        <w:tab/>
        <w:t>Test parameters</w:t>
      </w:r>
    </w:p>
    <w:p w14:paraId="5EB06175" w14:textId="77777777" w:rsidR="00317055" w:rsidRPr="007275DF" w:rsidRDefault="00317055" w:rsidP="00C4317F">
      <w:r w:rsidRPr="007275DF">
        <w:t xml:space="preserve">In all test cases, Cell 1 is the PCell with CCA. RSSI is measured on channel number 1. Supported test configurations are shown in table A.11.6.5.1.2-1. The accuracy of RSSI intra-frequency measurements is tested by using the parameters in A.11.6.5.1.2-2 and A.11.6.5.1.2-3. </w:t>
      </w:r>
    </w:p>
    <w:p w14:paraId="2F97BA52" w14:textId="77777777" w:rsidR="00317055" w:rsidRPr="007275DF" w:rsidRDefault="00317055" w:rsidP="00C4317F">
      <w:pPr>
        <w:pStyle w:val="TH"/>
      </w:pPr>
      <w:r w:rsidRPr="007275DF">
        <w:t>Table A.11.6.5.1.2-1: Intra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5178E164" w14:textId="77777777" w:rsidTr="00954C99">
        <w:trPr>
          <w:trHeight w:val="274"/>
          <w:jc w:val="center"/>
        </w:trPr>
        <w:tc>
          <w:tcPr>
            <w:tcW w:w="1631" w:type="dxa"/>
            <w:shd w:val="clear" w:color="auto" w:fill="auto"/>
          </w:tcPr>
          <w:p w14:paraId="6AD39615"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5231899B"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044B9FA7" w14:textId="77777777" w:rsidTr="00954C99">
        <w:trPr>
          <w:trHeight w:val="274"/>
          <w:jc w:val="center"/>
        </w:trPr>
        <w:tc>
          <w:tcPr>
            <w:tcW w:w="1631" w:type="dxa"/>
            <w:shd w:val="clear" w:color="auto" w:fill="auto"/>
          </w:tcPr>
          <w:p w14:paraId="256B8A41"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29A399AF"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64386B4F" w14:textId="77777777" w:rsidR="00317055" w:rsidRPr="007275DF" w:rsidRDefault="00317055" w:rsidP="00C4317F"/>
    <w:p w14:paraId="6379A4E4" w14:textId="77777777" w:rsidR="00317055" w:rsidRPr="007275DF" w:rsidRDefault="00317055" w:rsidP="00C4317F">
      <w:pPr>
        <w:pStyle w:val="TH"/>
      </w:pPr>
      <w:r w:rsidRPr="007275DF">
        <w:t>Table A.11.6.5.1.2-2: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317055" w:rsidRPr="007275DF" w14:paraId="6DF3AC18" w14:textId="77777777" w:rsidTr="00954C99">
        <w:trPr>
          <w:cantSplit/>
          <w:jc w:val="center"/>
        </w:trPr>
        <w:tc>
          <w:tcPr>
            <w:tcW w:w="4225" w:type="dxa"/>
            <w:gridSpan w:val="2"/>
            <w:vMerge w:val="restart"/>
            <w:vAlign w:val="center"/>
          </w:tcPr>
          <w:p w14:paraId="4CB7ADF2" w14:textId="77777777" w:rsidR="00317055" w:rsidRPr="007275DF" w:rsidRDefault="00317055" w:rsidP="00C4317F">
            <w:pPr>
              <w:pStyle w:val="TAH"/>
              <w:jc w:val="left"/>
              <w:rPr>
                <w:rFonts w:cs="Arial"/>
                <w:lang w:eastAsia="ja-JP"/>
              </w:rPr>
            </w:pPr>
            <w:r w:rsidRPr="007275DF">
              <w:rPr>
                <w:rFonts w:cs="Arial"/>
                <w:lang w:eastAsia="ja-JP"/>
              </w:rPr>
              <w:t>Parameter</w:t>
            </w:r>
          </w:p>
        </w:tc>
        <w:tc>
          <w:tcPr>
            <w:tcW w:w="1260" w:type="dxa"/>
            <w:vMerge w:val="restart"/>
            <w:vAlign w:val="center"/>
          </w:tcPr>
          <w:p w14:paraId="3D990511"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60" w:type="dxa"/>
            <w:vMerge w:val="restart"/>
            <w:vAlign w:val="center"/>
          </w:tcPr>
          <w:p w14:paraId="32642316" w14:textId="77777777" w:rsidR="00317055" w:rsidRPr="007275DF" w:rsidRDefault="00317055" w:rsidP="00C4317F">
            <w:pPr>
              <w:pStyle w:val="TAH"/>
              <w:jc w:val="left"/>
              <w:rPr>
                <w:rFonts w:cs="Arial"/>
                <w:lang w:eastAsia="ja-JP"/>
              </w:rPr>
            </w:pPr>
            <w:r w:rsidRPr="007275DF">
              <w:rPr>
                <w:rFonts w:cs="Arial"/>
                <w:lang w:eastAsia="ja-JP"/>
              </w:rPr>
              <w:t>Unit</w:t>
            </w:r>
          </w:p>
        </w:tc>
        <w:tc>
          <w:tcPr>
            <w:tcW w:w="2187" w:type="dxa"/>
            <w:vAlign w:val="center"/>
          </w:tcPr>
          <w:p w14:paraId="46A2C887"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17779F57" w14:textId="77777777" w:rsidTr="00954C99">
        <w:trPr>
          <w:cantSplit/>
          <w:jc w:val="center"/>
        </w:trPr>
        <w:tc>
          <w:tcPr>
            <w:tcW w:w="4225" w:type="dxa"/>
            <w:gridSpan w:val="2"/>
            <w:vMerge/>
            <w:vAlign w:val="center"/>
          </w:tcPr>
          <w:p w14:paraId="381E18BE" w14:textId="77777777" w:rsidR="00317055" w:rsidRPr="007275DF" w:rsidRDefault="00317055" w:rsidP="00C4317F">
            <w:pPr>
              <w:pStyle w:val="TAH"/>
              <w:jc w:val="left"/>
              <w:rPr>
                <w:rFonts w:cs="Arial"/>
                <w:lang w:eastAsia="ja-JP"/>
              </w:rPr>
            </w:pPr>
          </w:p>
        </w:tc>
        <w:tc>
          <w:tcPr>
            <w:tcW w:w="1260" w:type="dxa"/>
            <w:vMerge/>
            <w:vAlign w:val="center"/>
          </w:tcPr>
          <w:p w14:paraId="75A80CF5" w14:textId="77777777" w:rsidR="00317055" w:rsidRPr="007275DF" w:rsidRDefault="00317055" w:rsidP="00C4317F">
            <w:pPr>
              <w:pStyle w:val="TAH"/>
              <w:jc w:val="left"/>
              <w:rPr>
                <w:rFonts w:cs="Arial"/>
                <w:lang w:eastAsia="ja-JP"/>
              </w:rPr>
            </w:pPr>
          </w:p>
        </w:tc>
        <w:tc>
          <w:tcPr>
            <w:tcW w:w="1260" w:type="dxa"/>
            <w:vMerge/>
            <w:vAlign w:val="center"/>
          </w:tcPr>
          <w:p w14:paraId="4B060E56" w14:textId="77777777" w:rsidR="00317055" w:rsidRPr="007275DF" w:rsidRDefault="00317055" w:rsidP="00C4317F">
            <w:pPr>
              <w:pStyle w:val="TAH"/>
              <w:jc w:val="left"/>
              <w:rPr>
                <w:rFonts w:cs="Arial"/>
                <w:lang w:eastAsia="ja-JP"/>
              </w:rPr>
            </w:pPr>
          </w:p>
        </w:tc>
        <w:tc>
          <w:tcPr>
            <w:tcW w:w="2187" w:type="dxa"/>
            <w:vAlign w:val="center"/>
          </w:tcPr>
          <w:p w14:paraId="4260D27B" w14:textId="77777777" w:rsidR="00317055" w:rsidRPr="007275DF" w:rsidRDefault="00317055" w:rsidP="00C4317F">
            <w:pPr>
              <w:pStyle w:val="TAH"/>
              <w:jc w:val="left"/>
              <w:rPr>
                <w:rFonts w:cs="Arial"/>
                <w:lang w:eastAsia="ja-JP"/>
              </w:rPr>
            </w:pPr>
            <w:r w:rsidRPr="007275DF">
              <w:rPr>
                <w:rFonts w:cs="Arial"/>
                <w:lang w:eastAsia="ja-JP"/>
              </w:rPr>
              <w:t>Cell 1</w:t>
            </w:r>
          </w:p>
        </w:tc>
      </w:tr>
      <w:tr w:rsidR="00317055" w:rsidRPr="007275DF" w14:paraId="600BB435" w14:textId="77777777" w:rsidTr="00954C99">
        <w:trPr>
          <w:trHeight w:val="20"/>
          <w:jc w:val="center"/>
        </w:trPr>
        <w:tc>
          <w:tcPr>
            <w:tcW w:w="4225" w:type="dxa"/>
            <w:gridSpan w:val="2"/>
            <w:vAlign w:val="center"/>
          </w:tcPr>
          <w:p w14:paraId="63287A3C"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60" w:type="dxa"/>
            <w:vAlign w:val="center"/>
          </w:tcPr>
          <w:p w14:paraId="22E64164" w14:textId="77777777" w:rsidR="00317055" w:rsidRPr="007275DF" w:rsidRDefault="00317055" w:rsidP="00C4317F">
            <w:pPr>
              <w:pStyle w:val="TAL"/>
              <w:rPr>
                <w:rFonts w:cs="Arial"/>
                <w:lang w:val="sv-FI" w:eastAsia="ja-JP"/>
              </w:rPr>
            </w:pPr>
          </w:p>
        </w:tc>
        <w:tc>
          <w:tcPr>
            <w:tcW w:w="1260" w:type="dxa"/>
            <w:vAlign w:val="center"/>
          </w:tcPr>
          <w:p w14:paraId="76675AE3" w14:textId="77777777" w:rsidR="00317055" w:rsidRPr="007275DF" w:rsidRDefault="00317055" w:rsidP="00C4317F">
            <w:pPr>
              <w:pStyle w:val="TAL"/>
              <w:rPr>
                <w:rFonts w:cs="Arial"/>
                <w:lang w:val="sv-FI" w:eastAsia="ja-JP"/>
              </w:rPr>
            </w:pPr>
          </w:p>
        </w:tc>
        <w:tc>
          <w:tcPr>
            <w:tcW w:w="2187" w:type="dxa"/>
            <w:vAlign w:val="center"/>
          </w:tcPr>
          <w:p w14:paraId="7616B431" w14:textId="77777777" w:rsidR="00317055" w:rsidRPr="007275DF" w:rsidRDefault="00317055" w:rsidP="00C4317F">
            <w:pPr>
              <w:pStyle w:val="TAL"/>
              <w:rPr>
                <w:rFonts w:cs="Arial"/>
                <w:lang w:eastAsia="ja-JP"/>
              </w:rPr>
            </w:pPr>
            <w:r w:rsidRPr="007275DF">
              <w:rPr>
                <w:rFonts w:cs="Arial"/>
                <w:lang w:eastAsia="ja-JP"/>
              </w:rPr>
              <w:t>1</w:t>
            </w:r>
          </w:p>
        </w:tc>
      </w:tr>
      <w:tr w:rsidR="00317055" w:rsidRPr="007275DF" w14:paraId="0D0D6708" w14:textId="77777777" w:rsidTr="00954C99">
        <w:trPr>
          <w:trHeight w:val="20"/>
          <w:jc w:val="center"/>
        </w:trPr>
        <w:tc>
          <w:tcPr>
            <w:tcW w:w="4225" w:type="dxa"/>
            <w:gridSpan w:val="2"/>
            <w:vAlign w:val="center"/>
          </w:tcPr>
          <w:p w14:paraId="3C0D518F" w14:textId="77777777" w:rsidR="00317055" w:rsidRPr="007275DF" w:rsidRDefault="00317055"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65FEC1E6" w14:textId="77777777" w:rsidR="00317055" w:rsidRPr="007275DF" w:rsidRDefault="00317055" w:rsidP="00C4317F">
            <w:pPr>
              <w:pStyle w:val="TAL"/>
              <w:rPr>
                <w:rFonts w:cs="Arial"/>
                <w:lang w:eastAsia="ja-JP"/>
              </w:rPr>
            </w:pPr>
          </w:p>
        </w:tc>
        <w:tc>
          <w:tcPr>
            <w:tcW w:w="1260" w:type="dxa"/>
            <w:vAlign w:val="center"/>
          </w:tcPr>
          <w:p w14:paraId="7961846B" w14:textId="77777777" w:rsidR="00317055" w:rsidRPr="007275DF" w:rsidRDefault="00317055" w:rsidP="00C4317F">
            <w:pPr>
              <w:pStyle w:val="TAL"/>
              <w:rPr>
                <w:rFonts w:cs="Arial"/>
                <w:lang w:eastAsia="ja-JP"/>
              </w:rPr>
            </w:pPr>
            <w:r w:rsidRPr="007275DF">
              <w:rPr>
                <w:rFonts w:cs="Arial"/>
                <w:lang w:eastAsia="ja-JP"/>
              </w:rPr>
              <w:t>MHz</w:t>
            </w:r>
          </w:p>
        </w:tc>
        <w:tc>
          <w:tcPr>
            <w:tcW w:w="2187" w:type="dxa"/>
            <w:vAlign w:val="center"/>
          </w:tcPr>
          <w:p w14:paraId="2D220458"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5E92AFDE" w14:textId="77777777" w:rsidTr="00954C99">
        <w:trPr>
          <w:trHeight w:val="20"/>
          <w:jc w:val="center"/>
        </w:trPr>
        <w:tc>
          <w:tcPr>
            <w:tcW w:w="2112" w:type="dxa"/>
            <w:vMerge w:val="restart"/>
            <w:vAlign w:val="center"/>
          </w:tcPr>
          <w:p w14:paraId="5636672F" w14:textId="77777777" w:rsidR="00317055" w:rsidRPr="007275DF" w:rsidRDefault="00317055" w:rsidP="00C4317F">
            <w:pPr>
              <w:pStyle w:val="TAL"/>
              <w:rPr>
                <w:rFonts w:cs="Arial"/>
                <w:lang w:eastAsia="ja-JP"/>
              </w:rPr>
            </w:pPr>
            <w:r w:rsidRPr="007275DF">
              <w:rPr>
                <w:rFonts w:cs="Arial"/>
                <w:lang w:eastAsia="ja-JP"/>
              </w:rPr>
              <w:t>SSB configuration</w:t>
            </w:r>
          </w:p>
        </w:tc>
        <w:tc>
          <w:tcPr>
            <w:tcW w:w="2113" w:type="dxa"/>
            <w:vAlign w:val="center"/>
          </w:tcPr>
          <w:p w14:paraId="002168A5"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CB82B01" w14:textId="77777777" w:rsidR="00317055" w:rsidRPr="007275DF" w:rsidRDefault="00317055" w:rsidP="00C4317F">
            <w:pPr>
              <w:pStyle w:val="TAL"/>
              <w:rPr>
                <w:rFonts w:cs="Arial"/>
                <w:lang w:eastAsia="ja-JP"/>
              </w:rPr>
            </w:pPr>
          </w:p>
        </w:tc>
        <w:tc>
          <w:tcPr>
            <w:tcW w:w="1260" w:type="dxa"/>
            <w:vAlign w:val="center"/>
          </w:tcPr>
          <w:p w14:paraId="60568D85" w14:textId="77777777" w:rsidR="00317055" w:rsidRPr="007275DF" w:rsidRDefault="00317055" w:rsidP="00C4317F">
            <w:pPr>
              <w:pStyle w:val="TAL"/>
              <w:rPr>
                <w:rFonts w:cs="Arial"/>
                <w:lang w:eastAsia="ja-JP"/>
              </w:rPr>
            </w:pPr>
            <w:r w:rsidRPr="007275DF">
              <w:rPr>
                <w:rFonts w:cs="Arial"/>
                <w:lang w:eastAsia="ja-JP"/>
              </w:rPr>
              <w:t>1</w:t>
            </w:r>
          </w:p>
        </w:tc>
        <w:tc>
          <w:tcPr>
            <w:tcW w:w="1260" w:type="dxa"/>
            <w:vAlign w:val="center"/>
          </w:tcPr>
          <w:p w14:paraId="73800C77" w14:textId="77777777" w:rsidR="00317055" w:rsidRPr="007275DF" w:rsidRDefault="00317055" w:rsidP="00C4317F">
            <w:pPr>
              <w:pStyle w:val="TAL"/>
              <w:rPr>
                <w:rFonts w:cs="Arial"/>
                <w:lang w:eastAsia="ja-JP"/>
              </w:rPr>
            </w:pPr>
          </w:p>
        </w:tc>
        <w:tc>
          <w:tcPr>
            <w:tcW w:w="2187" w:type="dxa"/>
            <w:vAlign w:val="center"/>
          </w:tcPr>
          <w:p w14:paraId="126B39AE" w14:textId="77777777" w:rsidR="00317055" w:rsidRPr="007275DF" w:rsidRDefault="00317055" w:rsidP="00C4317F">
            <w:r w:rsidRPr="007275DF">
              <w:rPr>
                <w:rFonts w:ascii="Arial" w:hAnsi="Arial" w:cs="Arial"/>
                <w:color w:val="000000"/>
                <w:sz w:val="18"/>
                <w:szCs w:val="18"/>
              </w:rPr>
              <w:t>SSB.1 CCA</w:t>
            </w:r>
          </w:p>
          <w:p w14:paraId="369072D9" w14:textId="77777777" w:rsidR="00317055" w:rsidRPr="007275DF" w:rsidRDefault="00317055" w:rsidP="00C4317F">
            <w:pPr>
              <w:pStyle w:val="TAL"/>
              <w:rPr>
                <w:rFonts w:cs="Arial"/>
                <w:lang w:eastAsia="ja-JP"/>
              </w:rPr>
            </w:pPr>
          </w:p>
        </w:tc>
      </w:tr>
      <w:tr w:rsidR="00317055" w:rsidRPr="007275DF" w14:paraId="3FEF722C" w14:textId="77777777" w:rsidTr="00954C99">
        <w:trPr>
          <w:trHeight w:val="20"/>
          <w:jc w:val="center"/>
        </w:trPr>
        <w:tc>
          <w:tcPr>
            <w:tcW w:w="2112" w:type="dxa"/>
            <w:vMerge/>
            <w:vAlign w:val="center"/>
          </w:tcPr>
          <w:p w14:paraId="3C71CAF7" w14:textId="77777777" w:rsidR="00317055" w:rsidRPr="007275DF" w:rsidRDefault="00317055" w:rsidP="00C4317F">
            <w:pPr>
              <w:pStyle w:val="TAL"/>
              <w:rPr>
                <w:rFonts w:cs="Arial"/>
                <w:lang w:eastAsia="ja-JP"/>
              </w:rPr>
            </w:pPr>
          </w:p>
        </w:tc>
        <w:tc>
          <w:tcPr>
            <w:tcW w:w="2113" w:type="dxa"/>
            <w:vAlign w:val="center"/>
          </w:tcPr>
          <w:p w14:paraId="74842E1C"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0DE9D3D9" w14:textId="77777777" w:rsidR="00317055" w:rsidRPr="007275DF" w:rsidRDefault="00317055" w:rsidP="00C4317F">
            <w:pPr>
              <w:pStyle w:val="TAL"/>
              <w:rPr>
                <w:rFonts w:cs="Arial"/>
                <w:lang w:eastAsia="ja-JP"/>
              </w:rPr>
            </w:pPr>
            <w:r w:rsidRPr="007275DF">
              <w:rPr>
                <w:rFonts w:cs="Arial"/>
                <w:lang w:eastAsia="ja-JP"/>
              </w:rPr>
              <w:t>1</w:t>
            </w:r>
          </w:p>
        </w:tc>
        <w:tc>
          <w:tcPr>
            <w:tcW w:w="1260" w:type="dxa"/>
            <w:vAlign w:val="center"/>
          </w:tcPr>
          <w:p w14:paraId="5E70E00E" w14:textId="77777777" w:rsidR="00317055" w:rsidRPr="007275DF" w:rsidRDefault="00317055" w:rsidP="00C4317F">
            <w:pPr>
              <w:pStyle w:val="TAL"/>
              <w:rPr>
                <w:rFonts w:cs="Arial"/>
                <w:lang w:eastAsia="ja-JP"/>
              </w:rPr>
            </w:pPr>
          </w:p>
        </w:tc>
        <w:tc>
          <w:tcPr>
            <w:tcW w:w="2187" w:type="dxa"/>
            <w:vAlign w:val="center"/>
          </w:tcPr>
          <w:p w14:paraId="2B506A14" w14:textId="77777777" w:rsidR="00317055" w:rsidRPr="007275DF" w:rsidRDefault="00317055" w:rsidP="00C4317F">
            <w:r w:rsidRPr="007275DF">
              <w:rPr>
                <w:rFonts w:ascii="Arial" w:hAnsi="Arial" w:cs="Arial"/>
                <w:color w:val="000000"/>
                <w:sz w:val="18"/>
                <w:szCs w:val="18"/>
              </w:rPr>
              <w:t>SSB.2 CCA</w:t>
            </w:r>
          </w:p>
          <w:p w14:paraId="470257CF" w14:textId="77777777" w:rsidR="00317055" w:rsidRPr="007275DF" w:rsidRDefault="00317055" w:rsidP="00C4317F">
            <w:pPr>
              <w:pStyle w:val="TAL"/>
              <w:rPr>
                <w:rFonts w:cs="Arial"/>
                <w:lang w:eastAsia="ja-JP"/>
              </w:rPr>
            </w:pPr>
          </w:p>
        </w:tc>
      </w:tr>
      <w:tr w:rsidR="00317055" w:rsidRPr="007275DF" w14:paraId="3689D716" w14:textId="77777777" w:rsidTr="00954C99">
        <w:trPr>
          <w:trHeight w:val="20"/>
          <w:jc w:val="center"/>
        </w:trPr>
        <w:tc>
          <w:tcPr>
            <w:tcW w:w="4225" w:type="dxa"/>
            <w:gridSpan w:val="2"/>
            <w:vAlign w:val="center"/>
          </w:tcPr>
          <w:p w14:paraId="5FFBD0E2"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A895234" w14:textId="77777777" w:rsidR="00317055" w:rsidRPr="007275DF" w:rsidRDefault="00317055" w:rsidP="00C4317F">
            <w:pPr>
              <w:pStyle w:val="TAL"/>
              <w:rPr>
                <w:rFonts w:cs="Arial"/>
                <w:lang w:eastAsia="ja-JP"/>
              </w:rPr>
            </w:pPr>
          </w:p>
        </w:tc>
        <w:tc>
          <w:tcPr>
            <w:tcW w:w="1260" w:type="dxa"/>
            <w:vAlign w:val="center"/>
          </w:tcPr>
          <w:p w14:paraId="61238881" w14:textId="77777777" w:rsidR="00317055" w:rsidRPr="007275DF" w:rsidRDefault="00317055" w:rsidP="00C4317F">
            <w:pPr>
              <w:pStyle w:val="TAL"/>
              <w:rPr>
                <w:rFonts w:cs="Arial"/>
                <w:lang w:eastAsia="ja-JP"/>
              </w:rPr>
            </w:pPr>
          </w:p>
        </w:tc>
        <w:tc>
          <w:tcPr>
            <w:tcW w:w="2187" w:type="dxa"/>
            <w:vAlign w:val="center"/>
          </w:tcPr>
          <w:p w14:paraId="2B38A11E" w14:textId="0B9FE405" w:rsidR="00317055" w:rsidRPr="007275DF" w:rsidRDefault="00F86CB7" w:rsidP="00C4317F">
            <w:pPr>
              <w:pStyle w:val="TAL"/>
              <w:rPr>
                <w:noProof/>
                <w:sz w:val="16"/>
              </w:rPr>
            </w:pPr>
            <w:ins w:id="939" w:author="Prashant Sharma" w:date="2024-08-07T11:54:00Z" w16du:dateUtc="2024-08-07T18:54: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40" w:author="Prashant Sharma" w:date="2024-08-07T11:54:00Z" w16du:dateUtc="2024-08-07T18:54:00Z">
              <w:r w:rsidR="00317055" w:rsidRPr="007275DF" w:rsidDel="00F86CB7">
                <w:rPr>
                  <w:noProof/>
                  <w:sz w:val="16"/>
                </w:rPr>
                <w:delText>TBD</w:delText>
              </w:r>
            </w:del>
          </w:p>
        </w:tc>
      </w:tr>
      <w:tr w:rsidR="00317055" w:rsidRPr="007275DF" w14:paraId="6E94554A" w14:textId="77777777" w:rsidTr="00954C99">
        <w:trPr>
          <w:trHeight w:val="20"/>
          <w:jc w:val="center"/>
        </w:trPr>
        <w:tc>
          <w:tcPr>
            <w:tcW w:w="4225" w:type="dxa"/>
            <w:gridSpan w:val="2"/>
            <w:vAlign w:val="center"/>
          </w:tcPr>
          <w:p w14:paraId="610D4301"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4D0594D" w14:textId="77777777" w:rsidR="00317055" w:rsidRPr="007275DF" w:rsidRDefault="00317055" w:rsidP="00C4317F">
            <w:pPr>
              <w:pStyle w:val="TAL"/>
              <w:rPr>
                <w:rFonts w:cs="Arial"/>
                <w:lang w:eastAsia="ja-JP"/>
              </w:rPr>
            </w:pPr>
          </w:p>
        </w:tc>
        <w:tc>
          <w:tcPr>
            <w:tcW w:w="1260" w:type="dxa"/>
            <w:vAlign w:val="center"/>
          </w:tcPr>
          <w:p w14:paraId="57FEB3F1" w14:textId="77777777" w:rsidR="00317055" w:rsidRPr="007275DF" w:rsidRDefault="00317055" w:rsidP="00C4317F">
            <w:pPr>
              <w:pStyle w:val="TAL"/>
              <w:rPr>
                <w:rFonts w:cs="Arial"/>
                <w:lang w:eastAsia="ja-JP"/>
              </w:rPr>
            </w:pPr>
          </w:p>
        </w:tc>
        <w:tc>
          <w:tcPr>
            <w:tcW w:w="2187" w:type="dxa"/>
            <w:vAlign w:val="center"/>
          </w:tcPr>
          <w:p w14:paraId="6149FDA4" w14:textId="6630E52F" w:rsidR="00317055" w:rsidRPr="007275DF" w:rsidRDefault="001808E9" w:rsidP="00C4317F">
            <w:pPr>
              <w:pStyle w:val="TAL"/>
              <w:rPr>
                <w:noProof/>
                <w:sz w:val="16"/>
              </w:rPr>
            </w:pPr>
            <w:ins w:id="941" w:author="Prashant Sharma" w:date="2024-08-07T11:54:00Z" w16du:dateUtc="2024-08-07T18:54:00Z">
              <w:r w:rsidRPr="00A52942">
                <w:rPr>
                  <w:rFonts w:cs="Arial"/>
                  <w:bCs/>
                  <w:lang w:eastAsia="en-GB"/>
                </w:rPr>
                <w:t>0.87 (Note 1, 3)</w:t>
              </w:r>
              <w:r w:rsidRPr="00A52942">
                <w:rPr>
                  <w:noProof/>
                  <w:sz w:val="16"/>
                  <w:lang w:eastAsia="en-GB"/>
                </w:rPr>
                <w:br/>
              </w:r>
              <w:r w:rsidRPr="00A52942">
                <w:rPr>
                  <w:rFonts w:cs="Arial"/>
                  <w:bCs/>
                  <w:lang w:eastAsia="en-GB"/>
                </w:rPr>
                <w:t>0.75 (Note 2, 3)</w:t>
              </w:r>
            </w:ins>
            <w:del w:id="942" w:author="Prashant Sharma" w:date="2024-08-07T11:54:00Z" w16du:dateUtc="2024-08-07T18:54:00Z">
              <w:r w:rsidR="00317055" w:rsidRPr="007275DF" w:rsidDel="001808E9">
                <w:rPr>
                  <w:noProof/>
                  <w:sz w:val="16"/>
                </w:rPr>
                <w:delText>TBD</w:delText>
              </w:r>
            </w:del>
          </w:p>
        </w:tc>
      </w:tr>
      <w:tr w:rsidR="00317055" w:rsidRPr="007275DF" w14:paraId="592EEEBE" w14:textId="77777777" w:rsidTr="00954C99">
        <w:trPr>
          <w:trHeight w:val="20"/>
          <w:jc w:val="center"/>
        </w:trPr>
        <w:tc>
          <w:tcPr>
            <w:tcW w:w="4225" w:type="dxa"/>
            <w:gridSpan w:val="2"/>
            <w:vAlign w:val="center"/>
          </w:tcPr>
          <w:p w14:paraId="4B98FA7C" w14:textId="77777777" w:rsidR="00317055" w:rsidRPr="007275DF" w:rsidRDefault="00317055" w:rsidP="00C4317F">
            <w:pPr>
              <w:pStyle w:val="TAL"/>
              <w:rPr>
                <w:rFonts w:cs="Arial"/>
                <w:lang w:eastAsia="ja-JP"/>
              </w:rPr>
            </w:pPr>
            <w:r w:rsidRPr="007275DF">
              <w:rPr>
                <w:rFonts w:cs="Arial"/>
                <w:lang w:eastAsia="ja-JP"/>
              </w:rPr>
              <w:t>DL CCA model</w:t>
            </w:r>
          </w:p>
        </w:tc>
        <w:tc>
          <w:tcPr>
            <w:tcW w:w="1260" w:type="dxa"/>
            <w:vAlign w:val="center"/>
          </w:tcPr>
          <w:p w14:paraId="46CE319A" w14:textId="77777777" w:rsidR="00317055" w:rsidRPr="007275DF" w:rsidRDefault="00317055" w:rsidP="00C4317F">
            <w:pPr>
              <w:pStyle w:val="TAL"/>
              <w:rPr>
                <w:rFonts w:cs="Arial"/>
                <w:lang w:eastAsia="ja-JP"/>
              </w:rPr>
            </w:pPr>
          </w:p>
        </w:tc>
        <w:tc>
          <w:tcPr>
            <w:tcW w:w="1260" w:type="dxa"/>
            <w:vAlign w:val="center"/>
          </w:tcPr>
          <w:p w14:paraId="6F51B084" w14:textId="77777777" w:rsidR="00317055" w:rsidRPr="007275DF" w:rsidRDefault="00317055" w:rsidP="00C4317F">
            <w:pPr>
              <w:pStyle w:val="TAL"/>
              <w:rPr>
                <w:rFonts w:cs="Arial"/>
                <w:lang w:eastAsia="ja-JP"/>
              </w:rPr>
            </w:pPr>
          </w:p>
        </w:tc>
        <w:tc>
          <w:tcPr>
            <w:tcW w:w="2187" w:type="dxa"/>
          </w:tcPr>
          <w:p w14:paraId="2BEDB469" w14:textId="55408CC7" w:rsidR="00317055" w:rsidRPr="001808E9" w:rsidRDefault="00317055" w:rsidP="00C4317F">
            <w:pPr>
              <w:pStyle w:val="TAL"/>
              <w:rPr>
                <w:rFonts w:cs="Arial"/>
                <w:bCs/>
                <w:lang w:eastAsia="en-GB"/>
              </w:rPr>
            </w:pPr>
            <w:r w:rsidRPr="001808E9">
              <w:rPr>
                <w:rFonts w:cs="Arial"/>
                <w:bCs/>
                <w:lang w:eastAsia="en-GB"/>
              </w:rPr>
              <w:t>As specifi</w:t>
            </w:r>
            <w:del w:id="943" w:author="Prashant Sharma" w:date="2024-08-07T11:54:00Z" w16du:dateUtc="2024-08-07T18:54:00Z">
              <w:r w:rsidRPr="001808E9" w:rsidDel="001808E9">
                <w:rPr>
                  <w:rFonts w:cs="Arial"/>
                  <w:bCs/>
                  <w:lang w:eastAsia="en-GB"/>
                </w:rPr>
                <w:delText>e</w:delText>
              </w:r>
            </w:del>
            <w:r w:rsidRPr="001808E9">
              <w:rPr>
                <w:rFonts w:cs="Arial"/>
                <w:bCs/>
                <w:lang w:eastAsia="en-GB"/>
              </w:rPr>
              <w:t>ed in A.3.2</w:t>
            </w:r>
            <w:ins w:id="944" w:author="Prashant Sharma" w:date="2024-08-07T11:54:00Z" w16du:dateUtc="2024-08-07T18:54:00Z">
              <w:r w:rsidR="001808E9" w:rsidRPr="001808E9">
                <w:rPr>
                  <w:rFonts w:cs="Arial"/>
                  <w:bCs/>
                  <w:lang w:eastAsia="en-GB"/>
                </w:rPr>
                <w:t>6</w:t>
              </w:r>
            </w:ins>
            <w:del w:id="945" w:author="Prashant Sharma" w:date="2024-08-07T11:54:00Z" w16du:dateUtc="2024-08-07T18:54:00Z">
              <w:r w:rsidRPr="001808E9" w:rsidDel="001808E9">
                <w:rPr>
                  <w:rFonts w:cs="Arial"/>
                  <w:bCs/>
                  <w:lang w:eastAsia="en-GB"/>
                </w:rPr>
                <w:delText>0</w:delText>
              </w:r>
            </w:del>
            <w:r w:rsidRPr="001808E9">
              <w:rPr>
                <w:rFonts w:cs="Arial"/>
                <w:bCs/>
                <w:lang w:eastAsia="en-GB"/>
              </w:rPr>
              <w:t>.2.1</w:t>
            </w:r>
          </w:p>
        </w:tc>
      </w:tr>
      <w:tr w:rsidR="00317055" w:rsidRPr="007275DF" w14:paraId="5511A93A" w14:textId="77777777" w:rsidTr="00954C99">
        <w:trPr>
          <w:trHeight w:val="20"/>
          <w:jc w:val="center"/>
        </w:trPr>
        <w:tc>
          <w:tcPr>
            <w:tcW w:w="4225" w:type="dxa"/>
            <w:gridSpan w:val="2"/>
            <w:vAlign w:val="center"/>
          </w:tcPr>
          <w:p w14:paraId="7889DD9D" w14:textId="77777777" w:rsidR="00317055" w:rsidRPr="007275DF" w:rsidRDefault="00317055" w:rsidP="00C4317F">
            <w:pPr>
              <w:pStyle w:val="TAL"/>
              <w:rPr>
                <w:rFonts w:cs="Arial"/>
                <w:lang w:eastAsia="ja-JP"/>
              </w:rPr>
            </w:pPr>
            <w:r w:rsidRPr="007275DF">
              <w:rPr>
                <w:rFonts w:cs="Arial"/>
                <w:lang w:eastAsia="ja-JP"/>
              </w:rPr>
              <w:t>UL CCA model</w:t>
            </w:r>
          </w:p>
        </w:tc>
        <w:tc>
          <w:tcPr>
            <w:tcW w:w="1260" w:type="dxa"/>
            <w:vAlign w:val="center"/>
          </w:tcPr>
          <w:p w14:paraId="5C07D422" w14:textId="77777777" w:rsidR="00317055" w:rsidRPr="007275DF" w:rsidRDefault="00317055" w:rsidP="00C4317F">
            <w:pPr>
              <w:pStyle w:val="TAL"/>
              <w:rPr>
                <w:rFonts w:cs="Arial"/>
                <w:lang w:eastAsia="ja-JP"/>
              </w:rPr>
            </w:pPr>
          </w:p>
        </w:tc>
        <w:tc>
          <w:tcPr>
            <w:tcW w:w="1260" w:type="dxa"/>
            <w:vAlign w:val="center"/>
          </w:tcPr>
          <w:p w14:paraId="3361FF2F" w14:textId="77777777" w:rsidR="00317055" w:rsidRPr="007275DF" w:rsidRDefault="00317055" w:rsidP="00C4317F">
            <w:pPr>
              <w:pStyle w:val="TAL"/>
              <w:rPr>
                <w:rFonts w:cs="Arial"/>
                <w:lang w:eastAsia="ja-JP"/>
              </w:rPr>
            </w:pPr>
          </w:p>
        </w:tc>
        <w:tc>
          <w:tcPr>
            <w:tcW w:w="2187" w:type="dxa"/>
          </w:tcPr>
          <w:p w14:paraId="518777F4" w14:textId="7382A706" w:rsidR="00317055" w:rsidRPr="001808E9" w:rsidRDefault="00317055" w:rsidP="00C4317F">
            <w:pPr>
              <w:pStyle w:val="TAL"/>
              <w:rPr>
                <w:rFonts w:cs="Arial"/>
                <w:bCs/>
                <w:lang w:eastAsia="en-GB"/>
              </w:rPr>
            </w:pPr>
            <w:r w:rsidRPr="001808E9">
              <w:rPr>
                <w:rFonts w:cs="Arial"/>
                <w:bCs/>
                <w:lang w:eastAsia="en-GB"/>
              </w:rPr>
              <w:t>As specified in A.3.2</w:t>
            </w:r>
            <w:ins w:id="946" w:author="Prashant Sharma" w:date="2024-08-07T11:54:00Z" w16du:dateUtc="2024-08-07T18:54:00Z">
              <w:r w:rsidR="001808E9" w:rsidRPr="001808E9">
                <w:rPr>
                  <w:rFonts w:cs="Arial"/>
                  <w:bCs/>
                  <w:lang w:eastAsia="en-GB"/>
                </w:rPr>
                <w:t>6</w:t>
              </w:r>
            </w:ins>
            <w:del w:id="947" w:author="Prashant Sharma" w:date="2024-08-07T11:54:00Z" w16du:dateUtc="2024-08-07T18:54:00Z">
              <w:r w:rsidRPr="001808E9" w:rsidDel="001808E9">
                <w:rPr>
                  <w:rFonts w:cs="Arial"/>
                  <w:bCs/>
                  <w:lang w:eastAsia="en-GB"/>
                </w:rPr>
                <w:delText>0</w:delText>
              </w:r>
            </w:del>
            <w:r w:rsidRPr="001808E9">
              <w:rPr>
                <w:rFonts w:cs="Arial"/>
                <w:bCs/>
                <w:lang w:eastAsia="en-GB"/>
              </w:rPr>
              <w:t>.2.2</w:t>
            </w:r>
          </w:p>
        </w:tc>
      </w:tr>
      <w:tr w:rsidR="00317055" w:rsidRPr="007275DF" w14:paraId="6CCB8D3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195EAE4"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0F60F7FC"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6163925" w14:textId="77777777" w:rsidR="00317055" w:rsidRPr="007275DF" w:rsidRDefault="00317055" w:rsidP="00C4317F">
            <w:pPr>
              <w:pStyle w:val="TAL"/>
              <w:rPr>
                <w:rFonts w:cs="Arial"/>
                <w:lang w:eastAsia="ja-JP"/>
              </w:rPr>
            </w:pPr>
            <w:r w:rsidRPr="00D02DF1">
              <w:rPr>
                <w:rFonts w:cs="Arial"/>
                <w:noProof/>
                <w:lang w:eastAsia="ja-JP"/>
              </w:rPr>
              <w:object w:dxaOrig="460" w:dyaOrig="340" w14:anchorId="1A2EFF37">
                <v:shape id="_x0000_i1128" type="#_x0000_t75" style="width:20pt;height:20pt" o:ole="">
                  <v:imagedata r:id="rId122" o:title=""/>
                </v:shape>
                <o:OLEObject Type="Embed" ProgID="Equation.3" ShapeID="_x0000_i1128" DrawAspect="Content" ObjectID="_1784750720" r:id="rId123"/>
              </w:object>
            </w:r>
          </w:p>
        </w:tc>
        <w:tc>
          <w:tcPr>
            <w:tcW w:w="2187" w:type="dxa"/>
            <w:tcBorders>
              <w:top w:val="single" w:sz="4" w:space="0" w:color="auto"/>
              <w:left w:val="single" w:sz="4" w:space="0" w:color="auto"/>
              <w:bottom w:val="single" w:sz="4" w:space="0" w:color="auto"/>
              <w:right w:val="single" w:sz="4" w:space="0" w:color="auto"/>
            </w:tcBorders>
            <w:vAlign w:val="center"/>
          </w:tcPr>
          <w:p w14:paraId="6D9AF590"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5A4F9DCC"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7F4A8FB"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0037BB9"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0AE608C" w14:textId="77777777" w:rsidR="00317055" w:rsidRPr="007275DF" w:rsidRDefault="00317055" w:rsidP="00C4317F">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3CBA8365"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6CA9EF8C"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6573D3" w14:textId="77777777" w:rsidR="00317055" w:rsidRPr="007275DF" w:rsidRDefault="00317055" w:rsidP="00C4317F">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E1941E4"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01924E" w14:textId="77777777" w:rsidR="00317055" w:rsidRPr="007275DF" w:rsidRDefault="00317055" w:rsidP="00C4317F">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5956A94E" w14:textId="77777777" w:rsidR="00317055" w:rsidRPr="007275DF" w:rsidRDefault="00317055" w:rsidP="00C4317F">
            <w:pPr>
              <w:pStyle w:val="TAL"/>
              <w:rPr>
                <w:rFonts w:cs="Arial"/>
                <w:lang w:eastAsia="ja-JP"/>
              </w:rPr>
            </w:pPr>
            <w:r w:rsidRPr="007275DF">
              <w:t>Not Applicable</w:t>
            </w:r>
          </w:p>
        </w:tc>
      </w:tr>
      <w:tr w:rsidR="00317055" w:rsidRPr="007275DF" w14:paraId="2D350C67" w14:textId="77777777" w:rsidTr="00954C99">
        <w:trPr>
          <w:trHeight w:val="575"/>
          <w:jc w:val="center"/>
        </w:trPr>
        <w:tc>
          <w:tcPr>
            <w:tcW w:w="4225" w:type="dxa"/>
            <w:gridSpan w:val="2"/>
            <w:vAlign w:val="center"/>
          </w:tcPr>
          <w:p w14:paraId="4E57C25F"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60" w:type="dxa"/>
            <w:vAlign w:val="center"/>
          </w:tcPr>
          <w:p w14:paraId="17C8A1BD" w14:textId="77777777" w:rsidR="00317055" w:rsidRPr="007275DF" w:rsidRDefault="00317055" w:rsidP="00C4317F">
            <w:pPr>
              <w:pStyle w:val="TAL"/>
              <w:rPr>
                <w:rFonts w:cs="Arial"/>
                <w:lang w:eastAsia="ja-JP"/>
              </w:rPr>
            </w:pPr>
          </w:p>
        </w:tc>
        <w:tc>
          <w:tcPr>
            <w:tcW w:w="1260" w:type="dxa"/>
            <w:vAlign w:val="center"/>
          </w:tcPr>
          <w:p w14:paraId="06F1805E" w14:textId="77777777" w:rsidR="00317055" w:rsidRPr="007275DF" w:rsidRDefault="00317055" w:rsidP="00C4317F">
            <w:pPr>
              <w:pStyle w:val="TAL"/>
              <w:rPr>
                <w:rFonts w:cs="Arial"/>
                <w:lang w:eastAsia="ja-JP"/>
              </w:rPr>
            </w:pPr>
          </w:p>
        </w:tc>
        <w:tc>
          <w:tcPr>
            <w:tcW w:w="2187" w:type="dxa"/>
            <w:vAlign w:val="center"/>
          </w:tcPr>
          <w:p w14:paraId="79D64C2B" w14:textId="77777777" w:rsidR="00317055" w:rsidRPr="007275DF" w:rsidRDefault="00317055" w:rsidP="00C4317F">
            <w:pPr>
              <w:pStyle w:val="TAL"/>
              <w:rPr>
                <w:rFonts w:cs="Arial"/>
                <w:lang w:eastAsia="ja-JP"/>
              </w:rPr>
            </w:pPr>
            <w:r w:rsidRPr="007275DF">
              <w:rPr>
                <w:rFonts w:cs="Arial"/>
              </w:rPr>
              <w:t>SR.1.1 CCA</w:t>
            </w:r>
          </w:p>
        </w:tc>
      </w:tr>
      <w:tr w:rsidR="00317055" w:rsidRPr="007275DF" w14:paraId="4673BE1F" w14:textId="77777777" w:rsidTr="00954C99">
        <w:trPr>
          <w:trHeight w:val="414"/>
          <w:jc w:val="center"/>
        </w:trPr>
        <w:tc>
          <w:tcPr>
            <w:tcW w:w="4225" w:type="dxa"/>
            <w:gridSpan w:val="2"/>
            <w:vAlign w:val="center"/>
          </w:tcPr>
          <w:p w14:paraId="67298BC8"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60" w:type="dxa"/>
            <w:vAlign w:val="center"/>
          </w:tcPr>
          <w:p w14:paraId="3FE4529F" w14:textId="77777777" w:rsidR="00317055" w:rsidRPr="007275DF" w:rsidRDefault="00317055" w:rsidP="00C4317F">
            <w:pPr>
              <w:pStyle w:val="TAL"/>
              <w:rPr>
                <w:rFonts w:cs="Arial"/>
                <w:lang w:eastAsia="ja-JP"/>
              </w:rPr>
            </w:pPr>
          </w:p>
        </w:tc>
        <w:tc>
          <w:tcPr>
            <w:tcW w:w="1260" w:type="dxa"/>
            <w:vAlign w:val="center"/>
          </w:tcPr>
          <w:p w14:paraId="354264DF" w14:textId="77777777" w:rsidR="00317055" w:rsidRPr="007275DF" w:rsidRDefault="00317055" w:rsidP="00C4317F">
            <w:pPr>
              <w:pStyle w:val="TAL"/>
              <w:rPr>
                <w:rFonts w:cs="Arial"/>
                <w:lang w:eastAsia="ja-JP"/>
              </w:rPr>
            </w:pPr>
          </w:p>
        </w:tc>
        <w:tc>
          <w:tcPr>
            <w:tcW w:w="2187" w:type="dxa"/>
            <w:vAlign w:val="center"/>
          </w:tcPr>
          <w:p w14:paraId="4F2480F3" w14:textId="77777777" w:rsidR="00317055" w:rsidRPr="007275DF" w:rsidRDefault="00317055" w:rsidP="00C4317F">
            <w:pPr>
              <w:pStyle w:val="TAL"/>
              <w:rPr>
                <w:rFonts w:cs="Arial"/>
                <w:lang w:eastAsia="ja-JP"/>
              </w:rPr>
            </w:pPr>
            <w:r w:rsidRPr="007275DF">
              <w:rPr>
                <w:rFonts w:cs="Arial"/>
              </w:rPr>
              <w:t>CR.1.1 CCA</w:t>
            </w:r>
          </w:p>
        </w:tc>
      </w:tr>
      <w:tr w:rsidR="00317055" w:rsidRPr="007275DF" w14:paraId="64FDA443" w14:textId="77777777" w:rsidTr="00954C99">
        <w:trPr>
          <w:trHeight w:val="414"/>
          <w:jc w:val="center"/>
        </w:trPr>
        <w:tc>
          <w:tcPr>
            <w:tcW w:w="4225" w:type="dxa"/>
            <w:gridSpan w:val="2"/>
            <w:vAlign w:val="center"/>
          </w:tcPr>
          <w:p w14:paraId="61518EEA" w14:textId="77777777" w:rsidR="00317055" w:rsidRPr="007275DF" w:rsidRDefault="00317055" w:rsidP="00C4317F">
            <w:pPr>
              <w:pStyle w:val="TAL"/>
              <w:rPr>
                <w:rFonts w:cs="Arial"/>
                <w:lang w:eastAsia="ja-JP"/>
              </w:rPr>
            </w:pPr>
            <w:r w:rsidRPr="007275DF">
              <w:rPr>
                <w:rFonts w:cs="v5.0.0"/>
              </w:rPr>
              <w:t>Dedicated CORESET Reference Channel</w:t>
            </w:r>
          </w:p>
        </w:tc>
        <w:tc>
          <w:tcPr>
            <w:tcW w:w="1260" w:type="dxa"/>
            <w:vAlign w:val="center"/>
          </w:tcPr>
          <w:p w14:paraId="10E4972E" w14:textId="77777777" w:rsidR="00317055" w:rsidRPr="007275DF" w:rsidRDefault="00317055" w:rsidP="00C4317F">
            <w:pPr>
              <w:pStyle w:val="TAL"/>
              <w:rPr>
                <w:rFonts w:cs="Arial"/>
                <w:lang w:eastAsia="ja-JP"/>
              </w:rPr>
            </w:pPr>
          </w:p>
        </w:tc>
        <w:tc>
          <w:tcPr>
            <w:tcW w:w="1260" w:type="dxa"/>
            <w:vAlign w:val="center"/>
          </w:tcPr>
          <w:p w14:paraId="2C886FF7" w14:textId="77777777" w:rsidR="00317055" w:rsidRPr="007275DF" w:rsidRDefault="00317055" w:rsidP="00C4317F">
            <w:pPr>
              <w:pStyle w:val="TAL"/>
              <w:rPr>
                <w:rFonts w:cs="Arial"/>
                <w:lang w:eastAsia="ja-JP"/>
              </w:rPr>
            </w:pPr>
          </w:p>
        </w:tc>
        <w:tc>
          <w:tcPr>
            <w:tcW w:w="2187" w:type="dxa"/>
            <w:vAlign w:val="center"/>
          </w:tcPr>
          <w:p w14:paraId="093C2FAD" w14:textId="77777777" w:rsidR="00317055" w:rsidRPr="007275DF" w:rsidRDefault="00317055" w:rsidP="00C4317F">
            <w:pPr>
              <w:pStyle w:val="TAL"/>
              <w:rPr>
                <w:rFonts w:cs="Arial"/>
                <w:lang w:eastAsia="ja-JP"/>
              </w:rPr>
            </w:pPr>
            <w:r w:rsidRPr="007275DF">
              <w:t>CCR.1.1 CCA</w:t>
            </w:r>
          </w:p>
        </w:tc>
      </w:tr>
      <w:tr w:rsidR="00317055" w:rsidRPr="007275DF" w14:paraId="490B64A6" w14:textId="77777777" w:rsidTr="00954C99">
        <w:trPr>
          <w:trHeight w:val="20"/>
          <w:jc w:val="center"/>
        </w:trPr>
        <w:tc>
          <w:tcPr>
            <w:tcW w:w="4225" w:type="dxa"/>
            <w:gridSpan w:val="2"/>
            <w:vAlign w:val="center"/>
          </w:tcPr>
          <w:p w14:paraId="719382D1" w14:textId="77777777" w:rsidR="00317055" w:rsidRPr="007275DF" w:rsidRDefault="00317055" w:rsidP="00C4317F">
            <w:pPr>
              <w:pStyle w:val="TAL"/>
              <w:rPr>
                <w:rFonts w:cs="Arial"/>
                <w:lang w:eastAsia="ja-JP"/>
              </w:rPr>
            </w:pPr>
            <w:r w:rsidRPr="007275DF">
              <w:rPr>
                <w:rFonts w:cs="Arial"/>
                <w:lang w:eastAsia="ja-JP"/>
              </w:rPr>
              <w:t>OCNG Patterns</w:t>
            </w:r>
          </w:p>
        </w:tc>
        <w:tc>
          <w:tcPr>
            <w:tcW w:w="1260" w:type="dxa"/>
            <w:vAlign w:val="center"/>
          </w:tcPr>
          <w:p w14:paraId="430E7C05" w14:textId="77777777" w:rsidR="00317055" w:rsidRPr="007275DF" w:rsidRDefault="00317055" w:rsidP="00C4317F">
            <w:pPr>
              <w:pStyle w:val="TAL"/>
              <w:rPr>
                <w:rFonts w:cs="Arial"/>
                <w:lang w:eastAsia="ja-JP"/>
              </w:rPr>
            </w:pPr>
          </w:p>
        </w:tc>
        <w:tc>
          <w:tcPr>
            <w:tcW w:w="1260" w:type="dxa"/>
            <w:vAlign w:val="center"/>
          </w:tcPr>
          <w:p w14:paraId="1DB89B78" w14:textId="77777777" w:rsidR="00317055" w:rsidRPr="007275DF" w:rsidRDefault="00317055" w:rsidP="00C4317F">
            <w:pPr>
              <w:pStyle w:val="TAL"/>
              <w:rPr>
                <w:rFonts w:cs="Arial"/>
                <w:lang w:eastAsia="ja-JP"/>
              </w:rPr>
            </w:pPr>
          </w:p>
        </w:tc>
        <w:tc>
          <w:tcPr>
            <w:tcW w:w="2187" w:type="dxa"/>
            <w:vAlign w:val="center"/>
          </w:tcPr>
          <w:p w14:paraId="4E31014A" w14:textId="77777777" w:rsidR="00317055" w:rsidRPr="007275DF" w:rsidRDefault="00317055" w:rsidP="00C4317F">
            <w:pPr>
              <w:pStyle w:val="TAL"/>
              <w:rPr>
                <w:rFonts w:cs="v4.2.0"/>
                <w:lang w:eastAsia="ja-JP"/>
              </w:rPr>
            </w:pPr>
            <w:r w:rsidRPr="007275DF">
              <w:rPr>
                <w:rFonts w:cs="Arial"/>
                <w:szCs w:val="16"/>
                <w:lang w:eastAsia="ja-JP"/>
              </w:rPr>
              <w:t>OP.1</w:t>
            </w:r>
          </w:p>
        </w:tc>
      </w:tr>
      <w:tr w:rsidR="00317055" w:rsidRPr="007275DF" w14:paraId="458B725B" w14:textId="77777777" w:rsidTr="00954C99">
        <w:trPr>
          <w:trHeight w:val="20"/>
          <w:jc w:val="center"/>
        </w:trPr>
        <w:tc>
          <w:tcPr>
            <w:tcW w:w="4225" w:type="dxa"/>
            <w:gridSpan w:val="2"/>
            <w:vAlign w:val="center"/>
          </w:tcPr>
          <w:p w14:paraId="55211C4E"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7247BAAB"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44D12643" w14:textId="77777777" w:rsidR="00317055" w:rsidRPr="007275DF" w:rsidRDefault="00317055" w:rsidP="00C4317F">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tcPr>
          <w:p w14:paraId="26B5A0CC" w14:textId="77777777" w:rsidR="00317055" w:rsidRPr="007275DF" w:rsidRDefault="00317055" w:rsidP="00C4317F">
            <w:pPr>
              <w:pStyle w:val="TAL"/>
              <w:rPr>
                <w:rFonts w:cs="Arial"/>
                <w:lang w:eastAsia="ja-JP"/>
              </w:rPr>
            </w:pPr>
            <w:r w:rsidRPr="007275DF">
              <w:rPr>
                <w:szCs w:val="18"/>
                <w:lang w:eastAsia="ja-JP"/>
              </w:rPr>
              <w:t>0</w:t>
            </w:r>
          </w:p>
          <w:p w14:paraId="20E67E63" w14:textId="77777777" w:rsidR="00317055" w:rsidRPr="007275DF" w:rsidRDefault="00317055" w:rsidP="00C4317F">
            <w:pPr>
              <w:pStyle w:val="TAL"/>
              <w:rPr>
                <w:rFonts w:cs="Arial"/>
                <w:lang w:eastAsia="ja-JP"/>
              </w:rPr>
            </w:pPr>
          </w:p>
        </w:tc>
      </w:tr>
      <w:tr w:rsidR="00317055" w:rsidRPr="007275DF" w14:paraId="079F5569" w14:textId="77777777" w:rsidTr="00954C99">
        <w:trPr>
          <w:trHeight w:val="20"/>
          <w:jc w:val="center"/>
        </w:trPr>
        <w:tc>
          <w:tcPr>
            <w:tcW w:w="4225" w:type="dxa"/>
            <w:gridSpan w:val="2"/>
            <w:vAlign w:val="center"/>
          </w:tcPr>
          <w:p w14:paraId="11AEF776"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00581AA6"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F030F4C"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36EAAE8" w14:textId="77777777" w:rsidR="00317055" w:rsidRPr="007275DF" w:rsidRDefault="00317055" w:rsidP="00C4317F">
            <w:pPr>
              <w:pStyle w:val="TAL"/>
              <w:rPr>
                <w:rFonts w:cs="Arial"/>
                <w:lang w:eastAsia="ja-JP"/>
              </w:rPr>
            </w:pPr>
          </w:p>
        </w:tc>
      </w:tr>
      <w:tr w:rsidR="00317055" w:rsidRPr="007275DF" w14:paraId="39715615" w14:textId="77777777" w:rsidTr="00954C99">
        <w:trPr>
          <w:trHeight w:val="20"/>
          <w:jc w:val="center"/>
        </w:trPr>
        <w:tc>
          <w:tcPr>
            <w:tcW w:w="4225" w:type="dxa"/>
            <w:gridSpan w:val="2"/>
            <w:vAlign w:val="center"/>
          </w:tcPr>
          <w:p w14:paraId="069C496E"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4B9C1DA"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54E8736"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0A5F33E" w14:textId="77777777" w:rsidR="00317055" w:rsidRPr="007275DF" w:rsidRDefault="00317055" w:rsidP="00C4317F">
            <w:pPr>
              <w:pStyle w:val="TAL"/>
              <w:rPr>
                <w:rFonts w:cs="Arial"/>
                <w:lang w:eastAsia="ja-JP"/>
              </w:rPr>
            </w:pPr>
          </w:p>
        </w:tc>
      </w:tr>
      <w:tr w:rsidR="00317055" w:rsidRPr="007275DF" w14:paraId="1AF86CAD" w14:textId="77777777" w:rsidTr="00954C99">
        <w:trPr>
          <w:trHeight w:val="20"/>
          <w:jc w:val="center"/>
        </w:trPr>
        <w:tc>
          <w:tcPr>
            <w:tcW w:w="4225" w:type="dxa"/>
            <w:gridSpan w:val="2"/>
            <w:vAlign w:val="center"/>
          </w:tcPr>
          <w:p w14:paraId="4C00452F"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16B08F2"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4302D5"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1FD073D5" w14:textId="77777777" w:rsidR="00317055" w:rsidRPr="007275DF" w:rsidRDefault="00317055" w:rsidP="00C4317F">
            <w:pPr>
              <w:pStyle w:val="TAL"/>
              <w:rPr>
                <w:rFonts w:cs="Arial"/>
                <w:lang w:eastAsia="ja-JP"/>
              </w:rPr>
            </w:pPr>
          </w:p>
        </w:tc>
      </w:tr>
      <w:tr w:rsidR="00317055" w:rsidRPr="007275DF" w14:paraId="5252DD3C" w14:textId="77777777" w:rsidTr="00954C99">
        <w:trPr>
          <w:trHeight w:val="20"/>
          <w:jc w:val="center"/>
        </w:trPr>
        <w:tc>
          <w:tcPr>
            <w:tcW w:w="4225" w:type="dxa"/>
            <w:gridSpan w:val="2"/>
            <w:vAlign w:val="center"/>
          </w:tcPr>
          <w:p w14:paraId="476DE876"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E7BD8D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03BD354"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22272212" w14:textId="77777777" w:rsidR="00317055" w:rsidRPr="007275DF" w:rsidRDefault="00317055" w:rsidP="00C4317F">
            <w:pPr>
              <w:pStyle w:val="TAL"/>
              <w:rPr>
                <w:rFonts w:cs="Arial"/>
                <w:lang w:eastAsia="ja-JP"/>
              </w:rPr>
            </w:pPr>
          </w:p>
        </w:tc>
      </w:tr>
      <w:tr w:rsidR="00317055" w:rsidRPr="007275DF" w14:paraId="2B7C9639" w14:textId="77777777" w:rsidTr="00954C99">
        <w:trPr>
          <w:trHeight w:val="20"/>
          <w:jc w:val="center"/>
        </w:trPr>
        <w:tc>
          <w:tcPr>
            <w:tcW w:w="4225" w:type="dxa"/>
            <w:gridSpan w:val="2"/>
            <w:vAlign w:val="center"/>
          </w:tcPr>
          <w:p w14:paraId="4FFE38B0"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66D1955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15C4AC3"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1CACC7E0" w14:textId="77777777" w:rsidR="00317055" w:rsidRPr="007275DF" w:rsidRDefault="00317055" w:rsidP="00C4317F">
            <w:pPr>
              <w:pStyle w:val="TAL"/>
              <w:rPr>
                <w:rFonts w:cs="Arial"/>
                <w:lang w:eastAsia="ja-JP"/>
              </w:rPr>
            </w:pPr>
          </w:p>
        </w:tc>
      </w:tr>
      <w:tr w:rsidR="00317055" w:rsidRPr="007275DF" w14:paraId="437170DF" w14:textId="77777777" w:rsidTr="00954C99">
        <w:trPr>
          <w:trHeight w:val="20"/>
          <w:jc w:val="center"/>
        </w:trPr>
        <w:tc>
          <w:tcPr>
            <w:tcW w:w="4225" w:type="dxa"/>
            <w:gridSpan w:val="2"/>
            <w:vAlign w:val="center"/>
          </w:tcPr>
          <w:p w14:paraId="659BC4DF"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23DC99B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02FC17"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A8DF80A" w14:textId="77777777" w:rsidR="00317055" w:rsidRPr="007275DF" w:rsidRDefault="00317055" w:rsidP="00C4317F">
            <w:pPr>
              <w:pStyle w:val="TAL"/>
              <w:rPr>
                <w:rFonts w:cs="Arial"/>
                <w:lang w:eastAsia="ja-JP"/>
              </w:rPr>
            </w:pPr>
          </w:p>
        </w:tc>
      </w:tr>
      <w:tr w:rsidR="00317055" w:rsidRPr="007275DF" w14:paraId="210930AA" w14:textId="77777777" w:rsidTr="00954C99">
        <w:trPr>
          <w:trHeight w:val="20"/>
          <w:jc w:val="center"/>
        </w:trPr>
        <w:tc>
          <w:tcPr>
            <w:tcW w:w="4225" w:type="dxa"/>
            <w:gridSpan w:val="2"/>
            <w:vAlign w:val="center"/>
          </w:tcPr>
          <w:p w14:paraId="720401A9" w14:textId="77777777" w:rsidR="00317055" w:rsidRPr="007275DF" w:rsidRDefault="00317055" w:rsidP="00C4317F">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60" w:type="dxa"/>
            <w:tcBorders>
              <w:right w:val="single" w:sz="4" w:space="0" w:color="auto"/>
            </w:tcBorders>
            <w:vAlign w:val="center"/>
          </w:tcPr>
          <w:p w14:paraId="1EC0AAC1"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063796A"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6335C666" w14:textId="77777777" w:rsidR="00317055" w:rsidRPr="007275DF" w:rsidRDefault="00317055" w:rsidP="00C4317F">
            <w:pPr>
              <w:pStyle w:val="TAL"/>
              <w:rPr>
                <w:rFonts w:cs="Arial"/>
                <w:lang w:eastAsia="ja-JP"/>
              </w:rPr>
            </w:pPr>
          </w:p>
        </w:tc>
      </w:tr>
      <w:tr w:rsidR="00317055" w:rsidRPr="007275DF" w14:paraId="1373FF3C" w14:textId="77777777" w:rsidTr="00954C99">
        <w:trPr>
          <w:trHeight w:val="20"/>
          <w:jc w:val="center"/>
        </w:trPr>
        <w:tc>
          <w:tcPr>
            <w:tcW w:w="4225" w:type="dxa"/>
            <w:gridSpan w:val="2"/>
            <w:vAlign w:val="center"/>
          </w:tcPr>
          <w:p w14:paraId="789CBC07"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FE64351" w14:textId="77777777" w:rsidR="00317055" w:rsidRPr="007275DF" w:rsidRDefault="00317055" w:rsidP="00C4317F">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2FB14E1F" w14:textId="77777777" w:rsidR="00317055" w:rsidRPr="007275DF" w:rsidRDefault="00317055" w:rsidP="00C4317F">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400ED0FB" w14:textId="77777777" w:rsidR="00317055" w:rsidRPr="007275DF" w:rsidRDefault="00317055" w:rsidP="00C4317F">
            <w:pPr>
              <w:pStyle w:val="TAL"/>
              <w:rPr>
                <w:rFonts w:cs="Arial"/>
                <w:lang w:eastAsia="ja-JP"/>
              </w:rPr>
            </w:pPr>
          </w:p>
        </w:tc>
      </w:tr>
      <w:tr w:rsidR="00317055" w:rsidRPr="007275DF" w14:paraId="7777AF49" w14:textId="77777777" w:rsidTr="00954C99">
        <w:trPr>
          <w:trHeight w:val="20"/>
          <w:jc w:val="center"/>
        </w:trPr>
        <w:tc>
          <w:tcPr>
            <w:tcW w:w="4225" w:type="dxa"/>
            <w:gridSpan w:val="2"/>
            <w:vAlign w:val="center"/>
          </w:tcPr>
          <w:p w14:paraId="6413504D" w14:textId="77777777" w:rsidR="00317055" w:rsidRPr="007275DF" w:rsidRDefault="00317055" w:rsidP="00C4317F">
            <w:pPr>
              <w:pStyle w:val="TAL"/>
              <w:rPr>
                <w:rFonts w:cs="Arial"/>
                <w:vertAlign w:val="superscript"/>
                <w:lang w:eastAsia="ja-JP"/>
              </w:rPr>
            </w:pPr>
            <w:r w:rsidRPr="00D02DF1">
              <w:rPr>
                <w:rFonts w:cs="Arial"/>
                <w:noProof/>
                <w:position w:val="-12"/>
                <w:lang w:eastAsia="ja-JP"/>
              </w:rPr>
              <w:object w:dxaOrig="400" w:dyaOrig="360" w14:anchorId="1801ACD0">
                <v:shape id="_x0000_i1129" type="#_x0000_t75" style="width:20pt;height:20pt" o:ole="" fillcolor="window">
                  <v:imagedata r:id="rId15" o:title=""/>
                </v:shape>
                <o:OLEObject Type="Embed" ProgID="Equation.3" ShapeID="_x0000_i1129" DrawAspect="Content" ObjectID="_1784750721" r:id="rId124"/>
              </w:object>
            </w:r>
            <w:r w:rsidRPr="007275DF">
              <w:rPr>
                <w:rFonts w:cs="Arial"/>
                <w:lang w:eastAsia="ja-JP"/>
              </w:rPr>
              <w:t>in slots not corresponding to RSSI measurement time configuration (RMTC)</w:t>
            </w:r>
          </w:p>
        </w:tc>
        <w:tc>
          <w:tcPr>
            <w:tcW w:w="1260" w:type="dxa"/>
            <w:vAlign w:val="center"/>
          </w:tcPr>
          <w:p w14:paraId="53FC79F4" w14:textId="77777777" w:rsidR="00317055" w:rsidRPr="007275DF" w:rsidRDefault="00317055" w:rsidP="00C4317F">
            <w:pPr>
              <w:pStyle w:val="TAL"/>
              <w:rPr>
                <w:rFonts w:cs="Arial"/>
                <w:lang w:eastAsia="ja-JP"/>
              </w:rPr>
            </w:pPr>
          </w:p>
        </w:tc>
        <w:tc>
          <w:tcPr>
            <w:tcW w:w="1260" w:type="dxa"/>
            <w:tcBorders>
              <w:top w:val="single" w:sz="4" w:space="0" w:color="auto"/>
            </w:tcBorders>
            <w:vAlign w:val="center"/>
          </w:tcPr>
          <w:p w14:paraId="17DF79A2"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7349F638"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1326B49A" w14:textId="77777777" w:rsidTr="00954C99">
        <w:trPr>
          <w:trHeight w:val="20"/>
          <w:jc w:val="center"/>
        </w:trPr>
        <w:tc>
          <w:tcPr>
            <w:tcW w:w="4225" w:type="dxa"/>
            <w:gridSpan w:val="2"/>
            <w:vAlign w:val="center"/>
          </w:tcPr>
          <w:p w14:paraId="458C87EB" w14:textId="77777777" w:rsidR="00317055" w:rsidRPr="007275DF" w:rsidRDefault="00317055" w:rsidP="00C4317F">
            <w:pPr>
              <w:pStyle w:val="TAL"/>
              <w:rPr>
                <w:rFonts w:cs="Arial"/>
                <w:vertAlign w:val="superscript"/>
                <w:lang w:eastAsia="ja-JP"/>
              </w:rPr>
            </w:pPr>
            <w:r w:rsidRPr="00D02DF1">
              <w:rPr>
                <w:rFonts w:cs="Arial"/>
                <w:noProof/>
                <w:position w:val="-12"/>
                <w:lang w:eastAsia="ja-JP"/>
              </w:rPr>
              <w:object w:dxaOrig="400" w:dyaOrig="360" w14:anchorId="134F5426">
                <v:shape id="_x0000_i1130" type="#_x0000_t75" style="width:20pt;height:20pt" o:ole="" fillcolor="window">
                  <v:imagedata r:id="rId15" o:title=""/>
                </v:shape>
                <o:OLEObject Type="Embed" ProgID="Equation.3" ShapeID="_x0000_i1130" DrawAspect="Content" ObjectID="_1784750722" r:id="rId125"/>
              </w:object>
            </w:r>
            <w:r w:rsidRPr="007275DF">
              <w:rPr>
                <w:rFonts w:cs="Arial"/>
                <w:lang w:eastAsia="ja-JP"/>
              </w:rPr>
              <w:t>in slots corresponding to RSSI measurement time configuration (RMTC)</w:t>
            </w:r>
          </w:p>
        </w:tc>
        <w:tc>
          <w:tcPr>
            <w:tcW w:w="1260" w:type="dxa"/>
            <w:vAlign w:val="center"/>
          </w:tcPr>
          <w:p w14:paraId="3B471AB6" w14:textId="77777777" w:rsidR="00317055" w:rsidRPr="007275DF" w:rsidRDefault="00317055" w:rsidP="00C4317F">
            <w:pPr>
              <w:pStyle w:val="TAL"/>
              <w:rPr>
                <w:rFonts w:cs="Arial"/>
                <w:lang w:eastAsia="ja-JP"/>
              </w:rPr>
            </w:pPr>
          </w:p>
        </w:tc>
        <w:tc>
          <w:tcPr>
            <w:tcW w:w="1260" w:type="dxa"/>
            <w:vAlign w:val="center"/>
          </w:tcPr>
          <w:p w14:paraId="31D897E0"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vAlign w:val="center"/>
          </w:tcPr>
          <w:p w14:paraId="5D474B75"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27151E6E" w14:textId="77777777" w:rsidTr="00954C99">
        <w:trPr>
          <w:trHeight w:val="20"/>
          <w:jc w:val="center"/>
        </w:trPr>
        <w:tc>
          <w:tcPr>
            <w:tcW w:w="4225" w:type="dxa"/>
            <w:gridSpan w:val="2"/>
            <w:vAlign w:val="center"/>
          </w:tcPr>
          <w:p w14:paraId="4EEB3D67" w14:textId="77777777" w:rsidR="00317055" w:rsidRPr="007275DF" w:rsidRDefault="00317055" w:rsidP="00C4317F">
            <w:pPr>
              <w:pStyle w:val="TAL"/>
              <w:rPr>
                <w:rFonts w:cs="Arial"/>
                <w:lang w:eastAsia="ja-JP"/>
              </w:rPr>
            </w:pPr>
            <w:r w:rsidRPr="00D02DF1">
              <w:rPr>
                <w:rFonts w:cs="Arial"/>
                <w:noProof/>
                <w:position w:val="-12"/>
                <w:lang w:eastAsia="ja-JP"/>
              </w:rPr>
              <w:object w:dxaOrig="620" w:dyaOrig="380" w14:anchorId="655BEC33">
                <v:shape id="_x0000_i1131" type="#_x0000_t75" style="width:30.5pt;height:15pt" o:ole="" fillcolor="window">
                  <v:imagedata r:id="rId13" o:title=""/>
                </v:shape>
                <o:OLEObject Type="Embed" ProgID="Equation.3" ShapeID="_x0000_i1131" DrawAspect="Content" ObjectID="_1784750723" r:id="rId126"/>
              </w:object>
            </w:r>
            <w:r w:rsidRPr="007275DF">
              <w:rPr>
                <w:rFonts w:cs="Arial"/>
                <w:lang w:eastAsia="ja-JP"/>
              </w:rPr>
              <w:t xml:space="preserve"> in slots not corresponding to RSSI measurement time configuration (RMTC)</w:t>
            </w:r>
          </w:p>
        </w:tc>
        <w:tc>
          <w:tcPr>
            <w:tcW w:w="1260" w:type="dxa"/>
            <w:vAlign w:val="center"/>
          </w:tcPr>
          <w:p w14:paraId="319F80DF" w14:textId="77777777" w:rsidR="00317055" w:rsidRPr="007275DF" w:rsidRDefault="00317055" w:rsidP="00C4317F">
            <w:pPr>
              <w:pStyle w:val="TAL"/>
              <w:rPr>
                <w:rFonts w:cs="Arial"/>
                <w:lang w:eastAsia="ja-JP"/>
              </w:rPr>
            </w:pPr>
          </w:p>
        </w:tc>
        <w:tc>
          <w:tcPr>
            <w:tcW w:w="1260" w:type="dxa"/>
            <w:vAlign w:val="center"/>
          </w:tcPr>
          <w:p w14:paraId="4F1FA66E" w14:textId="77777777" w:rsidR="00317055" w:rsidRPr="007275DF" w:rsidRDefault="00317055" w:rsidP="00C4317F">
            <w:pPr>
              <w:pStyle w:val="TAL"/>
              <w:rPr>
                <w:rFonts w:cs="Arial"/>
                <w:lang w:eastAsia="ja-JP"/>
              </w:rPr>
            </w:pPr>
            <w:r w:rsidRPr="007275DF">
              <w:rPr>
                <w:rFonts w:cs="Arial"/>
                <w:lang w:eastAsia="ja-JP"/>
              </w:rPr>
              <w:t>dB</w:t>
            </w:r>
          </w:p>
        </w:tc>
        <w:tc>
          <w:tcPr>
            <w:tcW w:w="2187" w:type="dxa"/>
            <w:vAlign w:val="center"/>
          </w:tcPr>
          <w:p w14:paraId="0C40A560"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5FB7A445" w14:textId="77777777" w:rsidTr="00954C99">
        <w:trPr>
          <w:trHeight w:val="20"/>
          <w:jc w:val="center"/>
        </w:trPr>
        <w:tc>
          <w:tcPr>
            <w:tcW w:w="4225" w:type="dxa"/>
            <w:gridSpan w:val="2"/>
            <w:vAlign w:val="center"/>
          </w:tcPr>
          <w:p w14:paraId="703D3188" w14:textId="77777777" w:rsidR="00317055" w:rsidRPr="007275DF" w:rsidRDefault="00317055" w:rsidP="00C4317F">
            <w:pPr>
              <w:pStyle w:val="TAL"/>
              <w:rPr>
                <w:rFonts w:cs="Arial"/>
                <w:lang w:eastAsia="ja-JP"/>
              </w:rPr>
            </w:pPr>
            <w:r w:rsidRPr="00D02DF1">
              <w:rPr>
                <w:rFonts w:cs="Arial"/>
                <w:noProof/>
                <w:position w:val="-12"/>
                <w:lang w:eastAsia="ja-JP"/>
              </w:rPr>
              <w:object w:dxaOrig="620" w:dyaOrig="380" w14:anchorId="12815BCA">
                <v:shape id="_x0000_i1132" type="#_x0000_t75" style="width:30.5pt;height:15pt" o:ole="" fillcolor="window">
                  <v:imagedata r:id="rId13" o:title=""/>
                </v:shape>
                <o:OLEObject Type="Embed" ProgID="Equation.3" ShapeID="_x0000_i1132" DrawAspect="Content" ObjectID="_1784750724" r:id="rId127"/>
              </w:object>
            </w:r>
            <w:r w:rsidRPr="007275DF">
              <w:rPr>
                <w:rFonts w:cs="Arial"/>
                <w:lang w:eastAsia="ja-JP"/>
              </w:rPr>
              <w:t xml:space="preserve"> in slots corresponding to RSSI measurement time configuration (RMTC)</w:t>
            </w:r>
          </w:p>
        </w:tc>
        <w:tc>
          <w:tcPr>
            <w:tcW w:w="1260" w:type="dxa"/>
            <w:vAlign w:val="center"/>
          </w:tcPr>
          <w:p w14:paraId="76A22ADC" w14:textId="77777777" w:rsidR="00317055" w:rsidRPr="007275DF" w:rsidRDefault="00317055" w:rsidP="00C4317F">
            <w:pPr>
              <w:pStyle w:val="TAL"/>
              <w:rPr>
                <w:rFonts w:cs="Arial"/>
                <w:lang w:eastAsia="ja-JP"/>
              </w:rPr>
            </w:pPr>
          </w:p>
        </w:tc>
        <w:tc>
          <w:tcPr>
            <w:tcW w:w="1260" w:type="dxa"/>
            <w:vAlign w:val="center"/>
          </w:tcPr>
          <w:p w14:paraId="46532EE3" w14:textId="77777777" w:rsidR="00317055" w:rsidRPr="007275DF" w:rsidRDefault="00317055" w:rsidP="00C4317F">
            <w:pPr>
              <w:pStyle w:val="TAL"/>
              <w:rPr>
                <w:rFonts w:cs="Arial"/>
                <w:lang w:eastAsia="ja-JP"/>
              </w:rPr>
            </w:pPr>
            <w:r w:rsidRPr="007275DF">
              <w:rPr>
                <w:rFonts w:cs="Arial"/>
                <w:lang w:eastAsia="ja-JP"/>
              </w:rPr>
              <w:t>dB</w:t>
            </w:r>
          </w:p>
        </w:tc>
        <w:tc>
          <w:tcPr>
            <w:tcW w:w="2187" w:type="dxa"/>
          </w:tcPr>
          <w:p w14:paraId="003A82C6"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76D84685" w14:textId="77777777" w:rsidTr="00954C99">
        <w:trPr>
          <w:trHeight w:val="20"/>
          <w:jc w:val="center"/>
        </w:trPr>
        <w:tc>
          <w:tcPr>
            <w:tcW w:w="4225" w:type="dxa"/>
            <w:gridSpan w:val="2"/>
            <w:vAlign w:val="center"/>
          </w:tcPr>
          <w:p w14:paraId="2325C9B4"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B7D00F" w14:textId="77777777" w:rsidR="00317055" w:rsidRPr="007275DF" w:rsidRDefault="00317055" w:rsidP="00C4317F">
            <w:pPr>
              <w:pStyle w:val="TAL"/>
              <w:rPr>
                <w:rFonts w:cs="Arial"/>
                <w:lang w:eastAsia="ja-JP"/>
              </w:rPr>
            </w:pPr>
          </w:p>
        </w:tc>
        <w:tc>
          <w:tcPr>
            <w:tcW w:w="1260" w:type="dxa"/>
            <w:vAlign w:val="center"/>
          </w:tcPr>
          <w:p w14:paraId="55B5CF33"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tcPr>
          <w:p w14:paraId="3ADACC31"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4B71C1EC" w14:textId="77777777" w:rsidTr="00954C99">
        <w:trPr>
          <w:trHeight w:val="20"/>
          <w:jc w:val="center"/>
        </w:trPr>
        <w:tc>
          <w:tcPr>
            <w:tcW w:w="4225" w:type="dxa"/>
            <w:gridSpan w:val="2"/>
            <w:vAlign w:val="center"/>
          </w:tcPr>
          <w:p w14:paraId="62164A89"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C364B1B" w14:textId="77777777" w:rsidR="00317055" w:rsidRPr="007275DF" w:rsidRDefault="00317055" w:rsidP="00C4317F">
            <w:pPr>
              <w:pStyle w:val="TAL"/>
              <w:rPr>
                <w:rFonts w:cs="Arial"/>
                <w:lang w:eastAsia="ja-JP"/>
              </w:rPr>
            </w:pPr>
          </w:p>
        </w:tc>
        <w:tc>
          <w:tcPr>
            <w:tcW w:w="1260" w:type="dxa"/>
            <w:vAlign w:val="center"/>
          </w:tcPr>
          <w:p w14:paraId="19EBFC6A" w14:textId="77777777" w:rsidR="00317055" w:rsidRPr="007275DF" w:rsidRDefault="00317055" w:rsidP="00C4317F">
            <w:pPr>
              <w:pStyle w:val="TAL"/>
              <w:rPr>
                <w:rFonts w:cs="Arial"/>
                <w:lang w:eastAsia="ja-JP"/>
              </w:rPr>
            </w:pPr>
          </w:p>
        </w:tc>
        <w:tc>
          <w:tcPr>
            <w:tcW w:w="2187" w:type="dxa"/>
          </w:tcPr>
          <w:p w14:paraId="0D3F2B6E"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4EBCAD51" w14:textId="77777777" w:rsidTr="00954C99">
        <w:trPr>
          <w:trHeight w:val="20"/>
          <w:jc w:val="center"/>
        </w:trPr>
        <w:tc>
          <w:tcPr>
            <w:tcW w:w="4225" w:type="dxa"/>
            <w:gridSpan w:val="2"/>
            <w:vAlign w:val="center"/>
          </w:tcPr>
          <w:p w14:paraId="662965F4"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D393F12" w14:textId="77777777" w:rsidR="00317055" w:rsidRPr="007275DF" w:rsidRDefault="00317055" w:rsidP="00C4317F">
            <w:pPr>
              <w:pStyle w:val="TAL"/>
              <w:rPr>
                <w:rFonts w:eastAsiaTheme="minorEastAsia" w:cs="Arial"/>
              </w:rPr>
            </w:pPr>
          </w:p>
        </w:tc>
        <w:tc>
          <w:tcPr>
            <w:tcW w:w="1260" w:type="dxa"/>
            <w:vAlign w:val="center"/>
          </w:tcPr>
          <w:p w14:paraId="783571EC" w14:textId="68477DCB" w:rsidR="00317055" w:rsidRPr="007275DF" w:rsidRDefault="00317055" w:rsidP="00C4317F">
            <w:pPr>
              <w:pStyle w:val="TAL"/>
              <w:rPr>
                <w:rFonts w:cs="Arial"/>
                <w:lang w:eastAsia="ja-JP"/>
              </w:rPr>
            </w:pPr>
            <w:r w:rsidRPr="007275DF">
              <w:rPr>
                <w:rFonts w:eastAsiaTheme="minorEastAsia" w:cs="Arial"/>
              </w:rPr>
              <w:t>dBm/</w:t>
            </w:r>
            <w:ins w:id="948" w:author="Prashant Sharma" w:date="2024-08-07T11:55:00Z" w16du:dateUtc="2024-08-07T18:55:00Z">
              <w:r w:rsidR="001808E9">
                <w:rPr>
                  <w:rFonts w:eastAsiaTheme="minorEastAsia" w:cs="Arial"/>
                </w:rPr>
                <w:t>meas</w:t>
              </w:r>
            </w:ins>
            <w:r w:rsidRPr="007275DF">
              <w:rPr>
                <w:rFonts w:eastAsiaTheme="minorEastAsia" w:cs="Arial"/>
              </w:rPr>
              <w:t>BW</w:t>
            </w:r>
          </w:p>
        </w:tc>
        <w:tc>
          <w:tcPr>
            <w:tcW w:w="2187" w:type="dxa"/>
          </w:tcPr>
          <w:p w14:paraId="35606984" w14:textId="59C27D47" w:rsidR="00317055" w:rsidRPr="007275DF" w:rsidRDefault="00317055" w:rsidP="00C4317F">
            <w:pPr>
              <w:pStyle w:val="TAL"/>
              <w:rPr>
                <w:rFonts w:cs="Arial"/>
                <w:lang w:eastAsia="ja-JP"/>
              </w:rPr>
            </w:pPr>
            <w:r w:rsidRPr="007275DF">
              <w:rPr>
                <w:rFonts w:cs="Arial"/>
                <w:lang w:eastAsia="ja-JP"/>
              </w:rPr>
              <w:t>-</w:t>
            </w:r>
            <w:del w:id="949" w:author="Prashant Sharma" w:date="2024-08-07T11:55:00Z" w16du:dateUtc="2024-08-07T18:55:00Z">
              <w:r w:rsidRPr="007275DF" w:rsidDel="001808E9">
                <w:rPr>
                  <w:rFonts w:cs="Arial"/>
                  <w:lang w:eastAsia="ja-JP"/>
                </w:rPr>
                <w:delText>101.6</w:delText>
              </w:r>
            </w:del>
            <w:ins w:id="950" w:author="Prashant Sharma" w:date="2024-08-07T11:55:00Z" w16du:dateUtc="2024-08-07T18:55:00Z">
              <w:r w:rsidR="001808E9">
                <w:rPr>
                  <w:rFonts w:cs="Arial"/>
                  <w:lang w:eastAsia="ja-JP"/>
                </w:rPr>
                <w:t>77.96</w:t>
              </w:r>
            </w:ins>
          </w:p>
        </w:tc>
      </w:tr>
      <w:tr w:rsidR="00317055" w:rsidRPr="007275DF" w14:paraId="654636BF" w14:textId="77777777" w:rsidTr="00954C99">
        <w:trPr>
          <w:trHeight w:val="20"/>
          <w:jc w:val="center"/>
        </w:trPr>
        <w:tc>
          <w:tcPr>
            <w:tcW w:w="4225" w:type="dxa"/>
            <w:gridSpan w:val="2"/>
            <w:vAlign w:val="center"/>
          </w:tcPr>
          <w:p w14:paraId="3751D764"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9C0DE6F" w14:textId="77777777" w:rsidR="00317055" w:rsidRPr="007275DF" w:rsidRDefault="00317055" w:rsidP="00C4317F">
            <w:pPr>
              <w:pStyle w:val="TAL"/>
              <w:rPr>
                <w:rFonts w:eastAsiaTheme="minorEastAsia" w:cs="Arial"/>
              </w:rPr>
            </w:pPr>
          </w:p>
        </w:tc>
        <w:tc>
          <w:tcPr>
            <w:tcW w:w="1260" w:type="dxa"/>
            <w:vAlign w:val="center"/>
          </w:tcPr>
          <w:p w14:paraId="572230A0" w14:textId="4EB7D6C7" w:rsidR="00317055" w:rsidRPr="007275DF" w:rsidRDefault="00317055" w:rsidP="00C4317F">
            <w:pPr>
              <w:pStyle w:val="TAL"/>
              <w:rPr>
                <w:rFonts w:cs="Arial"/>
                <w:lang w:eastAsia="ja-JP"/>
              </w:rPr>
            </w:pPr>
            <w:r w:rsidRPr="007275DF">
              <w:rPr>
                <w:rFonts w:eastAsiaTheme="minorEastAsia" w:cs="Arial"/>
              </w:rPr>
              <w:t>dBm/</w:t>
            </w:r>
            <w:ins w:id="951" w:author="Prashant Sharma" w:date="2024-08-07T11:55:00Z" w16du:dateUtc="2024-08-07T18:55:00Z">
              <w:r w:rsidR="001808E9">
                <w:rPr>
                  <w:rFonts w:eastAsiaTheme="minorEastAsia" w:cs="Arial"/>
                </w:rPr>
                <w:t>meas</w:t>
              </w:r>
            </w:ins>
            <w:r w:rsidRPr="007275DF">
              <w:rPr>
                <w:rFonts w:eastAsiaTheme="minorEastAsia" w:cs="Arial"/>
              </w:rPr>
              <w:t>BW</w:t>
            </w:r>
          </w:p>
        </w:tc>
        <w:tc>
          <w:tcPr>
            <w:tcW w:w="2187" w:type="dxa"/>
          </w:tcPr>
          <w:p w14:paraId="55B03DF8" w14:textId="5ADFEF89" w:rsidR="00317055" w:rsidRPr="007275DF" w:rsidRDefault="00317055" w:rsidP="00C4317F">
            <w:pPr>
              <w:pStyle w:val="TAL"/>
              <w:rPr>
                <w:rFonts w:cs="Arial"/>
                <w:lang w:eastAsia="ja-JP"/>
              </w:rPr>
            </w:pPr>
            <w:r w:rsidRPr="007275DF">
              <w:rPr>
                <w:rFonts w:cs="Arial"/>
                <w:lang w:eastAsia="ja-JP"/>
              </w:rPr>
              <w:t>-</w:t>
            </w:r>
            <w:del w:id="952" w:author="Prashant Sharma" w:date="2024-08-07T11:55:00Z" w16du:dateUtc="2024-08-07T18:55:00Z">
              <w:r w:rsidRPr="007275DF" w:rsidDel="001808E9">
                <w:rPr>
                  <w:rFonts w:cs="Arial"/>
                  <w:lang w:eastAsia="ja-JP"/>
                </w:rPr>
                <w:delText>87</w:delText>
              </w:r>
            </w:del>
            <w:ins w:id="953" w:author="Prashant Sharma" w:date="2024-08-07T11:55:00Z" w16du:dateUtc="2024-08-07T18:55:00Z">
              <w:r w:rsidR="001808E9">
                <w:rPr>
                  <w:rFonts w:cs="Arial"/>
                  <w:lang w:eastAsia="ja-JP"/>
                </w:rPr>
                <w:t>58.96</w:t>
              </w:r>
            </w:ins>
          </w:p>
        </w:tc>
      </w:tr>
      <w:tr w:rsidR="00317055" w:rsidRPr="007275DF" w14:paraId="6E194F02" w14:textId="77777777" w:rsidTr="00954C99">
        <w:trPr>
          <w:trHeight w:val="20"/>
          <w:jc w:val="center"/>
        </w:trPr>
        <w:tc>
          <w:tcPr>
            <w:tcW w:w="4225" w:type="dxa"/>
            <w:gridSpan w:val="2"/>
            <w:vAlign w:val="center"/>
          </w:tcPr>
          <w:p w14:paraId="51AF2D8E"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60" w:type="dxa"/>
            <w:vAlign w:val="center"/>
          </w:tcPr>
          <w:p w14:paraId="48737734" w14:textId="77777777" w:rsidR="00317055" w:rsidRPr="007275DF" w:rsidRDefault="00317055" w:rsidP="00C4317F">
            <w:pPr>
              <w:pStyle w:val="TAL"/>
              <w:rPr>
                <w:rFonts w:cs="Arial"/>
                <w:lang w:eastAsia="ja-JP"/>
              </w:rPr>
            </w:pPr>
          </w:p>
        </w:tc>
        <w:tc>
          <w:tcPr>
            <w:tcW w:w="1260" w:type="dxa"/>
            <w:vAlign w:val="center"/>
          </w:tcPr>
          <w:p w14:paraId="10B0DED5" w14:textId="77777777" w:rsidR="00317055" w:rsidRPr="007275DF" w:rsidRDefault="00317055" w:rsidP="00C4317F">
            <w:pPr>
              <w:pStyle w:val="TAL"/>
              <w:rPr>
                <w:rFonts w:cs="Arial"/>
                <w:lang w:eastAsia="ja-JP"/>
              </w:rPr>
            </w:pPr>
            <w:r w:rsidRPr="007275DF">
              <w:rPr>
                <w:rFonts w:cs="Arial"/>
                <w:lang w:eastAsia="ja-JP"/>
              </w:rPr>
              <w:t>-</w:t>
            </w:r>
          </w:p>
        </w:tc>
        <w:tc>
          <w:tcPr>
            <w:tcW w:w="2187" w:type="dxa"/>
            <w:vAlign w:val="center"/>
          </w:tcPr>
          <w:p w14:paraId="6C615C28"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6FA189BF" w14:textId="77777777" w:rsidTr="00954C99">
        <w:trPr>
          <w:trHeight w:val="20"/>
          <w:jc w:val="center"/>
        </w:trPr>
        <w:tc>
          <w:tcPr>
            <w:tcW w:w="8932" w:type="dxa"/>
            <w:gridSpan w:val="5"/>
            <w:vAlign w:val="center"/>
          </w:tcPr>
          <w:p w14:paraId="5BF8EFE5"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7817FAE1"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B009002"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232E493E" w14:textId="77777777" w:rsidR="00317055" w:rsidRPr="007275DF" w:rsidRDefault="00317055" w:rsidP="00C4317F"/>
    <w:p w14:paraId="41BC95E2" w14:textId="77777777" w:rsidR="00317055" w:rsidRPr="007275DF" w:rsidRDefault="00317055" w:rsidP="00C4317F">
      <w:pPr>
        <w:pStyle w:val="TH"/>
      </w:pPr>
      <w:r w:rsidRPr="007275DF">
        <w:t>Table A.11.6.5.1.2-3: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1D52BDC6" w14:textId="77777777" w:rsidTr="00954C99">
        <w:trPr>
          <w:jc w:val="center"/>
        </w:trPr>
        <w:tc>
          <w:tcPr>
            <w:tcW w:w="2534" w:type="dxa"/>
            <w:shd w:val="clear" w:color="auto" w:fill="auto"/>
          </w:tcPr>
          <w:p w14:paraId="7ACEC814"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9DEA452"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7C654A5E" w14:textId="77777777" w:rsidTr="00954C99">
        <w:trPr>
          <w:jc w:val="center"/>
        </w:trPr>
        <w:tc>
          <w:tcPr>
            <w:tcW w:w="2534" w:type="dxa"/>
            <w:shd w:val="clear" w:color="auto" w:fill="auto"/>
          </w:tcPr>
          <w:p w14:paraId="0A47228F"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66058251"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5D673381" w14:textId="77777777" w:rsidTr="00954C99">
        <w:trPr>
          <w:jc w:val="center"/>
        </w:trPr>
        <w:tc>
          <w:tcPr>
            <w:tcW w:w="2534" w:type="dxa"/>
            <w:shd w:val="clear" w:color="auto" w:fill="auto"/>
          </w:tcPr>
          <w:p w14:paraId="54E2FC65"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F99F76"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153CECA5" w14:textId="77777777" w:rsidTr="00954C99">
        <w:trPr>
          <w:jc w:val="center"/>
        </w:trPr>
        <w:tc>
          <w:tcPr>
            <w:tcW w:w="2534" w:type="dxa"/>
            <w:shd w:val="clear" w:color="auto" w:fill="auto"/>
          </w:tcPr>
          <w:p w14:paraId="5B2FBA32"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5107044D"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7E470B07" w14:textId="77777777" w:rsidTr="00954C99">
        <w:trPr>
          <w:jc w:val="center"/>
        </w:trPr>
        <w:tc>
          <w:tcPr>
            <w:tcW w:w="2534" w:type="dxa"/>
            <w:shd w:val="clear" w:color="auto" w:fill="auto"/>
          </w:tcPr>
          <w:p w14:paraId="5D4F3448" w14:textId="77777777" w:rsidR="00317055" w:rsidRPr="007275DF" w:rsidRDefault="00317055"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42958CCA" w14:textId="77777777" w:rsidR="00317055" w:rsidRPr="007275DF" w:rsidRDefault="00317055" w:rsidP="00C4317F">
            <w:pPr>
              <w:pStyle w:val="TAL"/>
              <w:rPr>
                <w:rFonts w:cs="Arial"/>
                <w:lang w:eastAsia="ja-JP"/>
              </w:rPr>
            </w:pPr>
            <w:r w:rsidRPr="007275DF">
              <w:rPr>
                <w:rFonts w:cs="Arial"/>
                <w:lang w:eastAsia="ja-JP"/>
              </w:rPr>
              <w:t>ms120</w:t>
            </w:r>
          </w:p>
        </w:tc>
      </w:tr>
    </w:tbl>
    <w:p w14:paraId="067F1018" w14:textId="77777777" w:rsidR="00317055" w:rsidRPr="007275DF" w:rsidRDefault="00317055" w:rsidP="00C4317F"/>
    <w:p w14:paraId="539928A2" w14:textId="77777777" w:rsidR="00317055" w:rsidRPr="007275DF" w:rsidRDefault="00317055" w:rsidP="00C4317F">
      <w:pPr>
        <w:pStyle w:val="Heading5"/>
      </w:pPr>
      <w:r w:rsidRPr="007275DF">
        <w:t>A.11.6.5.1.3</w:t>
      </w:r>
      <w:r w:rsidRPr="007275DF">
        <w:tab/>
        <w:t>Test Requirements</w:t>
      </w:r>
    </w:p>
    <w:p w14:paraId="35B8A65E" w14:textId="77777777" w:rsidR="00317055" w:rsidRPr="007275DF" w:rsidRDefault="00317055" w:rsidP="0031705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07D343FC" w14:textId="77777777" w:rsidR="00317055" w:rsidRPr="007275DF" w:rsidRDefault="00317055" w:rsidP="00317055"/>
    <w:p w14:paraId="4EE3DA3C" w14:textId="77777777" w:rsidR="00317055" w:rsidRPr="007275DF" w:rsidRDefault="00317055" w:rsidP="00C4317F">
      <w:pPr>
        <w:pStyle w:val="Heading4"/>
      </w:pPr>
      <w:r w:rsidRPr="007275DF">
        <w:t xml:space="preserve">A.11.6.5.2 </w:t>
      </w:r>
      <w:r w:rsidRPr="007275DF">
        <w:tab/>
        <w:t xml:space="preserve">Intra-frequency RSSI measurement accuracy </w:t>
      </w:r>
      <w:r w:rsidRPr="007275DF">
        <w:rPr>
          <w:snapToGrid w:val="0"/>
        </w:rPr>
        <w:t>on SCC with CCA</w:t>
      </w:r>
    </w:p>
    <w:p w14:paraId="163818C6" w14:textId="77777777" w:rsidR="00317055" w:rsidRPr="007275DF" w:rsidRDefault="00317055" w:rsidP="00C4317F">
      <w:pPr>
        <w:pStyle w:val="Heading5"/>
      </w:pPr>
      <w:r w:rsidRPr="007275DF">
        <w:t>A.11.6.5.2.1</w:t>
      </w:r>
      <w:r w:rsidRPr="007275DF">
        <w:tab/>
        <w:t>Test Purpose and Environment</w:t>
      </w:r>
    </w:p>
    <w:p w14:paraId="011B29C4"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10.1.34.1.</w:t>
      </w:r>
    </w:p>
    <w:p w14:paraId="0A1E02C6" w14:textId="77777777" w:rsidR="00317055" w:rsidRPr="007275DF" w:rsidRDefault="00317055" w:rsidP="00C4317F">
      <w:pPr>
        <w:pStyle w:val="Heading5"/>
      </w:pPr>
      <w:r w:rsidRPr="007275DF">
        <w:t>A.11.6.5.2.2</w:t>
      </w:r>
      <w:r w:rsidRPr="007275DF">
        <w:tab/>
        <w:t>Test parameters</w:t>
      </w:r>
    </w:p>
    <w:p w14:paraId="3C5D0CBF" w14:textId="77777777" w:rsidR="00317055" w:rsidRPr="007275DF" w:rsidRDefault="00317055" w:rsidP="00C4317F">
      <w:r w:rsidRPr="007275DF">
        <w:t xml:space="preserve">In all test cases, Cell 1 which is PCell operating on a carrier frequency under CCA, and Cell 2 which is SCell operating on a carrier frequency under CCA. RSSI is measured on channel number 2. Supported test configurations are shown in table A.11.6.5.2.2-1. The accuracy of RSSI intra-frequency measurements is tested by using the parameters in A.11.6.5.2.2-2 and A.11.6.5.2.2-3. </w:t>
      </w:r>
    </w:p>
    <w:p w14:paraId="58BEBDCF" w14:textId="77777777" w:rsidR="00317055" w:rsidRPr="007275DF" w:rsidRDefault="00317055" w:rsidP="00C4317F">
      <w:pPr>
        <w:pStyle w:val="TH"/>
      </w:pPr>
      <w:r w:rsidRPr="007275DF">
        <w:t>Table A.11.6.5.2.2-1: Intra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0FC60351" w14:textId="77777777" w:rsidTr="00954C99">
        <w:trPr>
          <w:trHeight w:val="274"/>
          <w:jc w:val="center"/>
        </w:trPr>
        <w:tc>
          <w:tcPr>
            <w:tcW w:w="1631" w:type="dxa"/>
            <w:shd w:val="clear" w:color="auto" w:fill="auto"/>
          </w:tcPr>
          <w:p w14:paraId="28849C32"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0268F685"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4BA80464" w14:textId="77777777" w:rsidTr="00954C99">
        <w:trPr>
          <w:trHeight w:val="274"/>
          <w:jc w:val="center"/>
        </w:trPr>
        <w:tc>
          <w:tcPr>
            <w:tcW w:w="1631" w:type="dxa"/>
            <w:shd w:val="clear" w:color="auto" w:fill="auto"/>
          </w:tcPr>
          <w:p w14:paraId="3A79FA58"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7485CA1F"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07BD575C" w14:textId="77777777" w:rsidR="00317055" w:rsidRPr="007275DF" w:rsidRDefault="00317055" w:rsidP="00C4317F"/>
    <w:p w14:paraId="05CD0E89" w14:textId="77777777" w:rsidR="00317055" w:rsidRPr="007275DF" w:rsidRDefault="00317055" w:rsidP="00C4317F">
      <w:pPr>
        <w:pStyle w:val="TH"/>
      </w:pPr>
      <w:r w:rsidRPr="007275DF">
        <w:t>Table A.11.6.5.2.2-2: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17055" w:rsidRPr="007275DF" w14:paraId="242D51A2" w14:textId="77777777" w:rsidTr="00954C99">
        <w:trPr>
          <w:cantSplit/>
          <w:jc w:val="center"/>
        </w:trPr>
        <w:tc>
          <w:tcPr>
            <w:tcW w:w="3138" w:type="dxa"/>
            <w:gridSpan w:val="2"/>
            <w:vMerge w:val="restart"/>
            <w:vAlign w:val="center"/>
          </w:tcPr>
          <w:p w14:paraId="26B35465" w14:textId="77777777" w:rsidR="00317055" w:rsidRPr="007275DF" w:rsidRDefault="00317055"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48B96A20"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0C2939C0" w14:textId="77777777" w:rsidR="00317055" w:rsidRPr="007275DF" w:rsidRDefault="00317055" w:rsidP="00C4317F">
            <w:pPr>
              <w:pStyle w:val="TAH"/>
              <w:jc w:val="left"/>
              <w:rPr>
                <w:rFonts w:cs="Arial"/>
                <w:lang w:eastAsia="ja-JP"/>
              </w:rPr>
            </w:pPr>
            <w:r w:rsidRPr="007275DF">
              <w:rPr>
                <w:rFonts w:cs="Arial"/>
                <w:lang w:eastAsia="ja-JP"/>
              </w:rPr>
              <w:t>Unit</w:t>
            </w:r>
          </w:p>
        </w:tc>
        <w:tc>
          <w:tcPr>
            <w:tcW w:w="3252" w:type="dxa"/>
            <w:gridSpan w:val="2"/>
            <w:vAlign w:val="center"/>
          </w:tcPr>
          <w:p w14:paraId="24993259"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2A6F5537" w14:textId="77777777" w:rsidTr="00954C99">
        <w:trPr>
          <w:cantSplit/>
          <w:jc w:val="center"/>
        </w:trPr>
        <w:tc>
          <w:tcPr>
            <w:tcW w:w="3138" w:type="dxa"/>
            <w:gridSpan w:val="2"/>
            <w:vMerge/>
            <w:vAlign w:val="center"/>
          </w:tcPr>
          <w:p w14:paraId="79A16A65" w14:textId="77777777" w:rsidR="00317055" w:rsidRPr="007275DF" w:rsidRDefault="00317055" w:rsidP="00C4317F">
            <w:pPr>
              <w:pStyle w:val="TAH"/>
              <w:jc w:val="left"/>
              <w:rPr>
                <w:rFonts w:cs="Arial"/>
                <w:lang w:eastAsia="ja-JP"/>
              </w:rPr>
            </w:pPr>
          </w:p>
        </w:tc>
        <w:tc>
          <w:tcPr>
            <w:tcW w:w="1271" w:type="dxa"/>
            <w:vMerge/>
            <w:vAlign w:val="center"/>
          </w:tcPr>
          <w:p w14:paraId="407BADE3" w14:textId="77777777" w:rsidR="00317055" w:rsidRPr="007275DF" w:rsidRDefault="00317055" w:rsidP="00C4317F">
            <w:pPr>
              <w:pStyle w:val="TAH"/>
              <w:jc w:val="left"/>
              <w:rPr>
                <w:rFonts w:cs="Arial"/>
                <w:lang w:eastAsia="ja-JP"/>
              </w:rPr>
            </w:pPr>
          </w:p>
        </w:tc>
        <w:tc>
          <w:tcPr>
            <w:tcW w:w="1271" w:type="dxa"/>
            <w:vMerge/>
            <w:vAlign w:val="center"/>
          </w:tcPr>
          <w:p w14:paraId="63CAA76B" w14:textId="77777777" w:rsidR="00317055" w:rsidRPr="007275DF" w:rsidRDefault="00317055" w:rsidP="00C4317F">
            <w:pPr>
              <w:pStyle w:val="TAH"/>
              <w:jc w:val="left"/>
              <w:rPr>
                <w:rFonts w:cs="Arial"/>
                <w:lang w:eastAsia="ja-JP"/>
              </w:rPr>
            </w:pPr>
          </w:p>
        </w:tc>
        <w:tc>
          <w:tcPr>
            <w:tcW w:w="1693" w:type="dxa"/>
            <w:vAlign w:val="center"/>
          </w:tcPr>
          <w:p w14:paraId="7085986C" w14:textId="77777777" w:rsidR="00317055" w:rsidRPr="007275DF" w:rsidRDefault="00317055" w:rsidP="00C4317F">
            <w:pPr>
              <w:pStyle w:val="TAH"/>
              <w:jc w:val="left"/>
              <w:rPr>
                <w:rFonts w:cs="Arial"/>
                <w:lang w:eastAsia="ja-JP"/>
              </w:rPr>
            </w:pPr>
            <w:r w:rsidRPr="007275DF">
              <w:rPr>
                <w:rFonts w:cs="Arial"/>
                <w:lang w:eastAsia="ja-JP"/>
              </w:rPr>
              <w:t>Cell 1</w:t>
            </w:r>
          </w:p>
        </w:tc>
        <w:tc>
          <w:tcPr>
            <w:tcW w:w="1559" w:type="dxa"/>
            <w:vAlign w:val="center"/>
          </w:tcPr>
          <w:p w14:paraId="50355E4B" w14:textId="77777777" w:rsidR="00317055" w:rsidRPr="007275DF" w:rsidRDefault="00317055" w:rsidP="00C4317F">
            <w:pPr>
              <w:pStyle w:val="TAH"/>
              <w:jc w:val="left"/>
              <w:rPr>
                <w:rFonts w:cs="Arial"/>
                <w:lang w:eastAsia="ja-JP"/>
              </w:rPr>
            </w:pPr>
            <w:r w:rsidRPr="007275DF">
              <w:rPr>
                <w:rFonts w:cs="Arial"/>
                <w:lang w:eastAsia="ja-JP"/>
              </w:rPr>
              <w:t>Cell 2</w:t>
            </w:r>
          </w:p>
        </w:tc>
      </w:tr>
      <w:tr w:rsidR="00317055" w:rsidRPr="007275DF" w14:paraId="236664EA" w14:textId="77777777" w:rsidTr="00954C99">
        <w:trPr>
          <w:trHeight w:val="20"/>
          <w:jc w:val="center"/>
        </w:trPr>
        <w:tc>
          <w:tcPr>
            <w:tcW w:w="3138" w:type="dxa"/>
            <w:gridSpan w:val="2"/>
            <w:vAlign w:val="center"/>
          </w:tcPr>
          <w:p w14:paraId="0C24DD06"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71" w:type="dxa"/>
            <w:vAlign w:val="center"/>
          </w:tcPr>
          <w:p w14:paraId="7D3FF1F0" w14:textId="77777777" w:rsidR="00317055" w:rsidRPr="007275DF" w:rsidRDefault="00317055" w:rsidP="00C4317F">
            <w:pPr>
              <w:pStyle w:val="TAL"/>
              <w:rPr>
                <w:rFonts w:cs="Arial"/>
                <w:lang w:val="sv-FI" w:eastAsia="ja-JP"/>
              </w:rPr>
            </w:pPr>
          </w:p>
        </w:tc>
        <w:tc>
          <w:tcPr>
            <w:tcW w:w="1271" w:type="dxa"/>
            <w:vAlign w:val="center"/>
          </w:tcPr>
          <w:p w14:paraId="19317E53" w14:textId="77777777" w:rsidR="00317055" w:rsidRPr="007275DF" w:rsidRDefault="00317055" w:rsidP="00C4317F">
            <w:pPr>
              <w:pStyle w:val="TAL"/>
              <w:rPr>
                <w:rFonts w:cs="Arial"/>
                <w:lang w:val="sv-FI" w:eastAsia="ja-JP"/>
              </w:rPr>
            </w:pPr>
          </w:p>
        </w:tc>
        <w:tc>
          <w:tcPr>
            <w:tcW w:w="1693" w:type="dxa"/>
            <w:vAlign w:val="center"/>
          </w:tcPr>
          <w:p w14:paraId="1AC7ECA1" w14:textId="77777777" w:rsidR="00317055" w:rsidRPr="007275DF" w:rsidRDefault="00317055" w:rsidP="00C4317F">
            <w:pPr>
              <w:pStyle w:val="TAL"/>
              <w:rPr>
                <w:rFonts w:cs="Arial"/>
                <w:lang w:eastAsia="ja-JP"/>
              </w:rPr>
            </w:pPr>
            <w:r w:rsidRPr="007275DF">
              <w:rPr>
                <w:rFonts w:cs="Arial"/>
                <w:lang w:eastAsia="ja-JP"/>
              </w:rPr>
              <w:t>1</w:t>
            </w:r>
          </w:p>
        </w:tc>
        <w:tc>
          <w:tcPr>
            <w:tcW w:w="1559" w:type="dxa"/>
            <w:vAlign w:val="center"/>
          </w:tcPr>
          <w:p w14:paraId="02CD91FE" w14:textId="77777777" w:rsidR="00317055" w:rsidRPr="007275DF" w:rsidRDefault="00317055" w:rsidP="00C4317F">
            <w:pPr>
              <w:pStyle w:val="TAL"/>
              <w:rPr>
                <w:rFonts w:cs="Arial"/>
                <w:lang w:eastAsia="ja-JP"/>
              </w:rPr>
            </w:pPr>
            <w:r w:rsidRPr="007275DF">
              <w:rPr>
                <w:rFonts w:cs="Arial"/>
                <w:lang w:eastAsia="ja-JP"/>
              </w:rPr>
              <w:t>2</w:t>
            </w:r>
          </w:p>
        </w:tc>
      </w:tr>
      <w:tr w:rsidR="00317055" w:rsidRPr="007275DF" w14:paraId="6C43B8DF" w14:textId="77777777" w:rsidTr="00954C99">
        <w:trPr>
          <w:trHeight w:val="20"/>
          <w:jc w:val="center"/>
        </w:trPr>
        <w:tc>
          <w:tcPr>
            <w:tcW w:w="3138" w:type="dxa"/>
            <w:gridSpan w:val="2"/>
            <w:vAlign w:val="center"/>
          </w:tcPr>
          <w:p w14:paraId="2A3A1BDC" w14:textId="77777777" w:rsidR="00317055" w:rsidRPr="007275DF" w:rsidRDefault="00317055"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124B8FE8" w14:textId="77777777" w:rsidR="00317055" w:rsidRPr="007275DF" w:rsidRDefault="00317055" w:rsidP="00C4317F">
            <w:pPr>
              <w:pStyle w:val="TAL"/>
              <w:rPr>
                <w:rFonts w:cs="Arial"/>
                <w:lang w:eastAsia="ja-JP"/>
              </w:rPr>
            </w:pPr>
          </w:p>
        </w:tc>
        <w:tc>
          <w:tcPr>
            <w:tcW w:w="1271" w:type="dxa"/>
            <w:vAlign w:val="center"/>
          </w:tcPr>
          <w:p w14:paraId="77DC679B" w14:textId="77777777" w:rsidR="00317055" w:rsidRPr="007275DF" w:rsidRDefault="00317055" w:rsidP="00C4317F">
            <w:pPr>
              <w:pStyle w:val="TAL"/>
              <w:rPr>
                <w:rFonts w:cs="Arial"/>
                <w:lang w:eastAsia="ja-JP"/>
              </w:rPr>
            </w:pPr>
            <w:r w:rsidRPr="007275DF">
              <w:rPr>
                <w:rFonts w:cs="Arial"/>
                <w:lang w:eastAsia="ja-JP"/>
              </w:rPr>
              <w:t>MHz</w:t>
            </w:r>
          </w:p>
        </w:tc>
        <w:tc>
          <w:tcPr>
            <w:tcW w:w="1693" w:type="dxa"/>
            <w:vAlign w:val="center"/>
          </w:tcPr>
          <w:p w14:paraId="5D7FAB94" w14:textId="77777777" w:rsidR="00317055" w:rsidRPr="007275DF" w:rsidRDefault="00317055" w:rsidP="00C4317F">
            <w:pPr>
              <w:pStyle w:val="TAL"/>
              <w:rPr>
                <w:rFonts w:cs="Arial"/>
                <w:lang w:eastAsia="ja-JP"/>
              </w:rPr>
            </w:pPr>
            <w:r w:rsidRPr="007275DF">
              <w:rPr>
                <w:rFonts w:cs="Arial"/>
                <w:lang w:eastAsia="ja-JP"/>
              </w:rPr>
              <w:t>40</w:t>
            </w:r>
          </w:p>
        </w:tc>
        <w:tc>
          <w:tcPr>
            <w:tcW w:w="1559" w:type="dxa"/>
            <w:vAlign w:val="center"/>
          </w:tcPr>
          <w:p w14:paraId="05E639CA"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66F61CC4" w14:textId="77777777" w:rsidTr="00954C99">
        <w:trPr>
          <w:trHeight w:val="20"/>
          <w:jc w:val="center"/>
        </w:trPr>
        <w:tc>
          <w:tcPr>
            <w:tcW w:w="1569" w:type="dxa"/>
            <w:vMerge w:val="restart"/>
            <w:vAlign w:val="center"/>
          </w:tcPr>
          <w:p w14:paraId="7D182F94" w14:textId="77777777" w:rsidR="00317055" w:rsidRPr="007275DF" w:rsidRDefault="00317055" w:rsidP="00C4317F">
            <w:pPr>
              <w:pStyle w:val="TAL"/>
              <w:rPr>
                <w:rFonts w:cs="Arial"/>
                <w:lang w:eastAsia="ja-JP"/>
              </w:rPr>
            </w:pPr>
            <w:r w:rsidRPr="007275DF">
              <w:rPr>
                <w:rFonts w:cs="Arial"/>
                <w:lang w:eastAsia="ja-JP"/>
              </w:rPr>
              <w:t>SSB configuration</w:t>
            </w:r>
          </w:p>
        </w:tc>
        <w:tc>
          <w:tcPr>
            <w:tcW w:w="1569" w:type="dxa"/>
            <w:vAlign w:val="center"/>
          </w:tcPr>
          <w:p w14:paraId="23E6489D"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47C6EA6" w14:textId="77777777" w:rsidR="00317055" w:rsidRPr="007275DF" w:rsidRDefault="00317055" w:rsidP="00C4317F">
            <w:pPr>
              <w:pStyle w:val="TAL"/>
              <w:rPr>
                <w:rFonts w:cs="Arial"/>
                <w:lang w:eastAsia="ja-JP"/>
              </w:rPr>
            </w:pPr>
          </w:p>
        </w:tc>
        <w:tc>
          <w:tcPr>
            <w:tcW w:w="1271" w:type="dxa"/>
            <w:vAlign w:val="center"/>
          </w:tcPr>
          <w:p w14:paraId="44ADB850"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57849F04" w14:textId="77777777" w:rsidR="00317055" w:rsidRPr="007275DF" w:rsidRDefault="00317055" w:rsidP="00C4317F">
            <w:pPr>
              <w:pStyle w:val="TAL"/>
              <w:rPr>
                <w:rFonts w:cs="Arial"/>
                <w:lang w:eastAsia="ja-JP"/>
              </w:rPr>
            </w:pPr>
          </w:p>
        </w:tc>
        <w:tc>
          <w:tcPr>
            <w:tcW w:w="1693" w:type="dxa"/>
            <w:vAlign w:val="center"/>
          </w:tcPr>
          <w:p w14:paraId="15D54103" w14:textId="77777777" w:rsidR="00317055" w:rsidRPr="007275DF" w:rsidRDefault="00317055" w:rsidP="00C4317F">
            <w:r w:rsidRPr="007275DF">
              <w:rPr>
                <w:rFonts w:ascii="Arial" w:hAnsi="Arial" w:cs="Arial"/>
                <w:color w:val="000000"/>
                <w:sz w:val="18"/>
                <w:szCs w:val="18"/>
              </w:rPr>
              <w:t>SSB.1 CCA</w:t>
            </w:r>
          </w:p>
          <w:p w14:paraId="312BBA6D" w14:textId="77777777" w:rsidR="00317055" w:rsidRPr="007275DF" w:rsidRDefault="00317055" w:rsidP="00C4317F">
            <w:pPr>
              <w:pStyle w:val="TAL"/>
              <w:rPr>
                <w:rFonts w:cs="Arial"/>
                <w:lang w:eastAsia="ja-JP"/>
              </w:rPr>
            </w:pPr>
          </w:p>
        </w:tc>
        <w:tc>
          <w:tcPr>
            <w:tcW w:w="1559" w:type="dxa"/>
            <w:vAlign w:val="center"/>
          </w:tcPr>
          <w:p w14:paraId="759BB31F" w14:textId="77777777" w:rsidR="00317055" w:rsidRPr="007275DF" w:rsidRDefault="00317055" w:rsidP="00C4317F">
            <w:r w:rsidRPr="007275DF">
              <w:rPr>
                <w:rFonts w:ascii="Arial" w:hAnsi="Arial" w:cs="Arial"/>
                <w:color w:val="000000"/>
                <w:sz w:val="18"/>
                <w:szCs w:val="18"/>
              </w:rPr>
              <w:t>SSB.1 CCA</w:t>
            </w:r>
          </w:p>
          <w:p w14:paraId="7133B00F" w14:textId="77777777" w:rsidR="00317055" w:rsidRPr="007275DF" w:rsidRDefault="00317055" w:rsidP="00C4317F">
            <w:pPr>
              <w:pStyle w:val="TAL"/>
              <w:rPr>
                <w:rFonts w:cs="Arial"/>
                <w:lang w:eastAsia="ja-JP"/>
              </w:rPr>
            </w:pPr>
          </w:p>
        </w:tc>
      </w:tr>
      <w:tr w:rsidR="00317055" w:rsidRPr="007275DF" w14:paraId="650B5F36" w14:textId="77777777" w:rsidTr="00954C99">
        <w:trPr>
          <w:trHeight w:val="20"/>
          <w:jc w:val="center"/>
        </w:trPr>
        <w:tc>
          <w:tcPr>
            <w:tcW w:w="1569" w:type="dxa"/>
            <w:vMerge/>
            <w:vAlign w:val="center"/>
          </w:tcPr>
          <w:p w14:paraId="0ABA8C02" w14:textId="77777777" w:rsidR="00317055" w:rsidRPr="007275DF" w:rsidRDefault="00317055" w:rsidP="00C4317F">
            <w:pPr>
              <w:pStyle w:val="TAL"/>
              <w:rPr>
                <w:rFonts w:cs="Arial"/>
                <w:lang w:eastAsia="ja-JP"/>
              </w:rPr>
            </w:pPr>
          </w:p>
        </w:tc>
        <w:tc>
          <w:tcPr>
            <w:tcW w:w="1569" w:type="dxa"/>
            <w:vAlign w:val="center"/>
          </w:tcPr>
          <w:p w14:paraId="3199E56B"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80318A7"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29D5B641" w14:textId="77777777" w:rsidR="00317055" w:rsidRPr="007275DF" w:rsidRDefault="00317055" w:rsidP="00C4317F">
            <w:pPr>
              <w:pStyle w:val="TAL"/>
              <w:rPr>
                <w:rFonts w:cs="Arial"/>
                <w:lang w:eastAsia="ja-JP"/>
              </w:rPr>
            </w:pPr>
          </w:p>
        </w:tc>
        <w:tc>
          <w:tcPr>
            <w:tcW w:w="1693" w:type="dxa"/>
            <w:vAlign w:val="center"/>
          </w:tcPr>
          <w:p w14:paraId="06BDB18F" w14:textId="77777777" w:rsidR="00317055" w:rsidRPr="007275DF" w:rsidRDefault="00317055" w:rsidP="00C4317F">
            <w:r w:rsidRPr="007275DF">
              <w:rPr>
                <w:rFonts w:ascii="Arial" w:hAnsi="Arial" w:cs="Arial"/>
                <w:color w:val="000000"/>
                <w:sz w:val="18"/>
                <w:szCs w:val="18"/>
              </w:rPr>
              <w:t>SSB.2 CCA</w:t>
            </w:r>
          </w:p>
          <w:p w14:paraId="36517B8A" w14:textId="77777777" w:rsidR="00317055" w:rsidRPr="007275DF" w:rsidRDefault="00317055" w:rsidP="00C4317F">
            <w:pPr>
              <w:pStyle w:val="TAL"/>
              <w:rPr>
                <w:rFonts w:cs="Arial"/>
                <w:lang w:eastAsia="ja-JP"/>
              </w:rPr>
            </w:pPr>
          </w:p>
        </w:tc>
        <w:tc>
          <w:tcPr>
            <w:tcW w:w="1559" w:type="dxa"/>
            <w:vAlign w:val="center"/>
          </w:tcPr>
          <w:p w14:paraId="6EFD26A3" w14:textId="77777777" w:rsidR="00317055" w:rsidRPr="007275DF" w:rsidRDefault="00317055" w:rsidP="00C4317F">
            <w:r w:rsidRPr="007275DF">
              <w:rPr>
                <w:rFonts w:ascii="Arial" w:hAnsi="Arial" w:cs="Arial"/>
                <w:color w:val="000000"/>
                <w:sz w:val="18"/>
                <w:szCs w:val="18"/>
              </w:rPr>
              <w:t>SSB.2 CCA</w:t>
            </w:r>
          </w:p>
          <w:p w14:paraId="00C01C53" w14:textId="77777777" w:rsidR="00317055" w:rsidRPr="007275DF" w:rsidRDefault="00317055" w:rsidP="00C4317F">
            <w:pPr>
              <w:pStyle w:val="TAL"/>
              <w:rPr>
                <w:rFonts w:cs="Arial"/>
                <w:lang w:eastAsia="ja-JP"/>
              </w:rPr>
            </w:pPr>
          </w:p>
        </w:tc>
      </w:tr>
      <w:tr w:rsidR="00317055" w:rsidRPr="007275DF" w14:paraId="1111F891" w14:textId="77777777" w:rsidTr="00954C99">
        <w:trPr>
          <w:trHeight w:val="20"/>
          <w:jc w:val="center"/>
        </w:trPr>
        <w:tc>
          <w:tcPr>
            <w:tcW w:w="3138" w:type="dxa"/>
            <w:gridSpan w:val="2"/>
            <w:vAlign w:val="center"/>
          </w:tcPr>
          <w:p w14:paraId="00508A44"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CD50402" w14:textId="77777777" w:rsidR="00317055" w:rsidRPr="007275DF" w:rsidRDefault="00317055" w:rsidP="00C4317F">
            <w:pPr>
              <w:pStyle w:val="TAL"/>
              <w:rPr>
                <w:rFonts w:cs="Arial"/>
                <w:lang w:eastAsia="ja-JP"/>
              </w:rPr>
            </w:pPr>
          </w:p>
        </w:tc>
        <w:tc>
          <w:tcPr>
            <w:tcW w:w="1271" w:type="dxa"/>
            <w:vAlign w:val="center"/>
          </w:tcPr>
          <w:p w14:paraId="03078824" w14:textId="77777777" w:rsidR="00317055" w:rsidRPr="007275DF" w:rsidRDefault="00317055" w:rsidP="00C4317F">
            <w:pPr>
              <w:pStyle w:val="TAL"/>
              <w:rPr>
                <w:rFonts w:cs="Arial"/>
                <w:lang w:eastAsia="ja-JP"/>
              </w:rPr>
            </w:pPr>
          </w:p>
        </w:tc>
        <w:tc>
          <w:tcPr>
            <w:tcW w:w="1693" w:type="dxa"/>
            <w:vAlign w:val="center"/>
          </w:tcPr>
          <w:p w14:paraId="52FE6C8C" w14:textId="77777777" w:rsidR="00317055" w:rsidRPr="007275DF" w:rsidRDefault="00317055" w:rsidP="00C4317F">
            <w:pPr>
              <w:pStyle w:val="TAL"/>
              <w:rPr>
                <w:rFonts w:cs="Arial"/>
                <w:lang w:eastAsia="ja-JP"/>
              </w:rPr>
            </w:pPr>
            <w:r w:rsidRPr="007275DF">
              <w:rPr>
                <w:noProof/>
                <w:sz w:val="16"/>
              </w:rPr>
              <w:t>1</w:t>
            </w:r>
          </w:p>
        </w:tc>
        <w:tc>
          <w:tcPr>
            <w:tcW w:w="1559" w:type="dxa"/>
          </w:tcPr>
          <w:p w14:paraId="05971BCB" w14:textId="566FDF2F" w:rsidR="00317055" w:rsidRPr="007275DF" w:rsidRDefault="00492D25" w:rsidP="00C4317F">
            <w:pPr>
              <w:pStyle w:val="TAL"/>
              <w:rPr>
                <w:noProof/>
                <w:sz w:val="16"/>
              </w:rPr>
            </w:pPr>
            <w:ins w:id="954" w:author="Prashant Sharma" w:date="2024-08-07T11:56:00Z" w16du:dateUtc="2024-08-07T18:56: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55" w:author="Prashant Sharma" w:date="2024-08-07T11:56:00Z" w16du:dateUtc="2024-08-07T18:56:00Z">
              <w:r w:rsidR="00317055" w:rsidRPr="007275DF" w:rsidDel="00492D25">
                <w:rPr>
                  <w:noProof/>
                  <w:sz w:val="16"/>
                </w:rPr>
                <w:delText>TBD</w:delText>
              </w:r>
            </w:del>
          </w:p>
        </w:tc>
      </w:tr>
      <w:tr w:rsidR="00317055" w:rsidRPr="007275DF" w14:paraId="74404111" w14:textId="77777777" w:rsidTr="00954C99">
        <w:trPr>
          <w:trHeight w:val="20"/>
          <w:jc w:val="center"/>
        </w:trPr>
        <w:tc>
          <w:tcPr>
            <w:tcW w:w="3138" w:type="dxa"/>
            <w:gridSpan w:val="2"/>
            <w:vAlign w:val="center"/>
          </w:tcPr>
          <w:p w14:paraId="79798087"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544C18A" w14:textId="77777777" w:rsidR="00317055" w:rsidRPr="007275DF" w:rsidRDefault="00317055" w:rsidP="00C4317F">
            <w:pPr>
              <w:pStyle w:val="TAL"/>
              <w:rPr>
                <w:rFonts w:cs="Arial"/>
                <w:lang w:eastAsia="ja-JP"/>
              </w:rPr>
            </w:pPr>
          </w:p>
        </w:tc>
        <w:tc>
          <w:tcPr>
            <w:tcW w:w="1271" w:type="dxa"/>
            <w:vAlign w:val="center"/>
          </w:tcPr>
          <w:p w14:paraId="79C1A6C4" w14:textId="77777777" w:rsidR="00317055" w:rsidRPr="007275DF" w:rsidRDefault="00317055" w:rsidP="00C4317F">
            <w:pPr>
              <w:pStyle w:val="TAL"/>
              <w:rPr>
                <w:rFonts w:cs="Arial"/>
                <w:lang w:eastAsia="ja-JP"/>
              </w:rPr>
            </w:pPr>
          </w:p>
        </w:tc>
        <w:tc>
          <w:tcPr>
            <w:tcW w:w="1693" w:type="dxa"/>
            <w:vAlign w:val="center"/>
          </w:tcPr>
          <w:p w14:paraId="1527B307" w14:textId="77777777" w:rsidR="00317055" w:rsidRPr="007275DF" w:rsidRDefault="00317055" w:rsidP="00C4317F">
            <w:pPr>
              <w:pStyle w:val="TAL"/>
              <w:rPr>
                <w:rFonts w:cs="Arial"/>
                <w:lang w:eastAsia="ja-JP"/>
              </w:rPr>
            </w:pPr>
            <w:r w:rsidRPr="007275DF">
              <w:rPr>
                <w:noProof/>
                <w:sz w:val="16"/>
              </w:rPr>
              <w:t>1</w:t>
            </w:r>
          </w:p>
        </w:tc>
        <w:tc>
          <w:tcPr>
            <w:tcW w:w="1559" w:type="dxa"/>
          </w:tcPr>
          <w:p w14:paraId="2F0BD6E8" w14:textId="12C09DAC" w:rsidR="00317055" w:rsidRPr="007275DF" w:rsidRDefault="000800AC" w:rsidP="00C4317F">
            <w:pPr>
              <w:pStyle w:val="TAL"/>
              <w:rPr>
                <w:noProof/>
                <w:sz w:val="16"/>
              </w:rPr>
            </w:pPr>
            <w:ins w:id="956" w:author="Prashant Sharma" w:date="2024-08-07T11:56:00Z" w16du:dateUtc="2024-08-07T18:56:00Z">
              <w:r w:rsidRPr="00A52942">
                <w:rPr>
                  <w:rFonts w:cs="Arial"/>
                  <w:bCs/>
                  <w:lang w:eastAsia="en-GB"/>
                </w:rPr>
                <w:t>0.87 (Note 1, 3)</w:t>
              </w:r>
              <w:r w:rsidRPr="00A52942">
                <w:rPr>
                  <w:noProof/>
                  <w:sz w:val="16"/>
                  <w:lang w:eastAsia="en-GB"/>
                </w:rPr>
                <w:br/>
              </w:r>
              <w:r w:rsidRPr="00A52942">
                <w:rPr>
                  <w:rFonts w:cs="Arial"/>
                  <w:bCs/>
                  <w:lang w:eastAsia="en-GB"/>
                </w:rPr>
                <w:t>0.75 (Note 2, 3)</w:t>
              </w:r>
            </w:ins>
            <w:del w:id="957" w:author="Prashant Sharma" w:date="2024-08-07T11:56:00Z" w16du:dateUtc="2024-08-07T18:56:00Z">
              <w:r w:rsidR="00317055" w:rsidRPr="007275DF" w:rsidDel="000800AC">
                <w:rPr>
                  <w:noProof/>
                  <w:sz w:val="16"/>
                </w:rPr>
                <w:delText>TBD</w:delText>
              </w:r>
            </w:del>
          </w:p>
        </w:tc>
      </w:tr>
      <w:tr w:rsidR="00317055" w:rsidRPr="007275DF" w14:paraId="576E1708" w14:textId="77777777" w:rsidTr="00954C99">
        <w:trPr>
          <w:trHeight w:val="20"/>
          <w:jc w:val="center"/>
        </w:trPr>
        <w:tc>
          <w:tcPr>
            <w:tcW w:w="3138" w:type="dxa"/>
            <w:gridSpan w:val="2"/>
            <w:vAlign w:val="center"/>
          </w:tcPr>
          <w:p w14:paraId="600D319E" w14:textId="77777777" w:rsidR="00317055" w:rsidRPr="007275DF" w:rsidRDefault="00317055" w:rsidP="00C4317F">
            <w:pPr>
              <w:pStyle w:val="TAL"/>
              <w:rPr>
                <w:rFonts w:cs="Arial"/>
                <w:lang w:eastAsia="ja-JP"/>
              </w:rPr>
            </w:pPr>
            <w:r w:rsidRPr="007275DF">
              <w:rPr>
                <w:rFonts w:cs="Arial"/>
                <w:lang w:eastAsia="ja-JP"/>
              </w:rPr>
              <w:t>DL CCA model</w:t>
            </w:r>
          </w:p>
        </w:tc>
        <w:tc>
          <w:tcPr>
            <w:tcW w:w="1271" w:type="dxa"/>
            <w:vAlign w:val="center"/>
          </w:tcPr>
          <w:p w14:paraId="753571C2" w14:textId="77777777" w:rsidR="00317055" w:rsidRPr="007275DF" w:rsidRDefault="00317055" w:rsidP="00C4317F">
            <w:pPr>
              <w:pStyle w:val="TAL"/>
              <w:rPr>
                <w:rFonts w:cs="Arial"/>
                <w:lang w:eastAsia="ja-JP"/>
              </w:rPr>
            </w:pPr>
          </w:p>
        </w:tc>
        <w:tc>
          <w:tcPr>
            <w:tcW w:w="1271" w:type="dxa"/>
            <w:vAlign w:val="center"/>
          </w:tcPr>
          <w:p w14:paraId="1E5A06E1" w14:textId="77777777" w:rsidR="00317055" w:rsidRPr="007275DF" w:rsidRDefault="00317055" w:rsidP="00C4317F">
            <w:pPr>
              <w:pStyle w:val="TAL"/>
              <w:rPr>
                <w:rFonts w:cs="Arial"/>
                <w:lang w:eastAsia="ja-JP"/>
              </w:rPr>
            </w:pPr>
          </w:p>
        </w:tc>
        <w:tc>
          <w:tcPr>
            <w:tcW w:w="1693" w:type="dxa"/>
            <w:vAlign w:val="center"/>
          </w:tcPr>
          <w:p w14:paraId="7EC6B2B0"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27C1F8AF" w14:textId="10B8E21E" w:rsidR="00317055" w:rsidRPr="007275DF" w:rsidRDefault="00317055" w:rsidP="00C4317F">
            <w:pPr>
              <w:pStyle w:val="TAL"/>
              <w:rPr>
                <w:rFonts w:cs="Arial"/>
                <w:lang w:eastAsia="ja-JP"/>
              </w:rPr>
            </w:pPr>
            <w:r w:rsidRPr="000800AC">
              <w:rPr>
                <w:rFonts w:cs="Arial"/>
                <w:lang w:eastAsia="ja-JP"/>
              </w:rPr>
              <w:t>As specifi</w:t>
            </w:r>
            <w:del w:id="958" w:author="Prashant Sharma" w:date="2024-08-07T11:56:00Z" w16du:dateUtc="2024-08-07T18:56:00Z">
              <w:r w:rsidRPr="000800AC" w:rsidDel="000800AC">
                <w:rPr>
                  <w:rFonts w:cs="Arial"/>
                  <w:lang w:eastAsia="ja-JP"/>
                </w:rPr>
                <w:delText>e</w:delText>
              </w:r>
            </w:del>
            <w:r w:rsidRPr="000800AC">
              <w:rPr>
                <w:rFonts w:cs="Arial"/>
                <w:lang w:eastAsia="ja-JP"/>
              </w:rPr>
              <w:t>ed in A.3.2</w:t>
            </w:r>
            <w:ins w:id="959" w:author="Prashant Sharma" w:date="2024-08-07T11:56:00Z" w16du:dateUtc="2024-08-07T18:56:00Z">
              <w:r w:rsidR="000800AC" w:rsidRPr="000800AC">
                <w:rPr>
                  <w:rFonts w:cs="Arial"/>
                  <w:lang w:eastAsia="ja-JP"/>
                </w:rPr>
                <w:t>6</w:t>
              </w:r>
            </w:ins>
            <w:del w:id="960" w:author="Prashant Sharma" w:date="2024-08-07T11:56:00Z" w16du:dateUtc="2024-08-07T18:56:00Z">
              <w:r w:rsidRPr="000800AC" w:rsidDel="000800AC">
                <w:rPr>
                  <w:rFonts w:cs="Arial"/>
                  <w:lang w:eastAsia="ja-JP"/>
                </w:rPr>
                <w:delText>0</w:delText>
              </w:r>
            </w:del>
            <w:r w:rsidRPr="000800AC">
              <w:rPr>
                <w:rFonts w:cs="Arial"/>
                <w:lang w:eastAsia="ja-JP"/>
              </w:rPr>
              <w:t>.2.1</w:t>
            </w:r>
          </w:p>
        </w:tc>
      </w:tr>
      <w:tr w:rsidR="00317055" w:rsidRPr="007275DF" w14:paraId="78E13B95" w14:textId="77777777" w:rsidTr="00954C99">
        <w:trPr>
          <w:trHeight w:val="20"/>
          <w:jc w:val="center"/>
        </w:trPr>
        <w:tc>
          <w:tcPr>
            <w:tcW w:w="3138" w:type="dxa"/>
            <w:gridSpan w:val="2"/>
            <w:vAlign w:val="center"/>
          </w:tcPr>
          <w:p w14:paraId="3576765B" w14:textId="77777777" w:rsidR="00317055" w:rsidRPr="007275DF" w:rsidRDefault="00317055" w:rsidP="00C4317F">
            <w:pPr>
              <w:pStyle w:val="TAL"/>
              <w:rPr>
                <w:rFonts w:cs="Arial"/>
                <w:lang w:eastAsia="ja-JP"/>
              </w:rPr>
            </w:pPr>
            <w:r w:rsidRPr="007275DF">
              <w:rPr>
                <w:rFonts w:cs="Arial"/>
                <w:lang w:eastAsia="ja-JP"/>
              </w:rPr>
              <w:t>UL CCA model</w:t>
            </w:r>
          </w:p>
        </w:tc>
        <w:tc>
          <w:tcPr>
            <w:tcW w:w="1271" w:type="dxa"/>
            <w:vAlign w:val="center"/>
          </w:tcPr>
          <w:p w14:paraId="1CA762D8" w14:textId="77777777" w:rsidR="00317055" w:rsidRPr="007275DF" w:rsidRDefault="00317055" w:rsidP="00C4317F">
            <w:pPr>
              <w:pStyle w:val="TAL"/>
              <w:rPr>
                <w:rFonts w:cs="Arial"/>
                <w:lang w:eastAsia="ja-JP"/>
              </w:rPr>
            </w:pPr>
          </w:p>
        </w:tc>
        <w:tc>
          <w:tcPr>
            <w:tcW w:w="1271" w:type="dxa"/>
            <w:vAlign w:val="center"/>
          </w:tcPr>
          <w:p w14:paraId="5C87AD84" w14:textId="77777777" w:rsidR="00317055" w:rsidRPr="007275DF" w:rsidRDefault="00317055" w:rsidP="00C4317F">
            <w:pPr>
              <w:pStyle w:val="TAL"/>
              <w:rPr>
                <w:rFonts w:cs="Arial"/>
                <w:lang w:eastAsia="ja-JP"/>
              </w:rPr>
            </w:pPr>
          </w:p>
        </w:tc>
        <w:tc>
          <w:tcPr>
            <w:tcW w:w="1693" w:type="dxa"/>
            <w:vAlign w:val="center"/>
          </w:tcPr>
          <w:p w14:paraId="5C1891DE"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35A0E796" w14:textId="3F6640C8" w:rsidR="00317055" w:rsidRPr="007275DF" w:rsidRDefault="00317055" w:rsidP="00C4317F">
            <w:pPr>
              <w:pStyle w:val="TAL"/>
              <w:rPr>
                <w:rFonts w:cs="Arial"/>
                <w:lang w:eastAsia="ja-JP"/>
              </w:rPr>
            </w:pPr>
            <w:r w:rsidRPr="000800AC">
              <w:rPr>
                <w:rFonts w:cs="Arial"/>
                <w:lang w:eastAsia="ja-JP"/>
              </w:rPr>
              <w:t>As specified in A.3.2</w:t>
            </w:r>
            <w:ins w:id="961" w:author="Prashant Sharma" w:date="2024-08-07T11:56:00Z" w16du:dateUtc="2024-08-07T18:56:00Z">
              <w:r w:rsidR="000800AC" w:rsidRPr="000800AC">
                <w:rPr>
                  <w:rFonts w:cs="Arial"/>
                  <w:lang w:eastAsia="ja-JP"/>
                </w:rPr>
                <w:t>6</w:t>
              </w:r>
            </w:ins>
            <w:del w:id="962" w:author="Prashant Sharma" w:date="2024-08-07T11:56:00Z" w16du:dateUtc="2024-08-07T18:56:00Z">
              <w:r w:rsidRPr="000800AC" w:rsidDel="000800AC">
                <w:rPr>
                  <w:rFonts w:cs="Arial"/>
                  <w:lang w:eastAsia="ja-JP"/>
                </w:rPr>
                <w:delText>0</w:delText>
              </w:r>
            </w:del>
            <w:r w:rsidRPr="000800AC">
              <w:rPr>
                <w:rFonts w:cs="Arial"/>
                <w:lang w:eastAsia="ja-JP"/>
              </w:rPr>
              <w:t>.2.2</w:t>
            </w:r>
          </w:p>
        </w:tc>
      </w:tr>
      <w:tr w:rsidR="00317055" w:rsidRPr="007275DF" w14:paraId="1B795B4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3B7B804"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A1B5914"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353633" w14:textId="77777777" w:rsidR="00317055" w:rsidRPr="007275DF" w:rsidRDefault="00317055" w:rsidP="00C4317F">
            <w:pPr>
              <w:pStyle w:val="TAL"/>
              <w:rPr>
                <w:rFonts w:cs="Arial"/>
                <w:lang w:eastAsia="ja-JP"/>
              </w:rPr>
            </w:pPr>
            <w:r w:rsidRPr="00A53C1B">
              <w:rPr>
                <w:rFonts w:cs="Arial"/>
                <w:noProof/>
                <w:lang w:eastAsia="ja-JP"/>
              </w:rPr>
              <w:object w:dxaOrig="460" w:dyaOrig="340" w14:anchorId="07AB0025">
                <v:shape id="_x0000_i1133" type="#_x0000_t75" style="width:20pt;height:20pt" o:ole="">
                  <v:imagedata r:id="rId122" o:title=""/>
                </v:shape>
                <o:OLEObject Type="Embed" ProgID="Equation.3" ShapeID="_x0000_i1133" DrawAspect="Content" ObjectID="_1784750725" r:id="rId12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26D0584"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40A9FE0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9AF1007"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C06AB97"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6F1B1E5" w14:textId="77777777" w:rsidR="00317055" w:rsidRPr="007275DF" w:rsidRDefault="00317055"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14289B7"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1023455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84515A" w14:textId="77777777" w:rsidR="00317055" w:rsidRPr="007275DF" w:rsidRDefault="00317055"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31C39B"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A1050" w14:textId="77777777" w:rsidR="00317055" w:rsidRPr="007275DF" w:rsidRDefault="00317055"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3C0A269" w14:textId="77777777" w:rsidR="00317055" w:rsidRPr="007275DF" w:rsidRDefault="00317055" w:rsidP="00C4317F">
            <w:pPr>
              <w:pStyle w:val="TAL"/>
              <w:rPr>
                <w:rFonts w:cs="Arial"/>
                <w:lang w:eastAsia="ja-JP"/>
              </w:rPr>
            </w:pPr>
            <w:r w:rsidRPr="007275DF">
              <w:t>Not Applicable</w:t>
            </w:r>
          </w:p>
        </w:tc>
      </w:tr>
      <w:tr w:rsidR="00317055" w:rsidRPr="007275DF" w14:paraId="7712A00A" w14:textId="77777777" w:rsidTr="00954C99">
        <w:trPr>
          <w:trHeight w:val="414"/>
          <w:jc w:val="center"/>
        </w:trPr>
        <w:tc>
          <w:tcPr>
            <w:tcW w:w="3138" w:type="dxa"/>
            <w:gridSpan w:val="2"/>
            <w:vAlign w:val="center"/>
          </w:tcPr>
          <w:p w14:paraId="342851CE"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09D729F3" w14:textId="77777777" w:rsidR="00317055" w:rsidRPr="007275DF" w:rsidRDefault="00317055" w:rsidP="00C4317F">
            <w:pPr>
              <w:pStyle w:val="TAL"/>
              <w:rPr>
                <w:rFonts w:cs="Arial"/>
                <w:lang w:eastAsia="ja-JP"/>
              </w:rPr>
            </w:pPr>
          </w:p>
        </w:tc>
        <w:tc>
          <w:tcPr>
            <w:tcW w:w="1271" w:type="dxa"/>
            <w:vAlign w:val="center"/>
          </w:tcPr>
          <w:p w14:paraId="1E710826" w14:textId="77777777" w:rsidR="00317055" w:rsidRPr="007275DF" w:rsidRDefault="00317055" w:rsidP="00C4317F">
            <w:pPr>
              <w:pStyle w:val="TAL"/>
              <w:rPr>
                <w:rFonts w:cs="Arial"/>
                <w:lang w:eastAsia="ja-JP"/>
              </w:rPr>
            </w:pPr>
          </w:p>
        </w:tc>
        <w:tc>
          <w:tcPr>
            <w:tcW w:w="1693" w:type="dxa"/>
            <w:vAlign w:val="center"/>
          </w:tcPr>
          <w:p w14:paraId="71526E79" w14:textId="77777777" w:rsidR="00317055" w:rsidRPr="007275DF" w:rsidRDefault="00317055" w:rsidP="00C4317F">
            <w:pPr>
              <w:pStyle w:val="TAL"/>
              <w:rPr>
                <w:rFonts w:cs="Arial"/>
                <w:szCs w:val="18"/>
                <w:lang w:eastAsia="ja-JP"/>
              </w:rPr>
            </w:pPr>
            <w:r w:rsidRPr="007275DF">
              <w:rPr>
                <w:rFonts w:cs="Arial"/>
                <w:szCs w:val="18"/>
              </w:rPr>
              <w:t>SR.1.1 CCA</w:t>
            </w:r>
          </w:p>
        </w:tc>
        <w:tc>
          <w:tcPr>
            <w:tcW w:w="1559" w:type="dxa"/>
            <w:vAlign w:val="center"/>
          </w:tcPr>
          <w:p w14:paraId="0264FB8A" w14:textId="77777777" w:rsidR="00317055" w:rsidRPr="007275DF" w:rsidRDefault="00317055" w:rsidP="00C4317F">
            <w:pPr>
              <w:pStyle w:val="TAL"/>
              <w:rPr>
                <w:rFonts w:cs="Arial"/>
                <w:szCs w:val="18"/>
                <w:lang w:eastAsia="ja-JP"/>
              </w:rPr>
            </w:pPr>
            <w:r w:rsidRPr="007275DF">
              <w:rPr>
                <w:rFonts w:cs="Arial"/>
                <w:szCs w:val="18"/>
              </w:rPr>
              <w:t>SR.1.1 CCA</w:t>
            </w:r>
          </w:p>
        </w:tc>
      </w:tr>
      <w:tr w:rsidR="00317055" w:rsidRPr="007275DF" w14:paraId="5763A4F3" w14:textId="77777777" w:rsidTr="00954C99">
        <w:trPr>
          <w:trHeight w:val="414"/>
          <w:jc w:val="center"/>
        </w:trPr>
        <w:tc>
          <w:tcPr>
            <w:tcW w:w="3138" w:type="dxa"/>
            <w:gridSpan w:val="2"/>
            <w:vAlign w:val="center"/>
          </w:tcPr>
          <w:p w14:paraId="2092A7B5"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71" w:type="dxa"/>
            <w:vAlign w:val="center"/>
          </w:tcPr>
          <w:p w14:paraId="35388FEA" w14:textId="77777777" w:rsidR="00317055" w:rsidRPr="007275DF" w:rsidRDefault="00317055" w:rsidP="00C4317F">
            <w:pPr>
              <w:pStyle w:val="TAL"/>
              <w:rPr>
                <w:rFonts w:cs="Arial"/>
                <w:lang w:eastAsia="ja-JP"/>
              </w:rPr>
            </w:pPr>
          </w:p>
        </w:tc>
        <w:tc>
          <w:tcPr>
            <w:tcW w:w="1271" w:type="dxa"/>
            <w:vAlign w:val="center"/>
          </w:tcPr>
          <w:p w14:paraId="55F5D095" w14:textId="77777777" w:rsidR="00317055" w:rsidRPr="007275DF" w:rsidRDefault="00317055" w:rsidP="00C4317F">
            <w:pPr>
              <w:pStyle w:val="TAL"/>
              <w:rPr>
                <w:rFonts w:cs="Arial"/>
                <w:lang w:eastAsia="ja-JP"/>
              </w:rPr>
            </w:pPr>
          </w:p>
        </w:tc>
        <w:tc>
          <w:tcPr>
            <w:tcW w:w="1693" w:type="dxa"/>
            <w:vAlign w:val="center"/>
          </w:tcPr>
          <w:p w14:paraId="524FD665" w14:textId="77777777" w:rsidR="00317055" w:rsidRPr="007275DF" w:rsidRDefault="00317055" w:rsidP="00C4317F">
            <w:pPr>
              <w:pStyle w:val="TAL"/>
              <w:rPr>
                <w:rFonts w:cs="Arial"/>
                <w:szCs w:val="18"/>
                <w:lang w:eastAsia="ja-JP"/>
              </w:rPr>
            </w:pPr>
            <w:r w:rsidRPr="007275DF">
              <w:rPr>
                <w:rFonts w:cs="Arial"/>
                <w:szCs w:val="18"/>
              </w:rPr>
              <w:t>CR.1.1 CCA</w:t>
            </w:r>
          </w:p>
        </w:tc>
        <w:tc>
          <w:tcPr>
            <w:tcW w:w="1559" w:type="dxa"/>
            <w:vAlign w:val="center"/>
          </w:tcPr>
          <w:p w14:paraId="5BE0BA9B" w14:textId="77777777" w:rsidR="00317055" w:rsidRPr="007275DF" w:rsidRDefault="00317055" w:rsidP="00C4317F">
            <w:pPr>
              <w:pStyle w:val="TAL"/>
              <w:rPr>
                <w:rFonts w:cs="Arial"/>
                <w:szCs w:val="18"/>
                <w:lang w:eastAsia="ja-JP"/>
              </w:rPr>
            </w:pPr>
            <w:r w:rsidRPr="007275DF">
              <w:rPr>
                <w:rFonts w:cs="Arial"/>
                <w:szCs w:val="18"/>
              </w:rPr>
              <w:t>CR.1.1 CCA</w:t>
            </w:r>
          </w:p>
        </w:tc>
      </w:tr>
      <w:tr w:rsidR="00317055" w:rsidRPr="007275DF" w14:paraId="13FF1F7D" w14:textId="77777777" w:rsidTr="00954C99">
        <w:trPr>
          <w:trHeight w:val="414"/>
          <w:jc w:val="center"/>
        </w:trPr>
        <w:tc>
          <w:tcPr>
            <w:tcW w:w="3138" w:type="dxa"/>
            <w:gridSpan w:val="2"/>
            <w:vAlign w:val="center"/>
          </w:tcPr>
          <w:p w14:paraId="24BBD38C" w14:textId="77777777" w:rsidR="00317055" w:rsidRPr="007275DF" w:rsidRDefault="00317055" w:rsidP="00C4317F">
            <w:pPr>
              <w:pStyle w:val="TAL"/>
              <w:rPr>
                <w:rFonts w:cs="Arial"/>
                <w:lang w:eastAsia="ja-JP"/>
              </w:rPr>
            </w:pPr>
            <w:r w:rsidRPr="007275DF">
              <w:rPr>
                <w:rFonts w:cs="v5.0.0"/>
              </w:rPr>
              <w:t>Dedicated CORESET Reference Channel</w:t>
            </w:r>
          </w:p>
        </w:tc>
        <w:tc>
          <w:tcPr>
            <w:tcW w:w="1271" w:type="dxa"/>
            <w:vAlign w:val="center"/>
          </w:tcPr>
          <w:p w14:paraId="54AF7075" w14:textId="77777777" w:rsidR="00317055" w:rsidRPr="007275DF" w:rsidRDefault="00317055" w:rsidP="00C4317F">
            <w:pPr>
              <w:pStyle w:val="TAL"/>
              <w:rPr>
                <w:rFonts w:cs="Arial"/>
                <w:lang w:eastAsia="ja-JP"/>
              </w:rPr>
            </w:pPr>
          </w:p>
        </w:tc>
        <w:tc>
          <w:tcPr>
            <w:tcW w:w="1271" w:type="dxa"/>
            <w:vAlign w:val="center"/>
          </w:tcPr>
          <w:p w14:paraId="697A2719" w14:textId="77777777" w:rsidR="00317055" w:rsidRPr="007275DF" w:rsidRDefault="00317055" w:rsidP="00C4317F">
            <w:pPr>
              <w:pStyle w:val="TAL"/>
              <w:rPr>
                <w:rFonts w:cs="Arial"/>
                <w:lang w:eastAsia="ja-JP"/>
              </w:rPr>
            </w:pPr>
          </w:p>
        </w:tc>
        <w:tc>
          <w:tcPr>
            <w:tcW w:w="1693" w:type="dxa"/>
            <w:vAlign w:val="center"/>
          </w:tcPr>
          <w:p w14:paraId="0E3AC7D2" w14:textId="77777777" w:rsidR="00317055" w:rsidRPr="007275DF" w:rsidRDefault="00317055" w:rsidP="00C4317F">
            <w:pPr>
              <w:pStyle w:val="TAL"/>
              <w:rPr>
                <w:rFonts w:cs="Arial"/>
                <w:szCs w:val="18"/>
                <w:lang w:eastAsia="ja-JP"/>
              </w:rPr>
            </w:pPr>
            <w:r w:rsidRPr="007275DF">
              <w:rPr>
                <w:szCs w:val="18"/>
              </w:rPr>
              <w:t>CCR.1.1 CCA</w:t>
            </w:r>
          </w:p>
        </w:tc>
        <w:tc>
          <w:tcPr>
            <w:tcW w:w="1559" w:type="dxa"/>
            <w:vAlign w:val="center"/>
          </w:tcPr>
          <w:p w14:paraId="00107FAF" w14:textId="77777777" w:rsidR="00317055" w:rsidRPr="007275DF" w:rsidRDefault="00317055" w:rsidP="00C4317F">
            <w:pPr>
              <w:pStyle w:val="TAL"/>
              <w:rPr>
                <w:rFonts w:cs="Arial"/>
                <w:szCs w:val="18"/>
                <w:lang w:eastAsia="ja-JP"/>
              </w:rPr>
            </w:pPr>
            <w:r w:rsidRPr="007275DF">
              <w:rPr>
                <w:szCs w:val="18"/>
              </w:rPr>
              <w:t>CCR.1.1 CCA</w:t>
            </w:r>
          </w:p>
        </w:tc>
      </w:tr>
      <w:tr w:rsidR="00317055" w:rsidRPr="007275DF" w14:paraId="716DC805" w14:textId="77777777" w:rsidTr="00954C99">
        <w:trPr>
          <w:trHeight w:val="20"/>
          <w:jc w:val="center"/>
        </w:trPr>
        <w:tc>
          <w:tcPr>
            <w:tcW w:w="3138" w:type="dxa"/>
            <w:gridSpan w:val="2"/>
            <w:vAlign w:val="center"/>
          </w:tcPr>
          <w:p w14:paraId="3D67B9C1" w14:textId="77777777" w:rsidR="00317055" w:rsidRPr="007275DF" w:rsidRDefault="00317055" w:rsidP="00C4317F">
            <w:pPr>
              <w:pStyle w:val="TAL"/>
              <w:rPr>
                <w:rFonts w:cs="Arial"/>
                <w:lang w:eastAsia="ja-JP"/>
              </w:rPr>
            </w:pPr>
            <w:r w:rsidRPr="007275DF">
              <w:rPr>
                <w:rFonts w:cs="Arial"/>
                <w:lang w:eastAsia="ja-JP"/>
              </w:rPr>
              <w:t>OCNG Patterns</w:t>
            </w:r>
          </w:p>
        </w:tc>
        <w:tc>
          <w:tcPr>
            <w:tcW w:w="1271" w:type="dxa"/>
            <w:vAlign w:val="center"/>
          </w:tcPr>
          <w:p w14:paraId="4F4E0336" w14:textId="77777777" w:rsidR="00317055" w:rsidRPr="007275DF" w:rsidRDefault="00317055" w:rsidP="00C4317F">
            <w:pPr>
              <w:pStyle w:val="TAL"/>
              <w:rPr>
                <w:rFonts w:cs="Arial"/>
                <w:lang w:eastAsia="ja-JP"/>
              </w:rPr>
            </w:pPr>
          </w:p>
        </w:tc>
        <w:tc>
          <w:tcPr>
            <w:tcW w:w="1271" w:type="dxa"/>
            <w:vAlign w:val="center"/>
          </w:tcPr>
          <w:p w14:paraId="7EDE1E08" w14:textId="77777777" w:rsidR="00317055" w:rsidRPr="007275DF" w:rsidRDefault="00317055" w:rsidP="00C4317F">
            <w:pPr>
              <w:pStyle w:val="TAL"/>
              <w:rPr>
                <w:rFonts w:cs="Arial"/>
                <w:lang w:eastAsia="ja-JP"/>
              </w:rPr>
            </w:pPr>
          </w:p>
        </w:tc>
        <w:tc>
          <w:tcPr>
            <w:tcW w:w="1693" w:type="dxa"/>
            <w:vAlign w:val="center"/>
          </w:tcPr>
          <w:p w14:paraId="2A331CEE" w14:textId="77777777" w:rsidR="00317055" w:rsidRPr="007275DF" w:rsidRDefault="00317055" w:rsidP="00C4317F">
            <w:pPr>
              <w:pStyle w:val="TAL"/>
              <w:rPr>
                <w:rFonts w:cs="v4.2.0"/>
                <w:szCs w:val="18"/>
                <w:lang w:eastAsia="ja-JP"/>
              </w:rPr>
            </w:pPr>
            <w:r w:rsidRPr="007275DF">
              <w:rPr>
                <w:rFonts w:cs="Arial"/>
                <w:szCs w:val="18"/>
                <w:lang w:eastAsia="ja-JP"/>
              </w:rPr>
              <w:t>OP.1</w:t>
            </w:r>
          </w:p>
        </w:tc>
        <w:tc>
          <w:tcPr>
            <w:tcW w:w="1559" w:type="dxa"/>
            <w:vAlign w:val="center"/>
          </w:tcPr>
          <w:p w14:paraId="05E9B267" w14:textId="77777777" w:rsidR="00317055" w:rsidRPr="007275DF" w:rsidRDefault="00317055" w:rsidP="00C4317F">
            <w:pPr>
              <w:pStyle w:val="TAL"/>
              <w:rPr>
                <w:rFonts w:cs="Arial"/>
                <w:szCs w:val="18"/>
                <w:lang w:eastAsia="ja-JP"/>
              </w:rPr>
            </w:pPr>
            <w:r w:rsidRPr="007275DF">
              <w:rPr>
                <w:rFonts w:cs="Arial"/>
                <w:szCs w:val="18"/>
                <w:lang w:eastAsia="ja-JP"/>
              </w:rPr>
              <w:t>OP.1</w:t>
            </w:r>
          </w:p>
        </w:tc>
      </w:tr>
      <w:tr w:rsidR="00317055" w:rsidRPr="007275DF" w14:paraId="2B5B27F1" w14:textId="77777777" w:rsidTr="00954C99">
        <w:trPr>
          <w:trHeight w:val="20"/>
          <w:jc w:val="center"/>
        </w:trPr>
        <w:tc>
          <w:tcPr>
            <w:tcW w:w="3138" w:type="dxa"/>
            <w:gridSpan w:val="2"/>
            <w:vAlign w:val="center"/>
          </w:tcPr>
          <w:p w14:paraId="1B9F6746"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D499ADB"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BC6A6C4" w14:textId="77777777" w:rsidR="00317055" w:rsidRPr="007275DF" w:rsidRDefault="00317055"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EF87390" w14:textId="77777777" w:rsidR="00317055" w:rsidRPr="007275DF" w:rsidRDefault="00317055"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C76244C" w14:textId="77777777" w:rsidR="00317055" w:rsidRPr="007275DF" w:rsidRDefault="00317055" w:rsidP="00C4317F">
            <w:pPr>
              <w:pStyle w:val="TAL"/>
              <w:rPr>
                <w:rFonts w:cs="Arial"/>
                <w:lang w:eastAsia="ja-JP"/>
              </w:rPr>
            </w:pPr>
            <w:r w:rsidRPr="007275DF">
              <w:rPr>
                <w:szCs w:val="18"/>
                <w:lang w:eastAsia="ja-JP"/>
              </w:rPr>
              <w:t>0</w:t>
            </w:r>
          </w:p>
        </w:tc>
      </w:tr>
      <w:tr w:rsidR="00317055" w:rsidRPr="007275DF" w14:paraId="33C296E8" w14:textId="77777777" w:rsidTr="00954C99">
        <w:trPr>
          <w:trHeight w:val="20"/>
          <w:jc w:val="center"/>
        </w:trPr>
        <w:tc>
          <w:tcPr>
            <w:tcW w:w="3138" w:type="dxa"/>
            <w:gridSpan w:val="2"/>
            <w:vAlign w:val="center"/>
          </w:tcPr>
          <w:p w14:paraId="63180218"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2B153FBE"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93B1A83"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B75002A"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294064C" w14:textId="77777777" w:rsidR="00317055" w:rsidRPr="007275DF" w:rsidRDefault="00317055" w:rsidP="00C4317F">
            <w:pPr>
              <w:pStyle w:val="TAL"/>
              <w:rPr>
                <w:rFonts w:cs="Arial"/>
                <w:lang w:eastAsia="ja-JP"/>
              </w:rPr>
            </w:pPr>
          </w:p>
        </w:tc>
      </w:tr>
      <w:tr w:rsidR="00317055" w:rsidRPr="007275DF" w14:paraId="4B4592F8" w14:textId="77777777" w:rsidTr="00954C99">
        <w:trPr>
          <w:trHeight w:val="20"/>
          <w:jc w:val="center"/>
        </w:trPr>
        <w:tc>
          <w:tcPr>
            <w:tcW w:w="3138" w:type="dxa"/>
            <w:gridSpan w:val="2"/>
            <w:vAlign w:val="center"/>
          </w:tcPr>
          <w:p w14:paraId="4B242184"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4426999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7E04C58"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2DD8ECF"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8BC4F93" w14:textId="77777777" w:rsidR="00317055" w:rsidRPr="007275DF" w:rsidRDefault="00317055" w:rsidP="00C4317F">
            <w:pPr>
              <w:pStyle w:val="TAL"/>
              <w:rPr>
                <w:rFonts w:cs="Arial"/>
                <w:lang w:eastAsia="ja-JP"/>
              </w:rPr>
            </w:pPr>
          </w:p>
        </w:tc>
      </w:tr>
      <w:tr w:rsidR="00317055" w:rsidRPr="007275DF" w14:paraId="4DE61FAD" w14:textId="77777777" w:rsidTr="00954C99">
        <w:trPr>
          <w:trHeight w:val="20"/>
          <w:jc w:val="center"/>
        </w:trPr>
        <w:tc>
          <w:tcPr>
            <w:tcW w:w="3138" w:type="dxa"/>
            <w:gridSpan w:val="2"/>
            <w:vAlign w:val="center"/>
          </w:tcPr>
          <w:p w14:paraId="47240265"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4B7CAF69"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9623D5E"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8D8FA0B"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6FD48FE" w14:textId="77777777" w:rsidR="00317055" w:rsidRPr="007275DF" w:rsidRDefault="00317055" w:rsidP="00C4317F">
            <w:pPr>
              <w:pStyle w:val="TAL"/>
              <w:rPr>
                <w:rFonts w:cs="Arial"/>
                <w:lang w:eastAsia="ja-JP"/>
              </w:rPr>
            </w:pPr>
          </w:p>
        </w:tc>
      </w:tr>
      <w:tr w:rsidR="00317055" w:rsidRPr="007275DF" w14:paraId="40BF3909" w14:textId="77777777" w:rsidTr="00954C99">
        <w:trPr>
          <w:trHeight w:val="20"/>
          <w:jc w:val="center"/>
        </w:trPr>
        <w:tc>
          <w:tcPr>
            <w:tcW w:w="3138" w:type="dxa"/>
            <w:gridSpan w:val="2"/>
            <w:vAlign w:val="center"/>
          </w:tcPr>
          <w:p w14:paraId="1059FCCD"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7440CDA"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8ADF2DE"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44B092A"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AB53EB" w14:textId="77777777" w:rsidR="00317055" w:rsidRPr="007275DF" w:rsidRDefault="00317055" w:rsidP="00C4317F">
            <w:pPr>
              <w:pStyle w:val="TAL"/>
              <w:rPr>
                <w:rFonts w:cs="Arial"/>
                <w:lang w:eastAsia="ja-JP"/>
              </w:rPr>
            </w:pPr>
          </w:p>
        </w:tc>
      </w:tr>
      <w:tr w:rsidR="00317055" w:rsidRPr="007275DF" w14:paraId="20918386" w14:textId="77777777" w:rsidTr="00954C99">
        <w:trPr>
          <w:trHeight w:val="20"/>
          <w:jc w:val="center"/>
        </w:trPr>
        <w:tc>
          <w:tcPr>
            <w:tcW w:w="3138" w:type="dxa"/>
            <w:gridSpan w:val="2"/>
            <w:vAlign w:val="center"/>
          </w:tcPr>
          <w:p w14:paraId="02FBDFDF"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13C81A13"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9CF6E2"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6B844D8"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635FF57" w14:textId="77777777" w:rsidR="00317055" w:rsidRPr="007275DF" w:rsidRDefault="00317055" w:rsidP="00C4317F">
            <w:pPr>
              <w:pStyle w:val="TAL"/>
              <w:rPr>
                <w:rFonts w:cs="Arial"/>
                <w:lang w:eastAsia="ja-JP"/>
              </w:rPr>
            </w:pPr>
          </w:p>
        </w:tc>
      </w:tr>
      <w:tr w:rsidR="00317055" w:rsidRPr="007275DF" w14:paraId="0856836F" w14:textId="77777777" w:rsidTr="00954C99">
        <w:trPr>
          <w:trHeight w:val="20"/>
          <w:jc w:val="center"/>
        </w:trPr>
        <w:tc>
          <w:tcPr>
            <w:tcW w:w="3138" w:type="dxa"/>
            <w:gridSpan w:val="2"/>
            <w:vAlign w:val="center"/>
          </w:tcPr>
          <w:p w14:paraId="096F7A22"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4AD24A6"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163B3EB"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8FA2060"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EB8F332" w14:textId="77777777" w:rsidR="00317055" w:rsidRPr="007275DF" w:rsidRDefault="00317055" w:rsidP="00C4317F">
            <w:pPr>
              <w:pStyle w:val="TAL"/>
              <w:rPr>
                <w:rFonts w:cs="Arial"/>
                <w:lang w:eastAsia="ja-JP"/>
              </w:rPr>
            </w:pPr>
          </w:p>
        </w:tc>
      </w:tr>
      <w:tr w:rsidR="00317055" w:rsidRPr="007275DF" w14:paraId="48BCE099" w14:textId="77777777" w:rsidTr="00954C99">
        <w:trPr>
          <w:trHeight w:val="20"/>
          <w:jc w:val="center"/>
        </w:trPr>
        <w:tc>
          <w:tcPr>
            <w:tcW w:w="3138" w:type="dxa"/>
            <w:gridSpan w:val="2"/>
            <w:vAlign w:val="center"/>
          </w:tcPr>
          <w:p w14:paraId="79FCEAA0" w14:textId="77777777" w:rsidR="00317055" w:rsidRPr="007275DF" w:rsidRDefault="00317055" w:rsidP="00C4317F">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76C1E9E4"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36D41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A72CDA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149011F" w14:textId="77777777" w:rsidR="00317055" w:rsidRPr="007275DF" w:rsidRDefault="00317055" w:rsidP="00C4317F">
            <w:pPr>
              <w:pStyle w:val="TAL"/>
              <w:rPr>
                <w:rFonts w:cs="Arial"/>
                <w:lang w:eastAsia="ja-JP"/>
              </w:rPr>
            </w:pPr>
          </w:p>
        </w:tc>
      </w:tr>
      <w:tr w:rsidR="00317055" w:rsidRPr="007275DF" w14:paraId="2378B00E" w14:textId="77777777" w:rsidTr="00954C99">
        <w:trPr>
          <w:trHeight w:val="20"/>
          <w:jc w:val="center"/>
        </w:trPr>
        <w:tc>
          <w:tcPr>
            <w:tcW w:w="3138" w:type="dxa"/>
            <w:gridSpan w:val="2"/>
            <w:vAlign w:val="center"/>
          </w:tcPr>
          <w:p w14:paraId="11011B5C"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28360BA" w14:textId="77777777" w:rsidR="00317055" w:rsidRPr="007275DF" w:rsidRDefault="00317055"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3522A446" w14:textId="77777777" w:rsidR="00317055" w:rsidRPr="007275DF" w:rsidRDefault="00317055"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D04F011" w14:textId="77777777" w:rsidR="00317055" w:rsidRPr="007275DF" w:rsidRDefault="00317055"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7A7F77" w14:textId="77777777" w:rsidR="00317055" w:rsidRPr="007275DF" w:rsidRDefault="00317055" w:rsidP="00C4317F">
            <w:pPr>
              <w:pStyle w:val="TAL"/>
              <w:rPr>
                <w:rFonts w:cs="Arial"/>
                <w:lang w:eastAsia="ja-JP"/>
              </w:rPr>
            </w:pPr>
          </w:p>
        </w:tc>
      </w:tr>
      <w:tr w:rsidR="00317055" w:rsidRPr="007275DF" w14:paraId="01DB65E2" w14:textId="77777777" w:rsidTr="00954C99">
        <w:trPr>
          <w:trHeight w:val="20"/>
          <w:jc w:val="center"/>
        </w:trPr>
        <w:tc>
          <w:tcPr>
            <w:tcW w:w="3138" w:type="dxa"/>
            <w:gridSpan w:val="2"/>
            <w:vAlign w:val="center"/>
          </w:tcPr>
          <w:p w14:paraId="6806C8EC"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463141EA">
                <v:shape id="_x0000_i1134" type="#_x0000_t75" style="width:20pt;height:20pt" o:ole="" fillcolor="window">
                  <v:imagedata r:id="rId15" o:title=""/>
                </v:shape>
                <o:OLEObject Type="Embed" ProgID="Equation.3" ShapeID="_x0000_i1134" DrawAspect="Content" ObjectID="_1784750726" r:id="rId129"/>
              </w:object>
            </w:r>
            <w:r w:rsidRPr="007275DF">
              <w:rPr>
                <w:rFonts w:cs="Arial"/>
                <w:lang w:eastAsia="ja-JP"/>
              </w:rPr>
              <w:t>in slots not corresponding to RSSI measurement time configuration (RMTC)</w:t>
            </w:r>
          </w:p>
        </w:tc>
        <w:tc>
          <w:tcPr>
            <w:tcW w:w="1271" w:type="dxa"/>
            <w:vAlign w:val="center"/>
          </w:tcPr>
          <w:p w14:paraId="6756FCA5" w14:textId="77777777" w:rsidR="00317055" w:rsidRPr="007275DF" w:rsidRDefault="00317055" w:rsidP="00C4317F">
            <w:pPr>
              <w:pStyle w:val="TAL"/>
              <w:rPr>
                <w:rFonts w:cs="Arial"/>
                <w:lang w:eastAsia="ja-JP"/>
              </w:rPr>
            </w:pPr>
          </w:p>
        </w:tc>
        <w:tc>
          <w:tcPr>
            <w:tcW w:w="1271" w:type="dxa"/>
            <w:tcBorders>
              <w:top w:val="single" w:sz="4" w:space="0" w:color="auto"/>
            </w:tcBorders>
            <w:vAlign w:val="center"/>
          </w:tcPr>
          <w:p w14:paraId="0F2729E6"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C7F1BDE" w14:textId="77777777" w:rsidR="00317055" w:rsidRPr="007275DF" w:rsidRDefault="00317055"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35D0025"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681C9BC2" w14:textId="77777777" w:rsidTr="00954C99">
        <w:trPr>
          <w:trHeight w:val="20"/>
          <w:jc w:val="center"/>
        </w:trPr>
        <w:tc>
          <w:tcPr>
            <w:tcW w:w="3138" w:type="dxa"/>
            <w:gridSpan w:val="2"/>
            <w:vAlign w:val="center"/>
          </w:tcPr>
          <w:p w14:paraId="58E04BCB"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6ABA89DE">
                <v:shape id="_x0000_i1135" type="#_x0000_t75" style="width:20pt;height:20pt" o:ole="" fillcolor="window">
                  <v:imagedata r:id="rId15" o:title=""/>
                </v:shape>
                <o:OLEObject Type="Embed" ProgID="Equation.3" ShapeID="_x0000_i1135" DrawAspect="Content" ObjectID="_1784750727" r:id="rId130"/>
              </w:object>
            </w:r>
            <w:r w:rsidRPr="007275DF">
              <w:rPr>
                <w:rFonts w:cs="Arial"/>
                <w:lang w:eastAsia="ja-JP"/>
              </w:rPr>
              <w:t>in slots corresponding to RSSI measurement time configuration (RMTC)</w:t>
            </w:r>
          </w:p>
        </w:tc>
        <w:tc>
          <w:tcPr>
            <w:tcW w:w="1271" w:type="dxa"/>
            <w:vAlign w:val="center"/>
          </w:tcPr>
          <w:p w14:paraId="2FC88989" w14:textId="77777777" w:rsidR="00317055" w:rsidRPr="007275DF" w:rsidRDefault="00317055" w:rsidP="00C4317F">
            <w:pPr>
              <w:pStyle w:val="TAL"/>
              <w:rPr>
                <w:rFonts w:cs="Arial"/>
                <w:lang w:eastAsia="ja-JP"/>
              </w:rPr>
            </w:pPr>
          </w:p>
        </w:tc>
        <w:tc>
          <w:tcPr>
            <w:tcW w:w="1271" w:type="dxa"/>
            <w:vAlign w:val="center"/>
          </w:tcPr>
          <w:p w14:paraId="3B510EA2"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vAlign w:val="center"/>
          </w:tcPr>
          <w:p w14:paraId="2FAB29BB" w14:textId="77777777" w:rsidR="00317055" w:rsidRPr="007275DF" w:rsidRDefault="00317055" w:rsidP="00C4317F">
            <w:pPr>
              <w:pStyle w:val="TAL"/>
              <w:rPr>
                <w:rFonts w:cs="Arial"/>
                <w:lang w:eastAsia="ja-JP"/>
              </w:rPr>
            </w:pPr>
            <w:r w:rsidRPr="007275DF">
              <w:rPr>
                <w:rFonts w:cs="Arial"/>
                <w:lang w:eastAsia="ja-JP"/>
              </w:rPr>
              <w:t>-106</w:t>
            </w:r>
          </w:p>
        </w:tc>
        <w:tc>
          <w:tcPr>
            <w:tcW w:w="1559" w:type="dxa"/>
            <w:vAlign w:val="center"/>
          </w:tcPr>
          <w:p w14:paraId="546CAC58"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5A9F36B7" w14:textId="77777777" w:rsidTr="00954C99">
        <w:trPr>
          <w:trHeight w:val="20"/>
          <w:jc w:val="center"/>
        </w:trPr>
        <w:tc>
          <w:tcPr>
            <w:tcW w:w="3138" w:type="dxa"/>
            <w:gridSpan w:val="2"/>
            <w:vAlign w:val="center"/>
          </w:tcPr>
          <w:p w14:paraId="2C9061F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1147FE04">
                <v:shape id="_x0000_i1136" type="#_x0000_t75" style="width:30.5pt;height:15pt" o:ole="" fillcolor="window">
                  <v:imagedata r:id="rId13" o:title=""/>
                </v:shape>
                <o:OLEObject Type="Embed" ProgID="Equation.3" ShapeID="_x0000_i1136" DrawAspect="Content" ObjectID="_1784750728" r:id="rId131"/>
              </w:object>
            </w:r>
            <w:r w:rsidRPr="007275DF">
              <w:rPr>
                <w:rFonts w:cs="Arial"/>
                <w:lang w:eastAsia="ja-JP"/>
              </w:rPr>
              <w:t xml:space="preserve"> in slots not corresponding to RSSI measurement time configuration (RMTC)</w:t>
            </w:r>
          </w:p>
        </w:tc>
        <w:tc>
          <w:tcPr>
            <w:tcW w:w="1271" w:type="dxa"/>
            <w:vAlign w:val="center"/>
          </w:tcPr>
          <w:p w14:paraId="3A0BA15E" w14:textId="77777777" w:rsidR="00317055" w:rsidRPr="007275DF" w:rsidRDefault="00317055" w:rsidP="00C4317F">
            <w:pPr>
              <w:pStyle w:val="TAL"/>
              <w:rPr>
                <w:rFonts w:cs="Arial"/>
                <w:lang w:eastAsia="ja-JP"/>
              </w:rPr>
            </w:pPr>
          </w:p>
        </w:tc>
        <w:tc>
          <w:tcPr>
            <w:tcW w:w="1271" w:type="dxa"/>
            <w:vAlign w:val="center"/>
          </w:tcPr>
          <w:p w14:paraId="6B3A5C0D" w14:textId="77777777" w:rsidR="00317055" w:rsidRPr="007275DF" w:rsidRDefault="00317055" w:rsidP="00C4317F">
            <w:pPr>
              <w:pStyle w:val="TAL"/>
              <w:rPr>
                <w:rFonts w:cs="Arial"/>
                <w:lang w:eastAsia="ja-JP"/>
              </w:rPr>
            </w:pPr>
            <w:r w:rsidRPr="007275DF">
              <w:rPr>
                <w:rFonts w:cs="Arial"/>
                <w:lang w:eastAsia="ja-JP"/>
              </w:rPr>
              <w:t>dB</w:t>
            </w:r>
          </w:p>
        </w:tc>
        <w:tc>
          <w:tcPr>
            <w:tcW w:w="1693" w:type="dxa"/>
            <w:vAlign w:val="center"/>
          </w:tcPr>
          <w:p w14:paraId="38EA54CF" w14:textId="77777777" w:rsidR="00317055" w:rsidRPr="007275DF" w:rsidRDefault="00317055" w:rsidP="00C4317F">
            <w:pPr>
              <w:pStyle w:val="TAL"/>
              <w:rPr>
                <w:rFonts w:cs="Arial"/>
                <w:lang w:eastAsia="ja-JP"/>
              </w:rPr>
            </w:pPr>
            <w:r w:rsidRPr="007275DF">
              <w:rPr>
                <w:rFonts w:cs="Arial"/>
                <w:lang w:eastAsia="ja-JP"/>
              </w:rPr>
              <w:t>2.5</w:t>
            </w:r>
          </w:p>
        </w:tc>
        <w:tc>
          <w:tcPr>
            <w:tcW w:w="1559" w:type="dxa"/>
            <w:vAlign w:val="center"/>
          </w:tcPr>
          <w:p w14:paraId="10C46D3B"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4236AACF" w14:textId="77777777" w:rsidTr="00954C99">
        <w:trPr>
          <w:trHeight w:val="20"/>
          <w:jc w:val="center"/>
        </w:trPr>
        <w:tc>
          <w:tcPr>
            <w:tcW w:w="3138" w:type="dxa"/>
            <w:gridSpan w:val="2"/>
            <w:vAlign w:val="center"/>
          </w:tcPr>
          <w:p w14:paraId="2902F2D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11E8964E">
                <v:shape id="_x0000_i1137" type="#_x0000_t75" style="width:30.5pt;height:15pt" o:ole="" fillcolor="window">
                  <v:imagedata r:id="rId13" o:title=""/>
                </v:shape>
                <o:OLEObject Type="Embed" ProgID="Equation.3" ShapeID="_x0000_i1137" DrawAspect="Content" ObjectID="_1784750729" r:id="rId132"/>
              </w:object>
            </w:r>
            <w:r w:rsidRPr="007275DF">
              <w:rPr>
                <w:rFonts w:cs="Arial"/>
                <w:lang w:eastAsia="ja-JP"/>
              </w:rPr>
              <w:t xml:space="preserve"> in slots corresponding to RSSI measurement time configuration (RMTC)</w:t>
            </w:r>
          </w:p>
        </w:tc>
        <w:tc>
          <w:tcPr>
            <w:tcW w:w="1271" w:type="dxa"/>
            <w:vAlign w:val="center"/>
          </w:tcPr>
          <w:p w14:paraId="712B965E" w14:textId="77777777" w:rsidR="00317055" w:rsidRPr="007275DF" w:rsidRDefault="00317055" w:rsidP="00C4317F">
            <w:pPr>
              <w:pStyle w:val="TAL"/>
              <w:rPr>
                <w:rFonts w:cs="Arial"/>
                <w:lang w:eastAsia="ja-JP"/>
              </w:rPr>
            </w:pPr>
          </w:p>
        </w:tc>
        <w:tc>
          <w:tcPr>
            <w:tcW w:w="1271" w:type="dxa"/>
            <w:vAlign w:val="center"/>
          </w:tcPr>
          <w:p w14:paraId="30349A0C" w14:textId="77777777" w:rsidR="00317055" w:rsidRPr="007275DF" w:rsidRDefault="00317055" w:rsidP="00C4317F">
            <w:pPr>
              <w:pStyle w:val="TAL"/>
              <w:rPr>
                <w:rFonts w:cs="Arial"/>
                <w:lang w:eastAsia="ja-JP"/>
              </w:rPr>
            </w:pPr>
            <w:r w:rsidRPr="007275DF">
              <w:rPr>
                <w:rFonts w:cs="Arial"/>
                <w:lang w:eastAsia="ja-JP"/>
              </w:rPr>
              <w:t>dB</w:t>
            </w:r>
          </w:p>
        </w:tc>
        <w:tc>
          <w:tcPr>
            <w:tcW w:w="1693" w:type="dxa"/>
          </w:tcPr>
          <w:p w14:paraId="6D06889C" w14:textId="77777777" w:rsidR="00317055" w:rsidRPr="007275DF" w:rsidRDefault="00317055" w:rsidP="00C4317F">
            <w:pPr>
              <w:pStyle w:val="TAL"/>
              <w:rPr>
                <w:rFonts w:cs="Arial"/>
                <w:lang w:eastAsia="ja-JP"/>
              </w:rPr>
            </w:pPr>
            <w:r w:rsidRPr="007275DF">
              <w:rPr>
                <w:rFonts w:cs="Arial"/>
                <w:lang w:eastAsia="ja-JP"/>
              </w:rPr>
              <w:t>2.5</w:t>
            </w:r>
          </w:p>
        </w:tc>
        <w:tc>
          <w:tcPr>
            <w:tcW w:w="1559" w:type="dxa"/>
          </w:tcPr>
          <w:p w14:paraId="2EB3C91A"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51054F02" w14:textId="77777777" w:rsidTr="00954C99">
        <w:trPr>
          <w:trHeight w:val="20"/>
          <w:jc w:val="center"/>
        </w:trPr>
        <w:tc>
          <w:tcPr>
            <w:tcW w:w="3138" w:type="dxa"/>
            <w:gridSpan w:val="2"/>
            <w:vAlign w:val="center"/>
          </w:tcPr>
          <w:p w14:paraId="4643A229"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BB0EC5E" w14:textId="77777777" w:rsidR="00317055" w:rsidRPr="007275DF" w:rsidRDefault="00317055" w:rsidP="00C4317F">
            <w:pPr>
              <w:pStyle w:val="TAL"/>
              <w:rPr>
                <w:rFonts w:cs="Arial"/>
                <w:lang w:eastAsia="ja-JP"/>
              </w:rPr>
            </w:pPr>
          </w:p>
        </w:tc>
        <w:tc>
          <w:tcPr>
            <w:tcW w:w="1271" w:type="dxa"/>
            <w:vAlign w:val="center"/>
          </w:tcPr>
          <w:p w14:paraId="3D689416"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Pr>
          <w:p w14:paraId="7005E3D6"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2D026C66"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4E3D3BDD" w14:textId="77777777" w:rsidTr="00954C99">
        <w:trPr>
          <w:trHeight w:val="20"/>
          <w:jc w:val="center"/>
        </w:trPr>
        <w:tc>
          <w:tcPr>
            <w:tcW w:w="3138" w:type="dxa"/>
            <w:gridSpan w:val="2"/>
            <w:vAlign w:val="center"/>
          </w:tcPr>
          <w:p w14:paraId="53B4E448"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DA66EDA" w14:textId="77777777" w:rsidR="00317055" w:rsidRPr="007275DF" w:rsidRDefault="00317055" w:rsidP="00C4317F">
            <w:pPr>
              <w:pStyle w:val="TAL"/>
              <w:rPr>
                <w:rFonts w:cs="Arial"/>
                <w:lang w:eastAsia="ja-JP"/>
              </w:rPr>
            </w:pPr>
          </w:p>
        </w:tc>
        <w:tc>
          <w:tcPr>
            <w:tcW w:w="1271" w:type="dxa"/>
            <w:vAlign w:val="center"/>
          </w:tcPr>
          <w:p w14:paraId="54F79316" w14:textId="77777777" w:rsidR="00317055" w:rsidRPr="007275DF" w:rsidRDefault="00317055" w:rsidP="00C4317F">
            <w:pPr>
              <w:pStyle w:val="TAL"/>
              <w:rPr>
                <w:rFonts w:cs="Arial"/>
                <w:lang w:eastAsia="ja-JP"/>
              </w:rPr>
            </w:pPr>
          </w:p>
        </w:tc>
        <w:tc>
          <w:tcPr>
            <w:tcW w:w="1693" w:type="dxa"/>
          </w:tcPr>
          <w:p w14:paraId="38D2906E"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00FB92D9"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082B25E6" w14:textId="77777777" w:rsidTr="00954C99">
        <w:trPr>
          <w:trHeight w:val="20"/>
          <w:jc w:val="center"/>
        </w:trPr>
        <w:tc>
          <w:tcPr>
            <w:tcW w:w="3138" w:type="dxa"/>
            <w:gridSpan w:val="2"/>
            <w:vAlign w:val="center"/>
          </w:tcPr>
          <w:p w14:paraId="1E2E6D7F"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2B68C4" w14:textId="77777777" w:rsidR="00317055" w:rsidRPr="007275DF" w:rsidRDefault="00317055" w:rsidP="00C4317F">
            <w:pPr>
              <w:pStyle w:val="TAL"/>
              <w:rPr>
                <w:rFonts w:eastAsiaTheme="minorEastAsia" w:cs="Arial"/>
              </w:rPr>
            </w:pPr>
          </w:p>
        </w:tc>
        <w:tc>
          <w:tcPr>
            <w:tcW w:w="1271" w:type="dxa"/>
            <w:vAlign w:val="center"/>
          </w:tcPr>
          <w:p w14:paraId="7A5F19EA" w14:textId="2AD0E910" w:rsidR="00317055" w:rsidRPr="007275DF" w:rsidRDefault="00317055" w:rsidP="00C4317F">
            <w:pPr>
              <w:pStyle w:val="TAL"/>
              <w:rPr>
                <w:rFonts w:cs="Arial"/>
                <w:lang w:eastAsia="ja-JP"/>
              </w:rPr>
            </w:pPr>
            <w:r w:rsidRPr="007275DF">
              <w:rPr>
                <w:rFonts w:eastAsiaTheme="minorEastAsia" w:cs="Arial"/>
              </w:rPr>
              <w:t>dBm/</w:t>
            </w:r>
            <w:ins w:id="963" w:author="Prashant Sharma" w:date="2024-08-07T11:57:00Z" w16du:dateUtc="2024-08-07T18:57:00Z">
              <w:r w:rsidR="0022444D">
                <w:rPr>
                  <w:rFonts w:eastAsiaTheme="minorEastAsia" w:cs="Arial"/>
                </w:rPr>
                <w:t>meas</w:t>
              </w:r>
            </w:ins>
            <w:r w:rsidRPr="007275DF">
              <w:rPr>
                <w:rFonts w:eastAsiaTheme="minorEastAsia" w:cs="Arial"/>
              </w:rPr>
              <w:t>BW</w:t>
            </w:r>
          </w:p>
        </w:tc>
        <w:tc>
          <w:tcPr>
            <w:tcW w:w="1693" w:type="dxa"/>
          </w:tcPr>
          <w:p w14:paraId="2D7229CF" w14:textId="6C6EE52A" w:rsidR="00317055" w:rsidRPr="007275DF" w:rsidRDefault="00317055" w:rsidP="00C4317F">
            <w:pPr>
              <w:pStyle w:val="TAL"/>
              <w:rPr>
                <w:rFonts w:cs="Arial"/>
                <w:lang w:eastAsia="ja-JP"/>
              </w:rPr>
            </w:pPr>
            <w:r w:rsidRPr="007275DF">
              <w:rPr>
                <w:rFonts w:cs="Arial"/>
                <w:lang w:eastAsia="ja-JP"/>
              </w:rPr>
              <w:t>-</w:t>
            </w:r>
            <w:del w:id="964" w:author="Prashant Sharma" w:date="2024-08-07T11:57:00Z" w16du:dateUtc="2024-08-07T18:57:00Z">
              <w:r w:rsidRPr="007275DF" w:rsidDel="0022444D">
                <w:rPr>
                  <w:rFonts w:cs="Arial"/>
                  <w:lang w:eastAsia="ja-JP"/>
                </w:rPr>
                <w:delText>101.6</w:delText>
              </w:r>
            </w:del>
            <w:ins w:id="965" w:author="Prashant Sharma" w:date="2024-08-07T11:57:00Z" w16du:dateUtc="2024-08-07T18:57:00Z">
              <w:r w:rsidR="0022444D">
                <w:rPr>
                  <w:rFonts w:cs="Arial"/>
                  <w:lang w:eastAsia="ja-JP"/>
                </w:rPr>
                <w:t>77.96</w:t>
              </w:r>
            </w:ins>
          </w:p>
        </w:tc>
        <w:tc>
          <w:tcPr>
            <w:tcW w:w="1559" w:type="dxa"/>
          </w:tcPr>
          <w:p w14:paraId="0FBAB129" w14:textId="34494F14" w:rsidR="00317055" w:rsidRPr="007275DF" w:rsidRDefault="00317055" w:rsidP="00C4317F">
            <w:pPr>
              <w:pStyle w:val="TAL"/>
              <w:rPr>
                <w:rFonts w:cs="Arial"/>
                <w:lang w:eastAsia="ja-JP"/>
              </w:rPr>
            </w:pPr>
            <w:r w:rsidRPr="007275DF">
              <w:rPr>
                <w:rFonts w:cs="Arial"/>
                <w:lang w:eastAsia="ja-JP"/>
              </w:rPr>
              <w:t>-</w:t>
            </w:r>
            <w:del w:id="966" w:author="Prashant Sharma" w:date="2024-08-07T11:57:00Z" w16du:dateUtc="2024-08-07T18:57:00Z">
              <w:r w:rsidRPr="007275DF" w:rsidDel="0022444D">
                <w:rPr>
                  <w:rFonts w:cs="Arial"/>
                  <w:lang w:eastAsia="ja-JP"/>
                </w:rPr>
                <w:delText>101.6</w:delText>
              </w:r>
            </w:del>
            <w:ins w:id="967" w:author="Prashant Sharma" w:date="2024-08-07T11:57:00Z" w16du:dateUtc="2024-08-07T18:57:00Z">
              <w:r w:rsidR="0022444D">
                <w:rPr>
                  <w:rFonts w:cs="Arial"/>
                  <w:lang w:eastAsia="ja-JP"/>
                </w:rPr>
                <w:t>77.96</w:t>
              </w:r>
            </w:ins>
          </w:p>
        </w:tc>
      </w:tr>
      <w:tr w:rsidR="00317055" w:rsidRPr="007275DF" w14:paraId="02531F9C" w14:textId="77777777" w:rsidTr="00954C99">
        <w:trPr>
          <w:trHeight w:val="20"/>
          <w:jc w:val="center"/>
        </w:trPr>
        <w:tc>
          <w:tcPr>
            <w:tcW w:w="3138" w:type="dxa"/>
            <w:gridSpan w:val="2"/>
            <w:vAlign w:val="center"/>
          </w:tcPr>
          <w:p w14:paraId="7A599E46"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B19ECB2" w14:textId="77777777" w:rsidR="00317055" w:rsidRPr="007275DF" w:rsidRDefault="00317055" w:rsidP="00C4317F">
            <w:pPr>
              <w:pStyle w:val="TAL"/>
              <w:rPr>
                <w:rFonts w:eastAsiaTheme="minorEastAsia" w:cs="Arial"/>
              </w:rPr>
            </w:pPr>
          </w:p>
        </w:tc>
        <w:tc>
          <w:tcPr>
            <w:tcW w:w="1271" w:type="dxa"/>
            <w:vAlign w:val="center"/>
          </w:tcPr>
          <w:p w14:paraId="0C9A5FE1" w14:textId="76DEFF03" w:rsidR="00317055" w:rsidRPr="007275DF" w:rsidRDefault="00317055" w:rsidP="00C4317F">
            <w:pPr>
              <w:pStyle w:val="TAL"/>
              <w:rPr>
                <w:rFonts w:cs="Arial"/>
                <w:lang w:eastAsia="ja-JP"/>
              </w:rPr>
            </w:pPr>
            <w:r w:rsidRPr="007275DF">
              <w:rPr>
                <w:rFonts w:eastAsiaTheme="minorEastAsia" w:cs="Arial"/>
              </w:rPr>
              <w:t>dBm/</w:t>
            </w:r>
            <w:ins w:id="968" w:author="Prashant Sharma" w:date="2024-08-07T11:57:00Z" w16du:dateUtc="2024-08-07T18:57:00Z">
              <w:r w:rsidR="0022444D">
                <w:rPr>
                  <w:rFonts w:eastAsiaTheme="minorEastAsia" w:cs="Arial"/>
                </w:rPr>
                <w:t>meas</w:t>
              </w:r>
            </w:ins>
            <w:r w:rsidRPr="007275DF">
              <w:rPr>
                <w:rFonts w:eastAsiaTheme="minorEastAsia" w:cs="Arial"/>
              </w:rPr>
              <w:t>BW</w:t>
            </w:r>
          </w:p>
        </w:tc>
        <w:tc>
          <w:tcPr>
            <w:tcW w:w="1693" w:type="dxa"/>
          </w:tcPr>
          <w:p w14:paraId="195CEDD8" w14:textId="7D31E24D" w:rsidR="00317055" w:rsidRPr="007275DF" w:rsidRDefault="00317055" w:rsidP="00C4317F">
            <w:pPr>
              <w:pStyle w:val="TAL"/>
              <w:rPr>
                <w:rFonts w:cs="Arial"/>
                <w:lang w:eastAsia="ja-JP"/>
              </w:rPr>
            </w:pPr>
            <w:r w:rsidRPr="007275DF">
              <w:rPr>
                <w:rFonts w:cs="Arial"/>
                <w:lang w:eastAsia="ja-JP"/>
              </w:rPr>
              <w:t>-</w:t>
            </w:r>
            <w:del w:id="969" w:author="Prashant Sharma" w:date="2024-08-07T11:57:00Z" w16du:dateUtc="2024-08-07T18:57:00Z">
              <w:r w:rsidRPr="007275DF" w:rsidDel="0022444D">
                <w:rPr>
                  <w:rFonts w:cs="Arial"/>
                  <w:lang w:eastAsia="ja-JP"/>
                </w:rPr>
                <w:delText>101.6</w:delText>
              </w:r>
            </w:del>
            <w:ins w:id="970" w:author="Prashant Sharma" w:date="2024-08-07T11:57:00Z" w16du:dateUtc="2024-08-07T18:57:00Z">
              <w:r w:rsidR="0022444D">
                <w:rPr>
                  <w:rFonts w:cs="Arial"/>
                  <w:lang w:eastAsia="ja-JP"/>
                </w:rPr>
                <w:t>77.96</w:t>
              </w:r>
            </w:ins>
          </w:p>
        </w:tc>
        <w:tc>
          <w:tcPr>
            <w:tcW w:w="1559" w:type="dxa"/>
          </w:tcPr>
          <w:p w14:paraId="1D1D264D" w14:textId="70886D80" w:rsidR="00317055" w:rsidRPr="007275DF" w:rsidRDefault="00317055" w:rsidP="00C4317F">
            <w:pPr>
              <w:pStyle w:val="TAL"/>
              <w:rPr>
                <w:rFonts w:cs="Arial"/>
                <w:lang w:eastAsia="ja-JP"/>
              </w:rPr>
            </w:pPr>
            <w:r w:rsidRPr="007275DF">
              <w:rPr>
                <w:rFonts w:cs="Arial"/>
                <w:lang w:eastAsia="ja-JP"/>
              </w:rPr>
              <w:t>-</w:t>
            </w:r>
            <w:del w:id="971" w:author="Prashant Sharma" w:date="2024-08-07T11:57:00Z" w16du:dateUtc="2024-08-07T18:57:00Z">
              <w:r w:rsidRPr="007275DF" w:rsidDel="0022444D">
                <w:rPr>
                  <w:rFonts w:cs="Arial"/>
                  <w:lang w:eastAsia="ja-JP"/>
                </w:rPr>
                <w:delText>87</w:delText>
              </w:r>
            </w:del>
            <w:ins w:id="972" w:author="Prashant Sharma" w:date="2024-08-07T11:57:00Z" w16du:dateUtc="2024-08-07T18:57:00Z">
              <w:r w:rsidR="0022444D">
                <w:rPr>
                  <w:rFonts w:cs="Arial"/>
                  <w:lang w:eastAsia="ja-JP"/>
                </w:rPr>
                <w:t>58.96</w:t>
              </w:r>
            </w:ins>
          </w:p>
        </w:tc>
      </w:tr>
      <w:tr w:rsidR="00317055" w:rsidRPr="007275DF" w14:paraId="4DB54CBC" w14:textId="77777777" w:rsidTr="00954C99">
        <w:trPr>
          <w:trHeight w:val="20"/>
          <w:jc w:val="center"/>
        </w:trPr>
        <w:tc>
          <w:tcPr>
            <w:tcW w:w="3138" w:type="dxa"/>
            <w:gridSpan w:val="2"/>
            <w:vAlign w:val="center"/>
          </w:tcPr>
          <w:p w14:paraId="49F049A9"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71" w:type="dxa"/>
            <w:vAlign w:val="center"/>
          </w:tcPr>
          <w:p w14:paraId="2246B5C2" w14:textId="77777777" w:rsidR="00317055" w:rsidRPr="007275DF" w:rsidRDefault="00317055" w:rsidP="00C4317F">
            <w:pPr>
              <w:pStyle w:val="TAL"/>
              <w:rPr>
                <w:rFonts w:cs="Arial"/>
                <w:lang w:eastAsia="ja-JP"/>
              </w:rPr>
            </w:pPr>
          </w:p>
        </w:tc>
        <w:tc>
          <w:tcPr>
            <w:tcW w:w="1271" w:type="dxa"/>
            <w:vAlign w:val="center"/>
          </w:tcPr>
          <w:p w14:paraId="0DB7AA66" w14:textId="77777777" w:rsidR="00317055" w:rsidRPr="007275DF" w:rsidRDefault="00317055" w:rsidP="00C4317F">
            <w:pPr>
              <w:pStyle w:val="TAL"/>
              <w:rPr>
                <w:rFonts w:cs="Arial"/>
                <w:lang w:eastAsia="ja-JP"/>
              </w:rPr>
            </w:pPr>
            <w:r w:rsidRPr="007275DF">
              <w:rPr>
                <w:rFonts w:cs="Arial"/>
                <w:lang w:eastAsia="ja-JP"/>
              </w:rPr>
              <w:t>-</w:t>
            </w:r>
          </w:p>
        </w:tc>
        <w:tc>
          <w:tcPr>
            <w:tcW w:w="3252" w:type="dxa"/>
            <w:gridSpan w:val="2"/>
            <w:vAlign w:val="center"/>
          </w:tcPr>
          <w:p w14:paraId="5A10B324"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16807F22" w14:textId="77777777" w:rsidTr="00954C99">
        <w:trPr>
          <w:trHeight w:val="20"/>
          <w:jc w:val="center"/>
        </w:trPr>
        <w:tc>
          <w:tcPr>
            <w:tcW w:w="8932" w:type="dxa"/>
            <w:gridSpan w:val="6"/>
            <w:vAlign w:val="center"/>
          </w:tcPr>
          <w:p w14:paraId="3F4DAE46"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22239570"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A28B3A4"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5A9A0C0C" w14:textId="77777777" w:rsidR="00317055" w:rsidRPr="007275DF" w:rsidRDefault="00317055" w:rsidP="00C4317F"/>
    <w:p w14:paraId="62CD1A40" w14:textId="77777777" w:rsidR="00317055" w:rsidRPr="007275DF" w:rsidRDefault="00317055" w:rsidP="00C4317F">
      <w:pPr>
        <w:pStyle w:val="TH"/>
      </w:pPr>
      <w:r w:rsidRPr="007275DF">
        <w:t>Table A.11.6.5.2.2-3: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449FAFD6" w14:textId="77777777" w:rsidTr="00954C99">
        <w:trPr>
          <w:jc w:val="center"/>
        </w:trPr>
        <w:tc>
          <w:tcPr>
            <w:tcW w:w="2534" w:type="dxa"/>
            <w:shd w:val="clear" w:color="auto" w:fill="auto"/>
          </w:tcPr>
          <w:p w14:paraId="7174E6AF"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2CC2B4D2"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07BE4137" w14:textId="77777777" w:rsidTr="00954C99">
        <w:trPr>
          <w:jc w:val="center"/>
        </w:trPr>
        <w:tc>
          <w:tcPr>
            <w:tcW w:w="2534" w:type="dxa"/>
            <w:shd w:val="clear" w:color="auto" w:fill="auto"/>
          </w:tcPr>
          <w:p w14:paraId="3D296C86"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79352AF7"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2BBC947F" w14:textId="77777777" w:rsidTr="00954C99">
        <w:trPr>
          <w:jc w:val="center"/>
        </w:trPr>
        <w:tc>
          <w:tcPr>
            <w:tcW w:w="2534" w:type="dxa"/>
            <w:shd w:val="clear" w:color="auto" w:fill="auto"/>
          </w:tcPr>
          <w:p w14:paraId="28D89BA5"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8D7D96B"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0549C2EF" w14:textId="77777777" w:rsidTr="00954C99">
        <w:trPr>
          <w:jc w:val="center"/>
        </w:trPr>
        <w:tc>
          <w:tcPr>
            <w:tcW w:w="2534" w:type="dxa"/>
            <w:shd w:val="clear" w:color="auto" w:fill="auto"/>
          </w:tcPr>
          <w:p w14:paraId="7C998F92"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2A25C02A"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4B4660B4" w14:textId="77777777" w:rsidTr="00954C99">
        <w:trPr>
          <w:jc w:val="center"/>
        </w:trPr>
        <w:tc>
          <w:tcPr>
            <w:tcW w:w="2534" w:type="dxa"/>
            <w:shd w:val="clear" w:color="auto" w:fill="auto"/>
          </w:tcPr>
          <w:p w14:paraId="79C7FCB9" w14:textId="77777777" w:rsidR="00317055" w:rsidRPr="007275DF" w:rsidRDefault="00317055"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0837445D" w14:textId="77777777" w:rsidR="00317055" w:rsidRPr="007275DF" w:rsidRDefault="00317055" w:rsidP="00C4317F">
            <w:pPr>
              <w:pStyle w:val="TAL"/>
              <w:rPr>
                <w:rFonts w:cs="Arial"/>
                <w:lang w:eastAsia="ja-JP"/>
              </w:rPr>
            </w:pPr>
            <w:r w:rsidRPr="007275DF">
              <w:rPr>
                <w:rFonts w:cs="Arial"/>
                <w:lang w:eastAsia="ja-JP"/>
              </w:rPr>
              <w:t>ms120</w:t>
            </w:r>
          </w:p>
        </w:tc>
      </w:tr>
    </w:tbl>
    <w:p w14:paraId="65F8A6B7" w14:textId="77777777" w:rsidR="00317055" w:rsidRPr="007275DF" w:rsidRDefault="00317055" w:rsidP="00C4317F"/>
    <w:p w14:paraId="0F20A5B5" w14:textId="77777777" w:rsidR="00317055" w:rsidRPr="007275DF" w:rsidRDefault="00317055"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281C174" w14:textId="77777777" w:rsidR="00317055" w:rsidRPr="007275DF" w:rsidRDefault="00317055" w:rsidP="00C4317F">
      <w:pPr>
        <w:pStyle w:val="Heading5"/>
      </w:pPr>
      <w:r w:rsidRPr="007275DF">
        <w:t>A.11.6.5.2.3</w:t>
      </w:r>
      <w:r w:rsidRPr="007275DF">
        <w:tab/>
        <w:t>Test Requirements</w:t>
      </w:r>
    </w:p>
    <w:p w14:paraId="76E781E3" w14:textId="77777777" w:rsidR="00317055" w:rsidRPr="007275DF" w:rsidRDefault="00317055" w:rsidP="0031705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A6EE052" w14:textId="77777777" w:rsidR="00317055" w:rsidRPr="007275DF" w:rsidRDefault="00317055" w:rsidP="00317055"/>
    <w:p w14:paraId="7AA07131" w14:textId="77777777" w:rsidR="00317055" w:rsidRPr="007275DF" w:rsidRDefault="00317055" w:rsidP="00C4317F">
      <w:pPr>
        <w:pStyle w:val="Heading4"/>
      </w:pPr>
      <w:r w:rsidRPr="007275DF">
        <w:t xml:space="preserve">A.11.6.5.3 </w:t>
      </w:r>
      <w:r w:rsidRPr="007275DF">
        <w:tab/>
        <w:t xml:space="preserve">Inter-frequency RSSI measurement accuracy </w:t>
      </w:r>
      <w:r w:rsidRPr="007275DF">
        <w:rPr>
          <w:snapToGrid w:val="0"/>
        </w:rPr>
        <w:t>on a carrier with CCA</w:t>
      </w:r>
    </w:p>
    <w:p w14:paraId="782368F9" w14:textId="77777777" w:rsidR="00317055" w:rsidRPr="007275DF" w:rsidRDefault="00317055" w:rsidP="00C4317F">
      <w:pPr>
        <w:pStyle w:val="Heading5"/>
      </w:pPr>
      <w:r w:rsidRPr="007275DF">
        <w:t>A.11.6.5.3.1</w:t>
      </w:r>
      <w:r w:rsidRPr="007275DF">
        <w:tab/>
        <w:t>Test Purpose and Environment</w:t>
      </w:r>
    </w:p>
    <w:p w14:paraId="017F022F"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10.1.34.2.</w:t>
      </w:r>
    </w:p>
    <w:p w14:paraId="008383F1" w14:textId="77777777" w:rsidR="00317055" w:rsidRPr="007275DF" w:rsidRDefault="00317055" w:rsidP="00C4317F">
      <w:pPr>
        <w:pStyle w:val="Heading5"/>
      </w:pPr>
      <w:r w:rsidRPr="007275DF">
        <w:t>A.11.6.5.3.2</w:t>
      </w:r>
      <w:r w:rsidRPr="007275DF">
        <w:tab/>
        <w:t>Test parameters</w:t>
      </w:r>
    </w:p>
    <w:p w14:paraId="5069773D" w14:textId="77777777" w:rsidR="00317055" w:rsidRPr="007275DF" w:rsidRDefault="00317055" w:rsidP="00C4317F">
      <w:r w:rsidRPr="007275DF">
        <w:t xml:space="preserve">In all test cases, Cell 1 which is PCell operating on a carrier frequency under CCA, and Cell 2 which is neighbor cell operating on a carrier frequency under CCA. RSSI is measured on channel number 2. Supported test configurations are shown in table A.11.6.5.3.2-1. The accuracy of RSSI intra-frequency measurements is tested by using the parameters in A.11.6.5.3.2-2 and A.11.6.5.3.2-3. </w:t>
      </w:r>
    </w:p>
    <w:p w14:paraId="79103775" w14:textId="77777777" w:rsidR="00317055" w:rsidRPr="007275DF" w:rsidRDefault="00317055" w:rsidP="00C4317F">
      <w:pPr>
        <w:pStyle w:val="TH"/>
      </w:pPr>
      <w:r w:rsidRPr="007275DF">
        <w:t>Table A.11.6.5.3.2-1: Inter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501F04E6" w14:textId="77777777" w:rsidTr="00954C99">
        <w:trPr>
          <w:trHeight w:val="274"/>
          <w:jc w:val="center"/>
        </w:trPr>
        <w:tc>
          <w:tcPr>
            <w:tcW w:w="1631" w:type="dxa"/>
            <w:shd w:val="clear" w:color="auto" w:fill="auto"/>
          </w:tcPr>
          <w:p w14:paraId="7E2C825B"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0C91CAD5"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4A0D42D4" w14:textId="77777777" w:rsidTr="00954C99">
        <w:trPr>
          <w:trHeight w:val="274"/>
          <w:jc w:val="center"/>
        </w:trPr>
        <w:tc>
          <w:tcPr>
            <w:tcW w:w="1631" w:type="dxa"/>
            <w:shd w:val="clear" w:color="auto" w:fill="auto"/>
          </w:tcPr>
          <w:p w14:paraId="510BDC3F"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4F0D3DEB"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79C98C6A" w14:textId="77777777" w:rsidR="00317055" w:rsidRPr="007275DF" w:rsidRDefault="00317055" w:rsidP="00C4317F"/>
    <w:p w14:paraId="441CB0B3" w14:textId="77777777" w:rsidR="00317055" w:rsidRPr="007275DF" w:rsidRDefault="00317055" w:rsidP="00C4317F">
      <w:pPr>
        <w:pStyle w:val="TH"/>
      </w:pPr>
      <w:r w:rsidRPr="007275DF">
        <w:t>Table A.11.6.5.3.2-2: RSSI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17055" w:rsidRPr="007275DF" w14:paraId="7B074BFD" w14:textId="77777777" w:rsidTr="00954C99">
        <w:trPr>
          <w:cantSplit/>
          <w:jc w:val="center"/>
        </w:trPr>
        <w:tc>
          <w:tcPr>
            <w:tcW w:w="3138" w:type="dxa"/>
            <w:gridSpan w:val="2"/>
            <w:vMerge w:val="restart"/>
            <w:vAlign w:val="center"/>
          </w:tcPr>
          <w:p w14:paraId="1BB395FA" w14:textId="77777777" w:rsidR="00317055" w:rsidRPr="007275DF" w:rsidRDefault="00317055"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538D4E38"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6EFE8F3C" w14:textId="77777777" w:rsidR="00317055" w:rsidRPr="007275DF" w:rsidRDefault="00317055" w:rsidP="00C4317F">
            <w:pPr>
              <w:pStyle w:val="TAH"/>
              <w:jc w:val="left"/>
              <w:rPr>
                <w:rFonts w:cs="Arial"/>
                <w:lang w:eastAsia="ja-JP"/>
              </w:rPr>
            </w:pPr>
            <w:r w:rsidRPr="007275DF">
              <w:rPr>
                <w:rFonts w:cs="Arial"/>
                <w:lang w:eastAsia="ja-JP"/>
              </w:rPr>
              <w:t>Unit</w:t>
            </w:r>
          </w:p>
        </w:tc>
        <w:tc>
          <w:tcPr>
            <w:tcW w:w="3252" w:type="dxa"/>
            <w:gridSpan w:val="2"/>
            <w:vAlign w:val="center"/>
          </w:tcPr>
          <w:p w14:paraId="36C9E948"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605FE1FE" w14:textId="77777777" w:rsidTr="00954C99">
        <w:trPr>
          <w:cantSplit/>
          <w:jc w:val="center"/>
        </w:trPr>
        <w:tc>
          <w:tcPr>
            <w:tcW w:w="3138" w:type="dxa"/>
            <w:gridSpan w:val="2"/>
            <w:vMerge/>
            <w:vAlign w:val="center"/>
          </w:tcPr>
          <w:p w14:paraId="61FB2B22" w14:textId="77777777" w:rsidR="00317055" w:rsidRPr="007275DF" w:rsidRDefault="00317055" w:rsidP="00C4317F">
            <w:pPr>
              <w:pStyle w:val="TAH"/>
              <w:jc w:val="left"/>
              <w:rPr>
                <w:rFonts w:cs="Arial"/>
                <w:lang w:eastAsia="ja-JP"/>
              </w:rPr>
            </w:pPr>
          </w:p>
        </w:tc>
        <w:tc>
          <w:tcPr>
            <w:tcW w:w="1271" w:type="dxa"/>
            <w:vMerge/>
            <w:vAlign w:val="center"/>
          </w:tcPr>
          <w:p w14:paraId="7BB2ABDD" w14:textId="77777777" w:rsidR="00317055" w:rsidRPr="007275DF" w:rsidRDefault="00317055" w:rsidP="00C4317F">
            <w:pPr>
              <w:pStyle w:val="TAH"/>
              <w:jc w:val="left"/>
              <w:rPr>
                <w:rFonts w:cs="Arial"/>
                <w:lang w:eastAsia="ja-JP"/>
              </w:rPr>
            </w:pPr>
          </w:p>
        </w:tc>
        <w:tc>
          <w:tcPr>
            <w:tcW w:w="1271" w:type="dxa"/>
            <w:vMerge/>
            <w:vAlign w:val="center"/>
          </w:tcPr>
          <w:p w14:paraId="10782870" w14:textId="77777777" w:rsidR="00317055" w:rsidRPr="007275DF" w:rsidRDefault="00317055" w:rsidP="00C4317F">
            <w:pPr>
              <w:pStyle w:val="TAH"/>
              <w:jc w:val="left"/>
              <w:rPr>
                <w:rFonts w:cs="Arial"/>
                <w:lang w:eastAsia="ja-JP"/>
              </w:rPr>
            </w:pPr>
          </w:p>
        </w:tc>
        <w:tc>
          <w:tcPr>
            <w:tcW w:w="1693" w:type="dxa"/>
            <w:vAlign w:val="center"/>
          </w:tcPr>
          <w:p w14:paraId="6CB3FA92" w14:textId="77777777" w:rsidR="00317055" w:rsidRPr="007275DF" w:rsidRDefault="00317055" w:rsidP="00C4317F">
            <w:pPr>
              <w:pStyle w:val="TAH"/>
              <w:jc w:val="left"/>
              <w:rPr>
                <w:rFonts w:cs="Arial"/>
                <w:lang w:eastAsia="ja-JP"/>
              </w:rPr>
            </w:pPr>
            <w:r w:rsidRPr="007275DF">
              <w:rPr>
                <w:rFonts w:cs="Arial"/>
                <w:lang w:eastAsia="ja-JP"/>
              </w:rPr>
              <w:t>Cell 1</w:t>
            </w:r>
          </w:p>
        </w:tc>
        <w:tc>
          <w:tcPr>
            <w:tcW w:w="1559" w:type="dxa"/>
            <w:vAlign w:val="center"/>
          </w:tcPr>
          <w:p w14:paraId="4FA0A17C" w14:textId="77777777" w:rsidR="00317055" w:rsidRPr="007275DF" w:rsidRDefault="00317055" w:rsidP="00C4317F">
            <w:pPr>
              <w:pStyle w:val="TAH"/>
              <w:jc w:val="left"/>
              <w:rPr>
                <w:rFonts w:cs="Arial"/>
                <w:lang w:eastAsia="ja-JP"/>
              </w:rPr>
            </w:pPr>
            <w:r w:rsidRPr="007275DF">
              <w:rPr>
                <w:rFonts w:cs="Arial"/>
                <w:lang w:eastAsia="ja-JP"/>
              </w:rPr>
              <w:t>Cell 2</w:t>
            </w:r>
          </w:p>
        </w:tc>
      </w:tr>
      <w:tr w:rsidR="00317055" w:rsidRPr="007275DF" w14:paraId="7F156D06" w14:textId="77777777" w:rsidTr="00954C99">
        <w:trPr>
          <w:trHeight w:val="20"/>
          <w:jc w:val="center"/>
        </w:trPr>
        <w:tc>
          <w:tcPr>
            <w:tcW w:w="3138" w:type="dxa"/>
            <w:gridSpan w:val="2"/>
            <w:vAlign w:val="center"/>
          </w:tcPr>
          <w:p w14:paraId="596DC635"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71" w:type="dxa"/>
            <w:vAlign w:val="center"/>
          </w:tcPr>
          <w:p w14:paraId="6359BF89" w14:textId="77777777" w:rsidR="00317055" w:rsidRPr="007275DF" w:rsidRDefault="00317055" w:rsidP="00C4317F">
            <w:pPr>
              <w:pStyle w:val="TAL"/>
              <w:rPr>
                <w:rFonts w:cs="Arial"/>
                <w:lang w:val="sv-FI" w:eastAsia="ja-JP"/>
              </w:rPr>
            </w:pPr>
          </w:p>
        </w:tc>
        <w:tc>
          <w:tcPr>
            <w:tcW w:w="1271" w:type="dxa"/>
            <w:vAlign w:val="center"/>
          </w:tcPr>
          <w:p w14:paraId="0515D446" w14:textId="77777777" w:rsidR="00317055" w:rsidRPr="007275DF" w:rsidRDefault="00317055" w:rsidP="00C4317F">
            <w:pPr>
              <w:pStyle w:val="TAL"/>
              <w:rPr>
                <w:rFonts w:cs="Arial"/>
                <w:lang w:val="sv-FI" w:eastAsia="ja-JP"/>
              </w:rPr>
            </w:pPr>
          </w:p>
        </w:tc>
        <w:tc>
          <w:tcPr>
            <w:tcW w:w="1693" w:type="dxa"/>
            <w:vAlign w:val="center"/>
          </w:tcPr>
          <w:p w14:paraId="317D2B51" w14:textId="77777777" w:rsidR="00317055" w:rsidRPr="007275DF" w:rsidRDefault="00317055" w:rsidP="00C4317F">
            <w:pPr>
              <w:pStyle w:val="TAL"/>
              <w:rPr>
                <w:rFonts w:cs="Arial"/>
                <w:lang w:eastAsia="ja-JP"/>
              </w:rPr>
            </w:pPr>
            <w:r w:rsidRPr="007275DF">
              <w:rPr>
                <w:rFonts w:cs="Arial"/>
                <w:lang w:eastAsia="ja-JP"/>
              </w:rPr>
              <w:t>1</w:t>
            </w:r>
          </w:p>
        </w:tc>
        <w:tc>
          <w:tcPr>
            <w:tcW w:w="1559" w:type="dxa"/>
            <w:vAlign w:val="center"/>
          </w:tcPr>
          <w:p w14:paraId="29F38A82" w14:textId="77777777" w:rsidR="00317055" w:rsidRPr="007275DF" w:rsidRDefault="00317055" w:rsidP="00C4317F">
            <w:pPr>
              <w:pStyle w:val="TAL"/>
              <w:rPr>
                <w:rFonts w:cs="Arial"/>
                <w:lang w:eastAsia="ja-JP"/>
              </w:rPr>
            </w:pPr>
            <w:r w:rsidRPr="007275DF">
              <w:rPr>
                <w:rFonts w:cs="Arial"/>
                <w:lang w:eastAsia="ja-JP"/>
              </w:rPr>
              <w:t>2</w:t>
            </w:r>
          </w:p>
        </w:tc>
      </w:tr>
      <w:tr w:rsidR="00317055" w:rsidRPr="007275DF" w14:paraId="03EE346A" w14:textId="77777777" w:rsidTr="00954C99">
        <w:trPr>
          <w:trHeight w:val="20"/>
          <w:jc w:val="center"/>
        </w:trPr>
        <w:tc>
          <w:tcPr>
            <w:tcW w:w="3138" w:type="dxa"/>
            <w:gridSpan w:val="2"/>
            <w:vAlign w:val="center"/>
          </w:tcPr>
          <w:p w14:paraId="74046A2D" w14:textId="77777777" w:rsidR="00317055" w:rsidRPr="007275DF" w:rsidRDefault="00317055"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686A28DF" w14:textId="77777777" w:rsidR="00317055" w:rsidRPr="007275DF" w:rsidRDefault="00317055" w:rsidP="00C4317F">
            <w:pPr>
              <w:pStyle w:val="TAL"/>
              <w:rPr>
                <w:rFonts w:cs="Arial"/>
                <w:lang w:eastAsia="ja-JP"/>
              </w:rPr>
            </w:pPr>
          </w:p>
        </w:tc>
        <w:tc>
          <w:tcPr>
            <w:tcW w:w="1271" w:type="dxa"/>
            <w:vAlign w:val="center"/>
          </w:tcPr>
          <w:p w14:paraId="4BAEDBD6" w14:textId="77777777" w:rsidR="00317055" w:rsidRPr="007275DF" w:rsidRDefault="00317055" w:rsidP="00C4317F">
            <w:pPr>
              <w:pStyle w:val="TAL"/>
              <w:rPr>
                <w:rFonts w:cs="Arial"/>
                <w:lang w:eastAsia="ja-JP"/>
              </w:rPr>
            </w:pPr>
            <w:r w:rsidRPr="007275DF">
              <w:rPr>
                <w:rFonts w:cs="Arial"/>
                <w:lang w:eastAsia="ja-JP"/>
              </w:rPr>
              <w:t>MHz</w:t>
            </w:r>
          </w:p>
        </w:tc>
        <w:tc>
          <w:tcPr>
            <w:tcW w:w="1693" w:type="dxa"/>
            <w:vAlign w:val="center"/>
          </w:tcPr>
          <w:p w14:paraId="0E347F01" w14:textId="77777777" w:rsidR="00317055" w:rsidRPr="007275DF" w:rsidRDefault="00317055" w:rsidP="00C4317F">
            <w:pPr>
              <w:pStyle w:val="TAL"/>
              <w:rPr>
                <w:rFonts w:cs="Arial"/>
                <w:lang w:eastAsia="ja-JP"/>
              </w:rPr>
            </w:pPr>
            <w:r w:rsidRPr="007275DF">
              <w:rPr>
                <w:rFonts w:cs="Arial"/>
                <w:lang w:eastAsia="ja-JP"/>
              </w:rPr>
              <w:t>40</w:t>
            </w:r>
          </w:p>
        </w:tc>
        <w:tc>
          <w:tcPr>
            <w:tcW w:w="1559" w:type="dxa"/>
            <w:vAlign w:val="center"/>
          </w:tcPr>
          <w:p w14:paraId="0EF9102D"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1E4FF74F" w14:textId="77777777" w:rsidTr="00954C99">
        <w:trPr>
          <w:trHeight w:val="20"/>
          <w:jc w:val="center"/>
        </w:trPr>
        <w:tc>
          <w:tcPr>
            <w:tcW w:w="1569" w:type="dxa"/>
            <w:vMerge w:val="restart"/>
            <w:vAlign w:val="center"/>
          </w:tcPr>
          <w:p w14:paraId="645D8479" w14:textId="77777777" w:rsidR="00317055" w:rsidRPr="007275DF" w:rsidRDefault="00317055" w:rsidP="00C4317F">
            <w:pPr>
              <w:pStyle w:val="TAL"/>
              <w:rPr>
                <w:rFonts w:cs="Arial"/>
                <w:lang w:eastAsia="ja-JP"/>
              </w:rPr>
            </w:pPr>
            <w:r w:rsidRPr="007275DF">
              <w:rPr>
                <w:rFonts w:cs="Arial"/>
                <w:lang w:eastAsia="ja-JP"/>
              </w:rPr>
              <w:t>SSB configuration</w:t>
            </w:r>
          </w:p>
        </w:tc>
        <w:tc>
          <w:tcPr>
            <w:tcW w:w="1569" w:type="dxa"/>
            <w:vAlign w:val="center"/>
          </w:tcPr>
          <w:p w14:paraId="72AFF81C"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3CE486D" w14:textId="77777777" w:rsidR="00317055" w:rsidRPr="007275DF" w:rsidRDefault="00317055" w:rsidP="00C4317F">
            <w:pPr>
              <w:pStyle w:val="TAL"/>
              <w:rPr>
                <w:rFonts w:cs="Arial"/>
                <w:lang w:eastAsia="ja-JP"/>
              </w:rPr>
            </w:pPr>
          </w:p>
        </w:tc>
        <w:tc>
          <w:tcPr>
            <w:tcW w:w="1271" w:type="dxa"/>
            <w:vAlign w:val="center"/>
          </w:tcPr>
          <w:p w14:paraId="7BBD59FB"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2A31F0F7" w14:textId="77777777" w:rsidR="00317055" w:rsidRPr="007275DF" w:rsidRDefault="00317055" w:rsidP="00C4317F">
            <w:pPr>
              <w:pStyle w:val="TAL"/>
              <w:rPr>
                <w:rFonts w:cs="Arial"/>
                <w:lang w:eastAsia="ja-JP"/>
              </w:rPr>
            </w:pPr>
          </w:p>
        </w:tc>
        <w:tc>
          <w:tcPr>
            <w:tcW w:w="1693" w:type="dxa"/>
            <w:vAlign w:val="center"/>
          </w:tcPr>
          <w:p w14:paraId="58F5F418" w14:textId="77777777" w:rsidR="00317055" w:rsidRPr="007275DF" w:rsidRDefault="00317055" w:rsidP="00C4317F">
            <w:r w:rsidRPr="007275DF">
              <w:rPr>
                <w:rFonts w:ascii="Arial" w:hAnsi="Arial" w:cs="Arial"/>
                <w:color w:val="000000"/>
                <w:sz w:val="18"/>
                <w:szCs w:val="18"/>
              </w:rPr>
              <w:t>SSB.1 CCA</w:t>
            </w:r>
          </w:p>
          <w:p w14:paraId="6EA217AE" w14:textId="77777777" w:rsidR="00317055" w:rsidRPr="007275DF" w:rsidRDefault="00317055" w:rsidP="00C4317F">
            <w:pPr>
              <w:pStyle w:val="TAL"/>
              <w:rPr>
                <w:rFonts w:cs="Arial"/>
                <w:lang w:eastAsia="ja-JP"/>
              </w:rPr>
            </w:pPr>
          </w:p>
        </w:tc>
        <w:tc>
          <w:tcPr>
            <w:tcW w:w="1559" w:type="dxa"/>
            <w:vAlign w:val="center"/>
          </w:tcPr>
          <w:p w14:paraId="5B735BAE" w14:textId="77777777" w:rsidR="00317055" w:rsidRPr="007275DF" w:rsidRDefault="00317055" w:rsidP="00C4317F">
            <w:r w:rsidRPr="007275DF">
              <w:rPr>
                <w:rFonts w:ascii="Arial" w:hAnsi="Arial" w:cs="Arial"/>
                <w:color w:val="000000"/>
                <w:sz w:val="18"/>
                <w:szCs w:val="18"/>
              </w:rPr>
              <w:t>SSB.1 CCA</w:t>
            </w:r>
          </w:p>
          <w:p w14:paraId="73910A95" w14:textId="77777777" w:rsidR="00317055" w:rsidRPr="007275DF" w:rsidRDefault="00317055" w:rsidP="00C4317F">
            <w:pPr>
              <w:pStyle w:val="TAL"/>
              <w:rPr>
                <w:rFonts w:cs="Arial"/>
                <w:lang w:eastAsia="ja-JP"/>
              </w:rPr>
            </w:pPr>
          </w:p>
        </w:tc>
      </w:tr>
      <w:tr w:rsidR="00317055" w:rsidRPr="007275DF" w14:paraId="0025F6AC" w14:textId="77777777" w:rsidTr="00954C99">
        <w:trPr>
          <w:trHeight w:val="20"/>
          <w:jc w:val="center"/>
        </w:trPr>
        <w:tc>
          <w:tcPr>
            <w:tcW w:w="1569" w:type="dxa"/>
            <w:vMerge/>
            <w:vAlign w:val="center"/>
          </w:tcPr>
          <w:p w14:paraId="7CCF4ADE" w14:textId="77777777" w:rsidR="00317055" w:rsidRPr="007275DF" w:rsidRDefault="00317055" w:rsidP="00C4317F">
            <w:pPr>
              <w:pStyle w:val="TAL"/>
              <w:rPr>
                <w:rFonts w:cs="Arial"/>
                <w:lang w:eastAsia="ja-JP"/>
              </w:rPr>
            </w:pPr>
          </w:p>
        </w:tc>
        <w:tc>
          <w:tcPr>
            <w:tcW w:w="1569" w:type="dxa"/>
            <w:vAlign w:val="center"/>
          </w:tcPr>
          <w:p w14:paraId="37781731"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151E860D"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4F094CA1" w14:textId="77777777" w:rsidR="00317055" w:rsidRPr="007275DF" w:rsidRDefault="00317055" w:rsidP="00C4317F">
            <w:pPr>
              <w:pStyle w:val="TAL"/>
              <w:rPr>
                <w:rFonts w:cs="Arial"/>
                <w:lang w:eastAsia="ja-JP"/>
              </w:rPr>
            </w:pPr>
          </w:p>
        </w:tc>
        <w:tc>
          <w:tcPr>
            <w:tcW w:w="1693" w:type="dxa"/>
            <w:vAlign w:val="center"/>
          </w:tcPr>
          <w:p w14:paraId="32CDA743" w14:textId="77777777" w:rsidR="00317055" w:rsidRPr="007275DF" w:rsidRDefault="00317055" w:rsidP="00C4317F">
            <w:r w:rsidRPr="007275DF">
              <w:rPr>
                <w:rFonts w:ascii="Arial" w:hAnsi="Arial" w:cs="Arial"/>
                <w:color w:val="000000"/>
                <w:sz w:val="18"/>
                <w:szCs w:val="18"/>
              </w:rPr>
              <w:t>SSB.2 CCA</w:t>
            </w:r>
          </w:p>
          <w:p w14:paraId="169688F6" w14:textId="77777777" w:rsidR="00317055" w:rsidRPr="007275DF" w:rsidRDefault="00317055" w:rsidP="00C4317F">
            <w:pPr>
              <w:pStyle w:val="TAL"/>
              <w:rPr>
                <w:rFonts w:cs="Arial"/>
                <w:lang w:eastAsia="ja-JP"/>
              </w:rPr>
            </w:pPr>
          </w:p>
        </w:tc>
        <w:tc>
          <w:tcPr>
            <w:tcW w:w="1559" w:type="dxa"/>
            <w:vAlign w:val="center"/>
          </w:tcPr>
          <w:p w14:paraId="2811141E" w14:textId="77777777" w:rsidR="00317055" w:rsidRPr="007275DF" w:rsidRDefault="00317055" w:rsidP="00C4317F">
            <w:r w:rsidRPr="007275DF">
              <w:rPr>
                <w:rFonts w:ascii="Arial" w:hAnsi="Arial" w:cs="Arial"/>
                <w:color w:val="000000"/>
                <w:sz w:val="18"/>
                <w:szCs w:val="18"/>
              </w:rPr>
              <w:t>SSB.2 CCA</w:t>
            </w:r>
          </w:p>
          <w:p w14:paraId="323D9911" w14:textId="77777777" w:rsidR="00317055" w:rsidRPr="007275DF" w:rsidRDefault="00317055" w:rsidP="00C4317F">
            <w:pPr>
              <w:pStyle w:val="TAL"/>
              <w:rPr>
                <w:rFonts w:cs="Arial"/>
                <w:lang w:eastAsia="ja-JP"/>
              </w:rPr>
            </w:pPr>
          </w:p>
        </w:tc>
      </w:tr>
      <w:tr w:rsidR="00317055" w:rsidRPr="007275DF" w14:paraId="3B18699C" w14:textId="77777777" w:rsidTr="00954C99">
        <w:trPr>
          <w:trHeight w:val="20"/>
          <w:jc w:val="center"/>
        </w:trPr>
        <w:tc>
          <w:tcPr>
            <w:tcW w:w="3138" w:type="dxa"/>
            <w:gridSpan w:val="2"/>
            <w:vAlign w:val="center"/>
          </w:tcPr>
          <w:p w14:paraId="4B74E1A0"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E00995B" w14:textId="77777777" w:rsidR="00317055" w:rsidRPr="007275DF" w:rsidRDefault="00317055" w:rsidP="00C4317F">
            <w:pPr>
              <w:pStyle w:val="TAL"/>
              <w:rPr>
                <w:rFonts w:cs="Arial"/>
                <w:lang w:eastAsia="ja-JP"/>
              </w:rPr>
            </w:pPr>
          </w:p>
        </w:tc>
        <w:tc>
          <w:tcPr>
            <w:tcW w:w="1271" w:type="dxa"/>
            <w:vAlign w:val="center"/>
          </w:tcPr>
          <w:p w14:paraId="5808254E" w14:textId="77777777" w:rsidR="00317055" w:rsidRPr="007275DF" w:rsidRDefault="00317055" w:rsidP="00C4317F">
            <w:pPr>
              <w:pStyle w:val="TAL"/>
              <w:rPr>
                <w:rFonts w:cs="Arial"/>
                <w:lang w:eastAsia="ja-JP"/>
              </w:rPr>
            </w:pPr>
          </w:p>
        </w:tc>
        <w:tc>
          <w:tcPr>
            <w:tcW w:w="1693" w:type="dxa"/>
            <w:vAlign w:val="center"/>
          </w:tcPr>
          <w:p w14:paraId="4B8BF4BB" w14:textId="77777777" w:rsidR="00317055" w:rsidRPr="007275DF" w:rsidRDefault="00317055" w:rsidP="00C4317F">
            <w:pPr>
              <w:pStyle w:val="TAL"/>
              <w:rPr>
                <w:rFonts w:cs="Arial"/>
                <w:lang w:eastAsia="ja-JP"/>
              </w:rPr>
            </w:pPr>
            <w:r w:rsidRPr="007275DF">
              <w:rPr>
                <w:noProof/>
                <w:sz w:val="16"/>
              </w:rPr>
              <w:t>1</w:t>
            </w:r>
          </w:p>
        </w:tc>
        <w:tc>
          <w:tcPr>
            <w:tcW w:w="1559" w:type="dxa"/>
          </w:tcPr>
          <w:p w14:paraId="53388A24" w14:textId="35B22316" w:rsidR="00317055" w:rsidRPr="007275DF" w:rsidRDefault="00267C6A" w:rsidP="00C4317F">
            <w:pPr>
              <w:pStyle w:val="TAL"/>
              <w:rPr>
                <w:noProof/>
                <w:sz w:val="16"/>
              </w:rPr>
            </w:pPr>
            <w:ins w:id="973" w:author="Prashant Sharma" w:date="2024-08-07T11:58:00Z" w16du:dateUtc="2024-08-07T18:58: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74" w:author="Prashant Sharma" w:date="2024-08-07T11:58:00Z" w16du:dateUtc="2024-08-07T18:58:00Z">
              <w:r w:rsidR="00317055" w:rsidRPr="007275DF" w:rsidDel="00267C6A">
                <w:rPr>
                  <w:noProof/>
                  <w:sz w:val="16"/>
                </w:rPr>
                <w:delText>TBD</w:delText>
              </w:r>
            </w:del>
          </w:p>
        </w:tc>
      </w:tr>
      <w:tr w:rsidR="00317055" w:rsidRPr="007275DF" w14:paraId="237460FC" w14:textId="77777777" w:rsidTr="00954C99">
        <w:trPr>
          <w:trHeight w:val="20"/>
          <w:jc w:val="center"/>
        </w:trPr>
        <w:tc>
          <w:tcPr>
            <w:tcW w:w="3138" w:type="dxa"/>
            <w:gridSpan w:val="2"/>
            <w:vAlign w:val="center"/>
          </w:tcPr>
          <w:p w14:paraId="32985A0B"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9C31FB5" w14:textId="77777777" w:rsidR="00317055" w:rsidRPr="007275DF" w:rsidRDefault="00317055" w:rsidP="00C4317F">
            <w:pPr>
              <w:pStyle w:val="TAL"/>
              <w:rPr>
                <w:rFonts w:cs="Arial"/>
                <w:lang w:eastAsia="ja-JP"/>
              </w:rPr>
            </w:pPr>
          </w:p>
        </w:tc>
        <w:tc>
          <w:tcPr>
            <w:tcW w:w="1271" w:type="dxa"/>
            <w:vAlign w:val="center"/>
          </w:tcPr>
          <w:p w14:paraId="6DA40FB5" w14:textId="77777777" w:rsidR="00317055" w:rsidRPr="007275DF" w:rsidRDefault="00317055" w:rsidP="00C4317F">
            <w:pPr>
              <w:pStyle w:val="TAL"/>
              <w:rPr>
                <w:rFonts w:cs="Arial"/>
                <w:lang w:eastAsia="ja-JP"/>
              </w:rPr>
            </w:pPr>
          </w:p>
        </w:tc>
        <w:tc>
          <w:tcPr>
            <w:tcW w:w="1693" w:type="dxa"/>
            <w:vAlign w:val="center"/>
          </w:tcPr>
          <w:p w14:paraId="49FB925B" w14:textId="77777777" w:rsidR="00317055" w:rsidRPr="007275DF" w:rsidRDefault="00317055" w:rsidP="00C4317F">
            <w:pPr>
              <w:pStyle w:val="TAL"/>
              <w:rPr>
                <w:rFonts w:cs="Arial"/>
                <w:lang w:eastAsia="ja-JP"/>
              </w:rPr>
            </w:pPr>
            <w:r w:rsidRPr="007275DF">
              <w:rPr>
                <w:noProof/>
                <w:sz w:val="16"/>
              </w:rPr>
              <w:t>1</w:t>
            </w:r>
          </w:p>
        </w:tc>
        <w:tc>
          <w:tcPr>
            <w:tcW w:w="1559" w:type="dxa"/>
          </w:tcPr>
          <w:p w14:paraId="532A93C9" w14:textId="0E2007B5" w:rsidR="00317055" w:rsidRPr="007275DF" w:rsidRDefault="00B11DC4" w:rsidP="00C4317F">
            <w:pPr>
              <w:pStyle w:val="TAL"/>
              <w:rPr>
                <w:noProof/>
                <w:sz w:val="16"/>
              </w:rPr>
            </w:pPr>
            <w:ins w:id="975" w:author="Prashant Sharma" w:date="2024-08-07T11:58:00Z" w16du:dateUtc="2024-08-07T18:58:00Z">
              <w:r w:rsidRPr="00A52942">
                <w:rPr>
                  <w:rFonts w:cs="Arial"/>
                  <w:bCs/>
                  <w:lang w:eastAsia="en-GB"/>
                </w:rPr>
                <w:t>0.87 (Note 1, 3)</w:t>
              </w:r>
              <w:r w:rsidRPr="00A52942">
                <w:rPr>
                  <w:noProof/>
                  <w:sz w:val="16"/>
                  <w:lang w:eastAsia="en-GB"/>
                </w:rPr>
                <w:br/>
              </w:r>
              <w:r w:rsidRPr="00A52942">
                <w:rPr>
                  <w:rFonts w:cs="Arial"/>
                  <w:bCs/>
                  <w:lang w:eastAsia="en-GB"/>
                </w:rPr>
                <w:t>0.75 (Note 2, 3)</w:t>
              </w:r>
            </w:ins>
            <w:del w:id="976" w:author="Prashant Sharma" w:date="2024-08-07T11:58:00Z" w16du:dateUtc="2024-08-07T18:58:00Z">
              <w:r w:rsidR="00317055" w:rsidRPr="007275DF" w:rsidDel="00B11DC4">
                <w:rPr>
                  <w:noProof/>
                  <w:sz w:val="16"/>
                </w:rPr>
                <w:delText>TBD</w:delText>
              </w:r>
            </w:del>
          </w:p>
        </w:tc>
      </w:tr>
      <w:tr w:rsidR="00317055" w:rsidRPr="007275DF" w14:paraId="039C26CB" w14:textId="77777777" w:rsidTr="00954C99">
        <w:trPr>
          <w:trHeight w:val="20"/>
          <w:jc w:val="center"/>
        </w:trPr>
        <w:tc>
          <w:tcPr>
            <w:tcW w:w="3138" w:type="dxa"/>
            <w:gridSpan w:val="2"/>
            <w:vAlign w:val="center"/>
          </w:tcPr>
          <w:p w14:paraId="42B96AA7" w14:textId="77777777" w:rsidR="00317055" w:rsidRPr="007275DF" w:rsidRDefault="00317055" w:rsidP="00C4317F">
            <w:pPr>
              <w:pStyle w:val="TAL"/>
              <w:rPr>
                <w:rFonts w:cs="Arial"/>
                <w:lang w:eastAsia="ja-JP"/>
              </w:rPr>
            </w:pPr>
            <w:r w:rsidRPr="007275DF">
              <w:rPr>
                <w:rFonts w:cs="Arial"/>
                <w:lang w:eastAsia="ja-JP"/>
              </w:rPr>
              <w:t>DL CCA model</w:t>
            </w:r>
          </w:p>
        </w:tc>
        <w:tc>
          <w:tcPr>
            <w:tcW w:w="1271" w:type="dxa"/>
            <w:vAlign w:val="center"/>
          </w:tcPr>
          <w:p w14:paraId="5E3D70F7" w14:textId="77777777" w:rsidR="00317055" w:rsidRPr="007275DF" w:rsidRDefault="00317055" w:rsidP="00C4317F">
            <w:pPr>
              <w:pStyle w:val="TAL"/>
              <w:rPr>
                <w:rFonts w:cs="Arial"/>
                <w:lang w:eastAsia="ja-JP"/>
              </w:rPr>
            </w:pPr>
          </w:p>
        </w:tc>
        <w:tc>
          <w:tcPr>
            <w:tcW w:w="1271" w:type="dxa"/>
            <w:vAlign w:val="center"/>
          </w:tcPr>
          <w:p w14:paraId="7623ADEF" w14:textId="77777777" w:rsidR="00317055" w:rsidRPr="007275DF" w:rsidRDefault="00317055" w:rsidP="00C4317F">
            <w:pPr>
              <w:pStyle w:val="TAL"/>
              <w:rPr>
                <w:rFonts w:cs="Arial"/>
                <w:lang w:eastAsia="ja-JP"/>
              </w:rPr>
            </w:pPr>
          </w:p>
        </w:tc>
        <w:tc>
          <w:tcPr>
            <w:tcW w:w="1693" w:type="dxa"/>
            <w:vAlign w:val="center"/>
          </w:tcPr>
          <w:p w14:paraId="51D4B3D7"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68042F6C" w14:textId="5F77B3BC" w:rsidR="00317055" w:rsidRPr="007275DF" w:rsidRDefault="00317055" w:rsidP="00C4317F">
            <w:pPr>
              <w:pStyle w:val="TAL"/>
              <w:rPr>
                <w:rFonts w:cs="Arial"/>
                <w:lang w:eastAsia="ja-JP"/>
              </w:rPr>
            </w:pPr>
            <w:r w:rsidRPr="00B11DC4">
              <w:rPr>
                <w:rFonts w:cs="Arial"/>
                <w:lang w:eastAsia="ja-JP"/>
              </w:rPr>
              <w:t>As specifie</w:t>
            </w:r>
            <w:del w:id="977" w:author="Prashant Sharma" w:date="2024-08-07T11:58:00Z" w16du:dateUtc="2024-08-07T18:58:00Z">
              <w:r w:rsidRPr="00B11DC4" w:rsidDel="00B11DC4">
                <w:rPr>
                  <w:rFonts w:cs="Arial"/>
                  <w:lang w:eastAsia="ja-JP"/>
                </w:rPr>
                <w:delText>e</w:delText>
              </w:r>
            </w:del>
            <w:r w:rsidRPr="00B11DC4">
              <w:rPr>
                <w:rFonts w:cs="Arial"/>
                <w:lang w:eastAsia="ja-JP"/>
              </w:rPr>
              <w:t>d in A.3.2</w:t>
            </w:r>
            <w:ins w:id="978" w:author="Prashant Sharma" w:date="2024-08-07T11:58:00Z" w16du:dateUtc="2024-08-07T18:58:00Z">
              <w:r w:rsidR="00B11DC4" w:rsidRPr="00B11DC4">
                <w:rPr>
                  <w:rFonts w:cs="Arial"/>
                  <w:lang w:eastAsia="ja-JP"/>
                </w:rPr>
                <w:t>6</w:t>
              </w:r>
            </w:ins>
            <w:del w:id="979" w:author="Prashant Sharma" w:date="2024-08-07T11:58:00Z" w16du:dateUtc="2024-08-07T18:58:00Z">
              <w:r w:rsidRPr="00B11DC4" w:rsidDel="00B11DC4">
                <w:rPr>
                  <w:rFonts w:cs="Arial"/>
                  <w:lang w:eastAsia="ja-JP"/>
                </w:rPr>
                <w:delText>0</w:delText>
              </w:r>
            </w:del>
            <w:r w:rsidRPr="00B11DC4">
              <w:rPr>
                <w:rFonts w:cs="Arial"/>
                <w:lang w:eastAsia="ja-JP"/>
              </w:rPr>
              <w:t>.2.1</w:t>
            </w:r>
          </w:p>
        </w:tc>
      </w:tr>
      <w:tr w:rsidR="00317055" w:rsidRPr="007275DF" w14:paraId="57578C30" w14:textId="77777777" w:rsidTr="00954C99">
        <w:trPr>
          <w:trHeight w:val="20"/>
          <w:jc w:val="center"/>
        </w:trPr>
        <w:tc>
          <w:tcPr>
            <w:tcW w:w="3138" w:type="dxa"/>
            <w:gridSpan w:val="2"/>
            <w:vAlign w:val="center"/>
          </w:tcPr>
          <w:p w14:paraId="1888E415" w14:textId="77777777" w:rsidR="00317055" w:rsidRPr="007275DF" w:rsidRDefault="00317055" w:rsidP="00C4317F">
            <w:pPr>
              <w:pStyle w:val="TAL"/>
              <w:rPr>
                <w:rFonts w:cs="Arial"/>
                <w:lang w:eastAsia="ja-JP"/>
              </w:rPr>
            </w:pPr>
            <w:r w:rsidRPr="007275DF">
              <w:rPr>
                <w:rFonts w:cs="Arial"/>
                <w:lang w:eastAsia="ja-JP"/>
              </w:rPr>
              <w:t>UL CCA model</w:t>
            </w:r>
          </w:p>
        </w:tc>
        <w:tc>
          <w:tcPr>
            <w:tcW w:w="1271" w:type="dxa"/>
            <w:vAlign w:val="center"/>
          </w:tcPr>
          <w:p w14:paraId="56A2C528" w14:textId="77777777" w:rsidR="00317055" w:rsidRPr="007275DF" w:rsidRDefault="00317055" w:rsidP="00C4317F">
            <w:pPr>
              <w:pStyle w:val="TAL"/>
              <w:rPr>
                <w:rFonts w:cs="Arial"/>
                <w:lang w:eastAsia="ja-JP"/>
              </w:rPr>
            </w:pPr>
          </w:p>
        </w:tc>
        <w:tc>
          <w:tcPr>
            <w:tcW w:w="1271" w:type="dxa"/>
            <w:vAlign w:val="center"/>
          </w:tcPr>
          <w:p w14:paraId="3D726CF8" w14:textId="77777777" w:rsidR="00317055" w:rsidRPr="007275DF" w:rsidRDefault="00317055" w:rsidP="00C4317F">
            <w:pPr>
              <w:pStyle w:val="TAL"/>
              <w:rPr>
                <w:rFonts w:cs="Arial"/>
                <w:lang w:eastAsia="ja-JP"/>
              </w:rPr>
            </w:pPr>
          </w:p>
        </w:tc>
        <w:tc>
          <w:tcPr>
            <w:tcW w:w="1693" w:type="dxa"/>
            <w:vAlign w:val="center"/>
          </w:tcPr>
          <w:p w14:paraId="69CB2CF9"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32894637" w14:textId="06E8FC5D" w:rsidR="00317055" w:rsidRPr="007275DF" w:rsidRDefault="00317055" w:rsidP="00C4317F">
            <w:pPr>
              <w:pStyle w:val="TAL"/>
              <w:rPr>
                <w:rFonts w:cs="Arial"/>
                <w:lang w:eastAsia="ja-JP"/>
              </w:rPr>
            </w:pPr>
            <w:r w:rsidRPr="00B11DC4">
              <w:rPr>
                <w:rFonts w:cs="Arial"/>
                <w:lang w:eastAsia="ja-JP"/>
              </w:rPr>
              <w:t>As specified in A.3.2</w:t>
            </w:r>
            <w:ins w:id="980" w:author="Prashant Sharma" w:date="2024-08-07T11:58:00Z" w16du:dateUtc="2024-08-07T18:58:00Z">
              <w:r w:rsidR="00B11DC4" w:rsidRPr="00B11DC4">
                <w:rPr>
                  <w:rFonts w:cs="Arial"/>
                  <w:lang w:eastAsia="ja-JP"/>
                </w:rPr>
                <w:t>6</w:t>
              </w:r>
            </w:ins>
            <w:del w:id="981" w:author="Prashant Sharma" w:date="2024-08-07T11:58:00Z" w16du:dateUtc="2024-08-07T18:58:00Z">
              <w:r w:rsidRPr="00B11DC4" w:rsidDel="00B11DC4">
                <w:rPr>
                  <w:rFonts w:cs="Arial"/>
                  <w:lang w:eastAsia="ja-JP"/>
                </w:rPr>
                <w:delText>0</w:delText>
              </w:r>
            </w:del>
            <w:r w:rsidRPr="00B11DC4">
              <w:rPr>
                <w:rFonts w:cs="Arial"/>
                <w:lang w:eastAsia="ja-JP"/>
              </w:rPr>
              <w:t>.2.2</w:t>
            </w:r>
          </w:p>
        </w:tc>
      </w:tr>
      <w:tr w:rsidR="00317055" w:rsidRPr="007275DF" w14:paraId="5059477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A9EFF8"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667D177"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DB89F0" w14:textId="77777777" w:rsidR="00317055" w:rsidRPr="007275DF" w:rsidRDefault="00317055" w:rsidP="00C4317F">
            <w:pPr>
              <w:pStyle w:val="TAL"/>
              <w:rPr>
                <w:rFonts w:cs="Arial"/>
                <w:lang w:eastAsia="ja-JP"/>
              </w:rPr>
            </w:pPr>
            <w:r w:rsidRPr="00A53C1B">
              <w:rPr>
                <w:rFonts w:cs="Arial"/>
                <w:noProof/>
                <w:lang w:eastAsia="ja-JP"/>
              </w:rPr>
              <w:object w:dxaOrig="460" w:dyaOrig="340" w14:anchorId="22DAE051">
                <v:shape id="_x0000_i1138" type="#_x0000_t75" style="width:20pt;height:20pt" o:ole="">
                  <v:imagedata r:id="rId122" o:title=""/>
                </v:shape>
                <o:OLEObject Type="Embed" ProgID="Equation.3" ShapeID="_x0000_i1138" DrawAspect="Content" ObjectID="_1784750730" r:id="rId13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C478F82"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5A4C117D"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C1786E3"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D9E6018"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D96A4F" w14:textId="77777777" w:rsidR="00317055" w:rsidRPr="007275DF" w:rsidRDefault="00317055"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2D040A1"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482734C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47E0AC" w14:textId="77777777" w:rsidR="00317055" w:rsidRPr="007275DF" w:rsidRDefault="00317055"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82EE6A"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0140BC" w14:textId="77777777" w:rsidR="00317055" w:rsidRPr="007275DF" w:rsidRDefault="00317055"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C1D392D" w14:textId="77777777" w:rsidR="00317055" w:rsidRPr="007275DF" w:rsidRDefault="00317055" w:rsidP="00C4317F">
            <w:pPr>
              <w:pStyle w:val="TAL"/>
              <w:rPr>
                <w:rFonts w:cs="Arial"/>
                <w:lang w:eastAsia="ja-JP"/>
              </w:rPr>
            </w:pPr>
            <w:r w:rsidRPr="007275DF">
              <w:t>Not Applicable</w:t>
            </w:r>
          </w:p>
        </w:tc>
      </w:tr>
      <w:tr w:rsidR="00317055" w:rsidRPr="007275DF" w14:paraId="43E3DF95" w14:textId="77777777" w:rsidTr="00954C99">
        <w:trPr>
          <w:trHeight w:val="414"/>
          <w:jc w:val="center"/>
        </w:trPr>
        <w:tc>
          <w:tcPr>
            <w:tcW w:w="3138" w:type="dxa"/>
            <w:gridSpan w:val="2"/>
            <w:vAlign w:val="center"/>
          </w:tcPr>
          <w:p w14:paraId="231FE646"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19D1BF35" w14:textId="77777777" w:rsidR="00317055" w:rsidRPr="007275DF" w:rsidRDefault="00317055" w:rsidP="00C4317F">
            <w:pPr>
              <w:pStyle w:val="TAL"/>
              <w:rPr>
                <w:rFonts w:cs="Arial"/>
                <w:lang w:eastAsia="ja-JP"/>
              </w:rPr>
            </w:pPr>
          </w:p>
        </w:tc>
        <w:tc>
          <w:tcPr>
            <w:tcW w:w="1271" w:type="dxa"/>
            <w:vAlign w:val="center"/>
          </w:tcPr>
          <w:p w14:paraId="1EA11B70" w14:textId="77777777" w:rsidR="00317055" w:rsidRPr="007275DF" w:rsidRDefault="00317055" w:rsidP="00C4317F">
            <w:pPr>
              <w:pStyle w:val="TAL"/>
              <w:rPr>
                <w:rFonts w:cs="Arial"/>
                <w:lang w:eastAsia="ja-JP"/>
              </w:rPr>
            </w:pPr>
          </w:p>
        </w:tc>
        <w:tc>
          <w:tcPr>
            <w:tcW w:w="1693" w:type="dxa"/>
            <w:vAlign w:val="center"/>
          </w:tcPr>
          <w:p w14:paraId="25A66098" w14:textId="77777777" w:rsidR="00317055" w:rsidRPr="007275DF" w:rsidRDefault="00317055" w:rsidP="00C4317F">
            <w:pPr>
              <w:pStyle w:val="TAL"/>
              <w:rPr>
                <w:rFonts w:cs="Arial"/>
                <w:szCs w:val="18"/>
                <w:lang w:eastAsia="ja-JP"/>
              </w:rPr>
            </w:pPr>
            <w:r w:rsidRPr="007275DF">
              <w:rPr>
                <w:rFonts w:cs="Arial"/>
                <w:szCs w:val="18"/>
              </w:rPr>
              <w:t>SR.1.1 CCA</w:t>
            </w:r>
          </w:p>
        </w:tc>
        <w:tc>
          <w:tcPr>
            <w:tcW w:w="1559" w:type="dxa"/>
            <w:vAlign w:val="center"/>
          </w:tcPr>
          <w:p w14:paraId="7AD476F0" w14:textId="77777777" w:rsidR="00317055" w:rsidRPr="007275DF" w:rsidRDefault="00317055" w:rsidP="00C4317F">
            <w:pPr>
              <w:pStyle w:val="TAL"/>
              <w:rPr>
                <w:rFonts w:cs="Arial"/>
                <w:szCs w:val="18"/>
                <w:lang w:eastAsia="ja-JP"/>
              </w:rPr>
            </w:pPr>
            <w:r w:rsidRPr="007275DF">
              <w:rPr>
                <w:rFonts w:cs="Arial"/>
                <w:szCs w:val="18"/>
              </w:rPr>
              <w:t>SR.1.1 CCA</w:t>
            </w:r>
          </w:p>
        </w:tc>
      </w:tr>
      <w:tr w:rsidR="00317055" w:rsidRPr="007275DF" w14:paraId="22D47700" w14:textId="77777777" w:rsidTr="00954C99">
        <w:trPr>
          <w:trHeight w:val="414"/>
          <w:jc w:val="center"/>
        </w:trPr>
        <w:tc>
          <w:tcPr>
            <w:tcW w:w="3138" w:type="dxa"/>
            <w:gridSpan w:val="2"/>
            <w:vAlign w:val="center"/>
          </w:tcPr>
          <w:p w14:paraId="18051D7D"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71" w:type="dxa"/>
            <w:vAlign w:val="center"/>
          </w:tcPr>
          <w:p w14:paraId="17490D65" w14:textId="77777777" w:rsidR="00317055" w:rsidRPr="007275DF" w:rsidRDefault="00317055" w:rsidP="00C4317F">
            <w:pPr>
              <w:pStyle w:val="TAL"/>
              <w:rPr>
                <w:rFonts w:cs="Arial"/>
                <w:lang w:eastAsia="ja-JP"/>
              </w:rPr>
            </w:pPr>
          </w:p>
        </w:tc>
        <w:tc>
          <w:tcPr>
            <w:tcW w:w="1271" w:type="dxa"/>
            <w:vAlign w:val="center"/>
          </w:tcPr>
          <w:p w14:paraId="68938C05" w14:textId="77777777" w:rsidR="00317055" w:rsidRPr="007275DF" w:rsidRDefault="00317055" w:rsidP="00C4317F">
            <w:pPr>
              <w:pStyle w:val="TAL"/>
              <w:rPr>
                <w:rFonts w:cs="Arial"/>
                <w:lang w:eastAsia="ja-JP"/>
              </w:rPr>
            </w:pPr>
          </w:p>
        </w:tc>
        <w:tc>
          <w:tcPr>
            <w:tcW w:w="1693" w:type="dxa"/>
            <w:vAlign w:val="center"/>
          </w:tcPr>
          <w:p w14:paraId="7F6F7BB9" w14:textId="77777777" w:rsidR="00317055" w:rsidRPr="007275DF" w:rsidRDefault="00317055" w:rsidP="00C4317F">
            <w:pPr>
              <w:pStyle w:val="TAL"/>
              <w:rPr>
                <w:rFonts w:cs="Arial"/>
                <w:szCs w:val="18"/>
                <w:lang w:eastAsia="ja-JP"/>
              </w:rPr>
            </w:pPr>
            <w:r w:rsidRPr="007275DF">
              <w:rPr>
                <w:rFonts w:cs="Arial"/>
                <w:szCs w:val="18"/>
              </w:rPr>
              <w:t>CR.1.1 CCA</w:t>
            </w:r>
          </w:p>
        </w:tc>
        <w:tc>
          <w:tcPr>
            <w:tcW w:w="1559" w:type="dxa"/>
            <w:vAlign w:val="center"/>
          </w:tcPr>
          <w:p w14:paraId="72EA553A" w14:textId="77777777" w:rsidR="00317055" w:rsidRPr="007275DF" w:rsidRDefault="00317055" w:rsidP="00C4317F">
            <w:pPr>
              <w:pStyle w:val="TAL"/>
              <w:rPr>
                <w:rFonts w:cs="Arial"/>
                <w:szCs w:val="18"/>
                <w:lang w:eastAsia="ja-JP"/>
              </w:rPr>
            </w:pPr>
            <w:r w:rsidRPr="007275DF">
              <w:rPr>
                <w:rFonts w:cs="Arial"/>
                <w:szCs w:val="18"/>
              </w:rPr>
              <w:t>CR.1.1 CCA</w:t>
            </w:r>
          </w:p>
        </w:tc>
      </w:tr>
      <w:tr w:rsidR="00317055" w:rsidRPr="007275DF" w14:paraId="56B13BC4" w14:textId="77777777" w:rsidTr="00954C99">
        <w:trPr>
          <w:trHeight w:val="414"/>
          <w:jc w:val="center"/>
        </w:trPr>
        <w:tc>
          <w:tcPr>
            <w:tcW w:w="3138" w:type="dxa"/>
            <w:gridSpan w:val="2"/>
            <w:vAlign w:val="center"/>
          </w:tcPr>
          <w:p w14:paraId="4BE60840" w14:textId="77777777" w:rsidR="00317055" w:rsidRPr="007275DF" w:rsidRDefault="00317055" w:rsidP="00C4317F">
            <w:pPr>
              <w:pStyle w:val="TAL"/>
              <w:rPr>
                <w:rFonts w:cs="Arial"/>
                <w:lang w:eastAsia="ja-JP"/>
              </w:rPr>
            </w:pPr>
            <w:r w:rsidRPr="007275DF">
              <w:rPr>
                <w:rFonts w:cs="v5.0.0"/>
              </w:rPr>
              <w:t>Dedicated CORESET Reference Channel</w:t>
            </w:r>
          </w:p>
        </w:tc>
        <w:tc>
          <w:tcPr>
            <w:tcW w:w="1271" w:type="dxa"/>
            <w:vAlign w:val="center"/>
          </w:tcPr>
          <w:p w14:paraId="52D76381" w14:textId="77777777" w:rsidR="00317055" w:rsidRPr="007275DF" w:rsidRDefault="00317055" w:rsidP="00C4317F">
            <w:pPr>
              <w:pStyle w:val="TAL"/>
              <w:rPr>
                <w:rFonts w:cs="Arial"/>
                <w:lang w:eastAsia="ja-JP"/>
              </w:rPr>
            </w:pPr>
          </w:p>
        </w:tc>
        <w:tc>
          <w:tcPr>
            <w:tcW w:w="1271" w:type="dxa"/>
            <w:vAlign w:val="center"/>
          </w:tcPr>
          <w:p w14:paraId="2C11270D" w14:textId="77777777" w:rsidR="00317055" w:rsidRPr="007275DF" w:rsidRDefault="00317055" w:rsidP="00C4317F">
            <w:pPr>
              <w:pStyle w:val="TAL"/>
              <w:rPr>
                <w:rFonts w:cs="Arial"/>
                <w:lang w:eastAsia="ja-JP"/>
              </w:rPr>
            </w:pPr>
          </w:p>
        </w:tc>
        <w:tc>
          <w:tcPr>
            <w:tcW w:w="1693" w:type="dxa"/>
            <w:vAlign w:val="center"/>
          </w:tcPr>
          <w:p w14:paraId="2913F9BC" w14:textId="77777777" w:rsidR="00317055" w:rsidRPr="007275DF" w:rsidRDefault="00317055" w:rsidP="00C4317F">
            <w:pPr>
              <w:pStyle w:val="TAL"/>
              <w:rPr>
                <w:rFonts w:cs="Arial"/>
                <w:szCs w:val="18"/>
                <w:lang w:eastAsia="ja-JP"/>
              </w:rPr>
            </w:pPr>
            <w:r w:rsidRPr="007275DF">
              <w:rPr>
                <w:szCs w:val="18"/>
              </w:rPr>
              <w:t>CCR.1.1 CCA</w:t>
            </w:r>
          </w:p>
        </w:tc>
        <w:tc>
          <w:tcPr>
            <w:tcW w:w="1559" w:type="dxa"/>
            <w:vAlign w:val="center"/>
          </w:tcPr>
          <w:p w14:paraId="7E607D3B" w14:textId="77777777" w:rsidR="00317055" w:rsidRPr="007275DF" w:rsidRDefault="00317055" w:rsidP="00C4317F">
            <w:pPr>
              <w:pStyle w:val="TAL"/>
              <w:rPr>
                <w:rFonts w:cs="Arial"/>
                <w:szCs w:val="18"/>
                <w:lang w:eastAsia="ja-JP"/>
              </w:rPr>
            </w:pPr>
            <w:r w:rsidRPr="007275DF">
              <w:rPr>
                <w:szCs w:val="18"/>
              </w:rPr>
              <w:t>CCR.1.1 CCA</w:t>
            </w:r>
          </w:p>
        </w:tc>
      </w:tr>
      <w:tr w:rsidR="00317055" w:rsidRPr="007275DF" w14:paraId="70DD83EF" w14:textId="77777777" w:rsidTr="00954C99">
        <w:trPr>
          <w:trHeight w:val="20"/>
          <w:jc w:val="center"/>
        </w:trPr>
        <w:tc>
          <w:tcPr>
            <w:tcW w:w="3138" w:type="dxa"/>
            <w:gridSpan w:val="2"/>
            <w:vAlign w:val="center"/>
          </w:tcPr>
          <w:p w14:paraId="684EA771" w14:textId="77777777" w:rsidR="00317055" w:rsidRPr="007275DF" w:rsidRDefault="00317055" w:rsidP="00C4317F">
            <w:pPr>
              <w:pStyle w:val="TAL"/>
              <w:rPr>
                <w:rFonts w:cs="Arial"/>
                <w:lang w:eastAsia="ja-JP"/>
              </w:rPr>
            </w:pPr>
            <w:r w:rsidRPr="007275DF">
              <w:rPr>
                <w:rFonts w:cs="Arial"/>
                <w:lang w:eastAsia="ja-JP"/>
              </w:rPr>
              <w:t>OCNG Patterns</w:t>
            </w:r>
          </w:p>
        </w:tc>
        <w:tc>
          <w:tcPr>
            <w:tcW w:w="1271" w:type="dxa"/>
            <w:vAlign w:val="center"/>
          </w:tcPr>
          <w:p w14:paraId="2C7A80B4" w14:textId="77777777" w:rsidR="00317055" w:rsidRPr="007275DF" w:rsidRDefault="00317055" w:rsidP="00C4317F">
            <w:pPr>
              <w:pStyle w:val="TAL"/>
              <w:rPr>
                <w:rFonts w:cs="Arial"/>
                <w:lang w:eastAsia="ja-JP"/>
              </w:rPr>
            </w:pPr>
          </w:p>
        </w:tc>
        <w:tc>
          <w:tcPr>
            <w:tcW w:w="1271" w:type="dxa"/>
            <w:vAlign w:val="center"/>
          </w:tcPr>
          <w:p w14:paraId="72A84D62" w14:textId="77777777" w:rsidR="00317055" w:rsidRPr="007275DF" w:rsidRDefault="00317055" w:rsidP="00C4317F">
            <w:pPr>
              <w:pStyle w:val="TAL"/>
              <w:rPr>
                <w:rFonts w:cs="Arial"/>
                <w:lang w:eastAsia="ja-JP"/>
              </w:rPr>
            </w:pPr>
          </w:p>
        </w:tc>
        <w:tc>
          <w:tcPr>
            <w:tcW w:w="1693" w:type="dxa"/>
            <w:vAlign w:val="center"/>
          </w:tcPr>
          <w:p w14:paraId="3DAD9A31" w14:textId="77777777" w:rsidR="00317055" w:rsidRPr="007275DF" w:rsidRDefault="00317055" w:rsidP="00C4317F">
            <w:pPr>
              <w:pStyle w:val="TAL"/>
              <w:rPr>
                <w:rFonts w:cs="v4.2.0"/>
                <w:szCs w:val="18"/>
                <w:lang w:eastAsia="ja-JP"/>
              </w:rPr>
            </w:pPr>
            <w:r w:rsidRPr="007275DF">
              <w:rPr>
                <w:rFonts w:cs="Arial"/>
                <w:szCs w:val="18"/>
                <w:lang w:eastAsia="ja-JP"/>
              </w:rPr>
              <w:t>OP.1</w:t>
            </w:r>
          </w:p>
        </w:tc>
        <w:tc>
          <w:tcPr>
            <w:tcW w:w="1559" w:type="dxa"/>
            <w:vAlign w:val="center"/>
          </w:tcPr>
          <w:p w14:paraId="480131BA" w14:textId="77777777" w:rsidR="00317055" w:rsidRPr="007275DF" w:rsidRDefault="00317055" w:rsidP="00C4317F">
            <w:pPr>
              <w:pStyle w:val="TAL"/>
              <w:rPr>
                <w:rFonts w:cs="Arial"/>
                <w:szCs w:val="18"/>
                <w:lang w:eastAsia="ja-JP"/>
              </w:rPr>
            </w:pPr>
            <w:r w:rsidRPr="007275DF">
              <w:rPr>
                <w:rFonts w:cs="Arial"/>
                <w:szCs w:val="18"/>
                <w:lang w:eastAsia="ja-JP"/>
              </w:rPr>
              <w:t>OP.1</w:t>
            </w:r>
          </w:p>
        </w:tc>
      </w:tr>
      <w:tr w:rsidR="00317055" w:rsidRPr="007275DF" w14:paraId="5B77DAF9" w14:textId="77777777" w:rsidTr="00954C99">
        <w:trPr>
          <w:trHeight w:val="20"/>
          <w:jc w:val="center"/>
        </w:trPr>
        <w:tc>
          <w:tcPr>
            <w:tcW w:w="3138" w:type="dxa"/>
            <w:gridSpan w:val="2"/>
            <w:vAlign w:val="center"/>
          </w:tcPr>
          <w:p w14:paraId="7D1B6015"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E41F400"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633A6CE7" w14:textId="77777777" w:rsidR="00317055" w:rsidRPr="007275DF" w:rsidRDefault="00317055"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370D001" w14:textId="77777777" w:rsidR="00317055" w:rsidRPr="007275DF" w:rsidRDefault="00317055"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29E89A65" w14:textId="77777777" w:rsidR="00317055" w:rsidRPr="007275DF" w:rsidRDefault="00317055" w:rsidP="00C4317F">
            <w:pPr>
              <w:pStyle w:val="TAL"/>
              <w:rPr>
                <w:rFonts w:cs="Arial"/>
                <w:lang w:eastAsia="ja-JP"/>
              </w:rPr>
            </w:pPr>
            <w:r w:rsidRPr="007275DF">
              <w:rPr>
                <w:szCs w:val="18"/>
                <w:lang w:eastAsia="ja-JP"/>
              </w:rPr>
              <w:t>0</w:t>
            </w:r>
          </w:p>
        </w:tc>
      </w:tr>
      <w:tr w:rsidR="00317055" w:rsidRPr="007275DF" w14:paraId="5CDDAAF4" w14:textId="77777777" w:rsidTr="00954C99">
        <w:trPr>
          <w:trHeight w:val="20"/>
          <w:jc w:val="center"/>
        </w:trPr>
        <w:tc>
          <w:tcPr>
            <w:tcW w:w="3138" w:type="dxa"/>
            <w:gridSpan w:val="2"/>
            <w:vAlign w:val="center"/>
          </w:tcPr>
          <w:p w14:paraId="20186AD6"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3C74831"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295F5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13B306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BD727A" w14:textId="77777777" w:rsidR="00317055" w:rsidRPr="007275DF" w:rsidRDefault="00317055" w:rsidP="00C4317F">
            <w:pPr>
              <w:pStyle w:val="TAL"/>
              <w:rPr>
                <w:rFonts w:cs="Arial"/>
                <w:lang w:eastAsia="ja-JP"/>
              </w:rPr>
            </w:pPr>
          </w:p>
        </w:tc>
      </w:tr>
      <w:tr w:rsidR="00317055" w:rsidRPr="007275DF" w14:paraId="67C10D8B" w14:textId="77777777" w:rsidTr="00954C99">
        <w:trPr>
          <w:trHeight w:val="20"/>
          <w:jc w:val="center"/>
        </w:trPr>
        <w:tc>
          <w:tcPr>
            <w:tcW w:w="3138" w:type="dxa"/>
            <w:gridSpan w:val="2"/>
            <w:vAlign w:val="center"/>
          </w:tcPr>
          <w:p w14:paraId="3EF43D90"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AEA9ED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5DD978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10AA03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FB1EC3E" w14:textId="77777777" w:rsidR="00317055" w:rsidRPr="007275DF" w:rsidRDefault="00317055" w:rsidP="00C4317F">
            <w:pPr>
              <w:pStyle w:val="TAL"/>
              <w:rPr>
                <w:rFonts w:cs="Arial"/>
                <w:lang w:eastAsia="ja-JP"/>
              </w:rPr>
            </w:pPr>
          </w:p>
        </w:tc>
      </w:tr>
      <w:tr w:rsidR="00317055" w:rsidRPr="007275DF" w14:paraId="3191046D" w14:textId="77777777" w:rsidTr="00954C99">
        <w:trPr>
          <w:trHeight w:val="20"/>
          <w:jc w:val="center"/>
        </w:trPr>
        <w:tc>
          <w:tcPr>
            <w:tcW w:w="3138" w:type="dxa"/>
            <w:gridSpan w:val="2"/>
            <w:vAlign w:val="center"/>
          </w:tcPr>
          <w:p w14:paraId="7431739F"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82D8AB5"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62F039D"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4AA9147"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94125C" w14:textId="77777777" w:rsidR="00317055" w:rsidRPr="007275DF" w:rsidRDefault="00317055" w:rsidP="00C4317F">
            <w:pPr>
              <w:pStyle w:val="TAL"/>
              <w:rPr>
                <w:rFonts w:cs="Arial"/>
                <w:lang w:eastAsia="ja-JP"/>
              </w:rPr>
            </w:pPr>
          </w:p>
        </w:tc>
      </w:tr>
      <w:tr w:rsidR="00317055" w:rsidRPr="007275DF" w14:paraId="5868CFAF" w14:textId="77777777" w:rsidTr="00954C99">
        <w:trPr>
          <w:trHeight w:val="20"/>
          <w:jc w:val="center"/>
        </w:trPr>
        <w:tc>
          <w:tcPr>
            <w:tcW w:w="3138" w:type="dxa"/>
            <w:gridSpan w:val="2"/>
            <w:vAlign w:val="center"/>
          </w:tcPr>
          <w:p w14:paraId="23639B7F"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F511F11"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621B767"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685B74B"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5A007" w14:textId="77777777" w:rsidR="00317055" w:rsidRPr="007275DF" w:rsidRDefault="00317055" w:rsidP="00C4317F">
            <w:pPr>
              <w:pStyle w:val="TAL"/>
              <w:rPr>
                <w:rFonts w:cs="Arial"/>
                <w:lang w:eastAsia="ja-JP"/>
              </w:rPr>
            </w:pPr>
          </w:p>
        </w:tc>
      </w:tr>
      <w:tr w:rsidR="00317055" w:rsidRPr="007275DF" w14:paraId="095715A5" w14:textId="77777777" w:rsidTr="00954C99">
        <w:trPr>
          <w:trHeight w:val="20"/>
          <w:jc w:val="center"/>
        </w:trPr>
        <w:tc>
          <w:tcPr>
            <w:tcW w:w="3138" w:type="dxa"/>
            <w:gridSpan w:val="2"/>
            <w:vAlign w:val="center"/>
          </w:tcPr>
          <w:p w14:paraId="47F44DAF"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2550CA4"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D2AFCB"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4AECBC7"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0CC5149" w14:textId="77777777" w:rsidR="00317055" w:rsidRPr="007275DF" w:rsidRDefault="00317055" w:rsidP="00C4317F">
            <w:pPr>
              <w:pStyle w:val="TAL"/>
              <w:rPr>
                <w:rFonts w:cs="Arial"/>
                <w:lang w:eastAsia="ja-JP"/>
              </w:rPr>
            </w:pPr>
          </w:p>
        </w:tc>
      </w:tr>
      <w:tr w:rsidR="00317055" w:rsidRPr="007275DF" w14:paraId="2DF0BAEE" w14:textId="77777777" w:rsidTr="00954C99">
        <w:trPr>
          <w:trHeight w:val="20"/>
          <w:jc w:val="center"/>
        </w:trPr>
        <w:tc>
          <w:tcPr>
            <w:tcW w:w="3138" w:type="dxa"/>
            <w:gridSpan w:val="2"/>
            <w:vAlign w:val="center"/>
          </w:tcPr>
          <w:p w14:paraId="6CE6104A"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510BCD4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CD0353A"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96D0A1"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6CE932B" w14:textId="77777777" w:rsidR="00317055" w:rsidRPr="007275DF" w:rsidRDefault="00317055" w:rsidP="00C4317F">
            <w:pPr>
              <w:pStyle w:val="TAL"/>
              <w:rPr>
                <w:rFonts w:cs="Arial"/>
                <w:lang w:eastAsia="ja-JP"/>
              </w:rPr>
            </w:pPr>
          </w:p>
        </w:tc>
      </w:tr>
      <w:tr w:rsidR="00317055" w:rsidRPr="007275DF" w14:paraId="4CCB2739" w14:textId="77777777" w:rsidTr="00954C99">
        <w:trPr>
          <w:trHeight w:val="20"/>
          <w:jc w:val="center"/>
        </w:trPr>
        <w:tc>
          <w:tcPr>
            <w:tcW w:w="3138" w:type="dxa"/>
            <w:gridSpan w:val="2"/>
            <w:vAlign w:val="center"/>
          </w:tcPr>
          <w:p w14:paraId="073FFBEE" w14:textId="77777777" w:rsidR="00317055" w:rsidRPr="007275DF" w:rsidRDefault="00317055" w:rsidP="00C4317F">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3CB0872B"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B3E4ED1"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0628BB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F975CAC" w14:textId="77777777" w:rsidR="00317055" w:rsidRPr="007275DF" w:rsidRDefault="00317055" w:rsidP="00C4317F">
            <w:pPr>
              <w:pStyle w:val="TAL"/>
              <w:rPr>
                <w:rFonts w:cs="Arial"/>
                <w:lang w:eastAsia="ja-JP"/>
              </w:rPr>
            </w:pPr>
          </w:p>
        </w:tc>
      </w:tr>
      <w:tr w:rsidR="00317055" w:rsidRPr="007275DF" w14:paraId="194D1E0E" w14:textId="77777777" w:rsidTr="00954C99">
        <w:trPr>
          <w:trHeight w:val="20"/>
          <w:jc w:val="center"/>
        </w:trPr>
        <w:tc>
          <w:tcPr>
            <w:tcW w:w="3138" w:type="dxa"/>
            <w:gridSpan w:val="2"/>
            <w:vAlign w:val="center"/>
          </w:tcPr>
          <w:p w14:paraId="28AC9DC9"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12DE6F7" w14:textId="77777777" w:rsidR="00317055" w:rsidRPr="007275DF" w:rsidRDefault="00317055"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9023505" w14:textId="77777777" w:rsidR="00317055" w:rsidRPr="007275DF" w:rsidRDefault="00317055"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4B8EFDD" w14:textId="77777777" w:rsidR="00317055" w:rsidRPr="007275DF" w:rsidRDefault="00317055"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5D6B792" w14:textId="77777777" w:rsidR="00317055" w:rsidRPr="007275DF" w:rsidRDefault="00317055" w:rsidP="00C4317F">
            <w:pPr>
              <w:pStyle w:val="TAL"/>
              <w:rPr>
                <w:rFonts w:cs="Arial"/>
                <w:lang w:eastAsia="ja-JP"/>
              </w:rPr>
            </w:pPr>
          </w:p>
        </w:tc>
      </w:tr>
      <w:tr w:rsidR="00317055" w:rsidRPr="007275DF" w14:paraId="4642811B" w14:textId="77777777" w:rsidTr="00954C99">
        <w:trPr>
          <w:trHeight w:val="20"/>
          <w:jc w:val="center"/>
        </w:trPr>
        <w:tc>
          <w:tcPr>
            <w:tcW w:w="3138" w:type="dxa"/>
            <w:gridSpan w:val="2"/>
            <w:vAlign w:val="center"/>
          </w:tcPr>
          <w:p w14:paraId="3E86B389"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41DC3CD2">
                <v:shape id="_x0000_i1139" type="#_x0000_t75" style="width:20pt;height:20pt" o:ole="" fillcolor="window">
                  <v:imagedata r:id="rId15" o:title=""/>
                </v:shape>
                <o:OLEObject Type="Embed" ProgID="Equation.3" ShapeID="_x0000_i1139" DrawAspect="Content" ObjectID="_1784750731" r:id="rId134"/>
              </w:object>
            </w:r>
            <w:r w:rsidRPr="007275DF">
              <w:rPr>
                <w:rFonts w:cs="Arial"/>
                <w:lang w:eastAsia="ja-JP"/>
              </w:rPr>
              <w:t>in slots not corresponding to RSSI measurement time configuration (RMTC)</w:t>
            </w:r>
          </w:p>
        </w:tc>
        <w:tc>
          <w:tcPr>
            <w:tcW w:w="1271" w:type="dxa"/>
            <w:vAlign w:val="center"/>
          </w:tcPr>
          <w:p w14:paraId="50A26E4D" w14:textId="77777777" w:rsidR="00317055" w:rsidRPr="007275DF" w:rsidRDefault="00317055" w:rsidP="00C4317F">
            <w:pPr>
              <w:pStyle w:val="TAL"/>
              <w:rPr>
                <w:rFonts w:cs="Arial"/>
                <w:lang w:eastAsia="ja-JP"/>
              </w:rPr>
            </w:pPr>
          </w:p>
        </w:tc>
        <w:tc>
          <w:tcPr>
            <w:tcW w:w="1271" w:type="dxa"/>
            <w:tcBorders>
              <w:top w:val="single" w:sz="4" w:space="0" w:color="auto"/>
            </w:tcBorders>
            <w:vAlign w:val="center"/>
          </w:tcPr>
          <w:p w14:paraId="026E7085"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1DF4B0C" w14:textId="77777777" w:rsidR="00317055" w:rsidRPr="007275DF" w:rsidRDefault="00317055"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E4EF60F"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1962F79B" w14:textId="77777777" w:rsidTr="00954C99">
        <w:trPr>
          <w:trHeight w:val="20"/>
          <w:jc w:val="center"/>
        </w:trPr>
        <w:tc>
          <w:tcPr>
            <w:tcW w:w="3138" w:type="dxa"/>
            <w:gridSpan w:val="2"/>
            <w:vAlign w:val="center"/>
          </w:tcPr>
          <w:p w14:paraId="005FB29E"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39162360">
                <v:shape id="_x0000_i1140" type="#_x0000_t75" style="width:20pt;height:20pt" o:ole="" fillcolor="window">
                  <v:imagedata r:id="rId15" o:title=""/>
                </v:shape>
                <o:OLEObject Type="Embed" ProgID="Equation.3" ShapeID="_x0000_i1140" DrawAspect="Content" ObjectID="_1784750732" r:id="rId135"/>
              </w:object>
            </w:r>
            <w:r w:rsidRPr="007275DF">
              <w:rPr>
                <w:rFonts w:cs="Arial"/>
                <w:lang w:eastAsia="ja-JP"/>
              </w:rPr>
              <w:t>in slots corresponding to RSSI measurement time configuration (RMTC)</w:t>
            </w:r>
          </w:p>
        </w:tc>
        <w:tc>
          <w:tcPr>
            <w:tcW w:w="1271" w:type="dxa"/>
            <w:vAlign w:val="center"/>
          </w:tcPr>
          <w:p w14:paraId="725407A6" w14:textId="77777777" w:rsidR="00317055" w:rsidRPr="007275DF" w:rsidRDefault="00317055" w:rsidP="00C4317F">
            <w:pPr>
              <w:pStyle w:val="TAL"/>
              <w:rPr>
                <w:rFonts w:cs="Arial"/>
                <w:lang w:eastAsia="ja-JP"/>
              </w:rPr>
            </w:pPr>
          </w:p>
        </w:tc>
        <w:tc>
          <w:tcPr>
            <w:tcW w:w="1271" w:type="dxa"/>
            <w:vAlign w:val="center"/>
          </w:tcPr>
          <w:p w14:paraId="1CB66A9D"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vAlign w:val="center"/>
          </w:tcPr>
          <w:p w14:paraId="1D24BBEA" w14:textId="77777777" w:rsidR="00317055" w:rsidRPr="007275DF" w:rsidRDefault="00317055" w:rsidP="00C4317F">
            <w:pPr>
              <w:pStyle w:val="TAL"/>
              <w:rPr>
                <w:rFonts w:cs="Arial"/>
                <w:lang w:eastAsia="ja-JP"/>
              </w:rPr>
            </w:pPr>
            <w:r w:rsidRPr="007275DF">
              <w:rPr>
                <w:rFonts w:cs="Arial"/>
                <w:lang w:eastAsia="ja-JP"/>
              </w:rPr>
              <w:t>-106</w:t>
            </w:r>
          </w:p>
        </w:tc>
        <w:tc>
          <w:tcPr>
            <w:tcW w:w="1559" w:type="dxa"/>
            <w:vAlign w:val="center"/>
          </w:tcPr>
          <w:p w14:paraId="2549C04C"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64DA8C4C" w14:textId="77777777" w:rsidTr="00954C99">
        <w:trPr>
          <w:trHeight w:val="20"/>
          <w:jc w:val="center"/>
        </w:trPr>
        <w:tc>
          <w:tcPr>
            <w:tcW w:w="3138" w:type="dxa"/>
            <w:gridSpan w:val="2"/>
            <w:vAlign w:val="center"/>
          </w:tcPr>
          <w:p w14:paraId="04C1C08A"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2157E09C">
                <v:shape id="_x0000_i1141" type="#_x0000_t75" style="width:30.5pt;height:15pt" o:ole="" fillcolor="window">
                  <v:imagedata r:id="rId13" o:title=""/>
                </v:shape>
                <o:OLEObject Type="Embed" ProgID="Equation.3" ShapeID="_x0000_i1141" DrawAspect="Content" ObjectID="_1784750733" r:id="rId136"/>
              </w:object>
            </w:r>
            <w:r w:rsidRPr="007275DF">
              <w:rPr>
                <w:rFonts w:cs="Arial"/>
                <w:lang w:eastAsia="ja-JP"/>
              </w:rPr>
              <w:t xml:space="preserve"> in slots not corresponding to RSSI measurement time configuration (RMTC)</w:t>
            </w:r>
          </w:p>
        </w:tc>
        <w:tc>
          <w:tcPr>
            <w:tcW w:w="1271" w:type="dxa"/>
            <w:vAlign w:val="center"/>
          </w:tcPr>
          <w:p w14:paraId="18042FB3" w14:textId="77777777" w:rsidR="00317055" w:rsidRPr="007275DF" w:rsidRDefault="00317055" w:rsidP="00C4317F">
            <w:pPr>
              <w:pStyle w:val="TAL"/>
              <w:rPr>
                <w:rFonts w:cs="Arial"/>
                <w:lang w:eastAsia="ja-JP"/>
              </w:rPr>
            </w:pPr>
          </w:p>
        </w:tc>
        <w:tc>
          <w:tcPr>
            <w:tcW w:w="1271" w:type="dxa"/>
            <w:vAlign w:val="center"/>
          </w:tcPr>
          <w:p w14:paraId="73A69707" w14:textId="77777777" w:rsidR="00317055" w:rsidRPr="007275DF" w:rsidRDefault="00317055" w:rsidP="00C4317F">
            <w:pPr>
              <w:pStyle w:val="TAL"/>
              <w:rPr>
                <w:rFonts w:cs="Arial"/>
                <w:lang w:eastAsia="ja-JP"/>
              </w:rPr>
            </w:pPr>
            <w:r w:rsidRPr="007275DF">
              <w:rPr>
                <w:rFonts w:cs="Arial"/>
                <w:lang w:eastAsia="ja-JP"/>
              </w:rPr>
              <w:t>dB</w:t>
            </w:r>
          </w:p>
        </w:tc>
        <w:tc>
          <w:tcPr>
            <w:tcW w:w="1693" w:type="dxa"/>
            <w:vAlign w:val="center"/>
          </w:tcPr>
          <w:p w14:paraId="58FCDFCD" w14:textId="77777777" w:rsidR="00317055" w:rsidRPr="007275DF" w:rsidRDefault="00317055" w:rsidP="00C4317F">
            <w:pPr>
              <w:pStyle w:val="TAL"/>
              <w:rPr>
                <w:rFonts w:cs="Arial"/>
                <w:lang w:eastAsia="ja-JP"/>
              </w:rPr>
            </w:pPr>
            <w:r w:rsidRPr="007275DF">
              <w:rPr>
                <w:rFonts w:cs="Arial"/>
                <w:lang w:eastAsia="ja-JP"/>
              </w:rPr>
              <w:t>2.5</w:t>
            </w:r>
          </w:p>
        </w:tc>
        <w:tc>
          <w:tcPr>
            <w:tcW w:w="1559" w:type="dxa"/>
            <w:vAlign w:val="center"/>
          </w:tcPr>
          <w:p w14:paraId="7822A9D7"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2FA131E6" w14:textId="77777777" w:rsidTr="00954C99">
        <w:trPr>
          <w:trHeight w:val="20"/>
          <w:jc w:val="center"/>
        </w:trPr>
        <w:tc>
          <w:tcPr>
            <w:tcW w:w="3138" w:type="dxa"/>
            <w:gridSpan w:val="2"/>
            <w:vAlign w:val="center"/>
          </w:tcPr>
          <w:p w14:paraId="2F452EB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43508621">
                <v:shape id="_x0000_i1142" type="#_x0000_t75" style="width:30.5pt;height:15pt" o:ole="" fillcolor="window">
                  <v:imagedata r:id="rId13" o:title=""/>
                </v:shape>
                <o:OLEObject Type="Embed" ProgID="Equation.3" ShapeID="_x0000_i1142" DrawAspect="Content" ObjectID="_1784750734" r:id="rId137"/>
              </w:object>
            </w:r>
            <w:r w:rsidRPr="007275DF">
              <w:rPr>
                <w:rFonts w:cs="Arial"/>
                <w:lang w:eastAsia="ja-JP"/>
              </w:rPr>
              <w:t xml:space="preserve"> in slots corresponding to RSSI measurement time configuration (RMTC)</w:t>
            </w:r>
          </w:p>
        </w:tc>
        <w:tc>
          <w:tcPr>
            <w:tcW w:w="1271" w:type="dxa"/>
            <w:vAlign w:val="center"/>
          </w:tcPr>
          <w:p w14:paraId="0C1E7DB9" w14:textId="77777777" w:rsidR="00317055" w:rsidRPr="007275DF" w:rsidRDefault="00317055" w:rsidP="00C4317F">
            <w:pPr>
              <w:pStyle w:val="TAL"/>
              <w:rPr>
                <w:rFonts w:cs="Arial"/>
                <w:lang w:eastAsia="ja-JP"/>
              </w:rPr>
            </w:pPr>
          </w:p>
        </w:tc>
        <w:tc>
          <w:tcPr>
            <w:tcW w:w="1271" w:type="dxa"/>
            <w:vAlign w:val="center"/>
          </w:tcPr>
          <w:p w14:paraId="08C9E81E" w14:textId="77777777" w:rsidR="00317055" w:rsidRPr="007275DF" w:rsidRDefault="00317055" w:rsidP="00C4317F">
            <w:pPr>
              <w:pStyle w:val="TAL"/>
              <w:rPr>
                <w:rFonts w:cs="Arial"/>
                <w:lang w:eastAsia="ja-JP"/>
              </w:rPr>
            </w:pPr>
            <w:r w:rsidRPr="007275DF">
              <w:rPr>
                <w:rFonts w:cs="Arial"/>
                <w:lang w:eastAsia="ja-JP"/>
              </w:rPr>
              <w:t>dB</w:t>
            </w:r>
          </w:p>
        </w:tc>
        <w:tc>
          <w:tcPr>
            <w:tcW w:w="1693" w:type="dxa"/>
          </w:tcPr>
          <w:p w14:paraId="44DA8C6F" w14:textId="77777777" w:rsidR="00317055" w:rsidRPr="007275DF" w:rsidRDefault="00317055" w:rsidP="00C4317F">
            <w:pPr>
              <w:pStyle w:val="TAL"/>
              <w:rPr>
                <w:rFonts w:cs="Arial"/>
                <w:lang w:eastAsia="ja-JP"/>
              </w:rPr>
            </w:pPr>
            <w:r w:rsidRPr="007275DF">
              <w:rPr>
                <w:rFonts w:cs="Arial"/>
                <w:lang w:eastAsia="ja-JP"/>
              </w:rPr>
              <w:t>2.5</w:t>
            </w:r>
          </w:p>
        </w:tc>
        <w:tc>
          <w:tcPr>
            <w:tcW w:w="1559" w:type="dxa"/>
          </w:tcPr>
          <w:p w14:paraId="0F4A4762"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1BCD79F8" w14:textId="77777777" w:rsidTr="00954C99">
        <w:trPr>
          <w:trHeight w:val="20"/>
          <w:jc w:val="center"/>
        </w:trPr>
        <w:tc>
          <w:tcPr>
            <w:tcW w:w="3138" w:type="dxa"/>
            <w:gridSpan w:val="2"/>
            <w:vAlign w:val="center"/>
          </w:tcPr>
          <w:p w14:paraId="56042057"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75996FF" w14:textId="77777777" w:rsidR="00317055" w:rsidRPr="007275DF" w:rsidRDefault="00317055" w:rsidP="00C4317F">
            <w:pPr>
              <w:pStyle w:val="TAL"/>
              <w:rPr>
                <w:rFonts w:cs="Arial"/>
                <w:lang w:eastAsia="ja-JP"/>
              </w:rPr>
            </w:pPr>
          </w:p>
        </w:tc>
        <w:tc>
          <w:tcPr>
            <w:tcW w:w="1271" w:type="dxa"/>
            <w:vAlign w:val="center"/>
          </w:tcPr>
          <w:p w14:paraId="4302BC55"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Pr>
          <w:p w14:paraId="5AFFE0EB"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2564819F"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61860EFE" w14:textId="77777777" w:rsidTr="00954C99">
        <w:trPr>
          <w:trHeight w:val="20"/>
          <w:jc w:val="center"/>
        </w:trPr>
        <w:tc>
          <w:tcPr>
            <w:tcW w:w="3138" w:type="dxa"/>
            <w:gridSpan w:val="2"/>
            <w:vAlign w:val="center"/>
          </w:tcPr>
          <w:p w14:paraId="34CCE454"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3603E10" w14:textId="77777777" w:rsidR="00317055" w:rsidRPr="007275DF" w:rsidRDefault="00317055" w:rsidP="00C4317F">
            <w:pPr>
              <w:pStyle w:val="TAL"/>
              <w:rPr>
                <w:rFonts w:cs="Arial"/>
                <w:lang w:eastAsia="ja-JP"/>
              </w:rPr>
            </w:pPr>
          </w:p>
        </w:tc>
        <w:tc>
          <w:tcPr>
            <w:tcW w:w="1271" w:type="dxa"/>
            <w:vAlign w:val="center"/>
          </w:tcPr>
          <w:p w14:paraId="0E39B399" w14:textId="77777777" w:rsidR="00317055" w:rsidRPr="007275DF" w:rsidRDefault="00317055" w:rsidP="00C4317F">
            <w:pPr>
              <w:pStyle w:val="TAL"/>
              <w:rPr>
                <w:rFonts w:cs="Arial"/>
                <w:lang w:eastAsia="ja-JP"/>
              </w:rPr>
            </w:pPr>
          </w:p>
        </w:tc>
        <w:tc>
          <w:tcPr>
            <w:tcW w:w="1693" w:type="dxa"/>
          </w:tcPr>
          <w:p w14:paraId="56ABA882"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126C5859"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197CD0DA" w14:textId="77777777" w:rsidTr="00954C99">
        <w:trPr>
          <w:trHeight w:val="20"/>
          <w:jc w:val="center"/>
        </w:trPr>
        <w:tc>
          <w:tcPr>
            <w:tcW w:w="3138" w:type="dxa"/>
            <w:gridSpan w:val="2"/>
            <w:vAlign w:val="center"/>
          </w:tcPr>
          <w:p w14:paraId="6EFA1D1B"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C3B9829" w14:textId="77777777" w:rsidR="00317055" w:rsidRPr="007275DF" w:rsidRDefault="00317055" w:rsidP="00C4317F">
            <w:pPr>
              <w:pStyle w:val="TAL"/>
              <w:rPr>
                <w:rFonts w:eastAsiaTheme="minorEastAsia" w:cs="Arial"/>
              </w:rPr>
            </w:pPr>
          </w:p>
        </w:tc>
        <w:tc>
          <w:tcPr>
            <w:tcW w:w="1271" w:type="dxa"/>
            <w:vAlign w:val="center"/>
          </w:tcPr>
          <w:p w14:paraId="65492067" w14:textId="29C06171" w:rsidR="00317055" w:rsidRPr="007275DF" w:rsidRDefault="00317055" w:rsidP="00C4317F">
            <w:pPr>
              <w:pStyle w:val="TAL"/>
              <w:rPr>
                <w:rFonts w:cs="Arial"/>
                <w:lang w:eastAsia="ja-JP"/>
              </w:rPr>
            </w:pPr>
            <w:r w:rsidRPr="007275DF">
              <w:rPr>
                <w:rFonts w:eastAsiaTheme="minorEastAsia" w:cs="Arial"/>
              </w:rPr>
              <w:t>dBm/</w:t>
            </w:r>
            <w:ins w:id="982" w:author="Prashant Sharma" w:date="2024-08-07T11:58:00Z" w16du:dateUtc="2024-08-07T18:58:00Z">
              <w:r w:rsidR="00B11DC4">
                <w:rPr>
                  <w:rFonts w:eastAsiaTheme="minorEastAsia" w:cs="Arial"/>
                </w:rPr>
                <w:t>meas</w:t>
              </w:r>
            </w:ins>
            <w:r w:rsidRPr="007275DF">
              <w:rPr>
                <w:rFonts w:eastAsiaTheme="minorEastAsia" w:cs="Arial"/>
              </w:rPr>
              <w:t>BW</w:t>
            </w:r>
          </w:p>
        </w:tc>
        <w:tc>
          <w:tcPr>
            <w:tcW w:w="1693" w:type="dxa"/>
          </w:tcPr>
          <w:p w14:paraId="416D0282" w14:textId="017CEE17" w:rsidR="00317055" w:rsidRPr="007275DF" w:rsidRDefault="00317055" w:rsidP="00C4317F">
            <w:pPr>
              <w:pStyle w:val="TAL"/>
              <w:rPr>
                <w:rFonts w:cs="Arial"/>
                <w:lang w:eastAsia="ja-JP"/>
              </w:rPr>
            </w:pPr>
            <w:r w:rsidRPr="007275DF">
              <w:rPr>
                <w:rFonts w:cs="Arial"/>
                <w:lang w:eastAsia="ja-JP"/>
              </w:rPr>
              <w:t>-</w:t>
            </w:r>
            <w:del w:id="983" w:author="Prashant Sharma" w:date="2024-08-07T11:59:00Z" w16du:dateUtc="2024-08-07T18:59:00Z">
              <w:r w:rsidRPr="007275DF" w:rsidDel="004A5E88">
                <w:rPr>
                  <w:rFonts w:cs="Arial"/>
                  <w:lang w:eastAsia="ja-JP"/>
                </w:rPr>
                <w:delText>101.6</w:delText>
              </w:r>
            </w:del>
            <w:ins w:id="984" w:author="Prashant Sharma" w:date="2024-08-07T11:59:00Z" w16du:dateUtc="2024-08-07T18:59:00Z">
              <w:r w:rsidR="004A5E88">
                <w:rPr>
                  <w:rFonts w:cs="Arial"/>
                  <w:lang w:eastAsia="ja-JP"/>
                </w:rPr>
                <w:t>77.96</w:t>
              </w:r>
            </w:ins>
          </w:p>
        </w:tc>
        <w:tc>
          <w:tcPr>
            <w:tcW w:w="1559" w:type="dxa"/>
          </w:tcPr>
          <w:p w14:paraId="0E060F12" w14:textId="396BB1BC" w:rsidR="00317055" w:rsidRPr="007275DF" w:rsidRDefault="00317055" w:rsidP="00C4317F">
            <w:pPr>
              <w:pStyle w:val="TAL"/>
              <w:rPr>
                <w:rFonts w:cs="Arial"/>
                <w:lang w:eastAsia="ja-JP"/>
              </w:rPr>
            </w:pPr>
            <w:r w:rsidRPr="007275DF">
              <w:rPr>
                <w:rFonts w:cs="Arial"/>
                <w:lang w:eastAsia="ja-JP"/>
              </w:rPr>
              <w:t>-</w:t>
            </w:r>
            <w:ins w:id="985" w:author="Prashant Sharma" w:date="2024-08-07T11:59:00Z" w16du:dateUtc="2024-08-07T18:59:00Z">
              <w:r w:rsidR="004A5E88">
                <w:rPr>
                  <w:rFonts w:cs="Arial"/>
                  <w:lang w:eastAsia="ja-JP"/>
                </w:rPr>
                <w:t>77.96</w:t>
              </w:r>
            </w:ins>
            <w:del w:id="986" w:author="Prashant Sharma" w:date="2024-08-07T11:59:00Z" w16du:dateUtc="2024-08-07T18:59:00Z">
              <w:r w:rsidRPr="007275DF" w:rsidDel="004A5E88">
                <w:rPr>
                  <w:rFonts w:cs="Arial"/>
                  <w:lang w:eastAsia="ja-JP"/>
                </w:rPr>
                <w:delText>101.6</w:delText>
              </w:r>
            </w:del>
          </w:p>
        </w:tc>
      </w:tr>
      <w:tr w:rsidR="00317055" w:rsidRPr="007275DF" w14:paraId="2095A8CD" w14:textId="77777777" w:rsidTr="00954C99">
        <w:trPr>
          <w:trHeight w:val="20"/>
          <w:jc w:val="center"/>
        </w:trPr>
        <w:tc>
          <w:tcPr>
            <w:tcW w:w="3138" w:type="dxa"/>
            <w:gridSpan w:val="2"/>
            <w:vAlign w:val="center"/>
          </w:tcPr>
          <w:p w14:paraId="6464EE38"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F13CEEF" w14:textId="77777777" w:rsidR="00317055" w:rsidRPr="007275DF" w:rsidRDefault="00317055" w:rsidP="00C4317F">
            <w:pPr>
              <w:pStyle w:val="TAL"/>
              <w:rPr>
                <w:rFonts w:eastAsiaTheme="minorEastAsia" w:cs="Arial"/>
              </w:rPr>
            </w:pPr>
          </w:p>
        </w:tc>
        <w:tc>
          <w:tcPr>
            <w:tcW w:w="1271" w:type="dxa"/>
            <w:vAlign w:val="center"/>
          </w:tcPr>
          <w:p w14:paraId="05F67295" w14:textId="1BACEB6F" w:rsidR="00317055" w:rsidRPr="007275DF" w:rsidRDefault="00317055" w:rsidP="00C4317F">
            <w:pPr>
              <w:pStyle w:val="TAL"/>
              <w:rPr>
                <w:rFonts w:cs="Arial"/>
                <w:lang w:eastAsia="ja-JP"/>
              </w:rPr>
            </w:pPr>
            <w:r w:rsidRPr="007275DF">
              <w:rPr>
                <w:rFonts w:eastAsiaTheme="minorEastAsia" w:cs="Arial"/>
              </w:rPr>
              <w:t>dBm/</w:t>
            </w:r>
            <w:ins w:id="987" w:author="Prashant Sharma" w:date="2024-08-07T11:58:00Z" w16du:dateUtc="2024-08-07T18:58:00Z">
              <w:r w:rsidR="00B11DC4">
                <w:rPr>
                  <w:rFonts w:eastAsiaTheme="minorEastAsia" w:cs="Arial"/>
                </w:rPr>
                <w:t>meas</w:t>
              </w:r>
            </w:ins>
            <w:r w:rsidRPr="007275DF">
              <w:rPr>
                <w:rFonts w:eastAsiaTheme="minorEastAsia" w:cs="Arial"/>
              </w:rPr>
              <w:t>BW</w:t>
            </w:r>
          </w:p>
        </w:tc>
        <w:tc>
          <w:tcPr>
            <w:tcW w:w="1693" w:type="dxa"/>
          </w:tcPr>
          <w:p w14:paraId="5A9663BE" w14:textId="5FD6C3DF" w:rsidR="00317055" w:rsidRPr="007275DF" w:rsidRDefault="00317055" w:rsidP="00C4317F">
            <w:pPr>
              <w:pStyle w:val="TAL"/>
              <w:rPr>
                <w:rFonts w:cs="Arial"/>
                <w:lang w:eastAsia="ja-JP"/>
              </w:rPr>
            </w:pPr>
            <w:r w:rsidRPr="007275DF">
              <w:rPr>
                <w:rFonts w:cs="Arial"/>
                <w:lang w:eastAsia="ja-JP"/>
              </w:rPr>
              <w:t>-</w:t>
            </w:r>
            <w:ins w:id="988" w:author="Prashant Sharma" w:date="2024-08-07T11:59:00Z" w16du:dateUtc="2024-08-07T18:59:00Z">
              <w:r w:rsidR="004A5E88">
                <w:rPr>
                  <w:rFonts w:cs="Arial"/>
                  <w:lang w:eastAsia="ja-JP"/>
                </w:rPr>
                <w:t>77.96</w:t>
              </w:r>
            </w:ins>
            <w:del w:id="989" w:author="Prashant Sharma" w:date="2024-08-07T11:59:00Z" w16du:dateUtc="2024-08-07T18:59:00Z">
              <w:r w:rsidRPr="007275DF" w:rsidDel="004A5E88">
                <w:rPr>
                  <w:rFonts w:cs="Arial"/>
                  <w:lang w:eastAsia="ja-JP"/>
                </w:rPr>
                <w:delText>101.6</w:delText>
              </w:r>
            </w:del>
          </w:p>
        </w:tc>
        <w:tc>
          <w:tcPr>
            <w:tcW w:w="1559" w:type="dxa"/>
          </w:tcPr>
          <w:p w14:paraId="567D50E8" w14:textId="61875818" w:rsidR="00317055" w:rsidRPr="007275DF" w:rsidRDefault="00317055" w:rsidP="00C4317F">
            <w:pPr>
              <w:pStyle w:val="TAL"/>
              <w:rPr>
                <w:rFonts w:cs="Arial"/>
                <w:lang w:eastAsia="ja-JP"/>
              </w:rPr>
            </w:pPr>
            <w:r w:rsidRPr="007275DF">
              <w:rPr>
                <w:rFonts w:cs="Arial"/>
                <w:lang w:eastAsia="ja-JP"/>
              </w:rPr>
              <w:t>-</w:t>
            </w:r>
            <w:ins w:id="990" w:author="Prashant Sharma" w:date="2024-08-07T11:59:00Z" w16du:dateUtc="2024-08-07T18:59:00Z">
              <w:r w:rsidR="004A5E88">
                <w:rPr>
                  <w:rFonts w:cs="Arial"/>
                  <w:lang w:eastAsia="ja-JP"/>
                </w:rPr>
                <w:t>58.96</w:t>
              </w:r>
            </w:ins>
            <w:del w:id="991" w:author="Prashant Sharma" w:date="2024-08-07T11:59:00Z" w16du:dateUtc="2024-08-07T18:59:00Z">
              <w:r w:rsidRPr="007275DF" w:rsidDel="004A5E88">
                <w:rPr>
                  <w:rFonts w:cs="Arial"/>
                  <w:lang w:eastAsia="ja-JP"/>
                </w:rPr>
                <w:delText>87</w:delText>
              </w:r>
            </w:del>
          </w:p>
        </w:tc>
      </w:tr>
      <w:tr w:rsidR="00317055" w:rsidRPr="007275DF" w14:paraId="17825D59" w14:textId="77777777" w:rsidTr="00954C99">
        <w:trPr>
          <w:trHeight w:val="20"/>
          <w:jc w:val="center"/>
        </w:trPr>
        <w:tc>
          <w:tcPr>
            <w:tcW w:w="3138" w:type="dxa"/>
            <w:gridSpan w:val="2"/>
            <w:vAlign w:val="center"/>
          </w:tcPr>
          <w:p w14:paraId="2879961E"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71" w:type="dxa"/>
            <w:vAlign w:val="center"/>
          </w:tcPr>
          <w:p w14:paraId="5B80C7FA" w14:textId="77777777" w:rsidR="00317055" w:rsidRPr="007275DF" w:rsidRDefault="00317055" w:rsidP="00C4317F">
            <w:pPr>
              <w:pStyle w:val="TAL"/>
              <w:rPr>
                <w:rFonts w:cs="Arial"/>
                <w:lang w:eastAsia="ja-JP"/>
              </w:rPr>
            </w:pPr>
          </w:p>
        </w:tc>
        <w:tc>
          <w:tcPr>
            <w:tcW w:w="1271" w:type="dxa"/>
            <w:vAlign w:val="center"/>
          </w:tcPr>
          <w:p w14:paraId="76849BCE" w14:textId="77777777" w:rsidR="00317055" w:rsidRPr="007275DF" w:rsidRDefault="00317055" w:rsidP="00C4317F">
            <w:pPr>
              <w:pStyle w:val="TAL"/>
              <w:rPr>
                <w:rFonts w:cs="Arial"/>
                <w:lang w:eastAsia="ja-JP"/>
              </w:rPr>
            </w:pPr>
            <w:r w:rsidRPr="007275DF">
              <w:rPr>
                <w:rFonts w:cs="Arial"/>
                <w:lang w:eastAsia="ja-JP"/>
              </w:rPr>
              <w:t>-</w:t>
            </w:r>
          </w:p>
        </w:tc>
        <w:tc>
          <w:tcPr>
            <w:tcW w:w="3252" w:type="dxa"/>
            <w:gridSpan w:val="2"/>
            <w:vAlign w:val="center"/>
          </w:tcPr>
          <w:p w14:paraId="585A33CE"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7E38EC00" w14:textId="77777777" w:rsidTr="00954C99">
        <w:trPr>
          <w:trHeight w:val="20"/>
          <w:jc w:val="center"/>
        </w:trPr>
        <w:tc>
          <w:tcPr>
            <w:tcW w:w="8932" w:type="dxa"/>
            <w:gridSpan w:val="6"/>
            <w:vAlign w:val="center"/>
          </w:tcPr>
          <w:p w14:paraId="7F43EE4E"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 xml:space="preserve"> For UE supporting semi-static channel access and network configuring semi-static channel occupancy.</w:t>
            </w:r>
          </w:p>
          <w:p w14:paraId="6C1A1168"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3F1AB25A"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68C2BCE0" w14:textId="77777777" w:rsidR="00317055" w:rsidRPr="007275DF" w:rsidRDefault="00317055" w:rsidP="00C4317F"/>
    <w:p w14:paraId="11D4C767" w14:textId="77777777" w:rsidR="00317055" w:rsidRPr="007275DF" w:rsidRDefault="00317055" w:rsidP="00C4317F">
      <w:pPr>
        <w:pStyle w:val="TH"/>
      </w:pPr>
      <w:r w:rsidRPr="007275DF">
        <w:t>Table A.11.6.5.3.2-3: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3D307379" w14:textId="77777777" w:rsidTr="00954C99">
        <w:trPr>
          <w:jc w:val="center"/>
        </w:trPr>
        <w:tc>
          <w:tcPr>
            <w:tcW w:w="2534" w:type="dxa"/>
            <w:shd w:val="clear" w:color="auto" w:fill="auto"/>
          </w:tcPr>
          <w:p w14:paraId="2AF26EB8"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18E5A71"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1B8ABDFB" w14:textId="77777777" w:rsidTr="00954C99">
        <w:trPr>
          <w:jc w:val="center"/>
        </w:trPr>
        <w:tc>
          <w:tcPr>
            <w:tcW w:w="2534" w:type="dxa"/>
            <w:shd w:val="clear" w:color="auto" w:fill="auto"/>
          </w:tcPr>
          <w:p w14:paraId="06CABB4F"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2A806AB7"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78D5F937" w14:textId="77777777" w:rsidTr="00954C99">
        <w:trPr>
          <w:jc w:val="center"/>
        </w:trPr>
        <w:tc>
          <w:tcPr>
            <w:tcW w:w="2534" w:type="dxa"/>
            <w:shd w:val="clear" w:color="auto" w:fill="auto"/>
          </w:tcPr>
          <w:p w14:paraId="34A7154F"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8E94A59"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309082CF" w14:textId="77777777" w:rsidTr="00954C99">
        <w:trPr>
          <w:jc w:val="center"/>
        </w:trPr>
        <w:tc>
          <w:tcPr>
            <w:tcW w:w="2534" w:type="dxa"/>
            <w:shd w:val="clear" w:color="auto" w:fill="auto"/>
          </w:tcPr>
          <w:p w14:paraId="43C6BEB9"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3A8F8FE8"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54FD727A" w14:textId="77777777" w:rsidTr="00954C99">
        <w:trPr>
          <w:jc w:val="center"/>
        </w:trPr>
        <w:tc>
          <w:tcPr>
            <w:tcW w:w="2534" w:type="dxa"/>
            <w:shd w:val="clear" w:color="auto" w:fill="auto"/>
          </w:tcPr>
          <w:p w14:paraId="32F71CA3" w14:textId="77777777" w:rsidR="00317055" w:rsidRPr="007275DF" w:rsidRDefault="00317055"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4D126019" w14:textId="77777777" w:rsidR="00317055" w:rsidRPr="007275DF" w:rsidRDefault="00317055" w:rsidP="00C4317F">
            <w:pPr>
              <w:pStyle w:val="TAL"/>
              <w:rPr>
                <w:rFonts w:cs="Arial"/>
                <w:lang w:eastAsia="ja-JP"/>
              </w:rPr>
            </w:pPr>
            <w:r w:rsidRPr="007275DF">
              <w:rPr>
                <w:rFonts w:cs="Arial"/>
                <w:lang w:eastAsia="ja-JP"/>
              </w:rPr>
              <w:t>ms120</w:t>
            </w:r>
          </w:p>
        </w:tc>
      </w:tr>
    </w:tbl>
    <w:p w14:paraId="1A1D9288" w14:textId="77777777" w:rsidR="00317055" w:rsidRPr="007275DF" w:rsidRDefault="00317055" w:rsidP="00C4317F"/>
    <w:p w14:paraId="7B8B2792" w14:textId="77777777" w:rsidR="00317055" w:rsidRPr="007275DF" w:rsidRDefault="00317055"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47A06C6" w14:textId="77777777" w:rsidR="00317055" w:rsidRPr="007275DF" w:rsidRDefault="00317055" w:rsidP="00C4317F">
      <w:pPr>
        <w:pStyle w:val="Heading5"/>
      </w:pPr>
      <w:r w:rsidRPr="007275DF">
        <w:t>A.11.6.5.3.3</w:t>
      </w:r>
      <w:r w:rsidRPr="007275DF">
        <w:tab/>
        <w:t>Test Requirements</w:t>
      </w:r>
    </w:p>
    <w:p w14:paraId="7862A1C8" w14:textId="77777777" w:rsidR="00317055" w:rsidRPr="0000267D" w:rsidRDefault="00317055" w:rsidP="00C4317F">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2DDDF118" w14:textId="36F1C86B" w:rsidR="00317055" w:rsidRDefault="00317055" w:rsidP="004A5E88">
      <w:pPr>
        <w:pStyle w:val="Heading5"/>
        <w:jc w:val="center"/>
      </w:pPr>
      <w:r>
        <w:rPr>
          <w:highlight w:val="yellow"/>
        </w:rPr>
        <w:t>End</w:t>
      </w:r>
      <w:r w:rsidRPr="00F24EA3">
        <w:rPr>
          <w:highlight w:val="yellow"/>
        </w:rPr>
        <w:t xml:space="preserve"> of change </w:t>
      </w:r>
      <w:r w:rsidR="00E87FE9">
        <w:rPr>
          <w:highlight w:val="yellow"/>
        </w:rPr>
        <w:t>5</w:t>
      </w:r>
    </w:p>
    <w:p w14:paraId="3676EB8E" w14:textId="183AB61D" w:rsidR="00317055" w:rsidRDefault="00317055" w:rsidP="004A5E88">
      <w:pPr>
        <w:pStyle w:val="Heading5"/>
        <w:jc w:val="center"/>
      </w:pPr>
      <w:r>
        <w:rPr>
          <w:highlight w:val="yellow"/>
        </w:rPr>
        <w:t>Start</w:t>
      </w:r>
      <w:r w:rsidRPr="00F24EA3">
        <w:rPr>
          <w:highlight w:val="yellow"/>
        </w:rPr>
        <w:t xml:space="preserve"> of change </w:t>
      </w:r>
      <w:r w:rsidR="00E87FE9">
        <w:rPr>
          <w:highlight w:val="yellow"/>
        </w:rPr>
        <w:t>6</w:t>
      </w:r>
    </w:p>
    <w:p w14:paraId="49270479" w14:textId="77777777" w:rsidR="005D53B6" w:rsidRPr="007275DF" w:rsidRDefault="005D53B6" w:rsidP="005D53B6">
      <w:pPr>
        <w:pStyle w:val="Heading3"/>
        <w:rPr>
          <w:lang w:val="en-US"/>
        </w:rPr>
      </w:pPr>
      <w:r w:rsidRPr="007275DF">
        <w:rPr>
          <w:lang w:val="en-US"/>
        </w:rPr>
        <w:t>A.11.6.6</w:t>
      </w:r>
      <w:r w:rsidRPr="007275DF">
        <w:rPr>
          <w:lang w:val="en-US"/>
        </w:rPr>
        <w:tab/>
        <w:t>Channel occupancy</w:t>
      </w:r>
    </w:p>
    <w:p w14:paraId="78E371F7" w14:textId="77777777" w:rsidR="005D53B6" w:rsidRPr="007275DF" w:rsidRDefault="005D53B6" w:rsidP="00C4317F">
      <w:pPr>
        <w:pStyle w:val="Heading4"/>
      </w:pPr>
      <w:r w:rsidRPr="007275DF">
        <w:t xml:space="preserve">A.11.6.6.1 </w:t>
      </w:r>
      <w:r w:rsidRPr="007275DF">
        <w:tab/>
        <w:t xml:space="preserve">Intra-frequency channel occupancy measurement accuracy </w:t>
      </w:r>
      <w:r w:rsidRPr="007275DF">
        <w:rPr>
          <w:snapToGrid w:val="0"/>
        </w:rPr>
        <w:t>on PCC with CCA</w:t>
      </w:r>
    </w:p>
    <w:p w14:paraId="48981308" w14:textId="77777777" w:rsidR="005D53B6" w:rsidRPr="007275DF" w:rsidRDefault="005D53B6" w:rsidP="00C4317F">
      <w:pPr>
        <w:pStyle w:val="Heading5"/>
      </w:pPr>
      <w:r w:rsidRPr="007275DF">
        <w:t>A.11.6.6.1.1</w:t>
      </w:r>
      <w:r w:rsidRPr="007275DF">
        <w:tab/>
        <w:t>Test Purpose and Environment</w:t>
      </w:r>
    </w:p>
    <w:p w14:paraId="0D1EEEF4" w14:textId="77777777" w:rsidR="005D53B6" w:rsidRPr="007275DF" w:rsidRDefault="005D53B6" w:rsidP="00C4317F">
      <w:r w:rsidRPr="007275DF">
        <w:t>The purpose of this test is to verify that the channel occupancy measurement accuracy is within the specified limits. This test will partially verify the channel occupancy measurement accuracy requirements in Section 10.1.35.1.</w:t>
      </w:r>
    </w:p>
    <w:p w14:paraId="76C1C055" w14:textId="77777777" w:rsidR="005D53B6" w:rsidRPr="007275DF" w:rsidRDefault="005D53B6" w:rsidP="00C4317F">
      <w:pPr>
        <w:pStyle w:val="Heading5"/>
      </w:pPr>
      <w:r w:rsidRPr="007275DF">
        <w:t>A.11.6.6.1.2</w:t>
      </w:r>
      <w:r w:rsidRPr="007275DF">
        <w:tab/>
        <w:t>Test parameters</w:t>
      </w:r>
    </w:p>
    <w:p w14:paraId="01FC77D7" w14:textId="77777777" w:rsidR="005D53B6" w:rsidRPr="007275DF" w:rsidRDefault="005D53B6" w:rsidP="00C4317F">
      <w:r w:rsidRPr="007275DF">
        <w:t xml:space="preserve">In all test cases, Cell 1 is the PCell with CCA. channel occupancy is measured on channel number 1. Supported test configurations are shown in table A.11.6.6.1.2-1. The accuracy of channel occupancy intra-frequency measurements is tested by using the parameters in A.11.6.6.1.2-2 and A.11.6.6.1.2-3. </w:t>
      </w:r>
    </w:p>
    <w:p w14:paraId="4D8E296E" w14:textId="77777777" w:rsidR="005D53B6" w:rsidRPr="007275DF" w:rsidRDefault="005D53B6" w:rsidP="00C4317F">
      <w:pPr>
        <w:pStyle w:val="TH"/>
      </w:pPr>
      <w:r w:rsidRPr="007275DF">
        <w:t>Table A.11.6.6.1.2-1: Intra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31ADC483" w14:textId="77777777" w:rsidTr="00954C99">
        <w:trPr>
          <w:trHeight w:val="274"/>
          <w:jc w:val="center"/>
        </w:trPr>
        <w:tc>
          <w:tcPr>
            <w:tcW w:w="1631" w:type="dxa"/>
            <w:shd w:val="clear" w:color="auto" w:fill="auto"/>
          </w:tcPr>
          <w:p w14:paraId="61D82EE3"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3D8BA7B6"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3D6DA906" w14:textId="77777777" w:rsidTr="00954C99">
        <w:trPr>
          <w:trHeight w:val="274"/>
          <w:jc w:val="center"/>
        </w:trPr>
        <w:tc>
          <w:tcPr>
            <w:tcW w:w="1631" w:type="dxa"/>
            <w:shd w:val="clear" w:color="auto" w:fill="auto"/>
          </w:tcPr>
          <w:p w14:paraId="7258B5CC"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504335A4"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32FA19DB" w14:textId="77777777" w:rsidR="005D53B6" w:rsidRPr="007275DF" w:rsidRDefault="005D53B6" w:rsidP="00C4317F"/>
    <w:p w14:paraId="3FBEB5C2" w14:textId="77777777" w:rsidR="005D53B6" w:rsidRPr="007275DF" w:rsidRDefault="005D53B6" w:rsidP="00C4317F">
      <w:pPr>
        <w:pStyle w:val="TH"/>
      </w:pPr>
      <w:r w:rsidRPr="007275DF">
        <w:t>Table A.11.6.6.1.2-2: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D53B6" w:rsidRPr="007275DF" w14:paraId="78D9DEB7" w14:textId="77777777" w:rsidTr="00954C99">
        <w:trPr>
          <w:cantSplit/>
          <w:jc w:val="center"/>
        </w:trPr>
        <w:tc>
          <w:tcPr>
            <w:tcW w:w="4225" w:type="dxa"/>
            <w:gridSpan w:val="2"/>
            <w:vMerge w:val="restart"/>
            <w:vAlign w:val="center"/>
          </w:tcPr>
          <w:p w14:paraId="124FAD18" w14:textId="77777777" w:rsidR="005D53B6" w:rsidRPr="007275DF" w:rsidRDefault="005D53B6" w:rsidP="00C4317F">
            <w:pPr>
              <w:pStyle w:val="TAH"/>
              <w:jc w:val="left"/>
              <w:rPr>
                <w:rFonts w:cs="Arial"/>
                <w:lang w:eastAsia="ja-JP"/>
              </w:rPr>
            </w:pPr>
            <w:r w:rsidRPr="007275DF">
              <w:rPr>
                <w:rFonts w:cs="Arial"/>
                <w:lang w:eastAsia="ja-JP"/>
              </w:rPr>
              <w:t>Parameter</w:t>
            </w:r>
          </w:p>
        </w:tc>
        <w:tc>
          <w:tcPr>
            <w:tcW w:w="1260" w:type="dxa"/>
            <w:vMerge w:val="restart"/>
            <w:vAlign w:val="center"/>
          </w:tcPr>
          <w:p w14:paraId="15B02E7D"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60" w:type="dxa"/>
            <w:vMerge w:val="restart"/>
            <w:vAlign w:val="center"/>
          </w:tcPr>
          <w:p w14:paraId="22F430CD" w14:textId="77777777" w:rsidR="005D53B6" w:rsidRPr="007275DF" w:rsidRDefault="005D53B6" w:rsidP="00C4317F">
            <w:pPr>
              <w:pStyle w:val="TAH"/>
              <w:jc w:val="left"/>
              <w:rPr>
                <w:rFonts w:cs="Arial"/>
                <w:lang w:eastAsia="ja-JP"/>
              </w:rPr>
            </w:pPr>
            <w:r w:rsidRPr="007275DF">
              <w:rPr>
                <w:rFonts w:cs="Arial"/>
                <w:lang w:eastAsia="ja-JP"/>
              </w:rPr>
              <w:t>Unit</w:t>
            </w:r>
          </w:p>
        </w:tc>
        <w:tc>
          <w:tcPr>
            <w:tcW w:w="2187" w:type="dxa"/>
            <w:vAlign w:val="center"/>
          </w:tcPr>
          <w:p w14:paraId="0D00F594"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7DE1F800" w14:textId="77777777" w:rsidTr="00954C99">
        <w:trPr>
          <w:cantSplit/>
          <w:jc w:val="center"/>
        </w:trPr>
        <w:tc>
          <w:tcPr>
            <w:tcW w:w="4225" w:type="dxa"/>
            <w:gridSpan w:val="2"/>
            <w:vMerge/>
            <w:vAlign w:val="center"/>
          </w:tcPr>
          <w:p w14:paraId="59421C46" w14:textId="77777777" w:rsidR="005D53B6" w:rsidRPr="007275DF" w:rsidRDefault="005D53B6" w:rsidP="00C4317F">
            <w:pPr>
              <w:pStyle w:val="TAH"/>
              <w:jc w:val="left"/>
              <w:rPr>
                <w:rFonts w:cs="Arial"/>
                <w:lang w:eastAsia="ja-JP"/>
              </w:rPr>
            </w:pPr>
          </w:p>
        </w:tc>
        <w:tc>
          <w:tcPr>
            <w:tcW w:w="1260" w:type="dxa"/>
            <w:vMerge/>
            <w:vAlign w:val="center"/>
          </w:tcPr>
          <w:p w14:paraId="584384C4" w14:textId="77777777" w:rsidR="005D53B6" w:rsidRPr="007275DF" w:rsidRDefault="005D53B6" w:rsidP="00C4317F">
            <w:pPr>
              <w:pStyle w:val="TAH"/>
              <w:jc w:val="left"/>
              <w:rPr>
                <w:rFonts w:cs="Arial"/>
                <w:lang w:eastAsia="ja-JP"/>
              </w:rPr>
            </w:pPr>
          </w:p>
        </w:tc>
        <w:tc>
          <w:tcPr>
            <w:tcW w:w="1260" w:type="dxa"/>
            <w:vMerge/>
            <w:vAlign w:val="center"/>
          </w:tcPr>
          <w:p w14:paraId="31493D27" w14:textId="77777777" w:rsidR="005D53B6" w:rsidRPr="007275DF" w:rsidRDefault="005D53B6" w:rsidP="00C4317F">
            <w:pPr>
              <w:pStyle w:val="TAH"/>
              <w:jc w:val="left"/>
              <w:rPr>
                <w:rFonts w:cs="Arial"/>
                <w:lang w:eastAsia="ja-JP"/>
              </w:rPr>
            </w:pPr>
          </w:p>
        </w:tc>
        <w:tc>
          <w:tcPr>
            <w:tcW w:w="2187" w:type="dxa"/>
            <w:vAlign w:val="center"/>
          </w:tcPr>
          <w:p w14:paraId="61BBD4DC" w14:textId="77777777" w:rsidR="005D53B6" w:rsidRPr="007275DF" w:rsidRDefault="005D53B6" w:rsidP="00C4317F">
            <w:pPr>
              <w:pStyle w:val="TAH"/>
              <w:jc w:val="left"/>
              <w:rPr>
                <w:rFonts w:cs="Arial"/>
                <w:lang w:eastAsia="ja-JP"/>
              </w:rPr>
            </w:pPr>
            <w:r w:rsidRPr="007275DF">
              <w:rPr>
                <w:rFonts w:cs="Arial"/>
                <w:lang w:eastAsia="ja-JP"/>
              </w:rPr>
              <w:t>Cell 1</w:t>
            </w:r>
          </w:p>
        </w:tc>
      </w:tr>
      <w:tr w:rsidR="005D53B6" w:rsidRPr="007275DF" w14:paraId="4FCDCF0D" w14:textId="77777777" w:rsidTr="00954C99">
        <w:trPr>
          <w:trHeight w:val="20"/>
          <w:jc w:val="center"/>
        </w:trPr>
        <w:tc>
          <w:tcPr>
            <w:tcW w:w="4225" w:type="dxa"/>
            <w:gridSpan w:val="2"/>
            <w:vAlign w:val="center"/>
          </w:tcPr>
          <w:p w14:paraId="60F41068"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60" w:type="dxa"/>
            <w:vAlign w:val="center"/>
          </w:tcPr>
          <w:p w14:paraId="0E266217" w14:textId="77777777" w:rsidR="005D53B6" w:rsidRPr="007275DF" w:rsidRDefault="005D53B6" w:rsidP="00C4317F">
            <w:pPr>
              <w:pStyle w:val="TAL"/>
              <w:rPr>
                <w:rFonts w:cs="Arial"/>
                <w:lang w:val="sv-FI" w:eastAsia="ja-JP"/>
              </w:rPr>
            </w:pPr>
          </w:p>
        </w:tc>
        <w:tc>
          <w:tcPr>
            <w:tcW w:w="1260" w:type="dxa"/>
            <w:vAlign w:val="center"/>
          </w:tcPr>
          <w:p w14:paraId="718DCCF1" w14:textId="77777777" w:rsidR="005D53B6" w:rsidRPr="007275DF" w:rsidRDefault="005D53B6" w:rsidP="00C4317F">
            <w:pPr>
              <w:pStyle w:val="TAL"/>
              <w:rPr>
                <w:rFonts w:cs="Arial"/>
                <w:lang w:val="sv-FI" w:eastAsia="ja-JP"/>
              </w:rPr>
            </w:pPr>
          </w:p>
        </w:tc>
        <w:tc>
          <w:tcPr>
            <w:tcW w:w="2187" w:type="dxa"/>
            <w:vAlign w:val="center"/>
          </w:tcPr>
          <w:p w14:paraId="67FC296B" w14:textId="77777777" w:rsidR="005D53B6" w:rsidRPr="007275DF" w:rsidRDefault="005D53B6" w:rsidP="00C4317F">
            <w:pPr>
              <w:pStyle w:val="TAL"/>
              <w:rPr>
                <w:rFonts w:cs="Arial"/>
                <w:lang w:eastAsia="ja-JP"/>
              </w:rPr>
            </w:pPr>
            <w:r w:rsidRPr="007275DF">
              <w:rPr>
                <w:rFonts w:cs="Arial"/>
                <w:lang w:eastAsia="ja-JP"/>
              </w:rPr>
              <w:t>1</w:t>
            </w:r>
          </w:p>
        </w:tc>
      </w:tr>
      <w:tr w:rsidR="005D53B6" w:rsidRPr="007275DF" w14:paraId="08611D55" w14:textId="77777777" w:rsidTr="00954C99">
        <w:trPr>
          <w:trHeight w:val="20"/>
          <w:jc w:val="center"/>
        </w:trPr>
        <w:tc>
          <w:tcPr>
            <w:tcW w:w="4225" w:type="dxa"/>
            <w:gridSpan w:val="2"/>
            <w:vAlign w:val="center"/>
          </w:tcPr>
          <w:p w14:paraId="258D161E" w14:textId="77777777" w:rsidR="005D53B6" w:rsidRPr="007275DF" w:rsidRDefault="005D53B6"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3096420F" w14:textId="77777777" w:rsidR="005D53B6" w:rsidRPr="007275DF" w:rsidRDefault="005D53B6" w:rsidP="00C4317F">
            <w:pPr>
              <w:pStyle w:val="TAL"/>
              <w:rPr>
                <w:rFonts w:cs="Arial"/>
                <w:lang w:eastAsia="ja-JP"/>
              </w:rPr>
            </w:pPr>
          </w:p>
        </w:tc>
        <w:tc>
          <w:tcPr>
            <w:tcW w:w="1260" w:type="dxa"/>
            <w:vAlign w:val="center"/>
          </w:tcPr>
          <w:p w14:paraId="0F710607" w14:textId="77777777" w:rsidR="005D53B6" w:rsidRPr="007275DF" w:rsidRDefault="005D53B6" w:rsidP="00C4317F">
            <w:pPr>
              <w:pStyle w:val="TAL"/>
              <w:rPr>
                <w:rFonts w:cs="Arial"/>
                <w:lang w:eastAsia="ja-JP"/>
              </w:rPr>
            </w:pPr>
            <w:r w:rsidRPr="007275DF">
              <w:rPr>
                <w:rFonts w:cs="Arial"/>
                <w:lang w:eastAsia="ja-JP"/>
              </w:rPr>
              <w:t>MHz</w:t>
            </w:r>
          </w:p>
        </w:tc>
        <w:tc>
          <w:tcPr>
            <w:tcW w:w="2187" w:type="dxa"/>
            <w:vAlign w:val="center"/>
          </w:tcPr>
          <w:p w14:paraId="7E010671"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350951FE" w14:textId="77777777" w:rsidTr="00954C99">
        <w:trPr>
          <w:trHeight w:val="20"/>
          <w:jc w:val="center"/>
        </w:trPr>
        <w:tc>
          <w:tcPr>
            <w:tcW w:w="2112" w:type="dxa"/>
            <w:vMerge w:val="restart"/>
            <w:vAlign w:val="center"/>
          </w:tcPr>
          <w:p w14:paraId="10AEF829" w14:textId="77777777" w:rsidR="005D53B6" w:rsidRPr="007275DF" w:rsidRDefault="005D53B6" w:rsidP="00C4317F">
            <w:pPr>
              <w:pStyle w:val="TAL"/>
              <w:rPr>
                <w:rFonts w:cs="Arial"/>
                <w:lang w:eastAsia="ja-JP"/>
              </w:rPr>
            </w:pPr>
            <w:r w:rsidRPr="007275DF">
              <w:rPr>
                <w:rFonts w:cs="Arial"/>
                <w:lang w:eastAsia="ja-JP"/>
              </w:rPr>
              <w:t>SSB configuration</w:t>
            </w:r>
          </w:p>
        </w:tc>
        <w:tc>
          <w:tcPr>
            <w:tcW w:w="2113" w:type="dxa"/>
            <w:vAlign w:val="center"/>
          </w:tcPr>
          <w:p w14:paraId="2372EBCD"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0ACCE613" w14:textId="77777777" w:rsidR="005D53B6" w:rsidRPr="007275DF" w:rsidRDefault="005D53B6" w:rsidP="00C4317F">
            <w:pPr>
              <w:pStyle w:val="TAL"/>
              <w:rPr>
                <w:rFonts w:cs="Arial"/>
                <w:lang w:eastAsia="ja-JP"/>
              </w:rPr>
            </w:pPr>
          </w:p>
        </w:tc>
        <w:tc>
          <w:tcPr>
            <w:tcW w:w="1260" w:type="dxa"/>
            <w:vAlign w:val="center"/>
          </w:tcPr>
          <w:p w14:paraId="71A32F21" w14:textId="77777777" w:rsidR="005D53B6" w:rsidRPr="007275DF" w:rsidRDefault="005D53B6" w:rsidP="00C4317F">
            <w:pPr>
              <w:pStyle w:val="TAL"/>
              <w:rPr>
                <w:rFonts w:cs="Arial"/>
                <w:lang w:eastAsia="ja-JP"/>
              </w:rPr>
            </w:pPr>
            <w:r w:rsidRPr="007275DF">
              <w:rPr>
                <w:rFonts w:cs="Arial"/>
                <w:lang w:eastAsia="ja-JP"/>
              </w:rPr>
              <w:t>1</w:t>
            </w:r>
          </w:p>
        </w:tc>
        <w:tc>
          <w:tcPr>
            <w:tcW w:w="1260" w:type="dxa"/>
            <w:vAlign w:val="center"/>
          </w:tcPr>
          <w:p w14:paraId="1C540917" w14:textId="77777777" w:rsidR="005D53B6" w:rsidRPr="007275DF" w:rsidRDefault="005D53B6" w:rsidP="00C4317F">
            <w:pPr>
              <w:pStyle w:val="TAL"/>
              <w:rPr>
                <w:rFonts w:cs="Arial"/>
                <w:lang w:eastAsia="ja-JP"/>
              </w:rPr>
            </w:pPr>
          </w:p>
        </w:tc>
        <w:tc>
          <w:tcPr>
            <w:tcW w:w="2187" w:type="dxa"/>
            <w:vAlign w:val="center"/>
          </w:tcPr>
          <w:p w14:paraId="5EED73D2" w14:textId="77777777" w:rsidR="005D53B6" w:rsidRPr="007275DF" w:rsidRDefault="005D53B6" w:rsidP="00C4317F">
            <w:r w:rsidRPr="007275DF">
              <w:rPr>
                <w:rFonts w:ascii="Arial" w:hAnsi="Arial" w:cs="Arial"/>
                <w:color w:val="000000"/>
                <w:sz w:val="18"/>
                <w:szCs w:val="18"/>
              </w:rPr>
              <w:t>SSB.1 CCA</w:t>
            </w:r>
          </w:p>
          <w:p w14:paraId="56812F88" w14:textId="77777777" w:rsidR="005D53B6" w:rsidRPr="007275DF" w:rsidRDefault="005D53B6" w:rsidP="00C4317F">
            <w:pPr>
              <w:pStyle w:val="TAL"/>
              <w:rPr>
                <w:rFonts w:cs="Arial"/>
                <w:lang w:eastAsia="ja-JP"/>
              </w:rPr>
            </w:pPr>
          </w:p>
        </w:tc>
      </w:tr>
      <w:tr w:rsidR="005D53B6" w:rsidRPr="007275DF" w14:paraId="79017022" w14:textId="77777777" w:rsidTr="00954C99">
        <w:trPr>
          <w:trHeight w:val="20"/>
          <w:jc w:val="center"/>
        </w:trPr>
        <w:tc>
          <w:tcPr>
            <w:tcW w:w="2112" w:type="dxa"/>
            <w:vMerge/>
            <w:vAlign w:val="center"/>
          </w:tcPr>
          <w:p w14:paraId="419B5218" w14:textId="77777777" w:rsidR="005D53B6" w:rsidRPr="007275DF" w:rsidRDefault="005D53B6" w:rsidP="00C4317F">
            <w:pPr>
              <w:pStyle w:val="TAL"/>
              <w:rPr>
                <w:rFonts w:cs="Arial"/>
                <w:lang w:eastAsia="ja-JP"/>
              </w:rPr>
            </w:pPr>
          </w:p>
        </w:tc>
        <w:tc>
          <w:tcPr>
            <w:tcW w:w="2113" w:type="dxa"/>
            <w:vAlign w:val="center"/>
          </w:tcPr>
          <w:p w14:paraId="7EA92DDE"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B51A4F8" w14:textId="77777777" w:rsidR="005D53B6" w:rsidRPr="007275DF" w:rsidRDefault="005D53B6" w:rsidP="00C4317F">
            <w:pPr>
              <w:pStyle w:val="TAL"/>
              <w:rPr>
                <w:rFonts w:cs="Arial"/>
                <w:lang w:eastAsia="ja-JP"/>
              </w:rPr>
            </w:pPr>
            <w:r w:rsidRPr="007275DF">
              <w:rPr>
                <w:rFonts w:cs="Arial"/>
                <w:lang w:eastAsia="ja-JP"/>
              </w:rPr>
              <w:t>1</w:t>
            </w:r>
          </w:p>
        </w:tc>
        <w:tc>
          <w:tcPr>
            <w:tcW w:w="1260" w:type="dxa"/>
            <w:vAlign w:val="center"/>
          </w:tcPr>
          <w:p w14:paraId="463299BB" w14:textId="77777777" w:rsidR="005D53B6" w:rsidRPr="007275DF" w:rsidRDefault="005D53B6" w:rsidP="00C4317F">
            <w:pPr>
              <w:pStyle w:val="TAL"/>
              <w:rPr>
                <w:rFonts w:cs="Arial"/>
                <w:lang w:eastAsia="ja-JP"/>
              </w:rPr>
            </w:pPr>
          </w:p>
        </w:tc>
        <w:tc>
          <w:tcPr>
            <w:tcW w:w="2187" w:type="dxa"/>
            <w:vAlign w:val="center"/>
          </w:tcPr>
          <w:p w14:paraId="1E407A65" w14:textId="77777777" w:rsidR="005D53B6" w:rsidRPr="007275DF" w:rsidRDefault="005D53B6" w:rsidP="00C4317F">
            <w:r w:rsidRPr="007275DF">
              <w:rPr>
                <w:rFonts w:ascii="Arial" w:hAnsi="Arial" w:cs="Arial"/>
                <w:color w:val="000000"/>
                <w:sz w:val="18"/>
                <w:szCs w:val="18"/>
              </w:rPr>
              <w:t>SSB.2 CCA</w:t>
            </w:r>
          </w:p>
          <w:p w14:paraId="2AA437E7" w14:textId="77777777" w:rsidR="005D53B6" w:rsidRPr="007275DF" w:rsidRDefault="005D53B6" w:rsidP="00C4317F">
            <w:pPr>
              <w:pStyle w:val="TAL"/>
              <w:rPr>
                <w:rFonts w:cs="Arial"/>
                <w:lang w:eastAsia="ja-JP"/>
              </w:rPr>
            </w:pPr>
          </w:p>
        </w:tc>
      </w:tr>
      <w:tr w:rsidR="005D53B6" w:rsidRPr="007275DF" w14:paraId="5326D515" w14:textId="77777777" w:rsidTr="00954C99">
        <w:trPr>
          <w:trHeight w:val="20"/>
          <w:jc w:val="center"/>
        </w:trPr>
        <w:tc>
          <w:tcPr>
            <w:tcW w:w="4225" w:type="dxa"/>
            <w:gridSpan w:val="2"/>
            <w:vAlign w:val="center"/>
          </w:tcPr>
          <w:p w14:paraId="4737B2AD"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ECE6719" w14:textId="77777777" w:rsidR="005D53B6" w:rsidRPr="007275DF" w:rsidRDefault="005D53B6" w:rsidP="00C4317F">
            <w:pPr>
              <w:pStyle w:val="TAL"/>
              <w:rPr>
                <w:rFonts w:cs="Arial"/>
                <w:lang w:eastAsia="ja-JP"/>
              </w:rPr>
            </w:pPr>
          </w:p>
        </w:tc>
        <w:tc>
          <w:tcPr>
            <w:tcW w:w="1260" w:type="dxa"/>
            <w:vAlign w:val="center"/>
          </w:tcPr>
          <w:p w14:paraId="0F55F22B" w14:textId="77777777" w:rsidR="005D53B6" w:rsidRPr="007275DF" w:rsidRDefault="005D53B6" w:rsidP="00C4317F">
            <w:pPr>
              <w:pStyle w:val="TAL"/>
              <w:rPr>
                <w:rFonts w:cs="Arial"/>
                <w:lang w:eastAsia="ja-JP"/>
              </w:rPr>
            </w:pPr>
          </w:p>
        </w:tc>
        <w:tc>
          <w:tcPr>
            <w:tcW w:w="2187" w:type="dxa"/>
            <w:vAlign w:val="center"/>
          </w:tcPr>
          <w:p w14:paraId="6F38050E" w14:textId="3DFBF3BF" w:rsidR="005D53B6" w:rsidRPr="007275DF" w:rsidRDefault="00D97329" w:rsidP="00C4317F">
            <w:pPr>
              <w:pStyle w:val="TAL"/>
              <w:rPr>
                <w:noProof/>
                <w:sz w:val="16"/>
              </w:rPr>
            </w:pPr>
            <w:ins w:id="992" w:author="Prashant Sharma" w:date="2024-08-07T12:03:00Z" w16du:dateUtc="2024-08-07T19:03: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993" w:author="Prashant Sharma" w:date="2024-08-07T12:03:00Z" w16du:dateUtc="2024-08-07T19:03:00Z">
              <w:r w:rsidR="005D53B6" w:rsidRPr="007275DF" w:rsidDel="00D97329">
                <w:rPr>
                  <w:noProof/>
                  <w:sz w:val="16"/>
                </w:rPr>
                <w:delText>TBD</w:delText>
              </w:r>
            </w:del>
          </w:p>
        </w:tc>
      </w:tr>
      <w:tr w:rsidR="005D53B6" w:rsidRPr="007275DF" w14:paraId="6BB13CFD" w14:textId="77777777" w:rsidTr="00954C99">
        <w:trPr>
          <w:trHeight w:val="20"/>
          <w:jc w:val="center"/>
        </w:trPr>
        <w:tc>
          <w:tcPr>
            <w:tcW w:w="4225" w:type="dxa"/>
            <w:gridSpan w:val="2"/>
            <w:vAlign w:val="center"/>
          </w:tcPr>
          <w:p w14:paraId="13C96F28"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1BA13EB" w14:textId="77777777" w:rsidR="005D53B6" w:rsidRPr="007275DF" w:rsidRDefault="005D53B6" w:rsidP="00C4317F">
            <w:pPr>
              <w:pStyle w:val="TAL"/>
              <w:rPr>
                <w:rFonts w:cs="Arial"/>
                <w:lang w:eastAsia="ja-JP"/>
              </w:rPr>
            </w:pPr>
          </w:p>
        </w:tc>
        <w:tc>
          <w:tcPr>
            <w:tcW w:w="1260" w:type="dxa"/>
            <w:vAlign w:val="center"/>
          </w:tcPr>
          <w:p w14:paraId="4A9AF5AA" w14:textId="77777777" w:rsidR="005D53B6" w:rsidRPr="007275DF" w:rsidRDefault="005D53B6" w:rsidP="00C4317F">
            <w:pPr>
              <w:pStyle w:val="TAL"/>
              <w:rPr>
                <w:rFonts w:cs="Arial"/>
                <w:lang w:eastAsia="ja-JP"/>
              </w:rPr>
            </w:pPr>
          </w:p>
        </w:tc>
        <w:tc>
          <w:tcPr>
            <w:tcW w:w="2187" w:type="dxa"/>
            <w:vAlign w:val="center"/>
          </w:tcPr>
          <w:p w14:paraId="35CF45B0" w14:textId="5AF28503" w:rsidR="005D53B6" w:rsidRPr="007275DF" w:rsidRDefault="00636B04" w:rsidP="00C4317F">
            <w:pPr>
              <w:pStyle w:val="TAL"/>
              <w:rPr>
                <w:noProof/>
                <w:sz w:val="16"/>
              </w:rPr>
            </w:pPr>
            <w:ins w:id="994" w:author="Prashant Sharma" w:date="2024-08-07T12:04:00Z" w16du:dateUtc="2024-08-07T19:04:00Z">
              <w:r w:rsidRPr="00A52942">
                <w:rPr>
                  <w:rFonts w:cs="Arial"/>
                  <w:bCs/>
                  <w:lang w:eastAsia="en-GB"/>
                </w:rPr>
                <w:t>0.87 (Note 1, 3)</w:t>
              </w:r>
              <w:r w:rsidRPr="00A52942">
                <w:rPr>
                  <w:noProof/>
                  <w:sz w:val="16"/>
                  <w:lang w:eastAsia="en-GB"/>
                </w:rPr>
                <w:br/>
              </w:r>
              <w:r w:rsidRPr="00A52942">
                <w:rPr>
                  <w:rFonts w:cs="Arial"/>
                  <w:bCs/>
                  <w:lang w:eastAsia="en-GB"/>
                </w:rPr>
                <w:t>0.75 (Note 2, 3)</w:t>
              </w:r>
            </w:ins>
            <w:del w:id="995" w:author="Prashant Sharma" w:date="2024-08-07T12:04:00Z" w16du:dateUtc="2024-08-07T19:04:00Z">
              <w:r w:rsidR="005D53B6" w:rsidRPr="007275DF" w:rsidDel="00636B04">
                <w:rPr>
                  <w:noProof/>
                  <w:sz w:val="16"/>
                </w:rPr>
                <w:delText>TBD</w:delText>
              </w:r>
            </w:del>
          </w:p>
        </w:tc>
      </w:tr>
      <w:tr w:rsidR="005D53B6" w:rsidRPr="007275DF" w14:paraId="1AC2DCDC" w14:textId="77777777" w:rsidTr="00954C99">
        <w:trPr>
          <w:trHeight w:val="20"/>
          <w:jc w:val="center"/>
        </w:trPr>
        <w:tc>
          <w:tcPr>
            <w:tcW w:w="4225" w:type="dxa"/>
            <w:gridSpan w:val="2"/>
            <w:vAlign w:val="center"/>
          </w:tcPr>
          <w:p w14:paraId="097D9DC4" w14:textId="77777777" w:rsidR="005D53B6" w:rsidRPr="007275DF" w:rsidRDefault="005D53B6" w:rsidP="00C4317F">
            <w:pPr>
              <w:pStyle w:val="TAL"/>
              <w:rPr>
                <w:rFonts w:cs="Arial"/>
                <w:lang w:eastAsia="ja-JP"/>
              </w:rPr>
            </w:pPr>
            <w:r w:rsidRPr="007275DF">
              <w:rPr>
                <w:rFonts w:cs="Arial"/>
                <w:lang w:eastAsia="ja-JP"/>
              </w:rPr>
              <w:t>DL CCA model</w:t>
            </w:r>
          </w:p>
        </w:tc>
        <w:tc>
          <w:tcPr>
            <w:tcW w:w="1260" w:type="dxa"/>
            <w:vAlign w:val="center"/>
          </w:tcPr>
          <w:p w14:paraId="331A1264" w14:textId="77777777" w:rsidR="005D53B6" w:rsidRPr="007275DF" w:rsidRDefault="005D53B6" w:rsidP="00C4317F">
            <w:pPr>
              <w:pStyle w:val="TAL"/>
              <w:rPr>
                <w:rFonts w:cs="Arial"/>
                <w:lang w:eastAsia="ja-JP"/>
              </w:rPr>
            </w:pPr>
          </w:p>
        </w:tc>
        <w:tc>
          <w:tcPr>
            <w:tcW w:w="1260" w:type="dxa"/>
            <w:vAlign w:val="center"/>
          </w:tcPr>
          <w:p w14:paraId="0A4043EC" w14:textId="77777777" w:rsidR="005D53B6" w:rsidRPr="007275DF" w:rsidRDefault="005D53B6" w:rsidP="00C4317F">
            <w:pPr>
              <w:pStyle w:val="TAL"/>
              <w:rPr>
                <w:rFonts w:cs="Arial"/>
                <w:lang w:eastAsia="ja-JP"/>
              </w:rPr>
            </w:pPr>
          </w:p>
        </w:tc>
        <w:tc>
          <w:tcPr>
            <w:tcW w:w="2187" w:type="dxa"/>
          </w:tcPr>
          <w:p w14:paraId="5E7A740C" w14:textId="46928946" w:rsidR="005D53B6" w:rsidRPr="00636B04" w:rsidRDefault="005D53B6" w:rsidP="00C4317F">
            <w:pPr>
              <w:pStyle w:val="TAL"/>
              <w:rPr>
                <w:rFonts w:cs="Arial"/>
                <w:bCs/>
                <w:lang w:eastAsia="en-GB"/>
              </w:rPr>
            </w:pPr>
            <w:r w:rsidRPr="00636B04">
              <w:rPr>
                <w:rFonts w:cs="Arial"/>
                <w:bCs/>
                <w:lang w:eastAsia="en-GB"/>
              </w:rPr>
              <w:t>As specifi</w:t>
            </w:r>
            <w:del w:id="996" w:author="Prashant Sharma" w:date="2024-08-07T12:04:00Z" w16du:dateUtc="2024-08-07T19:04:00Z">
              <w:r w:rsidRPr="00636B04" w:rsidDel="00636B04">
                <w:rPr>
                  <w:rFonts w:cs="Arial"/>
                  <w:bCs/>
                  <w:lang w:eastAsia="en-GB"/>
                </w:rPr>
                <w:delText>e</w:delText>
              </w:r>
            </w:del>
            <w:r w:rsidRPr="00636B04">
              <w:rPr>
                <w:rFonts w:cs="Arial"/>
                <w:bCs/>
                <w:lang w:eastAsia="en-GB"/>
              </w:rPr>
              <w:t>ed in A.3.2</w:t>
            </w:r>
            <w:ins w:id="997" w:author="Prashant Sharma" w:date="2024-08-07T12:04:00Z" w16du:dateUtc="2024-08-07T19:04:00Z">
              <w:r w:rsidR="00636B04" w:rsidRPr="00636B04">
                <w:rPr>
                  <w:rFonts w:cs="Arial"/>
                  <w:bCs/>
                  <w:lang w:eastAsia="en-GB"/>
                </w:rPr>
                <w:t>6</w:t>
              </w:r>
            </w:ins>
            <w:del w:id="998" w:author="Prashant Sharma" w:date="2024-08-07T12:04:00Z" w16du:dateUtc="2024-08-07T19:04:00Z">
              <w:r w:rsidRPr="00636B04" w:rsidDel="00636B04">
                <w:rPr>
                  <w:rFonts w:cs="Arial"/>
                  <w:bCs/>
                  <w:lang w:eastAsia="en-GB"/>
                </w:rPr>
                <w:delText>0</w:delText>
              </w:r>
            </w:del>
            <w:r w:rsidRPr="00636B04">
              <w:rPr>
                <w:rFonts w:cs="Arial"/>
                <w:bCs/>
                <w:lang w:eastAsia="en-GB"/>
              </w:rPr>
              <w:t>.2.1</w:t>
            </w:r>
          </w:p>
        </w:tc>
      </w:tr>
      <w:tr w:rsidR="005D53B6" w:rsidRPr="007275DF" w14:paraId="7D4FADEB" w14:textId="77777777" w:rsidTr="00954C99">
        <w:trPr>
          <w:trHeight w:val="20"/>
          <w:jc w:val="center"/>
        </w:trPr>
        <w:tc>
          <w:tcPr>
            <w:tcW w:w="4225" w:type="dxa"/>
            <w:gridSpan w:val="2"/>
            <w:vAlign w:val="center"/>
          </w:tcPr>
          <w:p w14:paraId="409F97FF" w14:textId="77777777" w:rsidR="005D53B6" w:rsidRPr="007275DF" w:rsidRDefault="005D53B6" w:rsidP="00C4317F">
            <w:pPr>
              <w:pStyle w:val="TAL"/>
              <w:rPr>
                <w:rFonts w:cs="Arial"/>
                <w:lang w:eastAsia="ja-JP"/>
              </w:rPr>
            </w:pPr>
            <w:r w:rsidRPr="007275DF">
              <w:rPr>
                <w:rFonts w:cs="Arial"/>
                <w:lang w:eastAsia="ja-JP"/>
              </w:rPr>
              <w:t>UL CCA model</w:t>
            </w:r>
          </w:p>
        </w:tc>
        <w:tc>
          <w:tcPr>
            <w:tcW w:w="1260" w:type="dxa"/>
            <w:vAlign w:val="center"/>
          </w:tcPr>
          <w:p w14:paraId="4596F4B1" w14:textId="77777777" w:rsidR="005D53B6" w:rsidRPr="007275DF" w:rsidRDefault="005D53B6" w:rsidP="00C4317F">
            <w:pPr>
              <w:pStyle w:val="TAL"/>
              <w:rPr>
                <w:rFonts w:cs="Arial"/>
                <w:lang w:eastAsia="ja-JP"/>
              </w:rPr>
            </w:pPr>
          </w:p>
        </w:tc>
        <w:tc>
          <w:tcPr>
            <w:tcW w:w="1260" w:type="dxa"/>
            <w:vAlign w:val="center"/>
          </w:tcPr>
          <w:p w14:paraId="4B360916" w14:textId="77777777" w:rsidR="005D53B6" w:rsidRPr="007275DF" w:rsidRDefault="005D53B6" w:rsidP="00C4317F">
            <w:pPr>
              <w:pStyle w:val="TAL"/>
              <w:rPr>
                <w:rFonts w:cs="Arial"/>
                <w:lang w:eastAsia="ja-JP"/>
              </w:rPr>
            </w:pPr>
          </w:p>
        </w:tc>
        <w:tc>
          <w:tcPr>
            <w:tcW w:w="2187" w:type="dxa"/>
          </w:tcPr>
          <w:p w14:paraId="73076236" w14:textId="1CF3D8B5" w:rsidR="005D53B6" w:rsidRPr="00636B04" w:rsidRDefault="005D53B6" w:rsidP="00C4317F">
            <w:pPr>
              <w:pStyle w:val="TAL"/>
              <w:rPr>
                <w:rFonts w:cs="Arial"/>
                <w:bCs/>
                <w:lang w:eastAsia="en-GB"/>
              </w:rPr>
            </w:pPr>
            <w:r w:rsidRPr="00636B04">
              <w:rPr>
                <w:rFonts w:cs="Arial"/>
                <w:bCs/>
                <w:lang w:eastAsia="en-GB"/>
              </w:rPr>
              <w:t>As specified in A.3.2</w:t>
            </w:r>
            <w:ins w:id="999" w:author="Prashant Sharma" w:date="2024-08-07T12:04:00Z" w16du:dateUtc="2024-08-07T19:04:00Z">
              <w:r w:rsidR="00636B04" w:rsidRPr="00636B04">
                <w:rPr>
                  <w:rFonts w:cs="Arial"/>
                  <w:bCs/>
                  <w:lang w:eastAsia="en-GB"/>
                </w:rPr>
                <w:t>6</w:t>
              </w:r>
            </w:ins>
            <w:del w:id="1000" w:author="Prashant Sharma" w:date="2024-08-07T12:04:00Z" w16du:dateUtc="2024-08-07T19:04:00Z">
              <w:r w:rsidRPr="00636B04" w:rsidDel="00636B04">
                <w:rPr>
                  <w:rFonts w:cs="Arial"/>
                  <w:bCs/>
                  <w:lang w:eastAsia="en-GB"/>
                </w:rPr>
                <w:delText>0</w:delText>
              </w:r>
            </w:del>
            <w:r w:rsidRPr="00636B04">
              <w:rPr>
                <w:rFonts w:cs="Arial"/>
                <w:bCs/>
                <w:lang w:eastAsia="en-GB"/>
              </w:rPr>
              <w:t>.2.2</w:t>
            </w:r>
          </w:p>
        </w:tc>
      </w:tr>
      <w:tr w:rsidR="005D53B6" w:rsidRPr="007275DF" w14:paraId="58E6A69E"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D01DC2"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F129263"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686C3FF" w14:textId="77777777" w:rsidR="005D53B6" w:rsidRPr="007275DF" w:rsidRDefault="005D53B6" w:rsidP="00C4317F">
            <w:pPr>
              <w:pStyle w:val="TAL"/>
              <w:rPr>
                <w:rFonts w:cs="Arial"/>
                <w:lang w:eastAsia="ja-JP"/>
              </w:rPr>
            </w:pPr>
            <w:r w:rsidRPr="00D02DF1">
              <w:rPr>
                <w:rFonts w:cs="Arial"/>
                <w:noProof/>
                <w:lang w:eastAsia="ja-JP"/>
              </w:rPr>
              <w:object w:dxaOrig="460" w:dyaOrig="340" w14:anchorId="2E512608">
                <v:shape id="_x0000_i1143" type="#_x0000_t75" style="width:20pt;height:20pt" o:ole="">
                  <v:imagedata r:id="rId122" o:title=""/>
                </v:shape>
                <o:OLEObject Type="Embed" ProgID="Equation.3" ShapeID="_x0000_i1143" DrawAspect="Content" ObjectID="_1784750735" r:id="rId138"/>
              </w:object>
            </w:r>
          </w:p>
        </w:tc>
        <w:tc>
          <w:tcPr>
            <w:tcW w:w="2187" w:type="dxa"/>
            <w:tcBorders>
              <w:top w:val="single" w:sz="4" w:space="0" w:color="auto"/>
              <w:left w:val="single" w:sz="4" w:space="0" w:color="auto"/>
              <w:bottom w:val="single" w:sz="4" w:space="0" w:color="auto"/>
              <w:right w:val="single" w:sz="4" w:space="0" w:color="auto"/>
            </w:tcBorders>
            <w:vAlign w:val="center"/>
          </w:tcPr>
          <w:p w14:paraId="6B19D3FE"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33FE49BD"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392D23E"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985C01"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A0E7724" w14:textId="77777777" w:rsidR="005D53B6" w:rsidRPr="007275DF" w:rsidRDefault="005D53B6" w:rsidP="00C4317F">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7FD85AE"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4D73B87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5FB638" w14:textId="77777777" w:rsidR="005D53B6" w:rsidRPr="007275DF" w:rsidRDefault="005D53B6" w:rsidP="00C4317F">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BDE6507"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DD6797C" w14:textId="77777777" w:rsidR="005D53B6" w:rsidRPr="007275DF" w:rsidRDefault="005D53B6" w:rsidP="00C4317F">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67FF6FDF" w14:textId="77777777" w:rsidR="005D53B6" w:rsidRPr="007275DF" w:rsidRDefault="005D53B6" w:rsidP="00C4317F">
            <w:pPr>
              <w:pStyle w:val="TAL"/>
              <w:rPr>
                <w:rFonts w:cs="Arial"/>
                <w:lang w:eastAsia="ja-JP"/>
              </w:rPr>
            </w:pPr>
            <w:r w:rsidRPr="007275DF">
              <w:t>Not Applicable</w:t>
            </w:r>
          </w:p>
        </w:tc>
      </w:tr>
      <w:tr w:rsidR="005D53B6" w:rsidRPr="007275DF" w14:paraId="0AD63200" w14:textId="77777777" w:rsidTr="00954C99">
        <w:trPr>
          <w:trHeight w:val="575"/>
          <w:jc w:val="center"/>
        </w:trPr>
        <w:tc>
          <w:tcPr>
            <w:tcW w:w="4225" w:type="dxa"/>
            <w:gridSpan w:val="2"/>
            <w:vAlign w:val="center"/>
          </w:tcPr>
          <w:p w14:paraId="6B77BF9C"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60" w:type="dxa"/>
            <w:vAlign w:val="center"/>
          </w:tcPr>
          <w:p w14:paraId="6BFEA779" w14:textId="77777777" w:rsidR="005D53B6" w:rsidRPr="007275DF" w:rsidRDefault="005D53B6" w:rsidP="00C4317F">
            <w:pPr>
              <w:pStyle w:val="TAL"/>
              <w:rPr>
                <w:rFonts w:cs="Arial"/>
                <w:lang w:eastAsia="ja-JP"/>
              </w:rPr>
            </w:pPr>
          </w:p>
        </w:tc>
        <w:tc>
          <w:tcPr>
            <w:tcW w:w="1260" w:type="dxa"/>
            <w:vAlign w:val="center"/>
          </w:tcPr>
          <w:p w14:paraId="236BCB10" w14:textId="77777777" w:rsidR="005D53B6" w:rsidRPr="007275DF" w:rsidRDefault="005D53B6" w:rsidP="00C4317F">
            <w:pPr>
              <w:pStyle w:val="TAL"/>
              <w:rPr>
                <w:rFonts w:cs="Arial"/>
                <w:lang w:eastAsia="ja-JP"/>
              </w:rPr>
            </w:pPr>
          </w:p>
        </w:tc>
        <w:tc>
          <w:tcPr>
            <w:tcW w:w="2187" w:type="dxa"/>
            <w:vAlign w:val="center"/>
          </w:tcPr>
          <w:p w14:paraId="7959F342" w14:textId="77777777" w:rsidR="005D53B6" w:rsidRPr="007275DF" w:rsidRDefault="005D53B6" w:rsidP="00C4317F">
            <w:pPr>
              <w:pStyle w:val="TAL"/>
              <w:rPr>
                <w:rFonts w:cs="Arial"/>
                <w:lang w:eastAsia="ja-JP"/>
              </w:rPr>
            </w:pPr>
            <w:r w:rsidRPr="007275DF">
              <w:rPr>
                <w:rFonts w:cs="Arial"/>
              </w:rPr>
              <w:t>SR.1.1 CCA</w:t>
            </w:r>
          </w:p>
        </w:tc>
      </w:tr>
      <w:tr w:rsidR="005D53B6" w:rsidRPr="007275DF" w14:paraId="7E372DD0" w14:textId="77777777" w:rsidTr="00954C99">
        <w:trPr>
          <w:trHeight w:val="414"/>
          <w:jc w:val="center"/>
        </w:trPr>
        <w:tc>
          <w:tcPr>
            <w:tcW w:w="4225" w:type="dxa"/>
            <w:gridSpan w:val="2"/>
            <w:vAlign w:val="center"/>
          </w:tcPr>
          <w:p w14:paraId="5648E9C3"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60" w:type="dxa"/>
            <w:vAlign w:val="center"/>
          </w:tcPr>
          <w:p w14:paraId="463CCDC8" w14:textId="77777777" w:rsidR="005D53B6" w:rsidRPr="007275DF" w:rsidRDefault="005D53B6" w:rsidP="00C4317F">
            <w:pPr>
              <w:pStyle w:val="TAL"/>
              <w:rPr>
                <w:rFonts w:cs="Arial"/>
                <w:lang w:eastAsia="ja-JP"/>
              </w:rPr>
            </w:pPr>
          </w:p>
        </w:tc>
        <w:tc>
          <w:tcPr>
            <w:tcW w:w="1260" w:type="dxa"/>
            <w:vAlign w:val="center"/>
          </w:tcPr>
          <w:p w14:paraId="25AF59BC" w14:textId="77777777" w:rsidR="005D53B6" w:rsidRPr="007275DF" w:rsidRDefault="005D53B6" w:rsidP="00C4317F">
            <w:pPr>
              <w:pStyle w:val="TAL"/>
              <w:rPr>
                <w:rFonts w:cs="Arial"/>
                <w:lang w:eastAsia="ja-JP"/>
              </w:rPr>
            </w:pPr>
          </w:p>
        </w:tc>
        <w:tc>
          <w:tcPr>
            <w:tcW w:w="2187" w:type="dxa"/>
            <w:vAlign w:val="center"/>
          </w:tcPr>
          <w:p w14:paraId="5312403C" w14:textId="77777777" w:rsidR="005D53B6" w:rsidRPr="007275DF" w:rsidRDefault="005D53B6" w:rsidP="00C4317F">
            <w:pPr>
              <w:pStyle w:val="TAL"/>
              <w:rPr>
                <w:rFonts w:cs="Arial"/>
                <w:lang w:eastAsia="ja-JP"/>
              </w:rPr>
            </w:pPr>
            <w:r w:rsidRPr="007275DF">
              <w:rPr>
                <w:rFonts w:cs="Arial"/>
              </w:rPr>
              <w:t>CR.1.1 CCA</w:t>
            </w:r>
          </w:p>
        </w:tc>
      </w:tr>
      <w:tr w:rsidR="005D53B6" w:rsidRPr="007275DF" w14:paraId="5C5E475C" w14:textId="77777777" w:rsidTr="00954C99">
        <w:trPr>
          <w:trHeight w:val="414"/>
          <w:jc w:val="center"/>
        </w:trPr>
        <w:tc>
          <w:tcPr>
            <w:tcW w:w="4225" w:type="dxa"/>
            <w:gridSpan w:val="2"/>
            <w:vAlign w:val="center"/>
          </w:tcPr>
          <w:p w14:paraId="25E5739C" w14:textId="77777777" w:rsidR="005D53B6" w:rsidRPr="007275DF" w:rsidRDefault="005D53B6" w:rsidP="00C4317F">
            <w:pPr>
              <w:pStyle w:val="TAL"/>
              <w:rPr>
                <w:rFonts w:cs="Arial"/>
                <w:lang w:eastAsia="ja-JP"/>
              </w:rPr>
            </w:pPr>
            <w:r w:rsidRPr="007275DF">
              <w:rPr>
                <w:rFonts w:cs="v5.0.0"/>
              </w:rPr>
              <w:t>Dedicated CORESET Reference Channel</w:t>
            </w:r>
          </w:p>
        </w:tc>
        <w:tc>
          <w:tcPr>
            <w:tcW w:w="1260" w:type="dxa"/>
            <w:vAlign w:val="center"/>
          </w:tcPr>
          <w:p w14:paraId="6E90E2A3" w14:textId="77777777" w:rsidR="005D53B6" w:rsidRPr="007275DF" w:rsidRDefault="005D53B6" w:rsidP="00C4317F">
            <w:pPr>
              <w:pStyle w:val="TAL"/>
              <w:rPr>
                <w:rFonts w:cs="Arial"/>
                <w:lang w:eastAsia="ja-JP"/>
              </w:rPr>
            </w:pPr>
          </w:p>
        </w:tc>
        <w:tc>
          <w:tcPr>
            <w:tcW w:w="1260" w:type="dxa"/>
            <w:vAlign w:val="center"/>
          </w:tcPr>
          <w:p w14:paraId="4753858B" w14:textId="77777777" w:rsidR="005D53B6" w:rsidRPr="007275DF" w:rsidRDefault="005D53B6" w:rsidP="00C4317F">
            <w:pPr>
              <w:pStyle w:val="TAL"/>
              <w:rPr>
                <w:rFonts w:cs="Arial"/>
                <w:lang w:eastAsia="ja-JP"/>
              </w:rPr>
            </w:pPr>
          </w:p>
        </w:tc>
        <w:tc>
          <w:tcPr>
            <w:tcW w:w="2187" w:type="dxa"/>
            <w:vAlign w:val="center"/>
          </w:tcPr>
          <w:p w14:paraId="6A3708EC" w14:textId="77777777" w:rsidR="005D53B6" w:rsidRPr="007275DF" w:rsidRDefault="005D53B6" w:rsidP="00C4317F">
            <w:pPr>
              <w:pStyle w:val="TAL"/>
              <w:rPr>
                <w:rFonts w:cs="Arial"/>
                <w:lang w:eastAsia="ja-JP"/>
              </w:rPr>
            </w:pPr>
            <w:r w:rsidRPr="007275DF">
              <w:t>CCR.1.1 CCA</w:t>
            </w:r>
          </w:p>
        </w:tc>
      </w:tr>
      <w:tr w:rsidR="005D53B6" w:rsidRPr="007275DF" w14:paraId="74B6027D" w14:textId="77777777" w:rsidTr="00954C99">
        <w:trPr>
          <w:trHeight w:val="20"/>
          <w:jc w:val="center"/>
        </w:trPr>
        <w:tc>
          <w:tcPr>
            <w:tcW w:w="4225" w:type="dxa"/>
            <w:gridSpan w:val="2"/>
            <w:vAlign w:val="center"/>
          </w:tcPr>
          <w:p w14:paraId="27E47767" w14:textId="77777777" w:rsidR="005D53B6" w:rsidRPr="007275DF" w:rsidRDefault="005D53B6" w:rsidP="00C4317F">
            <w:pPr>
              <w:pStyle w:val="TAL"/>
              <w:rPr>
                <w:rFonts w:cs="Arial"/>
                <w:lang w:eastAsia="ja-JP"/>
              </w:rPr>
            </w:pPr>
            <w:r w:rsidRPr="007275DF">
              <w:rPr>
                <w:rFonts w:cs="Arial"/>
                <w:lang w:eastAsia="ja-JP"/>
              </w:rPr>
              <w:t>OCNG Patterns</w:t>
            </w:r>
          </w:p>
        </w:tc>
        <w:tc>
          <w:tcPr>
            <w:tcW w:w="1260" w:type="dxa"/>
            <w:vAlign w:val="center"/>
          </w:tcPr>
          <w:p w14:paraId="02C5823D" w14:textId="77777777" w:rsidR="005D53B6" w:rsidRPr="007275DF" w:rsidRDefault="005D53B6" w:rsidP="00C4317F">
            <w:pPr>
              <w:pStyle w:val="TAL"/>
              <w:rPr>
                <w:rFonts w:cs="Arial"/>
                <w:lang w:eastAsia="ja-JP"/>
              </w:rPr>
            </w:pPr>
          </w:p>
        </w:tc>
        <w:tc>
          <w:tcPr>
            <w:tcW w:w="1260" w:type="dxa"/>
            <w:vAlign w:val="center"/>
          </w:tcPr>
          <w:p w14:paraId="6E220D23" w14:textId="77777777" w:rsidR="005D53B6" w:rsidRPr="007275DF" w:rsidRDefault="005D53B6" w:rsidP="00C4317F">
            <w:pPr>
              <w:pStyle w:val="TAL"/>
              <w:rPr>
                <w:rFonts w:cs="Arial"/>
                <w:lang w:eastAsia="ja-JP"/>
              </w:rPr>
            </w:pPr>
          </w:p>
        </w:tc>
        <w:tc>
          <w:tcPr>
            <w:tcW w:w="2187" w:type="dxa"/>
            <w:vAlign w:val="center"/>
          </w:tcPr>
          <w:p w14:paraId="2B5EF3A6" w14:textId="77777777" w:rsidR="005D53B6" w:rsidRPr="007275DF" w:rsidRDefault="005D53B6" w:rsidP="00C4317F">
            <w:pPr>
              <w:pStyle w:val="TAL"/>
              <w:rPr>
                <w:rFonts w:cs="v4.2.0"/>
                <w:lang w:eastAsia="ja-JP"/>
              </w:rPr>
            </w:pPr>
            <w:r w:rsidRPr="007275DF">
              <w:rPr>
                <w:rFonts w:cs="Arial"/>
                <w:szCs w:val="16"/>
                <w:lang w:eastAsia="ja-JP"/>
              </w:rPr>
              <w:t>OP.1</w:t>
            </w:r>
          </w:p>
        </w:tc>
      </w:tr>
      <w:tr w:rsidR="005D53B6" w:rsidRPr="007275DF" w14:paraId="2E35B7A4" w14:textId="77777777" w:rsidTr="00954C99">
        <w:trPr>
          <w:trHeight w:val="20"/>
          <w:jc w:val="center"/>
        </w:trPr>
        <w:tc>
          <w:tcPr>
            <w:tcW w:w="4225" w:type="dxa"/>
            <w:gridSpan w:val="2"/>
            <w:vAlign w:val="center"/>
          </w:tcPr>
          <w:p w14:paraId="058A77CA"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C2235F5"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377CCCF9" w14:textId="77777777" w:rsidR="005D53B6" w:rsidRPr="007275DF" w:rsidRDefault="005D53B6" w:rsidP="00C4317F">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tcPr>
          <w:p w14:paraId="49D0458C" w14:textId="77777777" w:rsidR="005D53B6" w:rsidRPr="007275DF" w:rsidRDefault="005D53B6" w:rsidP="00C4317F">
            <w:pPr>
              <w:pStyle w:val="TAL"/>
              <w:rPr>
                <w:rFonts w:cs="Arial"/>
                <w:lang w:eastAsia="ja-JP"/>
              </w:rPr>
            </w:pPr>
            <w:r w:rsidRPr="007275DF">
              <w:rPr>
                <w:szCs w:val="18"/>
                <w:lang w:eastAsia="ja-JP"/>
              </w:rPr>
              <w:t>0</w:t>
            </w:r>
          </w:p>
          <w:p w14:paraId="5608E493" w14:textId="77777777" w:rsidR="005D53B6" w:rsidRPr="007275DF" w:rsidRDefault="005D53B6" w:rsidP="00C4317F">
            <w:pPr>
              <w:pStyle w:val="TAL"/>
              <w:rPr>
                <w:rFonts w:cs="Arial"/>
                <w:lang w:eastAsia="ja-JP"/>
              </w:rPr>
            </w:pPr>
          </w:p>
        </w:tc>
      </w:tr>
      <w:tr w:rsidR="005D53B6" w:rsidRPr="007275DF" w14:paraId="111AA46A" w14:textId="77777777" w:rsidTr="00954C99">
        <w:trPr>
          <w:trHeight w:val="20"/>
          <w:jc w:val="center"/>
        </w:trPr>
        <w:tc>
          <w:tcPr>
            <w:tcW w:w="4225" w:type="dxa"/>
            <w:gridSpan w:val="2"/>
            <w:vAlign w:val="center"/>
          </w:tcPr>
          <w:p w14:paraId="5DD2D90E"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7CDDDD0D"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6763C4C"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60F4241F" w14:textId="77777777" w:rsidR="005D53B6" w:rsidRPr="007275DF" w:rsidRDefault="005D53B6" w:rsidP="00C4317F">
            <w:pPr>
              <w:pStyle w:val="TAL"/>
              <w:rPr>
                <w:rFonts w:cs="Arial"/>
                <w:lang w:eastAsia="ja-JP"/>
              </w:rPr>
            </w:pPr>
          </w:p>
        </w:tc>
      </w:tr>
      <w:tr w:rsidR="005D53B6" w:rsidRPr="007275DF" w14:paraId="20EF9B77" w14:textId="77777777" w:rsidTr="00954C99">
        <w:trPr>
          <w:trHeight w:val="20"/>
          <w:jc w:val="center"/>
        </w:trPr>
        <w:tc>
          <w:tcPr>
            <w:tcW w:w="4225" w:type="dxa"/>
            <w:gridSpan w:val="2"/>
            <w:vAlign w:val="center"/>
          </w:tcPr>
          <w:p w14:paraId="4622203E"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63BCB08"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EE8C9F2"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2398332A" w14:textId="77777777" w:rsidR="005D53B6" w:rsidRPr="007275DF" w:rsidRDefault="005D53B6" w:rsidP="00C4317F">
            <w:pPr>
              <w:pStyle w:val="TAL"/>
              <w:rPr>
                <w:rFonts w:cs="Arial"/>
                <w:lang w:eastAsia="ja-JP"/>
              </w:rPr>
            </w:pPr>
          </w:p>
        </w:tc>
      </w:tr>
      <w:tr w:rsidR="005D53B6" w:rsidRPr="007275DF" w14:paraId="66F09EEB" w14:textId="77777777" w:rsidTr="00954C99">
        <w:trPr>
          <w:trHeight w:val="20"/>
          <w:jc w:val="center"/>
        </w:trPr>
        <w:tc>
          <w:tcPr>
            <w:tcW w:w="4225" w:type="dxa"/>
            <w:gridSpan w:val="2"/>
            <w:vAlign w:val="center"/>
          </w:tcPr>
          <w:p w14:paraId="232BE977"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6A84DC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BC9313"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1A631A32" w14:textId="77777777" w:rsidR="005D53B6" w:rsidRPr="007275DF" w:rsidRDefault="005D53B6" w:rsidP="00C4317F">
            <w:pPr>
              <w:pStyle w:val="TAL"/>
              <w:rPr>
                <w:rFonts w:cs="Arial"/>
                <w:lang w:eastAsia="ja-JP"/>
              </w:rPr>
            </w:pPr>
          </w:p>
        </w:tc>
      </w:tr>
      <w:tr w:rsidR="005D53B6" w:rsidRPr="007275DF" w14:paraId="6EA04C98" w14:textId="77777777" w:rsidTr="00954C99">
        <w:trPr>
          <w:trHeight w:val="20"/>
          <w:jc w:val="center"/>
        </w:trPr>
        <w:tc>
          <w:tcPr>
            <w:tcW w:w="4225" w:type="dxa"/>
            <w:gridSpan w:val="2"/>
            <w:vAlign w:val="center"/>
          </w:tcPr>
          <w:p w14:paraId="380D8466"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799D0D8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1CD108"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18BE36C" w14:textId="77777777" w:rsidR="005D53B6" w:rsidRPr="007275DF" w:rsidRDefault="005D53B6" w:rsidP="00C4317F">
            <w:pPr>
              <w:pStyle w:val="TAL"/>
              <w:rPr>
                <w:rFonts w:cs="Arial"/>
                <w:lang w:eastAsia="ja-JP"/>
              </w:rPr>
            </w:pPr>
          </w:p>
        </w:tc>
      </w:tr>
      <w:tr w:rsidR="005D53B6" w:rsidRPr="007275DF" w14:paraId="3AB17D60" w14:textId="77777777" w:rsidTr="00954C99">
        <w:trPr>
          <w:trHeight w:val="20"/>
          <w:jc w:val="center"/>
        </w:trPr>
        <w:tc>
          <w:tcPr>
            <w:tcW w:w="4225" w:type="dxa"/>
            <w:gridSpan w:val="2"/>
            <w:vAlign w:val="center"/>
          </w:tcPr>
          <w:p w14:paraId="16A7636D"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E9E038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EF9E49F"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53C4A9C3" w14:textId="77777777" w:rsidR="005D53B6" w:rsidRPr="007275DF" w:rsidRDefault="005D53B6" w:rsidP="00C4317F">
            <w:pPr>
              <w:pStyle w:val="TAL"/>
              <w:rPr>
                <w:rFonts w:cs="Arial"/>
                <w:lang w:eastAsia="ja-JP"/>
              </w:rPr>
            </w:pPr>
          </w:p>
        </w:tc>
      </w:tr>
      <w:tr w:rsidR="005D53B6" w:rsidRPr="007275DF" w14:paraId="0C2B65FC" w14:textId="77777777" w:rsidTr="00954C99">
        <w:trPr>
          <w:trHeight w:val="20"/>
          <w:jc w:val="center"/>
        </w:trPr>
        <w:tc>
          <w:tcPr>
            <w:tcW w:w="4225" w:type="dxa"/>
            <w:gridSpan w:val="2"/>
            <w:vAlign w:val="center"/>
          </w:tcPr>
          <w:p w14:paraId="4623960E"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E406A2E"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8365168"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6DDF5CD" w14:textId="77777777" w:rsidR="005D53B6" w:rsidRPr="007275DF" w:rsidRDefault="005D53B6" w:rsidP="00C4317F">
            <w:pPr>
              <w:pStyle w:val="TAL"/>
              <w:rPr>
                <w:rFonts w:cs="Arial"/>
                <w:lang w:eastAsia="ja-JP"/>
              </w:rPr>
            </w:pPr>
          </w:p>
        </w:tc>
      </w:tr>
      <w:tr w:rsidR="005D53B6" w:rsidRPr="007275DF" w14:paraId="7898D79D" w14:textId="77777777" w:rsidTr="00954C99">
        <w:trPr>
          <w:trHeight w:val="20"/>
          <w:jc w:val="center"/>
        </w:trPr>
        <w:tc>
          <w:tcPr>
            <w:tcW w:w="4225" w:type="dxa"/>
            <w:gridSpan w:val="2"/>
            <w:vAlign w:val="center"/>
          </w:tcPr>
          <w:p w14:paraId="77F423F9" w14:textId="77777777" w:rsidR="005D53B6" w:rsidRPr="007275DF" w:rsidRDefault="005D53B6" w:rsidP="00C4317F">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60" w:type="dxa"/>
            <w:tcBorders>
              <w:right w:val="single" w:sz="4" w:space="0" w:color="auto"/>
            </w:tcBorders>
            <w:vAlign w:val="center"/>
          </w:tcPr>
          <w:p w14:paraId="6C1506D5"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DB4117C"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00FC8D9" w14:textId="77777777" w:rsidR="005D53B6" w:rsidRPr="007275DF" w:rsidRDefault="005D53B6" w:rsidP="00C4317F">
            <w:pPr>
              <w:pStyle w:val="TAL"/>
              <w:rPr>
                <w:rFonts w:cs="Arial"/>
                <w:lang w:eastAsia="ja-JP"/>
              </w:rPr>
            </w:pPr>
          </w:p>
        </w:tc>
      </w:tr>
      <w:tr w:rsidR="005D53B6" w:rsidRPr="007275DF" w14:paraId="5CD2F64D" w14:textId="77777777" w:rsidTr="00954C99">
        <w:trPr>
          <w:trHeight w:val="20"/>
          <w:jc w:val="center"/>
        </w:trPr>
        <w:tc>
          <w:tcPr>
            <w:tcW w:w="4225" w:type="dxa"/>
            <w:gridSpan w:val="2"/>
            <w:vAlign w:val="center"/>
          </w:tcPr>
          <w:p w14:paraId="1A949760"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5180105F" w14:textId="77777777" w:rsidR="005D53B6" w:rsidRPr="007275DF" w:rsidRDefault="005D53B6" w:rsidP="00C4317F">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3900E5D4" w14:textId="77777777" w:rsidR="005D53B6" w:rsidRPr="007275DF" w:rsidRDefault="005D53B6" w:rsidP="00C4317F">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27DBD45" w14:textId="77777777" w:rsidR="005D53B6" w:rsidRPr="007275DF" w:rsidRDefault="005D53B6" w:rsidP="00C4317F">
            <w:pPr>
              <w:pStyle w:val="TAL"/>
              <w:rPr>
                <w:rFonts w:cs="Arial"/>
                <w:lang w:eastAsia="ja-JP"/>
              </w:rPr>
            </w:pPr>
          </w:p>
        </w:tc>
      </w:tr>
      <w:tr w:rsidR="005D53B6" w:rsidRPr="007275DF" w14:paraId="64ECCD10" w14:textId="77777777" w:rsidTr="00954C99">
        <w:trPr>
          <w:trHeight w:val="20"/>
          <w:jc w:val="center"/>
        </w:trPr>
        <w:tc>
          <w:tcPr>
            <w:tcW w:w="4225" w:type="dxa"/>
            <w:gridSpan w:val="2"/>
            <w:vAlign w:val="center"/>
          </w:tcPr>
          <w:p w14:paraId="243FDA17" w14:textId="77777777" w:rsidR="005D53B6" w:rsidRPr="007275DF" w:rsidRDefault="005D53B6" w:rsidP="00C4317F">
            <w:pPr>
              <w:pStyle w:val="TAL"/>
              <w:rPr>
                <w:rFonts w:cs="Arial"/>
                <w:vertAlign w:val="superscript"/>
                <w:lang w:eastAsia="ja-JP"/>
              </w:rPr>
            </w:pPr>
            <w:r w:rsidRPr="00D02DF1">
              <w:rPr>
                <w:rFonts w:cs="Arial"/>
                <w:noProof/>
                <w:position w:val="-12"/>
                <w:lang w:eastAsia="ja-JP"/>
              </w:rPr>
              <w:object w:dxaOrig="400" w:dyaOrig="360" w14:anchorId="7A2CDD71">
                <v:shape id="_x0000_i1144" type="#_x0000_t75" style="width:20pt;height:20pt" o:ole="" fillcolor="window">
                  <v:imagedata r:id="rId15" o:title=""/>
                </v:shape>
                <o:OLEObject Type="Embed" ProgID="Equation.3" ShapeID="_x0000_i1144" DrawAspect="Content" ObjectID="_1784750736" r:id="rId139"/>
              </w:object>
            </w:r>
            <w:r w:rsidRPr="007275DF">
              <w:rPr>
                <w:rFonts w:cs="Arial"/>
                <w:lang w:eastAsia="ja-JP"/>
              </w:rPr>
              <w:t>in slots not corresponding to RSSI measurement time configuration (RMTC)</w:t>
            </w:r>
          </w:p>
        </w:tc>
        <w:tc>
          <w:tcPr>
            <w:tcW w:w="1260" w:type="dxa"/>
            <w:vAlign w:val="center"/>
          </w:tcPr>
          <w:p w14:paraId="409E7055" w14:textId="77777777" w:rsidR="005D53B6" w:rsidRPr="007275DF" w:rsidRDefault="005D53B6" w:rsidP="00C4317F">
            <w:pPr>
              <w:pStyle w:val="TAL"/>
              <w:rPr>
                <w:rFonts w:cs="Arial"/>
                <w:lang w:eastAsia="ja-JP"/>
              </w:rPr>
            </w:pPr>
          </w:p>
        </w:tc>
        <w:tc>
          <w:tcPr>
            <w:tcW w:w="1260" w:type="dxa"/>
            <w:tcBorders>
              <w:top w:val="single" w:sz="4" w:space="0" w:color="auto"/>
            </w:tcBorders>
            <w:vAlign w:val="center"/>
          </w:tcPr>
          <w:p w14:paraId="19484DC4"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05DC065D"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0CB8AB2A" w14:textId="77777777" w:rsidTr="00954C99">
        <w:trPr>
          <w:trHeight w:val="20"/>
          <w:jc w:val="center"/>
        </w:trPr>
        <w:tc>
          <w:tcPr>
            <w:tcW w:w="4225" w:type="dxa"/>
            <w:gridSpan w:val="2"/>
            <w:vAlign w:val="center"/>
          </w:tcPr>
          <w:p w14:paraId="6B83D040" w14:textId="77777777" w:rsidR="005D53B6" w:rsidRPr="007275DF" w:rsidRDefault="005D53B6" w:rsidP="00C4317F">
            <w:pPr>
              <w:pStyle w:val="TAL"/>
              <w:rPr>
                <w:rFonts w:cs="Arial"/>
                <w:vertAlign w:val="superscript"/>
                <w:lang w:eastAsia="ja-JP"/>
              </w:rPr>
            </w:pPr>
            <w:r w:rsidRPr="00D02DF1">
              <w:rPr>
                <w:rFonts w:cs="Arial"/>
                <w:noProof/>
                <w:position w:val="-12"/>
                <w:lang w:eastAsia="ja-JP"/>
              </w:rPr>
              <w:object w:dxaOrig="400" w:dyaOrig="360" w14:anchorId="26381E68">
                <v:shape id="_x0000_i1145" type="#_x0000_t75" style="width:20pt;height:20pt" o:ole="" fillcolor="window">
                  <v:imagedata r:id="rId15" o:title=""/>
                </v:shape>
                <o:OLEObject Type="Embed" ProgID="Equation.3" ShapeID="_x0000_i1145" DrawAspect="Content" ObjectID="_1784750737" r:id="rId140"/>
              </w:object>
            </w:r>
            <w:r w:rsidRPr="007275DF">
              <w:rPr>
                <w:rFonts w:cs="Arial"/>
                <w:lang w:eastAsia="ja-JP"/>
              </w:rPr>
              <w:t>in slots corresponding to RSSI measurement time configuration (RMTC)</w:t>
            </w:r>
          </w:p>
        </w:tc>
        <w:tc>
          <w:tcPr>
            <w:tcW w:w="1260" w:type="dxa"/>
            <w:vAlign w:val="center"/>
          </w:tcPr>
          <w:p w14:paraId="3AD9279A" w14:textId="77777777" w:rsidR="005D53B6" w:rsidRPr="007275DF" w:rsidRDefault="005D53B6" w:rsidP="00C4317F">
            <w:pPr>
              <w:pStyle w:val="TAL"/>
              <w:rPr>
                <w:rFonts w:cs="Arial"/>
                <w:lang w:eastAsia="ja-JP"/>
              </w:rPr>
            </w:pPr>
          </w:p>
        </w:tc>
        <w:tc>
          <w:tcPr>
            <w:tcW w:w="1260" w:type="dxa"/>
            <w:vAlign w:val="center"/>
          </w:tcPr>
          <w:p w14:paraId="37D11EA1"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vAlign w:val="center"/>
          </w:tcPr>
          <w:p w14:paraId="6C90DE9A"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6FA4C443" w14:textId="77777777" w:rsidTr="00954C99">
        <w:trPr>
          <w:trHeight w:val="20"/>
          <w:jc w:val="center"/>
        </w:trPr>
        <w:tc>
          <w:tcPr>
            <w:tcW w:w="4225" w:type="dxa"/>
            <w:gridSpan w:val="2"/>
            <w:vAlign w:val="center"/>
          </w:tcPr>
          <w:p w14:paraId="238B2F6B" w14:textId="77777777" w:rsidR="005D53B6" w:rsidRPr="007275DF" w:rsidRDefault="005D53B6" w:rsidP="00C4317F">
            <w:pPr>
              <w:pStyle w:val="TAL"/>
              <w:rPr>
                <w:rFonts w:cs="Arial"/>
                <w:lang w:eastAsia="ja-JP"/>
              </w:rPr>
            </w:pPr>
            <w:r w:rsidRPr="00D02DF1">
              <w:rPr>
                <w:rFonts w:cs="Arial"/>
                <w:noProof/>
                <w:position w:val="-12"/>
                <w:lang w:eastAsia="ja-JP"/>
              </w:rPr>
              <w:object w:dxaOrig="620" w:dyaOrig="380" w14:anchorId="51F3340D">
                <v:shape id="_x0000_i1146" type="#_x0000_t75" style="width:30.5pt;height:15pt" o:ole="" fillcolor="window">
                  <v:imagedata r:id="rId13" o:title=""/>
                </v:shape>
                <o:OLEObject Type="Embed" ProgID="Equation.3" ShapeID="_x0000_i1146" DrawAspect="Content" ObjectID="_1784750738" r:id="rId141"/>
              </w:object>
            </w:r>
            <w:r w:rsidRPr="007275DF">
              <w:rPr>
                <w:rFonts w:cs="Arial"/>
                <w:lang w:eastAsia="ja-JP"/>
              </w:rPr>
              <w:t xml:space="preserve"> in slots not corresponding to RSSI measurement time configuration (RMTC)</w:t>
            </w:r>
          </w:p>
        </w:tc>
        <w:tc>
          <w:tcPr>
            <w:tcW w:w="1260" w:type="dxa"/>
            <w:vAlign w:val="center"/>
          </w:tcPr>
          <w:p w14:paraId="2DA6E873" w14:textId="77777777" w:rsidR="005D53B6" w:rsidRPr="007275DF" w:rsidRDefault="005D53B6" w:rsidP="00C4317F">
            <w:pPr>
              <w:pStyle w:val="TAL"/>
              <w:rPr>
                <w:rFonts w:cs="Arial"/>
                <w:lang w:eastAsia="ja-JP"/>
              </w:rPr>
            </w:pPr>
          </w:p>
        </w:tc>
        <w:tc>
          <w:tcPr>
            <w:tcW w:w="1260" w:type="dxa"/>
            <w:vAlign w:val="center"/>
          </w:tcPr>
          <w:p w14:paraId="77304FAD" w14:textId="77777777" w:rsidR="005D53B6" w:rsidRPr="007275DF" w:rsidRDefault="005D53B6" w:rsidP="00C4317F">
            <w:pPr>
              <w:pStyle w:val="TAL"/>
              <w:rPr>
                <w:rFonts w:cs="Arial"/>
                <w:lang w:eastAsia="ja-JP"/>
              </w:rPr>
            </w:pPr>
            <w:r w:rsidRPr="007275DF">
              <w:rPr>
                <w:rFonts w:cs="Arial"/>
                <w:lang w:eastAsia="ja-JP"/>
              </w:rPr>
              <w:t>dB</w:t>
            </w:r>
          </w:p>
        </w:tc>
        <w:tc>
          <w:tcPr>
            <w:tcW w:w="2187" w:type="dxa"/>
            <w:vAlign w:val="center"/>
          </w:tcPr>
          <w:p w14:paraId="136DA021"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28009A14" w14:textId="77777777" w:rsidTr="00954C99">
        <w:trPr>
          <w:trHeight w:val="20"/>
          <w:jc w:val="center"/>
        </w:trPr>
        <w:tc>
          <w:tcPr>
            <w:tcW w:w="4225" w:type="dxa"/>
            <w:gridSpan w:val="2"/>
            <w:vAlign w:val="center"/>
          </w:tcPr>
          <w:p w14:paraId="1F0A39F9" w14:textId="77777777" w:rsidR="005D53B6" w:rsidRPr="007275DF" w:rsidRDefault="005D53B6" w:rsidP="00C4317F">
            <w:pPr>
              <w:pStyle w:val="TAL"/>
              <w:rPr>
                <w:rFonts w:cs="Arial"/>
                <w:lang w:eastAsia="ja-JP"/>
              </w:rPr>
            </w:pPr>
            <w:r w:rsidRPr="00D02DF1">
              <w:rPr>
                <w:rFonts w:cs="Arial"/>
                <w:noProof/>
                <w:position w:val="-12"/>
                <w:lang w:eastAsia="ja-JP"/>
              </w:rPr>
              <w:object w:dxaOrig="620" w:dyaOrig="380" w14:anchorId="7A20C05E">
                <v:shape id="_x0000_i1147" type="#_x0000_t75" style="width:30.5pt;height:15pt" o:ole="" fillcolor="window">
                  <v:imagedata r:id="rId13" o:title=""/>
                </v:shape>
                <o:OLEObject Type="Embed" ProgID="Equation.3" ShapeID="_x0000_i1147" DrawAspect="Content" ObjectID="_1784750739" r:id="rId142"/>
              </w:object>
            </w:r>
            <w:r w:rsidRPr="007275DF">
              <w:rPr>
                <w:rFonts w:cs="Arial"/>
                <w:lang w:eastAsia="ja-JP"/>
              </w:rPr>
              <w:t xml:space="preserve"> in slots corresponding to RSSI measurement time configuration (RMTC)</w:t>
            </w:r>
          </w:p>
        </w:tc>
        <w:tc>
          <w:tcPr>
            <w:tcW w:w="1260" w:type="dxa"/>
            <w:vAlign w:val="center"/>
          </w:tcPr>
          <w:p w14:paraId="665ED434" w14:textId="77777777" w:rsidR="005D53B6" w:rsidRPr="007275DF" w:rsidRDefault="005D53B6" w:rsidP="00C4317F">
            <w:pPr>
              <w:pStyle w:val="TAL"/>
              <w:rPr>
                <w:rFonts w:cs="Arial"/>
                <w:lang w:eastAsia="ja-JP"/>
              </w:rPr>
            </w:pPr>
          </w:p>
        </w:tc>
        <w:tc>
          <w:tcPr>
            <w:tcW w:w="1260" w:type="dxa"/>
            <w:vAlign w:val="center"/>
          </w:tcPr>
          <w:p w14:paraId="5EFFCB6B" w14:textId="77777777" w:rsidR="005D53B6" w:rsidRPr="007275DF" w:rsidRDefault="005D53B6" w:rsidP="00C4317F">
            <w:pPr>
              <w:pStyle w:val="TAL"/>
              <w:rPr>
                <w:rFonts w:cs="Arial"/>
                <w:lang w:eastAsia="ja-JP"/>
              </w:rPr>
            </w:pPr>
            <w:r w:rsidRPr="007275DF">
              <w:rPr>
                <w:rFonts w:cs="Arial"/>
                <w:lang w:eastAsia="ja-JP"/>
              </w:rPr>
              <w:t>dB</w:t>
            </w:r>
          </w:p>
        </w:tc>
        <w:tc>
          <w:tcPr>
            <w:tcW w:w="2187" w:type="dxa"/>
          </w:tcPr>
          <w:p w14:paraId="162BC3BB"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1BD47925" w14:textId="77777777" w:rsidTr="00954C99">
        <w:trPr>
          <w:trHeight w:val="20"/>
          <w:jc w:val="center"/>
        </w:trPr>
        <w:tc>
          <w:tcPr>
            <w:tcW w:w="4225" w:type="dxa"/>
            <w:gridSpan w:val="2"/>
            <w:vAlign w:val="center"/>
          </w:tcPr>
          <w:p w14:paraId="3A23AD22"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5B5D037" w14:textId="77777777" w:rsidR="005D53B6" w:rsidRPr="007275DF" w:rsidRDefault="005D53B6" w:rsidP="00C4317F">
            <w:pPr>
              <w:pStyle w:val="TAL"/>
              <w:rPr>
                <w:rFonts w:cs="Arial"/>
                <w:lang w:eastAsia="ja-JP"/>
              </w:rPr>
            </w:pPr>
          </w:p>
        </w:tc>
        <w:tc>
          <w:tcPr>
            <w:tcW w:w="1260" w:type="dxa"/>
            <w:vAlign w:val="center"/>
          </w:tcPr>
          <w:p w14:paraId="2B017FCF"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tcPr>
          <w:p w14:paraId="7390FA05"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62CAE210" w14:textId="77777777" w:rsidTr="00954C99">
        <w:trPr>
          <w:trHeight w:val="20"/>
          <w:jc w:val="center"/>
        </w:trPr>
        <w:tc>
          <w:tcPr>
            <w:tcW w:w="4225" w:type="dxa"/>
            <w:gridSpan w:val="2"/>
            <w:vAlign w:val="center"/>
          </w:tcPr>
          <w:p w14:paraId="41384680"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26F56FF9" w14:textId="77777777" w:rsidR="005D53B6" w:rsidRPr="007275DF" w:rsidRDefault="005D53B6" w:rsidP="00C4317F">
            <w:pPr>
              <w:pStyle w:val="TAL"/>
              <w:rPr>
                <w:rFonts w:cs="Arial"/>
                <w:lang w:eastAsia="ja-JP"/>
              </w:rPr>
            </w:pPr>
          </w:p>
        </w:tc>
        <w:tc>
          <w:tcPr>
            <w:tcW w:w="1260" w:type="dxa"/>
            <w:vAlign w:val="center"/>
          </w:tcPr>
          <w:p w14:paraId="30D56445" w14:textId="77777777" w:rsidR="005D53B6" w:rsidRPr="007275DF" w:rsidRDefault="005D53B6" w:rsidP="00C4317F">
            <w:pPr>
              <w:pStyle w:val="TAL"/>
              <w:rPr>
                <w:rFonts w:cs="Arial"/>
                <w:lang w:eastAsia="ja-JP"/>
              </w:rPr>
            </w:pPr>
          </w:p>
        </w:tc>
        <w:tc>
          <w:tcPr>
            <w:tcW w:w="2187" w:type="dxa"/>
          </w:tcPr>
          <w:p w14:paraId="0574897B"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20AA4C53" w14:textId="77777777" w:rsidTr="00954C99">
        <w:trPr>
          <w:trHeight w:val="20"/>
          <w:jc w:val="center"/>
        </w:trPr>
        <w:tc>
          <w:tcPr>
            <w:tcW w:w="4225" w:type="dxa"/>
            <w:gridSpan w:val="2"/>
            <w:vAlign w:val="center"/>
          </w:tcPr>
          <w:p w14:paraId="1C4F6A5D"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2DB03080" w14:textId="77777777" w:rsidR="005D53B6" w:rsidRPr="007275DF" w:rsidRDefault="005D53B6" w:rsidP="00C4317F">
            <w:pPr>
              <w:pStyle w:val="TAL"/>
              <w:rPr>
                <w:rFonts w:eastAsiaTheme="minorEastAsia" w:cs="Arial"/>
              </w:rPr>
            </w:pPr>
          </w:p>
        </w:tc>
        <w:tc>
          <w:tcPr>
            <w:tcW w:w="1260" w:type="dxa"/>
            <w:vAlign w:val="center"/>
          </w:tcPr>
          <w:p w14:paraId="5B41799D" w14:textId="1C59809A" w:rsidR="005D53B6" w:rsidRPr="007275DF" w:rsidRDefault="005D53B6" w:rsidP="00C4317F">
            <w:pPr>
              <w:pStyle w:val="TAL"/>
              <w:rPr>
                <w:rFonts w:cs="Arial"/>
                <w:lang w:eastAsia="ja-JP"/>
              </w:rPr>
            </w:pPr>
            <w:r w:rsidRPr="007275DF">
              <w:rPr>
                <w:rFonts w:eastAsiaTheme="minorEastAsia" w:cs="Arial"/>
              </w:rPr>
              <w:t>dBm/</w:t>
            </w:r>
            <w:ins w:id="1001" w:author="Prashant Sharma" w:date="2024-08-07T12:04:00Z" w16du:dateUtc="2024-08-07T19:04:00Z">
              <w:r w:rsidR="002455B2">
                <w:rPr>
                  <w:rFonts w:eastAsiaTheme="minorEastAsia" w:cs="Arial"/>
                </w:rPr>
                <w:t>meas</w:t>
              </w:r>
            </w:ins>
            <w:r w:rsidRPr="007275DF">
              <w:rPr>
                <w:rFonts w:eastAsiaTheme="minorEastAsia" w:cs="Arial"/>
              </w:rPr>
              <w:t>BW</w:t>
            </w:r>
          </w:p>
        </w:tc>
        <w:tc>
          <w:tcPr>
            <w:tcW w:w="2187" w:type="dxa"/>
          </w:tcPr>
          <w:p w14:paraId="79E35113" w14:textId="6A6A8DF9" w:rsidR="005D53B6" w:rsidRPr="007275DF" w:rsidRDefault="005D53B6" w:rsidP="00C4317F">
            <w:pPr>
              <w:pStyle w:val="TAL"/>
              <w:rPr>
                <w:rFonts w:cs="Arial"/>
                <w:lang w:eastAsia="ja-JP"/>
              </w:rPr>
            </w:pPr>
            <w:r w:rsidRPr="007275DF">
              <w:rPr>
                <w:rFonts w:cs="Arial"/>
                <w:lang w:eastAsia="ja-JP"/>
              </w:rPr>
              <w:t>-</w:t>
            </w:r>
            <w:del w:id="1002" w:author="Prashant Sharma" w:date="2024-08-07T12:04:00Z" w16du:dateUtc="2024-08-07T19:04:00Z">
              <w:r w:rsidRPr="007275DF" w:rsidDel="002455B2">
                <w:rPr>
                  <w:rFonts w:cs="Arial"/>
                  <w:lang w:eastAsia="ja-JP"/>
                </w:rPr>
                <w:delText>101.6</w:delText>
              </w:r>
            </w:del>
            <w:ins w:id="1003" w:author="Prashant Sharma" w:date="2024-08-07T12:04:00Z" w16du:dateUtc="2024-08-07T19:04:00Z">
              <w:r w:rsidR="002455B2">
                <w:rPr>
                  <w:rFonts w:cs="Arial"/>
                  <w:lang w:eastAsia="ja-JP"/>
                </w:rPr>
                <w:t>77.96</w:t>
              </w:r>
            </w:ins>
          </w:p>
        </w:tc>
      </w:tr>
      <w:tr w:rsidR="005D53B6" w:rsidRPr="007275DF" w14:paraId="2E3E0FFA" w14:textId="77777777" w:rsidTr="00954C99">
        <w:trPr>
          <w:trHeight w:val="20"/>
          <w:jc w:val="center"/>
        </w:trPr>
        <w:tc>
          <w:tcPr>
            <w:tcW w:w="4225" w:type="dxa"/>
            <w:gridSpan w:val="2"/>
            <w:vAlign w:val="center"/>
          </w:tcPr>
          <w:p w14:paraId="403EE0E6"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7469BBD" w14:textId="77777777" w:rsidR="005D53B6" w:rsidRPr="007275DF" w:rsidRDefault="005D53B6" w:rsidP="00C4317F">
            <w:pPr>
              <w:pStyle w:val="TAL"/>
              <w:rPr>
                <w:rFonts w:eastAsiaTheme="minorEastAsia" w:cs="Arial"/>
              </w:rPr>
            </w:pPr>
          </w:p>
        </w:tc>
        <w:tc>
          <w:tcPr>
            <w:tcW w:w="1260" w:type="dxa"/>
            <w:vAlign w:val="center"/>
          </w:tcPr>
          <w:p w14:paraId="7AD186BC" w14:textId="06321FFD" w:rsidR="005D53B6" w:rsidRPr="007275DF" w:rsidRDefault="005D53B6" w:rsidP="00C4317F">
            <w:pPr>
              <w:pStyle w:val="TAL"/>
              <w:rPr>
                <w:rFonts w:cs="Arial"/>
                <w:lang w:eastAsia="ja-JP"/>
              </w:rPr>
            </w:pPr>
            <w:r w:rsidRPr="007275DF">
              <w:rPr>
                <w:rFonts w:eastAsiaTheme="minorEastAsia" w:cs="Arial"/>
              </w:rPr>
              <w:t>dBm/</w:t>
            </w:r>
            <w:ins w:id="1004" w:author="Prashant Sharma" w:date="2024-08-07T12:04:00Z" w16du:dateUtc="2024-08-07T19:04:00Z">
              <w:r w:rsidR="002455B2">
                <w:rPr>
                  <w:rFonts w:eastAsiaTheme="minorEastAsia" w:cs="Arial"/>
                </w:rPr>
                <w:t>meas</w:t>
              </w:r>
            </w:ins>
            <w:r w:rsidRPr="007275DF">
              <w:rPr>
                <w:rFonts w:eastAsiaTheme="minorEastAsia" w:cs="Arial"/>
              </w:rPr>
              <w:t>BW</w:t>
            </w:r>
          </w:p>
        </w:tc>
        <w:tc>
          <w:tcPr>
            <w:tcW w:w="2187" w:type="dxa"/>
          </w:tcPr>
          <w:p w14:paraId="532ADBC6" w14:textId="2AEDE187" w:rsidR="005D53B6" w:rsidRPr="007275DF" w:rsidRDefault="005D53B6" w:rsidP="00C4317F">
            <w:pPr>
              <w:pStyle w:val="TAL"/>
              <w:rPr>
                <w:rFonts w:cs="Arial"/>
                <w:lang w:eastAsia="ja-JP"/>
              </w:rPr>
            </w:pPr>
            <w:r w:rsidRPr="007275DF">
              <w:rPr>
                <w:rFonts w:cs="Arial"/>
                <w:lang w:eastAsia="ja-JP"/>
              </w:rPr>
              <w:t>-</w:t>
            </w:r>
            <w:del w:id="1005" w:author="Prashant Sharma" w:date="2024-08-07T12:04:00Z" w16du:dateUtc="2024-08-07T19:04:00Z">
              <w:r w:rsidRPr="007275DF" w:rsidDel="002455B2">
                <w:rPr>
                  <w:rFonts w:cs="Arial"/>
                  <w:lang w:eastAsia="ja-JP"/>
                </w:rPr>
                <w:delText>87</w:delText>
              </w:r>
            </w:del>
            <w:ins w:id="1006" w:author="Prashant Sharma" w:date="2024-08-07T12:04:00Z" w16du:dateUtc="2024-08-07T19:04:00Z">
              <w:r w:rsidR="002455B2">
                <w:rPr>
                  <w:rFonts w:cs="Arial"/>
                  <w:lang w:eastAsia="ja-JP"/>
                </w:rPr>
                <w:t>58.96</w:t>
              </w:r>
            </w:ins>
          </w:p>
        </w:tc>
      </w:tr>
      <w:tr w:rsidR="005D53B6" w:rsidRPr="007275DF" w14:paraId="4D6B215F" w14:textId="77777777" w:rsidTr="00954C99">
        <w:trPr>
          <w:trHeight w:val="20"/>
          <w:jc w:val="center"/>
        </w:trPr>
        <w:tc>
          <w:tcPr>
            <w:tcW w:w="4225" w:type="dxa"/>
            <w:gridSpan w:val="2"/>
            <w:vAlign w:val="center"/>
          </w:tcPr>
          <w:p w14:paraId="1DF7A384"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60" w:type="dxa"/>
            <w:vAlign w:val="center"/>
          </w:tcPr>
          <w:p w14:paraId="4048D38C" w14:textId="77777777" w:rsidR="005D53B6" w:rsidRPr="007275DF" w:rsidRDefault="005D53B6" w:rsidP="00C4317F">
            <w:pPr>
              <w:pStyle w:val="TAL"/>
              <w:rPr>
                <w:rFonts w:cs="Arial"/>
                <w:lang w:eastAsia="ja-JP"/>
              </w:rPr>
            </w:pPr>
          </w:p>
        </w:tc>
        <w:tc>
          <w:tcPr>
            <w:tcW w:w="1260" w:type="dxa"/>
            <w:vAlign w:val="center"/>
          </w:tcPr>
          <w:p w14:paraId="44E87E79" w14:textId="77777777" w:rsidR="005D53B6" w:rsidRPr="007275DF" w:rsidRDefault="005D53B6" w:rsidP="00C4317F">
            <w:pPr>
              <w:pStyle w:val="TAL"/>
              <w:rPr>
                <w:rFonts w:cs="Arial"/>
                <w:lang w:eastAsia="ja-JP"/>
              </w:rPr>
            </w:pPr>
            <w:r w:rsidRPr="007275DF">
              <w:rPr>
                <w:rFonts w:cs="Arial"/>
                <w:lang w:eastAsia="ja-JP"/>
              </w:rPr>
              <w:t>-</w:t>
            </w:r>
          </w:p>
        </w:tc>
        <w:tc>
          <w:tcPr>
            <w:tcW w:w="2187" w:type="dxa"/>
            <w:vAlign w:val="center"/>
          </w:tcPr>
          <w:p w14:paraId="2648AEEB"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1CF56E1E" w14:textId="77777777" w:rsidTr="00954C99">
        <w:trPr>
          <w:trHeight w:val="20"/>
          <w:jc w:val="center"/>
        </w:trPr>
        <w:tc>
          <w:tcPr>
            <w:tcW w:w="4225" w:type="dxa"/>
            <w:gridSpan w:val="2"/>
            <w:vAlign w:val="center"/>
          </w:tcPr>
          <w:p w14:paraId="21EC159A"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7905717C" w14:textId="77777777" w:rsidR="005D53B6" w:rsidRPr="007275DF" w:rsidRDefault="005D53B6" w:rsidP="00C4317F">
            <w:pPr>
              <w:pStyle w:val="TAL"/>
              <w:rPr>
                <w:rFonts w:cs="Arial"/>
                <w:lang w:eastAsia="ja-JP"/>
              </w:rPr>
            </w:pPr>
          </w:p>
        </w:tc>
        <w:tc>
          <w:tcPr>
            <w:tcW w:w="1260" w:type="dxa"/>
            <w:vAlign w:val="center"/>
          </w:tcPr>
          <w:p w14:paraId="60DF9942"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7D075283"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3E02B146" w14:textId="77777777" w:rsidTr="00954C99">
        <w:trPr>
          <w:trHeight w:val="20"/>
          <w:jc w:val="center"/>
        </w:trPr>
        <w:tc>
          <w:tcPr>
            <w:tcW w:w="8932" w:type="dxa"/>
            <w:gridSpan w:val="5"/>
            <w:vAlign w:val="center"/>
          </w:tcPr>
          <w:p w14:paraId="0E8E3890" w14:textId="77777777" w:rsidR="005D53B6" w:rsidRPr="007275DF" w:rsidRDefault="005D53B6"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011CA09E" w14:textId="77777777" w:rsidR="005D53B6" w:rsidRPr="007275DF" w:rsidRDefault="005D53B6" w:rsidP="00C4317F">
            <w:pPr>
              <w:pStyle w:val="TAN"/>
              <w:rPr>
                <w:lang w:eastAsia="ja-JP"/>
              </w:rPr>
            </w:pPr>
            <w:r w:rsidRPr="007275DF">
              <w:rPr>
                <w:lang w:eastAsia="ja-JP"/>
              </w:rPr>
              <w:t xml:space="preserve">Note 2: </w:t>
            </w:r>
            <w:r w:rsidRPr="007275DF">
              <w:tab/>
            </w:r>
            <w:r w:rsidRPr="007275DF">
              <w:rPr>
                <w:lang w:eastAsia="ja-JP"/>
              </w:rPr>
              <w:t>For UE supporting dynamic channel access and network configuring dynamic channel occupancy.</w:t>
            </w:r>
          </w:p>
          <w:p w14:paraId="424A78A2" w14:textId="77777777" w:rsidR="005D53B6" w:rsidRPr="007275DF" w:rsidRDefault="005D53B6"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0857A83E" w14:textId="77777777" w:rsidR="005D53B6" w:rsidRPr="007275DF" w:rsidRDefault="005D53B6" w:rsidP="00C4317F"/>
    <w:p w14:paraId="25DE15E3" w14:textId="77777777" w:rsidR="005D53B6" w:rsidRPr="007275DF" w:rsidRDefault="005D53B6" w:rsidP="00C4317F">
      <w:pPr>
        <w:pStyle w:val="TH"/>
      </w:pPr>
      <w:r w:rsidRPr="007275DF">
        <w:t>Table A.11.6.6.1.2-3: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3565C496" w14:textId="77777777" w:rsidTr="00954C99">
        <w:trPr>
          <w:jc w:val="center"/>
        </w:trPr>
        <w:tc>
          <w:tcPr>
            <w:tcW w:w="2534" w:type="dxa"/>
            <w:shd w:val="clear" w:color="auto" w:fill="auto"/>
          </w:tcPr>
          <w:p w14:paraId="53FA6441"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7E4F3B2"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4E90BEFD" w14:textId="77777777" w:rsidTr="00954C99">
        <w:trPr>
          <w:jc w:val="center"/>
        </w:trPr>
        <w:tc>
          <w:tcPr>
            <w:tcW w:w="2534" w:type="dxa"/>
            <w:shd w:val="clear" w:color="auto" w:fill="auto"/>
          </w:tcPr>
          <w:p w14:paraId="1C338EED"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00FEEB2D"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74D463AC" w14:textId="77777777" w:rsidTr="00954C99">
        <w:trPr>
          <w:jc w:val="center"/>
        </w:trPr>
        <w:tc>
          <w:tcPr>
            <w:tcW w:w="2534" w:type="dxa"/>
            <w:shd w:val="clear" w:color="auto" w:fill="auto"/>
          </w:tcPr>
          <w:p w14:paraId="21FBDF1B"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6AAE307"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2C1DAF4A" w14:textId="77777777" w:rsidTr="00954C99">
        <w:trPr>
          <w:jc w:val="center"/>
        </w:trPr>
        <w:tc>
          <w:tcPr>
            <w:tcW w:w="2534" w:type="dxa"/>
            <w:shd w:val="clear" w:color="auto" w:fill="auto"/>
          </w:tcPr>
          <w:p w14:paraId="1300BF6A"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1EBBF7C9"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2C6A8288" w14:textId="77777777" w:rsidTr="00954C99">
        <w:trPr>
          <w:jc w:val="center"/>
        </w:trPr>
        <w:tc>
          <w:tcPr>
            <w:tcW w:w="2534" w:type="dxa"/>
            <w:shd w:val="clear" w:color="auto" w:fill="auto"/>
          </w:tcPr>
          <w:p w14:paraId="09DA787C" w14:textId="77777777" w:rsidR="005D53B6" w:rsidRPr="007275DF" w:rsidRDefault="005D53B6"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1D4CF548" w14:textId="77777777" w:rsidR="005D53B6" w:rsidRPr="007275DF" w:rsidRDefault="005D53B6" w:rsidP="00C4317F">
            <w:pPr>
              <w:pStyle w:val="TAL"/>
              <w:rPr>
                <w:rFonts w:cs="Arial"/>
                <w:lang w:eastAsia="ja-JP"/>
              </w:rPr>
            </w:pPr>
            <w:r w:rsidRPr="007275DF">
              <w:rPr>
                <w:rFonts w:cs="Arial"/>
                <w:lang w:eastAsia="ja-JP"/>
              </w:rPr>
              <w:t>ms120</w:t>
            </w:r>
          </w:p>
        </w:tc>
      </w:tr>
    </w:tbl>
    <w:p w14:paraId="0D1E57CD" w14:textId="77777777" w:rsidR="005D53B6" w:rsidRPr="007275DF" w:rsidRDefault="005D53B6" w:rsidP="00C4317F"/>
    <w:p w14:paraId="601B1662"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368F50" w14:textId="77777777" w:rsidR="005D53B6" w:rsidRPr="007275DF" w:rsidRDefault="005D53B6" w:rsidP="00C4317F">
      <w:pPr>
        <w:pStyle w:val="Heading5"/>
      </w:pPr>
      <w:r w:rsidRPr="007275DF">
        <w:t>A.11.6.6.1.3</w:t>
      </w:r>
      <w:r w:rsidRPr="007275DF">
        <w:tab/>
        <w:t>Test Requirements</w:t>
      </w:r>
    </w:p>
    <w:p w14:paraId="6A249E24" w14:textId="31EB4BD7" w:rsidR="005D53B6" w:rsidRPr="007275DF" w:rsidRDefault="005D53B6" w:rsidP="005D53B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del w:id="1007" w:author="Prashant Sharma" w:date="2024-08-07T12:05:00Z" w16du:dateUtc="2024-08-07T19:05:00Z">
        <w:r w:rsidRPr="007275DF" w:rsidDel="003F18B4">
          <w:rPr>
            <w:rFonts w:ascii="Times" w:hAnsi="Times" w:cs="Times"/>
            <w:color w:val="000000"/>
            <w:lang w:eastAsia="fr-FR"/>
          </w:rPr>
          <w:delText>TBD</w:delText>
        </w:r>
      </w:del>
      <w:ins w:id="1008" w:author="Prashant Sharma" w:date="2024-08-07T12:05:00Z" w16du:dateUtc="2024-08-07T19:05:00Z">
        <w:r w:rsidR="003F18B4">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19D3C01E" w14:textId="77777777" w:rsidR="005D53B6" w:rsidRPr="007275DF" w:rsidRDefault="005D53B6" w:rsidP="005D53B6"/>
    <w:p w14:paraId="6B7E0E18" w14:textId="77777777" w:rsidR="005D53B6" w:rsidRPr="007275DF" w:rsidRDefault="005D53B6" w:rsidP="00C4317F">
      <w:pPr>
        <w:pStyle w:val="Heading4"/>
      </w:pPr>
      <w:r w:rsidRPr="007275DF">
        <w:t xml:space="preserve">A.11.6.6.2 </w:t>
      </w:r>
      <w:r w:rsidRPr="007275DF">
        <w:tab/>
        <w:t xml:space="preserve">Intra-frequency channel occupancy measurement accuracy </w:t>
      </w:r>
      <w:r w:rsidRPr="007275DF">
        <w:rPr>
          <w:snapToGrid w:val="0"/>
        </w:rPr>
        <w:t>on SCC with CCA</w:t>
      </w:r>
    </w:p>
    <w:p w14:paraId="5DEFAEB2" w14:textId="77777777" w:rsidR="005D53B6" w:rsidRPr="007275DF" w:rsidRDefault="005D53B6" w:rsidP="00C4317F">
      <w:pPr>
        <w:pStyle w:val="Heading5"/>
      </w:pPr>
      <w:r w:rsidRPr="007275DF">
        <w:t>A.11.6.6.2.1</w:t>
      </w:r>
      <w:r w:rsidRPr="007275DF">
        <w:tab/>
        <w:t>Test Purpose and Environment</w:t>
      </w:r>
    </w:p>
    <w:p w14:paraId="4F0DC5CB" w14:textId="77777777" w:rsidR="005D53B6" w:rsidRPr="007275DF" w:rsidRDefault="005D53B6" w:rsidP="00C4317F">
      <w:r w:rsidRPr="007275DF">
        <w:t>The purpose of this test is to verify that the channel occupancy measurement accuracy is within the specified limits. This test will partially verify the channel occupancy measurement accuracy requirements in Section 10.1.35.1.</w:t>
      </w:r>
    </w:p>
    <w:p w14:paraId="5E69E27F" w14:textId="77777777" w:rsidR="005D53B6" w:rsidRPr="007275DF" w:rsidRDefault="005D53B6" w:rsidP="00C4317F">
      <w:pPr>
        <w:pStyle w:val="Heading5"/>
      </w:pPr>
      <w:r w:rsidRPr="007275DF">
        <w:t>A.11.6.6.2.2</w:t>
      </w:r>
      <w:r w:rsidRPr="007275DF">
        <w:tab/>
        <w:t>Test parameters</w:t>
      </w:r>
    </w:p>
    <w:p w14:paraId="1F23159B" w14:textId="77777777" w:rsidR="005D53B6" w:rsidRPr="007275DF" w:rsidRDefault="005D53B6" w:rsidP="00C4317F">
      <w:r w:rsidRPr="007275DF">
        <w:t xml:space="preserve">In all test cases, Cell 1 which is PCell operating on a carrier frequency under CCA, and Cell 2 which is SCell operating on a carrier frequency under CCA. Channel occupancy is measured on channel number 2. Supported test configurations are shown in table A.11.6.6.2.2-1. The accuracy of channel occupancy intra-frequency measurements is tested by using the parameters in A.11.6.6.2.2-2 and A.11.6.6.2.2-3. </w:t>
      </w:r>
    </w:p>
    <w:p w14:paraId="20008B44" w14:textId="77777777" w:rsidR="005D53B6" w:rsidRPr="007275DF" w:rsidRDefault="005D53B6" w:rsidP="00C4317F">
      <w:pPr>
        <w:pStyle w:val="TH"/>
      </w:pPr>
      <w:r w:rsidRPr="007275DF">
        <w:t>Table A.11.6.6.2.2-1: Intra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666553FE" w14:textId="77777777" w:rsidTr="00954C99">
        <w:trPr>
          <w:trHeight w:val="274"/>
          <w:jc w:val="center"/>
        </w:trPr>
        <w:tc>
          <w:tcPr>
            <w:tcW w:w="1631" w:type="dxa"/>
            <w:shd w:val="clear" w:color="auto" w:fill="auto"/>
          </w:tcPr>
          <w:p w14:paraId="4FEB6CC5"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15B89CD5"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0182029E" w14:textId="77777777" w:rsidTr="00954C99">
        <w:trPr>
          <w:trHeight w:val="274"/>
          <w:jc w:val="center"/>
        </w:trPr>
        <w:tc>
          <w:tcPr>
            <w:tcW w:w="1631" w:type="dxa"/>
            <w:shd w:val="clear" w:color="auto" w:fill="auto"/>
          </w:tcPr>
          <w:p w14:paraId="58543574"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3193787C"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73AB2B81" w14:textId="77777777" w:rsidR="005D53B6" w:rsidRPr="007275DF" w:rsidRDefault="005D53B6" w:rsidP="00C4317F"/>
    <w:p w14:paraId="08B0F857" w14:textId="77777777" w:rsidR="005D53B6" w:rsidRPr="007275DF" w:rsidRDefault="005D53B6" w:rsidP="00C4317F">
      <w:pPr>
        <w:pStyle w:val="TH"/>
      </w:pPr>
      <w:r w:rsidRPr="007275DF">
        <w:t>Table A.11.6.6.2.2-2: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D53B6" w:rsidRPr="007275DF" w14:paraId="2C7ED93D" w14:textId="77777777" w:rsidTr="00954C99">
        <w:trPr>
          <w:cantSplit/>
          <w:jc w:val="center"/>
        </w:trPr>
        <w:tc>
          <w:tcPr>
            <w:tcW w:w="3138" w:type="dxa"/>
            <w:gridSpan w:val="2"/>
            <w:vMerge w:val="restart"/>
            <w:vAlign w:val="center"/>
          </w:tcPr>
          <w:p w14:paraId="0833E605" w14:textId="77777777" w:rsidR="005D53B6" w:rsidRPr="007275DF" w:rsidRDefault="005D53B6"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4A0BFB13"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48ABD6A7" w14:textId="77777777" w:rsidR="005D53B6" w:rsidRPr="007275DF" w:rsidRDefault="005D53B6" w:rsidP="00C4317F">
            <w:pPr>
              <w:pStyle w:val="TAH"/>
              <w:jc w:val="left"/>
              <w:rPr>
                <w:rFonts w:cs="Arial"/>
                <w:lang w:eastAsia="ja-JP"/>
              </w:rPr>
            </w:pPr>
            <w:r w:rsidRPr="007275DF">
              <w:rPr>
                <w:rFonts w:cs="Arial"/>
                <w:lang w:eastAsia="ja-JP"/>
              </w:rPr>
              <w:t>Unit</w:t>
            </w:r>
          </w:p>
        </w:tc>
        <w:tc>
          <w:tcPr>
            <w:tcW w:w="3252" w:type="dxa"/>
            <w:gridSpan w:val="2"/>
            <w:vAlign w:val="center"/>
          </w:tcPr>
          <w:p w14:paraId="03569AD7"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0FF532D7" w14:textId="77777777" w:rsidTr="00954C99">
        <w:trPr>
          <w:cantSplit/>
          <w:jc w:val="center"/>
        </w:trPr>
        <w:tc>
          <w:tcPr>
            <w:tcW w:w="3138" w:type="dxa"/>
            <w:gridSpan w:val="2"/>
            <w:vMerge/>
            <w:vAlign w:val="center"/>
          </w:tcPr>
          <w:p w14:paraId="1960B64E" w14:textId="77777777" w:rsidR="005D53B6" w:rsidRPr="007275DF" w:rsidRDefault="005D53B6" w:rsidP="00C4317F">
            <w:pPr>
              <w:pStyle w:val="TAH"/>
              <w:jc w:val="left"/>
              <w:rPr>
                <w:rFonts w:cs="Arial"/>
                <w:lang w:eastAsia="ja-JP"/>
              </w:rPr>
            </w:pPr>
          </w:p>
        </w:tc>
        <w:tc>
          <w:tcPr>
            <w:tcW w:w="1271" w:type="dxa"/>
            <w:vMerge/>
            <w:vAlign w:val="center"/>
          </w:tcPr>
          <w:p w14:paraId="2E3E8A34" w14:textId="77777777" w:rsidR="005D53B6" w:rsidRPr="007275DF" w:rsidRDefault="005D53B6" w:rsidP="00C4317F">
            <w:pPr>
              <w:pStyle w:val="TAH"/>
              <w:jc w:val="left"/>
              <w:rPr>
                <w:rFonts w:cs="Arial"/>
                <w:lang w:eastAsia="ja-JP"/>
              </w:rPr>
            </w:pPr>
          </w:p>
        </w:tc>
        <w:tc>
          <w:tcPr>
            <w:tcW w:w="1271" w:type="dxa"/>
            <w:vMerge/>
            <w:vAlign w:val="center"/>
          </w:tcPr>
          <w:p w14:paraId="3048CBC0" w14:textId="77777777" w:rsidR="005D53B6" w:rsidRPr="007275DF" w:rsidRDefault="005D53B6" w:rsidP="00C4317F">
            <w:pPr>
              <w:pStyle w:val="TAH"/>
              <w:jc w:val="left"/>
              <w:rPr>
                <w:rFonts w:cs="Arial"/>
                <w:lang w:eastAsia="ja-JP"/>
              </w:rPr>
            </w:pPr>
          </w:p>
        </w:tc>
        <w:tc>
          <w:tcPr>
            <w:tcW w:w="1693" w:type="dxa"/>
            <w:vAlign w:val="center"/>
          </w:tcPr>
          <w:p w14:paraId="73BD5CF0" w14:textId="77777777" w:rsidR="005D53B6" w:rsidRPr="007275DF" w:rsidRDefault="005D53B6" w:rsidP="00C4317F">
            <w:pPr>
              <w:pStyle w:val="TAH"/>
              <w:jc w:val="left"/>
              <w:rPr>
                <w:rFonts w:cs="Arial"/>
                <w:lang w:eastAsia="ja-JP"/>
              </w:rPr>
            </w:pPr>
            <w:r w:rsidRPr="007275DF">
              <w:rPr>
                <w:rFonts w:cs="Arial"/>
                <w:lang w:eastAsia="ja-JP"/>
              </w:rPr>
              <w:t>Cell 1</w:t>
            </w:r>
          </w:p>
        </w:tc>
        <w:tc>
          <w:tcPr>
            <w:tcW w:w="1559" w:type="dxa"/>
            <w:vAlign w:val="center"/>
          </w:tcPr>
          <w:p w14:paraId="42A35B5F" w14:textId="77777777" w:rsidR="005D53B6" w:rsidRPr="007275DF" w:rsidRDefault="005D53B6" w:rsidP="00C4317F">
            <w:pPr>
              <w:pStyle w:val="TAH"/>
              <w:jc w:val="left"/>
              <w:rPr>
                <w:rFonts w:cs="Arial"/>
                <w:lang w:eastAsia="ja-JP"/>
              </w:rPr>
            </w:pPr>
            <w:r w:rsidRPr="007275DF">
              <w:rPr>
                <w:rFonts w:cs="Arial"/>
                <w:lang w:eastAsia="ja-JP"/>
              </w:rPr>
              <w:t>Cell 2</w:t>
            </w:r>
          </w:p>
        </w:tc>
      </w:tr>
      <w:tr w:rsidR="005D53B6" w:rsidRPr="007275DF" w14:paraId="1378C9B6" w14:textId="77777777" w:rsidTr="00954C99">
        <w:trPr>
          <w:trHeight w:val="20"/>
          <w:jc w:val="center"/>
        </w:trPr>
        <w:tc>
          <w:tcPr>
            <w:tcW w:w="3138" w:type="dxa"/>
            <w:gridSpan w:val="2"/>
            <w:vAlign w:val="center"/>
          </w:tcPr>
          <w:p w14:paraId="4CAC2817"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71" w:type="dxa"/>
            <w:vAlign w:val="center"/>
          </w:tcPr>
          <w:p w14:paraId="038AC6DC" w14:textId="77777777" w:rsidR="005D53B6" w:rsidRPr="007275DF" w:rsidRDefault="005D53B6" w:rsidP="00C4317F">
            <w:pPr>
              <w:pStyle w:val="TAL"/>
              <w:rPr>
                <w:rFonts w:cs="Arial"/>
                <w:lang w:val="sv-FI" w:eastAsia="ja-JP"/>
              </w:rPr>
            </w:pPr>
          </w:p>
        </w:tc>
        <w:tc>
          <w:tcPr>
            <w:tcW w:w="1271" w:type="dxa"/>
            <w:vAlign w:val="center"/>
          </w:tcPr>
          <w:p w14:paraId="7DFBAADA" w14:textId="77777777" w:rsidR="005D53B6" w:rsidRPr="007275DF" w:rsidRDefault="005D53B6" w:rsidP="00C4317F">
            <w:pPr>
              <w:pStyle w:val="TAL"/>
              <w:rPr>
                <w:rFonts w:cs="Arial"/>
                <w:lang w:val="sv-FI" w:eastAsia="ja-JP"/>
              </w:rPr>
            </w:pPr>
          </w:p>
        </w:tc>
        <w:tc>
          <w:tcPr>
            <w:tcW w:w="1693" w:type="dxa"/>
            <w:vAlign w:val="center"/>
          </w:tcPr>
          <w:p w14:paraId="3AD67198" w14:textId="77777777" w:rsidR="005D53B6" w:rsidRPr="007275DF" w:rsidRDefault="005D53B6" w:rsidP="00C4317F">
            <w:pPr>
              <w:pStyle w:val="TAL"/>
              <w:rPr>
                <w:rFonts w:cs="Arial"/>
                <w:lang w:eastAsia="ja-JP"/>
              </w:rPr>
            </w:pPr>
            <w:r w:rsidRPr="007275DF">
              <w:rPr>
                <w:rFonts w:cs="Arial"/>
                <w:lang w:eastAsia="ja-JP"/>
              </w:rPr>
              <w:t>1</w:t>
            </w:r>
          </w:p>
        </w:tc>
        <w:tc>
          <w:tcPr>
            <w:tcW w:w="1559" w:type="dxa"/>
            <w:vAlign w:val="center"/>
          </w:tcPr>
          <w:p w14:paraId="4FD0AC8F" w14:textId="77777777" w:rsidR="005D53B6" w:rsidRPr="007275DF" w:rsidRDefault="005D53B6" w:rsidP="00C4317F">
            <w:pPr>
              <w:pStyle w:val="TAL"/>
              <w:rPr>
                <w:rFonts w:cs="Arial"/>
                <w:lang w:eastAsia="ja-JP"/>
              </w:rPr>
            </w:pPr>
            <w:r w:rsidRPr="007275DF">
              <w:rPr>
                <w:rFonts w:cs="Arial"/>
                <w:lang w:eastAsia="ja-JP"/>
              </w:rPr>
              <w:t>2</w:t>
            </w:r>
          </w:p>
        </w:tc>
      </w:tr>
      <w:tr w:rsidR="005D53B6" w:rsidRPr="007275DF" w14:paraId="5D1152FD" w14:textId="77777777" w:rsidTr="00954C99">
        <w:trPr>
          <w:trHeight w:val="20"/>
          <w:jc w:val="center"/>
        </w:trPr>
        <w:tc>
          <w:tcPr>
            <w:tcW w:w="3138" w:type="dxa"/>
            <w:gridSpan w:val="2"/>
            <w:vAlign w:val="center"/>
          </w:tcPr>
          <w:p w14:paraId="1BDF03D7" w14:textId="77777777" w:rsidR="005D53B6" w:rsidRPr="007275DF" w:rsidRDefault="005D53B6"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5A315D6" w14:textId="77777777" w:rsidR="005D53B6" w:rsidRPr="007275DF" w:rsidRDefault="005D53B6" w:rsidP="00C4317F">
            <w:pPr>
              <w:pStyle w:val="TAL"/>
              <w:rPr>
                <w:rFonts w:cs="Arial"/>
                <w:lang w:eastAsia="ja-JP"/>
              </w:rPr>
            </w:pPr>
          </w:p>
        </w:tc>
        <w:tc>
          <w:tcPr>
            <w:tcW w:w="1271" w:type="dxa"/>
            <w:vAlign w:val="center"/>
          </w:tcPr>
          <w:p w14:paraId="6C899E90" w14:textId="77777777" w:rsidR="005D53B6" w:rsidRPr="007275DF" w:rsidRDefault="005D53B6" w:rsidP="00C4317F">
            <w:pPr>
              <w:pStyle w:val="TAL"/>
              <w:rPr>
                <w:rFonts w:cs="Arial"/>
                <w:lang w:eastAsia="ja-JP"/>
              </w:rPr>
            </w:pPr>
            <w:r w:rsidRPr="007275DF">
              <w:rPr>
                <w:rFonts w:cs="Arial"/>
                <w:lang w:eastAsia="ja-JP"/>
              </w:rPr>
              <w:t>MHz</w:t>
            </w:r>
          </w:p>
        </w:tc>
        <w:tc>
          <w:tcPr>
            <w:tcW w:w="1693" w:type="dxa"/>
            <w:vAlign w:val="center"/>
          </w:tcPr>
          <w:p w14:paraId="7694E2C2" w14:textId="77777777" w:rsidR="005D53B6" w:rsidRPr="007275DF" w:rsidRDefault="005D53B6" w:rsidP="00C4317F">
            <w:pPr>
              <w:pStyle w:val="TAL"/>
              <w:rPr>
                <w:rFonts w:cs="Arial"/>
                <w:lang w:eastAsia="ja-JP"/>
              </w:rPr>
            </w:pPr>
            <w:r w:rsidRPr="007275DF">
              <w:rPr>
                <w:rFonts w:cs="Arial"/>
                <w:lang w:eastAsia="ja-JP"/>
              </w:rPr>
              <w:t>40</w:t>
            </w:r>
          </w:p>
        </w:tc>
        <w:tc>
          <w:tcPr>
            <w:tcW w:w="1559" w:type="dxa"/>
            <w:vAlign w:val="center"/>
          </w:tcPr>
          <w:p w14:paraId="48CC34C5"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6E3BA6B1" w14:textId="77777777" w:rsidTr="00954C99">
        <w:trPr>
          <w:trHeight w:val="20"/>
          <w:jc w:val="center"/>
        </w:trPr>
        <w:tc>
          <w:tcPr>
            <w:tcW w:w="1569" w:type="dxa"/>
            <w:vMerge w:val="restart"/>
            <w:vAlign w:val="center"/>
          </w:tcPr>
          <w:p w14:paraId="7CA9A38D" w14:textId="77777777" w:rsidR="005D53B6" w:rsidRPr="007275DF" w:rsidRDefault="005D53B6" w:rsidP="00C4317F">
            <w:pPr>
              <w:pStyle w:val="TAL"/>
              <w:rPr>
                <w:rFonts w:cs="Arial"/>
                <w:lang w:eastAsia="ja-JP"/>
              </w:rPr>
            </w:pPr>
            <w:r w:rsidRPr="007275DF">
              <w:rPr>
                <w:rFonts w:cs="Arial"/>
                <w:lang w:eastAsia="ja-JP"/>
              </w:rPr>
              <w:t>SSB configuration</w:t>
            </w:r>
          </w:p>
        </w:tc>
        <w:tc>
          <w:tcPr>
            <w:tcW w:w="1569" w:type="dxa"/>
            <w:vAlign w:val="center"/>
          </w:tcPr>
          <w:p w14:paraId="12F44ACB"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0E5F6E2" w14:textId="77777777" w:rsidR="005D53B6" w:rsidRPr="007275DF" w:rsidRDefault="005D53B6" w:rsidP="00C4317F">
            <w:pPr>
              <w:pStyle w:val="TAL"/>
              <w:rPr>
                <w:rFonts w:cs="Arial"/>
                <w:lang w:eastAsia="ja-JP"/>
              </w:rPr>
            </w:pPr>
          </w:p>
        </w:tc>
        <w:tc>
          <w:tcPr>
            <w:tcW w:w="1271" w:type="dxa"/>
            <w:vAlign w:val="center"/>
          </w:tcPr>
          <w:p w14:paraId="513D0B3A"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2DE482B8" w14:textId="77777777" w:rsidR="005D53B6" w:rsidRPr="007275DF" w:rsidRDefault="005D53B6" w:rsidP="00C4317F">
            <w:pPr>
              <w:pStyle w:val="TAL"/>
              <w:rPr>
                <w:rFonts w:cs="Arial"/>
                <w:lang w:eastAsia="ja-JP"/>
              </w:rPr>
            </w:pPr>
          </w:p>
        </w:tc>
        <w:tc>
          <w:tcPr>
            <w:tcW w:w="1693" w:type="dxa"/>
            <w:vAlign w:val="center"/>
          </w:tcPr>
          <w:p w14:paraId="32778DBC" w14:textId="77777777" w:rsidR="005D53B6" w:rsidRPr="007275DF" w:rsidRDefault="005D53B6" w:rsidP="00C4317F">
            <w:r w:rsidRPr="007275DF">
              <w:rPr>
                <w:rFonts w:ascii="Arial" w:hAnsi="Arial" w:cs="Arial"/>
                <w:color w:val="000000"/>
                <w:sz w:val="18"/>
                <w:szCs w:val="18"/>
              </w:rPr>
              <w:t>SSB.1 CCA</w:t>
            </w:r>
          </w:p>
          <w:p w14:paraId="2F852450" w14:textId="77777777" w:rsidR="005D53B6" w:rsidRPr="007275DF" w:rsidRDefault="005D53B6" w:rsidP="00C4317F">
            <w:pPr>
              <w:pStyle w:val="TAL"/>
              <w:rPr>
                <w:rFonts w:cs="Arial"/>
                <w:lang w:eastAsia="ja-JP"/>
              </w:rPr>
            </w:pPr>
          </w:p>
        </w:tc>
        <w:tc>
          <w:tcPr>
            <w:tcW w:w="1559" w:type="dxa"/>
            <w:vAlign w:val="center"/>
          </w:tcPr>
          <w:p w14:paraId="21CEE1B0" w14:textId="77777777" w:rsidR="005D53B6" w:rsidRPr="007275DF" w:rsidRDefault="005D53B6" w:rsidP="00C4317F">
            <w:r w:rsidRPr="007275DF">
              <w:rPr>
                <w:rFonts w:ascii="Arial" w:hAnsi="Arial" w:cs="Arial"/>
                <w:color w:val="000000"/>
                <w:sz w:val="18"/>
                <w:szCs w:val="18"/>
              </w:rPr>
              <w:t>SSB.1 CCA</w:t>
            </w:r>
          </w:p>
          <w:p w14:paraId="18B4E180" w14:textId="77777777" w:rsidR="005D53B6" w:rsidRPr="007275DF" w:rsidRDefault="005D53B6" w:rsidP="00C4317F">
            <w:pPr>
              <w:pStyle w:val="TAL"/>
              <w:rPr>
                <w:rFonts w:cs="Arial"/>
                <w:lang w:eastAsia="ja-JP"/>
              </w:rPr>
            </w:pPr>
          </w:p>
        </w:tc>
      </w:tr>
      <w:tr w:rsidR="005D53B6" w:rsidRPr="007275DF" w14:paraId="078F9C99" w14:textId="77777777" w:rsidTr="00954C99">
        <w:trPr>
          <w:trHeight w:val="20"/>
          <w:jc w:val="center"/>
        </w:trPr>
        <w:tc>
          <w:tcPr>
            <w:tcW w:w="1569" w:type="dxa"/>
            <w:vMerge/>
            <w:vAlign w:val="center"/>
          </w:tcPr>
          <w:p w14:paraId="0176C12D" w14:textId="77777777" w:rsidR="005D53B6" w:rsidRPr="007275DF" w:rsidRDefault="005D53B6" w:rsidP="00C4317F">
            <w:pPr>
              <w:pStyle w:val="TAL"/>
              <w:rPr>
                <w:rFonts w:cs="Arial"/>
                <w:lang w:eastAsia="ja-JP"/>
              </w:rPr>
            </w:pPr>
          </w:p>
        </w:tc>
        <w:tc>
          <w:tcPr>
            <w:tcW w:w="1569" w:type="dxa"/>
            <w:vAlign w:val="center"/>
          </w:tcPr>
          <w:p w14:paraId="43DD8BFA"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54FCB3E"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0134CB2A" w14:textId="77777777" w:rsidR="005D53B6" w:rsidRPr="007275DF" w:rsidRDefault="005D53B6" w:rsidP="00C4317F">
            <w:pPr>
              <w:pStyle w:val="TAL"/>
              <w:rPr>
                <w:rFonts w:cs="Arial"/>
                <w:lang w:eastAsia="ja-JP"/>
              </w:rPr>
            </w:pPr>
          </w:p>
        </w:tc>
        <w:tc>
          <w:tcPr>
            <w:tcW w:w="1693" w:type="dxa"/>
            <w:vAlign w:val="center"/>
          </w:tcPr>
          <w:p w14:paraId="6162C23A" w14:textId="77777777" w:rsidR="005D53B6" w:rsidRPr="007275DF" w:rsidRDefault="005D53B6" w:rsidP="00C4317F">
            <w:r w:rsidRPr="007275DF">
              <w:rPr>
                <w:rFonts w:ascii="Arial" w:hAnsi="Arial" w:cs="Arial"/>
                <w:color w:val="000000"/>
                <w:sz w:val="18"/>
                <w:szCs w:val="18"/>
              </w:rPr>
              <w:t>SSB.2 CCA</w:t>
            </w:r>
          </w:p>
          <w:p w14:paraId="24C21F36" w14:textId="77777777" w:rsidR="005D53B6" w:rsidRPr="007275DF" w:rsidRDefault="005D53B6" w:rsidP="00C4317F">
            <w:pPr>
              <w:pStyle w:val="TAL"/>
              <w:rPr>
                <w:rFonts w:cs="Arial"/>
                <w:lang w:eastAsia="ja-JP"/>
              </w:rPr>
            </w:pPr>
          </w:p>
        </w:tc>
        <w:tc>
          <w:tcPr>
            <w:tcW w:w="1559" w:type="dxa"/>
            <w:vAlign w:val="center"/>
          </w:tcPr>
          <w:p w14:paraId="46342E63" w14:textId="77777777" w:rsidR="005D53B6" w:rsidRPr="007275DF" w:rsidRDefault="005D53B6" w:rsidP="00C4317F">
            <w:r w:rsidRPr="007275DF">
              <w:rPr>
                <w:rFonts w:ascii="Arial" w:hAnsi="Arial" w:cs="Arial"/>
                <w:color w:val="000000"/>
                <w:sz w:val="18"/>
                <w:szCs w:val="18"/>
              </w:rPr>
              <w:t>SSB.2 CCA</w:t>
            </w:r>
          </w:p>
          <w:p w14:paraId="5AE468A6" w14:textId="77777777" w:rsidR="005D53B6" w:rsidRPr="007275DF" w:rsidRDefault="005D53B6" w:rsidP="00C4317F">
            <w:pPr>
              <w:pStyle w:val="TAL"/>
              <w:rPr>
                <w:rFonts w:cs="Arial"/>
                <w:lang w:eastAsia="ja-JP"/>
              </w:rPr>
            </w:pPr>
          </w:p>
        </w:tc>
      </w:tr>
      <w:tr w:rsidR="005D53B6" w:rsidRPr="007275DF" w14:paraId="536AC475" w14:textId="77777777" w:rsidTr="00954C99">
        <w:trPr>
          <w:trHeight w:val="20"/>
          <w:jc w:val="center"/>
        </w:trPr>
        <w:tc>
          <w:tcPr>
            <w:tcW w:w="3138" w:type="dxa"/>
            <w:gridSpan w:val="2"/>
            <w:vAlign w:val="center"/>
          </w:tcPr>
          <w:p w14:paraId="2B774976"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1A4A1055" w14:textId="77777777" w:rsidR="005D53B6" w:rsidRPr="007275DF" w:rsidRDefault="005D53B6" w:rsidP="00C4317F">
            <w:pPr>
              <w:pStyle w:val="TAL"/>
              <w:rPr>
                <w:rFonts w:cs="Arial"/>
                <w:lang w:eastAsia="ja-JP"/>
              </w:rPr>
            </w:pPr>
          </w:p>
        </w:tc>
        <w:tc>
          <w:tcPr>
            <w:tcW w:w="1271" w:type="dxa"/>
            <w:vAlign w:val="center"/>
          </w:tcPr>
          <w:p w14:paraId="266145E7" w14:textId="77777777" w:rsidR="005D53B6" w:rsidRPr="007275DF" w:rsidRDefault="005D53B6" w:rsidP="00C4317F">
            <w:pPr>
              <w:pStyle w:val="TAL"/>
              <w:rPr>
                <w:rFonts w:cs="Arial"/>
                <w:lang w:eastAsia="ja-JP"/>
              </w:rPr>
            </w:pPr>
          </w:p>
        </w:tc>
        <w:tc>
          <w:tcPr>
            <w:tcW w:w="1693" w:type="dxa"/>
            <w:vAlign w:val="center"/>
          </w:tcPr>
          <w:p w14:paraId="7CC36B28" w14:textId="77777777" w:rsidR="005D53B6" w:rsidRPr="007275DF" w:rsidRDefault="005D53B6" w:rsidP="00C4317F">
            <w:pPr>
              <w:pStyle w:val="TAL"/>
              <w:rPr>
                <w:rFonts w:cs="Arial"/>
                <w:lang w:eastAsia="ja-JP"/>
              </w:rPr>
            </w:pPr>
            <w:r w:rsidRPr="007275DF">
              <w:rPr>
                <w:noProof/>
                <w:sz w:val="16"/>
              </w:rPr>
              <w:t>1</w:t>
            </w:r>
          </w:p>
        </w:tc>
        <w:tc>
          <w:tcPr>
            <w:tcW w:w="1559" w:type="dxa"/>
          </w:tcPr>
          <w:p w14:paraId="6FF2DF3B" w14:textId="756B5541" w:rsidR="005D53B6" w:rsidRPr="007275DF" w:rsidRDefault="00E90E2C" w:rsidP="00C4317F">
            <w:pPr>
              <w:pStyle w:val="TAL"/>
              <w:rPr>
                <w:noProof/>
                <w:sz w:val="16"/>
              </w:rPr>
            </w:pPr>
            <w:ins w:id="1009" w:author="Prashant Sharma" w:date="2024-08-07T12:06:00Z" w16du:dateUtc="2024-08-07T19:06: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010" w:author="Prashant Sharma" w:date="2024-08-07T12:06:00Z" w16du:dateUtc="2024-08-07T19:06:00Z">
              <w:r w:rsidR="005D53B6" w:rsidRPr="007275DF" w:rsidDel="00E90E2C">
                <w:rPr>
                  <w:noProof/>
                  <w:sz w:val="16"/>
                </w:rPr>
                <w:delText>TBD</w:delText>
              </w:r>
            </w:del>
          </w:p>
        </w:tc>
      </w:tr>
      <w:tr w:rsidR="005D53B6" w:rsidRPr="007275DF" w14:paraId="15FDE76E" w14:textId="77777777" w:rsidTr="00954C99">
        <w:trPr>
          <w:trHeight w:val="20"/>
          <w:jc w:val="center"/>
        </w:trPr>
        <w:tc>
          <w:tcPr>
            <w:tcW w:w="3138" w:type="dxa"/>
            <w:gridSpan w:val="2"/>
            <w:vAlign w:val="center"/>
          </w:tcPr>
          <w:p w14:paraId="41FF973E"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559FE18" w14:textId="77777777" w:rsidR="005D53B6" w:rsidRPr="007275DF" w:rsidRDefault="005D53B6" w:rsidP="00C4317F">
            <w:pPr>
              <w:pStyle w:val="TAL"/>
              <w:rPr>
                <w:rFonts w:cs="Arial"/>
                <w:lang w:eastAsia="ja-JP"/>
              </w:rPr>
            </w:pPr>
          </w:p>
        </w:tc>
        <w:tc>
          <w:tcPr>
            <w:tcW w:w="1271" w:type="dxa"/>
            <w:vAlign w:val="center"/>
          </w:tcPr>
          <w:p w14:paraId="687586A7" w14:textId="77777777" w:rsidR="005D53B6" w:rsidRPr="007275DF" w:rsidRDefault="005D53B6" w:rsidP="00C4317F">
            <w:pPr>
              <w:pStyle w:val="TAL"/>
              <w:rPr>
                <w:rFonts w:cs="Arial"/>
                <w:lang w:eastAsia="ja-JP"/>
              </w:rPr>
            </w:pPr>
          </w:p>
        </w:tc>
        <w:tc>
          <w:tcPr>
            <w:tcW w:w="1693" w:type="dxa"/>
            <w:vAlign w:val="center"/>
          </w:tcPr>
          <w:p w14:paraId="7FBBADC0" w14:textId="77777777" w:rsidR="005D53B6" w:rsidRPr="007275DF" w:rsidRDefault="005D53B6" w:rsidP="00C4317F">
            <w:pPr>
              <w:pStyle w:val="TAL"/>
              <w:rPr>
                <w:rFonts w:cs="Arial"/>
                <w:lang w:eastAsia="ja-JP"/>
              </w:rPr>
            </w:pPr>
            <w:r w:rsidRPr="007275DF">
              <w:rPr>
                <w:noProof/>
                <w:sz w:val="16"/>
              </w:rPr>
              <w:t>1</w:t>
            </w:r>
          </w:p>
        </w:tc>
        <w:tc>
          <w:tcPr>
            <w:tcW w:w="1559" w:type="dxa"/>
          </w:tcPr>
          <w:p w14:paraId="5E058CF8" w14:textId="483870D9" w:rsidR="005D53B6" w:rsidRPr="007275DF" w:rsidRDefault="00896BC5" w:rsidP="00C4317F">
            <w:pPr>
              <w:pStyle w:val="TAL"/>
              <w:rPr>
                <w:noProof/>
                <w:sz w:val="16"/>
              </w:rPr>
            </w:pPr>
            <w:ins w:id="1011" w:author="Prashant Sharma" w:date="2024-08-07T12:06:00Z" w16du:dateUtc="2024-08-07T19:06:00Z">
              <w:r w:rsidRPr="00A52942">
                <w:rPr>
                  <w:rFonts w:cs="Arial"/>
                  <w:bCs/>
                  <w:lang w:eastAsia="en-GB"/>
                </w:rPr>
                <w:t>0.87 (Note 1, 3)</w:t>
              </w:r>
              <w:r w:rsidRPr="00A52942">
                <w:rPr>
                  <w:noProof/>
                  <w:sz w:val="16"/>
                  <w:lang w:eastAsia="en-GB"/>
                </w:rPr>
                <w:br/>
              </w:r>
              <w:r w:rsidRPr="00A52942">
                <w:rPr>
                  <w:rFonts w:cs="Arial"/>
                  <w:bCs/>
                  <w:lang w:eastAsia="en-GB"/>
                </w:rPr>
                <w:t>0.75 (Note 2, 3)</w:t>
              </w:r>
            </w:ins>
            <w:del w:id="1012" w:author="Prashant Sharma" w:date="2024-08-07T12:06:00Z" w16du:dateUtc="2024-08-07T19:06:00Z">
              <w:r w:rsidR="005D53B6" w:rsidRPr="007275DF" w:rsidDel="00896BC5">
                <w:rPr>
                  <w:noProof/>
                  <w:sz w:val="16"/>
                </w:rPr>
                <w:delText>TBD</w:delText>
              </w:r>
            </w:del>
          </w:p>
        </w:tc>
      </w:tr>
      <w:tr w:rsidR="005D53B6" w:rsidRPr="007275DF" w14:paraId="76D62607" w14:textId="77777777" w:rsidTr="00954C99">
        <w:trPr>
          <w:trHeight w:val="20"/>
          <w:jc w:val="center"/>
        </w:trPr>
        <w:tc>
          <w:tcPr>
            <w:tcW w:w="3138" w:type="dxa"/>
            <w:gridSpan w:val="2"/>
            <w:vAlign w:val="center"/>
          </w:tcPr>
          <w:p w14:paraId="48A41890" w14:textId="77777777" w:rsidR="005D53B6" w:rsidRPr="007275DF" w:rsidRDefault="005D53B6" w:rsidP="00C4317F">
            <w:pPr>
              <w:pStyle w:val="TAL"/>
              <w:rPr>
                <w:rFonts w:cs="Arial"/>
                <w:lang w:eastAsia="ja-JP"/>
              </w:rPr>
            </w:pPr>
            <w:r w:rsidRPr="007275DF">
              <w:rPr>
                <w:rFonts w:cs="Arial"/>
                <w:lang w:eastAsia="ja-JP"/>
              </w:rPr>
              <w:t>DL CCA model</w:t>
            </w:r>
          </w:p>
        </w:tc>
        <w:tc>
          <w:tcPr>
            <w:tcW w:w="1271" w:type="dxa"/>
            <w:vAlign w:val="center"/>
          </w:tcPr>
          <w:p w14:paraId="5A4F2F97" w14:textId="77777777" w:rsidR="005D53B6" w:rsidRPr="007275DF" w:rsidRDefault="005D53B6" w:rsidP="00C4317F">
            <w:pPr>
              <w:pStyle w:val="TAL"/>
              <w:rPr>
                <w:rFonts w:cs="Arial"/>
                <w:lang w:eastAsia="ja-JP"/>
              </w:rPr>
            </w:pPr>
          </w:p>
        </w:tc>
        <w:tc>
          <w:tcPr>
            <w:tcW w:w="1271" w:type="dxa"/>
            <w:vAlign w:val="center"/>
          </w:tcPr>
          <w:p w14:paraId="2AE1A78C" w14:textId="77777777" w:rsidR="005D53B6" w:rsidRPr="007275DF" w:rsidRDefault="005D53B6" w:rsidP="00C4317F">
            <w:pPr>
              <w:pStyle w:val="TAL"/>
              <w:rPr>
                <w:rFonts w:cs="Arial"/>
                <w:lang w:eastAsia="ja-JP"/>
              </w:rPr>
            </w:pPr>
          </w:p>
        </w:tc>
        <w:tc>
          <w:tcPr>
            <w:tcW w:w="1693" w:type="dxa"/>
            <w:vAlign w:val="center"/>
          </w:tcPr>
          <w:p w14:paraId="2DE56AB8"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553BEBE9" w14:textId="001F2AD9" w:rsidR="005D53B6" w:rsidRPr="00896BC5" w:rsidRDefault="005D53B6" w:rsidP="00C4317F">
            <w:pPr>
              <w:pStyle w:val="TAL"/>
              <w:rPr>
                <w:rFonts w:cs="Arial"/>
                <w:bCs/>
                <w:lang w:eastAsia="en-GB"/>
              </w:rPr>
            </w:pPr>
            <w:r w:rsidRPr="00896BC5">
              <w:rPr>
                <w:rFonts w:cs="Arial"/>
                <w:bCs/>
                <w:lang w:eastAsia="en-GB"/>
              </w:rPr>
              <w:t>As specifie</w:t>
            </w:r>
            <w:del w:id="1013" w:author="Prashant Sharma" w:date="2024-08-07T12:06:00Z" w16du:dateUtc="2024-08-07T19:06:00Z">
              <w:r w:rsidRPr="00896BC5" w:rsidDel="00896BC5">
                <w:rPr>
                  <w:rFonts w:cs="Arial"/>
                  <w:bCs/>
                  <w:lang w:eastAsia="en-GB"/>
                </w:rPr>
                <w:delText>e</w:delText>
              </w:r>
            </w:del>
            <w:r w:rsidRPr="00896BC5">
              <w:rPr>
                <w:rFonts w:cs="Arial"/>
                <w:bCs/>
                <w:lang w:eastAsia="en-GB"/>
              </w:rPr>
              <w:t>d in A.3.2</w:t>
            </w:r>
            <w:del w:id="1014" w:author="Prashant Sharma" w:date="2024-08-07T12:06:00Z" w16du:dateUtc="2024-08-07T19:06:00Z">
              <w:r w:rsidRPr="00896BC5" w:rsidDel="00896BC5">
                <w:rPr>
                  <w:rFonts w:cs="Arial"/>
                  <w:bCs/>
                  <w:lang w:eastAsia="en-GB"/>
                </w:rPr>
                <w:delText>0</w:delText>
              </w:r>
            </w:del>
            <w:ins w:id="1015" w:author="Prashant Sharma" w:date="2024-08-07T12:06:00Z" w16du:dateUtc="2024-08-07T19:06:00Z">
              <w:r w:rsidR="00896BC5" w:rsidRPr="00896BC5">
                <w:rPr>
                  <w:rFonts w:cs="Arial"/>
                  <w:bCs/>
                  <w:lang w:eastAsia="en-GB"/>
                </w:rPr>
                <w:t>6</w:t>
              </w:r>
            </w:ins>
            <w:r w:rsidRPr="00896BC5">
              <w:rPr>
                <w:rFonts w:cs="Arial"/>
                <w:bCs/>
                <w:lang w:eastAsia="en-GB"/>
              </w:rPr>
              <w:t>.2.1</w:t>
            </w:r>
          </w:p>
        </w:tc>
      </w:tr>
      <w:tr w:rsidR="005D53B6" w:rsidRPr="007275DF" w14:paraId="5BC1A48D" w14:textId="77777777" w:rsidTr="00954C99">
        <w:trPr>
          <w:trHeight w:val="20"/>
          <w:jc w:val="center"/>
        </w:trPr>
        <w:tc>
          <w:tcPr>
            <w:tcW w:w="3138" w:type="dxa"/>
            <w:gridSpan w:val="2"/>
            <w:vAlign w:val="center"/>
          </w:tcPr>
          <w:p w14:paraId="107DD953" w14:textId="77777777" w:rsidR="005D53B6" w:rsidRPr="007275DF" w:rsidRDefault="005D53B6" w:rsidP="00C4317F">
            <w:pPr>
              <w:pStyle w:val="TAL"/>
              <w:rPr>
                <w:rFonts w:cs="Arial"/>
                <w:lang w:eastAsia="ja-JP"/>
              </w:rPr>
            </w:pPr>
            <w:r w:rsidRPr="007275DF">
              <w:rPr>
                <w:rFonts w:cs="Arial"/>
                <w:lang w:eastAsia="ja-JP"/>
              </w:rPr>
              <w:t>UL CCA model</w:t>
            </w:r>
          </w:p>
        </w:tc>
        <w:tc>
          <w:tcPr>
            <w:tcW w:w="1271" w:type="dxa"/>
            <w:vAlign w:val="center"/>
          </w:tcPr>
          <w:p w14:paraId="47070584" w14:textId="77777777" w:rsidR="005D53B6" w:rsidRPr="007275DF" w:rsidRDefault="005D53B6" w:rsidP="00C4317F">
            <w:pPr>
              <w:pStyle w:val="TAL"/>
              <w:rPr>
                <w:rFonts w:cs="Arial"/>
                <w:lang w:eastAsia="ja-JP"/>
              </w:rPr>
            </w:pPr>
          </w:p>
        </w:tc>
        <w:tc>
          <w:tcPr>
            <w:tcW w:w="1271" w:type="dxa"/>
            <w:vAlign w:val="center"/>
          </w:tcPr>
          <w:p w14:paraId="736B73EA" w14:textId="77777777" w:rsidR="005D53B6" w:rsidRPr="007275DF" w:rsidRDefault="005D53B6" w:rsidP="00C4317F">
            <w:pPr>
              <w:pStyle w:val="TAL"/>
              <w:rPr>
                <w:rFonts w:cs="Arial"/>
                <w:lang w:eastAsia="ja-JP"/>
              </w:rPr>
            </w:pPr>
          </w:p>
        </w:tc>
        <w:tc>
          <w:tcPr>
            <w:tcW w:w="1693" w:type="dxa"/>
            <w:vAlign w:val="center"/>
          </w:tcPr>
          <w:p w14:paraId="7C4AC57A"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5B86C1B2" w14:textId="26D3F3EB" w:rsidR="005D53B6" w:rsidRPr="00896BC5" w:rsidRDefault="005D53B6" w:rsidP="00C4317F">
            <w:pPr>
              <w:pStyle w:val="TAL"/>
              <w:rPr>
                <w:rFonts w:cs="Arial"/>
                <w:bCs/>
                <w:lang w:eastAsia="en-GB"/>
              </w:rPr>
            </w:pPr>
            <w:r w:rsidRPr="00896BC5">
              <w:rPr>
                <w:rFonts w:cs="Arial"/>
                <w:bCs/>
                <w:lang w:eastAsia="en-GB"/>
              </w:rPr>
              <w:t>As specified in A.3.2</w:t>
            </w:r>
            <w:del w:id="1016" w:author="Prashant Sharma" w:date="2024-08-07T12:06:00Z" w16du:dateUtc="2024-08-07T19:06:00Z">
              <w:r w:rsidRPr="00896BC5" w:rsidDel="00896BC5">
                <w:rPr>
                  <w:rFonts w:cs="Arial"/>
                  <w:bCs/>
                  <w:lang w:eastAsia="en-GB"/>
                </w:rPr>
                <w:delText>0</w:delText>
              </w:r>
            </w:del>
            <w:ins w:id="1017" w:author="Prashant Sharma" w:date="2024-08-07T12:06:00Z" w16du:dateUtc="2024-08-07T19:06:00Z">
              <w:r w:rsidR="00896BC5" w:rsidRPr="00896BC5">
                <w:rPr>
                  <w:rFonts w:cs="Arial"/>
                  <w:bCs/>
                  <w:lang w:eastAsia="en-GB"/>
                </w:rPr>
                <w:t>6</w:t>
              </w:r>
            </w:ins>
            <w:r w:rsidRPr="00896BC5">
              <w:rPr>
                <w:rFonts w:cs="Arial"/>
                <w:bCs/>
                <w:lang w:eastAsia="en-GB"/>
              </w:rPr>
              <w:t>.2.2</w:t>
            </w:r>
          </w:p>
        </w:tc>
      </w:tr>
      <w:tr w:rsidR="005D53B6" w:rsidRPr="007275DF" w14:paraId="5BF8B81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ED29BBA"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CF4A0"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63197F5" w14:textId="77777777" w:rsidR="005D53B6" w:rsidRPr="007275DF" w:rsidRDefault="005D53B6" w:rsidP="00C4317F">
            <w:pPr>
              <w:pStyle w:val="TAL"/>
              <w:rPr>
                <w:rFonts w:cs="Arial"/>
                <w:lang w:eastAsia="ja-JP"/>
              </w:rPr>
            </w:pPr>
            <w:r w:rsidRPr="00A53C1B">
              <w:rPr>
                <w:rFonts w:cs="Arial"/>
                <w:noProof/>
                <w:lang w:eastAsia="ja-JP"/>
              </w:rPr>
              <w:object w:dxaOrig="460" w:dyaOrig="340" w14:anchorId="5580DAB2">
                <v:shape id="_x0000_i1148" type="#_x0000_t75" style="width:20pt;height:20pt" o:ole="">
                  <v:imagedata r:id="rId122" o:title=""/>
                </v:shape>
                <o:OLEObject Type="Embed" ProgID="Equation.3" ShapeID="_x0000_i1148" DrawAspect="Content" ObjectID="_1784750740" r:id="rId14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79F792F"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1A367F9E"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FBC5201"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6A2DAEA"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B501DF" w14:textId="77777777" w:rsidR="005D53B6" w:rsidRPr="007275DF" w:rsidRDefault="005D53B6"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B15B110"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7C2D15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CA8AD8" w14:textId="77777777" w:rsidR="005D53B6" w:rsidRPr="007275DF" w:rsidRDefault="005D53B6"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3D4E04"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AE6EF94" w14:textId="77777777" w:rsidR="005D53B6" w:rsidRPr="007275DF" w:rsidRDefault="005D53B6"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81F1FC" w14:textId="77777777" w:rsidR="005D53B6" w:rsidRPr="007275DF" w:rsidRDefault="005D53B6" w:rsidP="00C4317F">
            <w:pPr>
              <w:pStyle w:val="TAL"/>
              <w:rPr>
                <w:rFonts w:cs="Arial"/>
                <w:lang w:eastAsia="ja-JP"/>
              </w:rPr>
            </w:pPr>
            <w:r w:rsidRPr="007275DF">
              <w:t>Not Applicable</w:t>
            </w:r>
          </w:p>
        </w:tc>
      </w:tr>
      <w:tr w:rsidR="005D53B6" w:rsidRPr="007275DF" w14:paraId="42FE2006" w14:textId="77777777" w:rsidTr="00954C99">
        <w:trPr>
          <w:trHeight w:val="414"/>
          <w:jc w:val="center"/>
        </w:trPr>
        <w:tc>
          <w:tcPr>
            <w:tcW w:w="3138" w:type="dxa"/>
            <w:gridSpan w:val="2"/>
            <w:vAlign w:val="center"/>
          </w:tcPr>
          <w:p w14:paraId="68A68D54"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5888C1EE" w14:textId="77777777" w:rsidR="005D53B6" w:rsidRPr="007275DF" w:rsidRDefault="005D53B6" w:rsidP="00C4317F">
            <w:pPr>
              <w:pStyle w:val="TAL"/>
              <w:rPr>
                <w:rFonts w:cs="Arial"/>
                <w:lang w:eastAsia="ja-JP"/>
              </w:rPr>
            </w:pPr>
          </w:p>
        </w:tc>
        <w:tc>
          <w:tcPr>
            <w:tcW w:w="1271" w:type="dxa"/>
            <w:vAlign w:val="center"/>
          </w:tcPr>
          <w:p w14:paraId="1184AF51" w14:textId="77777777" w:rsidR="005D53B6" w:rsidRPr="007275DF" w:rsidRDefault="005D53B6" w:rsidP="00C4317F">
            <w:pPr>
              <w:pStyle w:val="TAL"/>
              <w:rPr>
                <w:rFonts w:cs="Arial"/>
                <w:lang w:eastAsia="ja-JP"/>
              </w:rPr>
            </w:pPr>
          </w:p>
        </w:tc>
        <w:tc>
          <w:tcPr>
            <w:tcW w:w="1693" w:type="dxa"/>
            <w:vAlign w:val="center"/>
          </w:tcPr>
          <w:p w14:paraId="2A466076" w14:textId="77777777" w:rsidR="005D53B6" w:rsidRPr="007275DF" w:rsidRDefault="005D53B6" w:rsidP="00C4317F">
            <w:pPr>
              <w:pStyle w:val="TAL"/>
              <w:rPr>
                <w:rFonts w:cs="Arial"/>
                <w:szCs w:val="18"/>
                <w:lang w:eastAsia="ja-JP"/>
              </w:rPr>
            </w:pPr>
            <w:r w:rsidRPr="007275DF">
              <w:rPr>
                <w:rFonts w:cs="Arial"/>
                <w:szCs w:val="18"/>
              </w:rPr>
              <w:t>SR.1.1 CCA</w:t>
            </w:r>
          </w:p>
        </w:tc>
        <w:tc>
          <w:tcPr>
            <w:tcW w:w="1559" w:type="dxa"/>
            <w:vAlign w:val="center"/>
          </w:tcPr>
          <w:p w14:paraId="68EF64E2" w14:textId="77777777" w:rsidR="005D53B6" w:rsidRPr="007275DF" w:rsidRDefault="005D53B6" w:rsidP="00C4317F">
            <w:pPr>
              <w:pStyle w:val="TAL"/>
              <w:rPr>
                <w:rFonts w:cs="Arial"/>
                <w:szCs w:val="18"/>
                <w:lang w:eastAsia="ja-JP"/>
              </w:rPr>
            </w:pPr>
            <w:r w:rsidRPr="007275DF">
              <w:rPr>
                <w:rFonts w:cs="Arial"/>
                <w:szCs w:val="18"/>
              </w:rPr>
              <w:t>SR.1.1 CCA</w:t>
            </w:r>
          </w:p>
        </w:tc>
      </w:tr>
      <w:tr w:rsidR="005D53B6" w:rsidRPr="007275DF" w14:paraId="3A442C2D" w14:textId="77777777" w:rsidTr="00954C99">
        <w:trPr>
          <w:trHeight w:val="414"/>
          <w:jc w:val="center"/>
        </w:trPr>
        <w:tc>
          <w:tcPr>
            <w:tcW w:w="3138" w:type="dxa"/>
            <w:gridSpan w:val="2"/>
            <w:vAlign w:val="center"/>
          </w:tcPr>
          <w:p w14:paraId="2A1F4B91"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71" w:type="dxa"/>
            <w:vAlign w:val="center"/>
          </w:tcPr>
          <w:p w14:paraId="0DA2B4CC" w14:textId="77777777" w:rsidR="005D53B6" w:rsidRPr="007275DF" w:rsidRDefault="005D53B6" w:rsidP="00C4317F">
            <w:pPr>
              <w:pStyle w:val="TAL"/>
              <w:rPr>
                <w:rFonts w:cs="Arial"/>
                <w:lang w:eastAsia="ja-JP"/>
              </w:rPr>
            </w:pPr>
          </w:p>
        </w:tc>
        <w:tc>
          <w:tcPr>
            <w:tcW w:w="1271" w:type="dxa"/>
            <w:vAlign w:val="center"/>
          </w:tcPr>
          <w:p w14:paraId="35FEB5A6" w14:textId="77777777" w:rsidR="005D53B6" w:rsidRPr="007275DF" w:rsidRDefault="005D53B6" w:rsidP="00C4317F">
            <w:pPr>
              <w:pStyle w:val="TAL"/>
              <w:rPr>
                <w:rFonts w:cs="Arial"/>
                <w:lang w:eastAsia="ja-JP"/>
              </w:rPr>
            </w:pPr>
          </w:p>
        </w:tc>
        <w:tc>
          <w:tcPr>
            <w:tcW w:w="1693" w:type="dxa"/>
            <w:vAlign w:val="center"/>
          </w:tcPr>
          <w:p w14:paraId="078B7C59" w14:textId="77777777" w:rsidR="005D53B6" w:rsidRPr="007275DF" w:rsidRDefault="005D53B6" w:rsidP="00C4317F">
            <w:pPr>
              <w:pStyle w:val="TAL"/>
              <w:rPr>
                <w:rFonts w:cs="Arial"/>
                <w:szCs w:val="18"/>
                <w:lang w:eastAsia="ja-JP"/>
              </w:rPr>
            </w:pPr>
            <w:r w:rsidRPr="007275DF">
              <w:rPr>
                <w:rFonts w:cs="Arial"/>
                <w:szCs w:val="18"/>
              </w:rPr>
              <w:t>CR.1.1 CCA</w:t>
            </w:r>
          </w:p>
        </w:tc>
        <w:tc>
          <w:tcPr>
            <w:tcW w:w="1559" w:type="dxa"/>
            <w:vAlign w:val="center"/>
          </w:tcPr>
          <w:p w14:paraId="0D2E0A0C" w14:textId="77777777" w:rsidR="005D53B6" w:rsidRPr="007275DF" w:rsidRDefault="005D53B6" w:rsidP="00C4317F">
            <w:pPr>
              <w:pStyle w:val="TAL"/>
              <w:rPr>
                <w:rFonts w:cs="Arial"/>
                <w:szCs w:val="18"/>
                <w:lang w:eastAsia="ja-JP"/>
              </w:rPr>
            </w:pPr>
            <w:r w:rsidRPr="007275DF">
              <w:rPr>
                <w:rFonts w:cs="Arial"/>
                <w:szCs w:val="18"/>
              </w:rPr>
              <w:t>CR.1.1 CCA</w:t>
            </w:r>
          </w:p>
        </w:tc>
      </w:tr>
      <w:tr w:rsidR="005D53B6" w:rsidRPr="007275DF" w14:paraId="2D55CB76" w14:textId="77777777" w:rsidTr="00954C99">
        <w:trPr>
          <w:trHeight w:val="414"/>
          <w:jc w:val="center"/>
        </w:trPr>
        <w:tc>
          <w:tcPr>
            <w:tcW w:w="3138" w:type="dxa"/>
            <w:gridSpan w:val="2"/>
            <w:vAlign w:val="center"/>
          </w:tcPr>
          <w:p w14:paraId="645F8E91" w14:textId="77777777" w:rsidR="005D53B6" w:rsidRPr="007275DF" w:rsidRDefault="005D53B6" w:rsidP="00C4317F">
            <w:pPr>
              <w:pStyle w:val="TAL"/>
              <w:rPr>
                <w:rFonts w:cs="Arial"/>
                <w:lang w:eastAsia="ja-JP"/>
              </w:rPr>
            </w:pPr>
            <w:r w:rsidRPr="007275DF">
              <w:rPr>
                <w:rFonts w:cs="v5.0.0"/>
              </w:rPr>
              <w:t>Dedicated CORESET Reference Channel</w:t>
            </w:r>
          </w:p>
        </w:tc>
        <w:tc>
          <w:tcPr>
            <w:tcW w:w="1271" w:type="dxa"/>
            <w:vAlign w:val="center"/>
          </w:tcPr>
          <w:p w14:paraId="40ED30CF" w14:textId="77777777" w:rsidR="005D53B6" w:rsidRPr="007275DF" w:rsidRDefault="005D53B6" w:rsidP="00C4317F">
            <w:pPr>
              <w:pStyle w:val="TAL"/>
              <w:rPr>
                <w:rFonts w:cs="Arial"/>
                <w:lang w:eastAsia="ja-JP"/>
              </w:rPr>
            </w:pPr>
          </w:p>
        </w:tc>
        <w:tc>
          <w:tcPr>
            <w:tcW w:w="1271" w:type="dxa"/>
            <w:vAlign w:val="center"/>
          </w:tcPr>
          <w:p w14:paraId="667650C2" w14:textId="77777777" w:rsidR="005D53B6" w:rsidRPr="007275DF" w:rsidRDefault="005D53B6" w:rsidP="00C4317F">
            <w:pPr>
              <w:pStyle w:val="TAL"/>
              <w:rPr>
                <w:rFonts w:cs="Arial"/>
                <w:lang w:eastAsia="ja-JP"/>
              </w:rPr>
            </w:pPr>
          </w:p>
        </w:tc>
        <w:tc>
          <w:tcPr>
            <w:tcW w:w="1693" w:type="dxa"/>
            <w:vAlign w:val="center"/>
          </w:tcPr>
          <w:p w14:paraId="64052154" w14:textId="77777777" w:rsidR="005D53B6" w:rsidRPr="007275DF" w:rsidRDefault="005D53B6" w:rsidP="00C4317F">
            <w:pPr>
              <w:pStyle w:val="TAL"/>
              <w:rPr>
                <w:rFonts w:cs="Arial"/>
                <w:szCs w:val="18"/>
                <w:lang w:eastAsia="ja-JP"/>
              </w:rPr>
            </w:pPr>
            <w:r w:rsidRPr="007275DF">
              <w:rPr>
                <w:szCs w:val="18"/>
              </w:rPr>
              <w:t>CCR.1.1 CCA</w:t>
            </w:r>
          </w:p>
        </w:tc>
        <w:tc>
          <w:tcPr>
            <w:tcW w:w="1559" w:type="dxa"/>
            <w:vAlign w:val="center"/>
          </w:tcPr>
          <w:p w14:paraId="33DC8136" w14:textId="77777777" w:rsidR="005D53B6" w:rsidRPr="007275DF" w:rsidRDefault="005D53B6" w:rsidP="00C4317F">
            <w:pPr>
              <w:pStyle w:val="TAL"/>
              <w:rPr>
                <w:rFonts w:cs="Arial"/>
                <w:szCs w:val="18"/>
                <w:lang w:eastAsia="ja-JP"/>
              </w:rPr>
            </w:pPr>
            <w:r w:rsidRPr="007275DF">
              <w:rPr>
                <w:szCs w:val="18"/>
              </w:rPr>
              <w:t>CCR.1.1 CCA</w:t>
            </w:r>
          </w:p>
        </w:tc>
      </w:tr>
      <w:tr w:rsidR="005D53B6" w:rsidRPr="007275DF" w14:paraId="147E3B7F" w14:textId="77777777" w:rsidTr="00954C99">
        <w:trPr>
          <w:trHeight w:val="20"/>
          <w:jc w:val="center"/>
        </w:trPr>
        <w:tc>
          <w:tcPr>
            <w:tcW w:w="3138" w:type="dxa"/>
            <w:gridSpan w:val="2"/>
            <w:vAlign w:val="center"/>
          </w:tcPr>
          <w:p w14:paraId="4F6B3559" w14:textId="77777777" w:rsidR="005D53B6" w:rsidRPr="007275DF" w:rsidRDefault="005D53B6" w:rsidP="00C4317F">
            <w:pPr>
              <w:pStyle w:val="TAL"/>
              <w:rPr>
                <w:rFonts w:cs="Arial"/>
                <w:lang w:eastAsia="ja-JP"/>
              </w:rPr>
            </w:pPr>
            <w:r w:rsidRPr="007275DF">
              <w:rPr>
                <w:rFonts w:cs="Arial"/>
                <w:lang w:eastAsia="ja-JP"/>
              </w:rPr>
              <w:t>OCNG Patterns</w:t>
            </w:r>
          </w:p>
        </w:tc>
        <w:tc>
          <w:tcPr>
            <w:tcW w:w="1271" w:type="dxa"/>
            <w:vAlign w:val="center"/>
          </w:tcPr>
          <w:p w14:paraId="5EEA7C1C" w14:textId="77777777" w:rsidR="005D53B6" w:rsidRPr="007275DF" w:rsidRDefault="005D53B6" w:rsidP="00C4317F">
            <w:pPr>
              <w:pStyle w:val="TAL"/>
              <w:rPr>
                <w:rFonts w:cs="Arial"/>
                <w:lang w:eastAsia="ja-JP"/>
              </w:rPr>
            </w:pPr>
          </w:p>
        </w:tc>
        <w:tc>
          <w:tcPr>
            <w:tcW w:w="1271" w:type="dxa"/>
            <w:vAlign w:val="center"/>
          </w:tcPr>
          <w:p w14:paraId="64A823C6" w14:textId="77777777" w:rsidR="005D53B6" w:rsidRPr="007275DF" w:rsidRDefault="005D53B6" w:rsidP="00C4317F">
            <w:pPr>
              <w:pStyle w:val="TAL"/>
              <w:rPr>
                <w:rFonts w:cs="Arial"/>
                <w:lang w:eastAsia="ja-JP"/>
              </w:rPr>
            </w:pPr>
          </w:p>
        </w:tc>
        <w:tc>
          <w:tcPr>
            <w:tcW w:w="1693" w:type="dxa"/>
            <w:vAlign w:val="center"/>
          </w:tcPr>
          <w:p w14:paraId="21714876" w14:textId="77777777" w:rsidR="005D53B6" w:rsidRPr="007275DF" w:rsidRDefault="005D53B6" w:rsidP="00C4317F">
            <w:pPr>
              <w:pStyle w:val="TAL"/>
              <w:rPr>
                <w:rFonts w:cs="v4.2.0"/>
                <w:szCs w:val="18"/>
                <w:lang w:eastAsia="ja-JP"/>
              </w:rPr>
            </w:pPr>
            <w:r w:rsidRPr="007275DF">
              <w:rPr>
                <w:rFonts w:cs="Arial"/>
                <w:szCs w:val="18"/>
                <w:lang w:eastAsia="ja-JP"/>
              </w:rPr>
              <w:t>OP.1</w:t>
            </w:r>
          </w:p>
        </w:tc>
        <w:tc>
          <w:tcPr>
            <w:tcW w:w="1559" w:type="dxa"/>
            <w:vAlign w:val="center"/>
          </w:tcPr>
          <w:p w14:paraId="11F58F11" w14:textId="77777777" w:rsidR="005D53B6" w:rsidRPr="007275DF" w:rsidRDefault="005D53B6" w:rsidP="00C4317F">
            <w:pPr>
              <w:pStyle w:val="TAL"/>
              <w:rPr>
                <w:rFonts w:cs="Arial"/>
                <w:szCs w:val="18"/>
                <w:lang w:eastAsia="ja-JP"/>
              </w:rPr>
            </w:pPr>
            <w:r w:rsidRPr="007275DF">
              <w:rPr>
                <w:rFonts w:cs="Arial"/>
                <w:szCs w:val="18"/>
                <w:lang w:eastAsia="ja-JP"/>
              </w:rPr>
              <w:t>OP.1</w:t>
            </w:r>
          </w:p>
        </w:tc>
      </w:tr>
      <w:tr w:rsidR="005D53B6" w:rsidRPr="007275DF" w14:paraId="3230F06F" w14:textId="77777777" w:rsidTr="00954C99">
        <w:trPr>
          <w:trHeight w:val="20"/>
          <w:jc w:val="center"/>
        </w:trPr>
        <w:tc>
          <w:tcPr>
            <w:tcW w:w="3138" w:type="dxa"/>
            <w:gridSpan w:val="2"/>
            <w:vAlign w:val="center"/>
          </w:tcPr>
          <w:p w14:paraId="49BD3314"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A5D6C17"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6D08A8C9" w14:textId="77777777" w:rsidR="005D53B6" w:rsidRPr="007275DF" w:rsidRDefault="005D53B6"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00401FBC" w14:textId="77777777" w:rsidR="005D53B6" w:rsidRPr="007275DF" w:rsidRDefault="005D53B6"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0E1463" w14:textId="77777777" w:rsidR="005D53B6" w:rsidRPr="007275DF" w:rsidRDefault="005D53B6" w:rsidP="00C4317F">
            <w:pPr>
              <w:pStyle w:val="TAL"/>
              <w:rPr>
                <w:rFonts w:cs="Arial"/>
                <w:lang w:eastAsia="ja-JP"/>
              </w:rPr>
            </w:pPr>
            <w:r w:rsidRPr="007275DF">
              <w:rPr>
                <w:szCs w:val="18"/>
                <w:lang w:eastAsia="ja-JP"/>
              </w:rPr>
              <w:t>0</w:t>
            </w:r>
          </w:p>
        </w:tc>
      </w:tr>
      <w:tr w:rsidR="005D53B6" w:rsidRPr="007275DF" w14:paraId="430B0857" w14:textId="77777777" w:rsidTr="00954C99">
        <w:trPr>
          <w:trHeight w:val="20"/>
          <w:jc w:val="center"/>
        </w:trPr>
        <w:tc>
          <w:tcPr>
            <w:tcW w:w="3138" w:type="dxa"/>
            <w:gridSpan w:val="2"/>
            <w:vAlign w:val="center"/>
          </w:tcPr>
          <w:p w14:paraId="1A84ABB7"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EBC59B4"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CA4082"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C198747"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A6796A6" w14:textId="77777777" w:rsidR="005D53B6" w:rsidRPr="007275DF" w:rsidRDefault="005D53B6" w:rsidP="00C4317F">
            <w:pPr>
              <w:pStyle w:val="TAL"/>
              <w:rPr>
                <w:rFonts w:cs="Arial"/>
                <w:lang w:eastAsia="ja-JP"/>
              </w:rPr>
            </w:pPr>
          </w:p>
        </w:tc>
      </w:tr>
      <w:tr w:rsidR="005D53B6" w:rsidRPr="007275DF" w14:paraId="3F0BB151" w14:textId="77777777" w:rsidTr="00954C99">
        <w:trPr>
          <w:trHeight w:val="20"/>
          <w:jc w:val="center"/>
        </w:trPr>
        <w:tc>
          <w:tcPr>
            <w:tcW w:w="3138" w:type="dxa"/>
            <w:gridSpan w:val="2"/>
            <w:vAlign w:val="center"/>
          </w:tcPr>
          <w:p w14:paraId="194BC7A0"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B360CAF"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3915AF5"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5B4A7C"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455CF3" w14:textId="77777777" w:rsidR="005D53B6" w:rsidRPr="007275DF" w:rsidRDefault="005D53B6" w:rsidP="00C4317F">
            <w:pPr>
              <w:pStyle w:val="TAL"/>
              <w:rPr>
                <w:rFonts w:cs="Arial"/>
                <w:lang w:eastAsia="ja-JP"/>
              </w:rPr>
            </w:pPr>
          </w:p>
        </w:tc>
      </w:tr>
      <w:tr w:rsidR="005D53B6" w:rsidRPr="007275DF" w14:paraId="6BF47D84" w14:textId="77777777" w:rsidTr="00954C99">
        <w:trPr>
          <w:trHeight w:val="20"/>
          <w:jc w:val="center"/>
        </w:trPr>
        <w:tc>
          <w:tcPr>
            <w:tcW w:w="3138" w:type="dxa"/>
            <w:gridSpan w:val="2"/>
            <w:vAlign w:val="center"/>
          </w:tcPr>
          <w:p w14:paraId="3E9E3E80"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7D098AE"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87E1F6D"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9889F19"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4C375C" w14:textId="77777777" w:rsidR="005D53B6" w:rsidRPr="007275DF" w:rsidRDefault="005D53B6" w:rsidP="00C4317F">
            <w:pPr>
              <w:pStyle w:val="TAL"/>
              <w:rPr>
                <w:rFonts w:cs="Arial"/>
                <w:lang w:eastAsia="ja-JP"/>
              </w:rPr>
            </w:pPr>
          </w:p>
        </w:tc>
      </w:tr>
      <w:tr w:rsidR="005D53B6" w:rsidRPr="007275DF" w14:paraId="0050CC34" w14:textId="77777777" w:rsidTr="00954C99">
        <w:trPr>
          <w:trHeight w:val="20"/>
          <w:jc w:val="center"/>
        </w:trPr>
        <w:tc>
          <w:tcPr>
            <w:tcW w:w="3138" w:type="dxa"/>
            <w:gridSpan w:val="2"/>
            <w:vAlign w:val="center"/>
          </w:tcPr>
          <w:p w14:paraId="1D801A88"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6868455"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8FA22D"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4D3E08"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451C71E" w14:textId="77777777" w:rsidR="005D53B6" w:rsidRPr="007275DF" w:rsidRDefault="005D53B6" w:rsidP="00C4317F">
            <w:pPr>
              <w:pStyle w:val="TAL"/>
              <w:rPr>
                <w:rFonts w:cs="Arial"/>
                <w:lang w:eastAsia="ja-JP"/>
              </w:rPr>
            </w:pPr>
          </w:p>
        </w:tc>
      </w:tr>
      <w:tr w:rsidR="005D53B6" w:rsidRPr="007275DF" w14:paraId="475552F2" w14:textId="77777777" w:rsidTr="00954C99">
        <w:trPr>
          <w:trHeight w:val="20"/>
          <w:jc w:val="center"/>
        </w:trPr>
        <w:tc>
          <w:tcPr>
            <w:tcW w:w="3138" w:type="dxa"/>
            <w:gridSpan w:val="2"/>
            <w:vAlign w:val="center"/>
          </w:tcPr>
          <w:p w14:paraId="36B69592"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1594E21A"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BB2BC11"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2E589A0"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DDBAD6" w14:textId="77777777" w:rsidR="005D53B6" w:rsidRPr="007275DF" w:rsidRDefault="005D53B6" w:rsidP="00C4317F">
            <w:pPr>
              <w:pStyle w:val="TAL"/>
              <w:rPr>
                <w:rFonts w:cs="Arial"/>
                <w:lang w:eastAsia="ja-JP"/>
              </w:rPr>
            </w:pPr>
          </w:p>
        </w:tc>
      </w:tr>
      <w:tr w:rsidR="005D53B6" w:rsidRPr="007275DF" w14:paraId="70C5ADF3" w14:textId="77777777" w:rsidTr="00954C99">
        <w:trPr>
          <w:trHeight w:val="20"/>
          <w:jc w:val="center"/>
        </w:trPr>
        <w:tc>
          <w:tcPr>
            <w:tcW w:w="3138" w:type="dxa"/>
            <w:gridSpan w:val="2"/>
            <w:vAlign w:val="center"/>
          </w:tcPr>
          <w:p w14:paraId="2F5BF863"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654CC12"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E25D423"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C481775"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4B8CE0D" w14:textId="77777777" w:rsidR="005D53B6" w:rsidRPr="007275DF" w:rsidRDefault="005D53B6" w:rsidP="00C4317F">
            <w:pPr>
              <w:pStyle w:val="TAL"/>
              <w:rPr>
                <w:rFonts w:cs="Arial"/>
                <w:lang w:eastAsia="ja-JP"/>
              </w:rPr>
            </w:pPr>
          </w:p>
        </w:tc>
      </w:tr>
      <w:tr w:rsidR="005D53B6" w:rsidRPr="007275DF" w14:paraId="5B5E1A0F" w14:textId="77777777" w:rsidTr="00954C99">
        <w:trPr>
          <w:trHeight w:val="20"/>
          <w:jc w:val="center"/>
        </w:trPr>
        <w:tc>
          <w:tcPr>
            <w:tcW w:w="3138" w:type="dxa"/>
            <w:gridSpan w:val="2"/>
            <w:vAlign w:val="center"/>
          </w:tcPr>
          <w:p w14:paraId="6AAF2C66" w14:textId="77777777" w:rsidR="005D53B6" w:rsidRPr="007275DF" w:rsidRDefault="005D53B6" w:rsidP="00C4317F">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5D473F43"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152D0FF"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1289071"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C3A15AA" w14:textId="77777777" w:rsidR="005D53B6" w:rsidRPr="007275DF" w:rsidRDefault="005D53B6" w:rsidP="00C4317F">
            <w:pPr>
              <w:pStyle w:val="TAL"/>
              <w:rPr>
                <w:rFonts w:cs="Arial"/>
                <w:lang w:eastAsia="ja-JP"/>
              </w:rPr>
            </w:pPr>
          </w:p>
        </w:tc>
      </w:tr>
      <w:tr w:rsidR="005D53B6" w:rsidRPr="007275DF" w14:paraId="1B26CB53" w14:textId="77777777" w:rsidTr="00954C99">
        <w:trPr>
          <w:trHeight w:val="20"/>
          <w:jc w:val="center"/>
        </w:trPr>
        <w:tc>
          <w:tcPr>
            <w:tcW w:w="3138" w:type="dxa"/>
            <w:gridSpan w:val="2"/>
            <w:vAlign w:val="center"/>
          </w:tcPr>
          <w:p w14:paraId="441AA2AA"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DF3F34" w14:textId="77777777" w:rsidR="005D53B6" w:rsidRPr="007275DF" w:rsidRDefault="005D53B6"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2B8899DD" w14:textId="77777777" w:rsidR="005D53B6" w:rsidRPr="007275DF" w:rsidRDefault="005D53B6"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3283834F" w14:textId="77777777" w:rsidR="005D53B6" w:rsidRPr="007275DF" w:rsidRDefault="005D53B6"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7A51473C" w14:textId="77777777" w:rsidR="005D53B6" w:rsidRPr="007275DF" w:rsidRDefault="005D53B6" w:rsidP="00C4317F">
            <w:pPr>
              <w:pStyle w:val="TAL"/>
              <w:rPr>
                <w:rFonts w:cs="Arial"/>
                <w:lang w:eastAsia="ja-JP"/>
              </w:rPr>
            </w:pPr>
          </w:p>
        </w:tc>
      </w:tr>
      <w:tr w:rsidR="005D53B6" w:rsidRPr="007275DF" w14:paraId="3B3C73D9" w14:textId="77777777" w:rsidTr="00954C99">
        <w:trPr>
          <w:trHeight w:val="20"/>
          <w:jc w:val="center"/>
        </w:trPr>
        <w:tc>
          <w:tcPr>
            <w:tcW w:w="3138" w:type="dxa"/>
            <w:gridSpan w:val="2"/>
            <w:vAlign w:val="center"/>
          </w:tcPr>
          <w:p w14:paraId="3A52F2D0"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4B52C4F1">
                <v:shape id="_x0000_i1149" type="#_x0000_t75" style="width:20pt;height:20pt" o:ole="" fillcolor="window">
                  <v:imagedata r:id="rId15" o:title=""/>
                </v:shape>
                <o:OLEObject Type="Embed" ProgID="Equation.3" ShapeID="_x0000_i1149" DrawAspect="Content" ObjectID="_1784750741" r:id="rId144"/>
              </w:object>
            </w:r>
            <w:r w:rsidRPr="007275DF">
              <w:rPr>
                <w:rFonts w:cs="Arial"/>
                <w:lang w:eastAsia="ja-JP"/>
              </w:rPr>
              <w:t>in slots not corresponding to RSSI measurement time configuration (RMTC)</w:t>
            </w:r>
          </w:p>
        </w:tc>
        <w:tc>
          <w:tcPr>
            <w:tcW w:w="1271" w:type="dxa"/>
            <w:vAlign w:val="center"/>
          </w:tcPr>
          <w:p w14:paraId="1B39F03A" w14:textId="77777777" w:rsidR="005D53B6" w:rsidRPr="007275DF" w:rsidRDefault="005D53B6" w:rsidP="00C4317F">
            <w:pPr>
              <w:pStyle w:val="TAL"/>
              <w:rPr>
                <w:rFonts w:cs="Arial"/>
                <w:lang w:eastAsia="ja-JP"/>
              </w:rPr>
            </w:pPr>
          </w:p>
        </w:tc>
        <w:tc>
          <w:tcPr>
            <w:tcW w:w="1271" w:type="dxa"/>
            <w:tcBorders>
              <w:top w:val="single" w:sz="4" w:space="0" w:color="auto"/>
            </w:tcBorders>
            <w:vAlign w:val="center"/>
          </w:tcPr>
          <w:p w14:paraId="18C1B2AC"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9F01C8A" w14:textId="77777777" w:rsidR="005D53B6" w:rsidRPr="007275DF" w:rsidRDefault="005D53B6"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B83D2D7"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0BCE99F7" w14:textId="77777777" w:rsidTr="00954C99">
        <w:trPr>
          <w:trHeight w:val="20"/>
          <w:jc w:val="center"/>
        </w:trPr>
        <w:tc>
          <w:tcPr>
            <w:tcW w:w="3138" w:type="dxa"/>
            <w:gridSpan w:val="2"/>
            <w:vAlign w:val="center"/>
          </w:tcPr>
          <w:p w14:paraId="19351B7C"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415A2911">
                <v:shape id="_x0000_i1150" type="#_x0000_t75" style="width:20pt;height:20pt" o:ole="" fillcolor="window">
                  <v:imagedata r:id="rId15" o:title=""/>
                </v:shape>
                <o:OLEObject Type="Embed" ProgID="Equation.3" ShapeID="_x0000_i1150" DrawAspect="Content" ObjectID="_1784750742" r:id="rId145"/>
              </w:object>
            </w:r>
            <w:r w:rsidRPr="007275DF">
              <w:rPr>
                <w:rFonts w:cs="Arial"/>
                <w:lang w:eastAsia="ja-JP"/>
              </w:rPr>
              <w:t>in slots corresponding to RSSI measurement time configuration (RMTC)</w:t>
            </w:r>
          </w:p>
        </w:tc>
        <w:tc>
          <w:tcPr>
            <w:tcW w:w="1271" w:type="dxa"/>
            <w:vAlign w:val="center"/>
          </w:tcPr>
          <w:p w14:paraId="256C1ABF" w14:textId="77777777" w:rsidR="005D53B6" w:rsidRPr="007275DF" w:rsidRDefault="005D53B6" w:rsidP="00C4317F">
            <w:pPr>
              <w:pStyle w:val="TAL"/>
              <w:rPr>
                <w:rFonts w:cs="Arial"/>
                <w:lang w:eastAsia="ja-JP"/>
              </w:rPr>
            </w:pPr>
          </w:p>
        </w:tc>
        <w:tc>
          <w:tcPr>
            <w:tcW w:w="1271" w:type="dxa"/>
            <w:vAlign w:val="center"/>
          </w:tcPr>
          <w:p w14:paraId="3F4ADBCA"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vAlign w:val="center"/>
          </w:tcPr>
          <w:p w14:paraId="35DEBC62" w14:textId="77777777" w:rsidR="005D53B6" w:rsidRPr="007275DF" w:rsidRDefault="005D53B6" w:rsidP="00C4317F">
            <w:pPr>
              <w:pStyle w:val="TAL"/>
              <w:rPr>
                <w:rFonts w:cs="Arial"/>
                <w:lang w:eastAsia="ja-JP"/>
              </w:rPr>
            </w:pPr>
            <w:r w:rsidRPr="007275DF">
              <w:rPr>
                <w:rFonts w:cs="Arial"/>
                <w:lang w:eastAsia="ja-JP"/>
              </w:rPr>
              <w:t>-106</w:t>
            </w:r>
          </w:p>
        </w:tc>
        <w:tc>
          <w:tcPr>
            <w:tcW w:w="1559" w:type="dxa"/>
            <w:vAlign w:val="center"/>
          </w:tcPr>
          <w:p w14:paraId="3CEDD9F0"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277D1610" w14:textId="77777777" w:rsidTr="00954C99">
        <w:trPr>
          <w:trHeight w:val="20"/>
          <w:jc w:val="center"/>
        </w:trPr>
        <w:tc>
          <w:tcPr>
            <w:tcW w:w="3138" w:type="dxa"/>
            <w:gridSpan w:val="2"/>
            <w:vAlign w:val="center"/>
          </w:tcPr>
          <w:p w14:paraId="0FF5610A"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3AE65102">
                <v:shape id="_x0000_i1151" type="#_x0000_t75" style="width:30.5pt;height:15pt" o:ole="" fillcolor="window">
                  <v:imagedata r:id="rId13" o:title=""/>
                </v:shape>
                <o:OLEObject Type="Embed" ProgID="Equation.3" ShapeID="_x0000_i1151" DrawAspect="Content" ObjectID="_1784750743" r:id="rId146"/>
              </w:object>
            </w:r>
            <w:r w:rsidRPr="007275DF">
              <w:rPr>
                <w:rFonts w:cs="Arial"/>
                <w:lang w:eastAsia="ja-JP"/>
              </w:rPr>
              <w:t xml:space="preserve"> in slots not corresponding to RSSI measurement time configuration (RMTC)</w:t>
            </w:r>
          </w:p>
        </w:tc>
        <w:tc>
          <w:tcPr>
            <w:tcW w:w="1271" w:type="dxa"/>
            <w:vAlign w:val="center"/>
          </w:tcPr>
          <w:p w14:paraId="53987AF9" w14:textId="77777777" w:rsidR="005D53B6" w:rsidRPr="007275DF" w:rsidRDefault="005D53B6" w:rsidP="00C4317F">
            <w:pPr>
              <w:pStyle w:val="TAL"/>
              <w:rPr>
                <w:rFonts w:cs="Arial"/>
                <w:lang w:eastAsia="ja-JP"/>
              </w:rPr>
            </w:pPr>
          </w:p>
        </w:tc>
        <w:tc>
          <w:tcPr>
            <w:tcW w:w="1271" w:type="dxa"/>
            <w:vAlign w:val="center"/>
          </w:tcPr>
          <w:p w14:paraId="1BB28118" w14:textId="77777777" w:rsidR="005D53B6" w:rsidRPr="007275DF" w:rsidRDefault="005D53B6" w:rsidP="00C4317F">
            <w:pPr>
              <w:pStyle w:val="TAL"/>
              <w:rPr>
                <w:rFonts w:cs="Arial"/>
                <w:lang w:eastAsia="ja-JP"/>
              </w:rPr>
            </w:pPr>
            <w:r w:rsidRPr="007275DF">
              <w:rPr>
                <w:rFonts w:cs="Arial"/>
                <w:lang w:eastAsia="ja-JP"/>
              </w:rPr>
              <w:t>dB</w:t>
            </w:r>
          </w:p>
        </w:tc>
        <w:tc>
          <w:tcPr>
            <w:tcW w:w="1693" w:type="dxa"/>
            <w:vAlign w:val="center"/>
          </w:tcPr>
          <w:p w14:paraId="2A0F3902" w14:textId="77777777" w:rsidR="005D53B6" w:rsidRPr="007275DF" w:rsidRDefault="005D53B6" w:rsidP="00C4317F">
            <w:pPr>
              <w:pStyle w:val="TAL"/>
              <w:rPr>
                <w:rFonts w:cs="Arial"/>
                <w:lang w:eastAsia="ja-JP"/>
              </w:rPr>
            </w:pPr>
            <w:r w:rsidRPr="007275DF">
              <w:rPr>
                <w:rFonts w:cs="Arial"/>
                <w:lang w:eastAsia="ja-JP"/>
              </w:rPr>
              <w:t>2.5</w:t>
            </w:r>
          </w:p>
        </w:tc>
        <w:tc>
          <w:tcPr>
            <w:tcW w:w="1559" w:type="dxa"/>
            <w:vAlign w:val="center"/>
          </w:tcPr>
          <w:p w14:paraId="250AB98D"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0F8FAE1B" w14:textId="77777777" w:rsidTr="00954C99">
        <w:trPr>
          <w:trHeight w:val="20"/>
          <w:jc w:val="center"/>
        </w:trPr>
        <w:tc>
          <w:tcPr>
            <w:tcW w:w="3138" w:type="dxa"/>
            <w:gridSpan w:val="2"/>
            <w:vAlign w:val="center"/>
          </w:tcPr>
          <w:p w14:paraId="04C4345D"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30BE9FC8">
                <v:shape id="_x0000_i1152" type="#_x0000_t75" style="width:30.5pt;height:15pt" o:ole="" fillcolor="window">
                  <v:imagedata r:id="rId13" o:title=""/>
                </v:shape>
                <o:OLEObject Type="Embed" ProgID="Equation.3" ShapeID="_x0000_i1152" DrawAspect="Content" ObjectID="_1784750744" r:id="rId147"/>
              </w:object>
            </w:r>
            <w:r w:rsidRPr="007275DF">
              <w:rPr>
                <w:rFonts w:cs="Arial"/>
                <w:lang w:eastAsia="ja-JP"/>
              </w:rPr>
              <w:t xml:space="preserve"> in slots corresponding to RSSI measurement time configuration (RMTC)</w:t>
            </w:r>
          </w:p>
        </w:tc>
        <w:tc>
          <w:tcPr>
            <w:tcW w:w="1271" w:type="dxa"/>
            <w:vAlign w:val="center"/>
          </w:tcPr>
          <w:p w14:paraId="76199160" w14:textId="77777777" w:rsidR="005D53B6" w:rsidRPr="007275DF" w:rsidRDefault="005D53B6" w:rsidP="00C4317F">
            <w:pPr>
              <w:pStyle w:val="TAL"/>
              <w:rPr>
                <w:rFonts w:cs="Arial"/>
                <w:lang w:eastAsia="ja-JP"/>
              </w:rPr>
            </w:pPr>
          </w:p>
        </w:tc>
        <w:tc>
          <w:tcPr>
            <w:tcW w:w="1271" w:type="dxa"/>
            <w:vAlign w:val="center"/>
          </w:tcPr>
          <w:p w14:paraId="4DEAF58D" w14:textId="77777777" w:rsidR="005D53B6" w:rsidRPr="007275DF" w:rsidRDefault="005D53B6" w:rsidP="00C4317F">
            <w:pPr>
              <w:pStyle w:val="TAL"/>
              <w:rPr>
                <w:rFonts w:cs="Arial"/>
                <w:lang w:eastAsia="ja-JP"/>
              </w:rPr>
            </w:pPr>
            <w:r w:rsidRPr="007275DF">
              <w:rPr>
                <w:rFonts w:cs="Arial"/>
                <w:lang w:eastAsia="ja-JP"/>
              </w:rPr>
              <w:t>dB</w:t>
            </w:r>
          </w:p>
        </w:tc>
        <w:tc>
          <w:tcPr>
            <w:tcW w:w="1693" w:type="dxa"/>
          </w:tcPr>
          <w:p w14:paraId="49DB0ECB" w14:textId="77777777" w:rsidR="005D53B6" w:rsidRPr="007275DF" w:rsidRDefault="005D53B6" w:rsidP="00C4317F">
            <w:pPr>
              <w:pStyle w:val="TAL"/>
              <w:rPr>
                <w:rFonts w:cs="Arial"/>
                <w:lang w:eastAsia="ja-JP"/>
              </w:rPr>
            </w:pPr>
            <w:r w:rsidRPr="007275DF">
              <w:rPr>
                <w:rFonts w:cs="Arial"/>
                <w:lang w:eastAsia="ja-JP"/>
              </w:rPr>
              <w:t>2.5</w:t>
            </w:r>
          </w:p>
        </w:tc>
        <w:tc>
          <w:tcPr>
            <w:tcW w:w="1559" w:type="dxa"/>
          </w:tcPr>
          <w:p w14:paraId="73D36326"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4A1F76DA" w14:textId="77777777" w:rsidTr="00954C99">
        <w:trPr>
          <w:trHeight w:val="20"/>
          <w:jc w:val="center"/>
        </w:trPr>
        <w:tc>
          <w:tcPr>
            <w:tcW w:w="3138" w:type="dxa"/>
            <w:gridSpan w:val="2"/>
            <w:vAlign w:val="center"/>
          </w:tcPr>
          <w:p w14:paraId="1616FAAF"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A9BB9E2" w14:textId="77777777" w:rsidR="005D53B6" w:rsidRPr="007275DF" w:rsidRDefault="005D53B6" w:rsidP="00C4317F">
            <w:pPr>
              <w:pStyle w:val="TAL"/>
              <w:rPr>
                <w:rFonts w:cs="Arial"/>
                <w:lang w:eastAsia="ja-JP"/>
              </w:rPr>
            </w:pPr>
          </w:p>
        </w:tc>
        <w:tc>
          <w:tcPr>
            <w:tcW w:w="1271" w:type="dxa"/>
            <w:vAlign w:val="center"/>
          </w:tcPr>
          <w:p w14:paraId="1336D052"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Pr>
          <w:p w14:paraId="38E29CA0"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689F80DC"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36BF00D2" w14:textId="77777777" w:rsidTr="00954C99">
        <w:trPr>
          <w:trHeight w:val="20"/>
          <w:jc w:val="center"/>
        </w:trPr>
        <w:tc>
          <w:tcPr>
            <w:tcW w:w="3138" w:type="dxa"/>
            <w:gridSpan w:val="2"/>
            <w:vAlign w:val="center"/>
          </w:tcPr>
          <w:p w14:paraId="341F577F"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16C75DC" w14:textId="77777777" w:rsidR="005D53B6" w:rsidRPr="007275DF" w:rsidRDefault="005D53B6" w:rsidP="00C4317F">
            <w:pPr>
              <w:pStyle w:val="TAL"/>
              <w:rPr>
                <w:rFonts w:cs="Arial"/>
                <w:lang w:eastAsia="ja-JP"/>
              </w:rPr>
            </w:pPr>
          </w:p>
        </w:tc>
        <w:tc>
          <w:tcPr>
            <w:tcW w:w="1271" w:type="dxa"/>
            <w:vAlign w:val="center"/>
          </w:tcPr>
          <w:p w14:paraId="28F240C8" w14:textId="77777777" w:rsidR="005D53B6" w:rsidRPr="007275DF" w:rsidRDefault="005D53B6" w:rsidP="00C4317F">
            <w:pPr>
              <w:pStyle w:val="TAL"/>
              <w:rPr>
                <w:rFonts w:cs="Arial"/>
                <w:lang w:eastAsia="ja-JP"/>
              </w:rPr>
            </w:pPr>
          </w:p>
        </w:tc>
        <w:tc>
          <w:tcPr>
            <w:tcW w:w="1693" w:type="dxa"/>
          </w:tcPr>
          <w:p w14:paraId="70ABF38C"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0FAB3939"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763A93F2" w14:textId="77777777" w:rsidTr="00954C99">
        <w:trPr>
          <w:trHeight w:val="20"/>
          <w:jc w:val="center"/>
        </w:trPr>
        <w:tc>
          <w:tcPr>
            <w:tcW w:w="3138" w:type="dxa"/>
            <w:gridSpan w:val="2"/>
            <w:vAlign w:val="center"/>
          </w:tcPr>
          <w:p w14:paraId="588F4C35"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C6B77E1" w14:textId="77777777" w:rsidR="005D53B6" w:rsidRPr="007275DF" w:rsidRDefault="005D53B6" w:rsidP="00C4317F">
            <w:pPr>
              <w:pStyle w:val="TAL"/>
              <w:rPr>
                <w:rFonts w:eastAsiaTheme="minorEastAsia" w:cs="Arial"/>
              </w:rPr>
            </w:pPr>
          </w:p>
        </w:tc>
        <w:tc>
          <w:tcPr>
            <w:tcW w:w="1271" w:type="dxa"/>
            <w:vAlign w:val="center"/>
          </w:tcPr>
          <w:p w14:paraId="11E2B86D" w14:textId="64F3ED25" w:rsidR="005D53B6" w:rsidRPr="007275DF" w:rsidRDefault="005D53B6" w:rsidP="00C4317F">
            <w:pPr>
              <w:pStyle w:val="TAL"/>
              <w:rPr>
                <w:rFonts w:cs="Arial"/>
                <w:lang w:eastAsia="ja-JP"/>
              </w:rPr>
            </w:pPr>
            <w:r w:rsidRPr="007275DF">
              <w:rPr>
                <w:rFonts w:eastAsiaTheme="minorEastAsia" w:cs="Arial"/>
              </w:rPr>
              <w:t>dBm/</w:t>
            </w:r>
            <w:ins w:id="1018" w:author="Prashant Sharma" w:date="2024-08-07T12:06:00Z" w16du:dateUtc="2024-08-07T19:06:00Z">
              <w:r w:rsidR="00896BC5">
                <w:rPr>
                  <w:rFonts w:eastAsiaTheme="minorEastAsia" w:cs="Arial"/>
                </w:rPr>
                <w:t>meas</w:t>
              </w:r>
            </w:ins>
            <w:r w:rsidRPr="007275DF">
              <w:rPr>
                <w:rFonts w:eastAsiaTheme="minorEastAsia" w:cs="Arial"/>
              </w:rPr>
              <w:t>BW</w:t>
            </w:r>
          </w:p>
        </w:tc>
        <w:tc>
          <w:tcPr>
            <w:tcW w:w="1693" w:type="dxa"/>
          </w:tcPr>
          <w:p w14:paraId="41C9DE3A" w14:textId="30E74542" w:rsidR="005D53B6" w:rsidRPr="007275DF" w:rsidRDefault="005D53B6" w:rsidP="00C4317F">
            <w:pPr>
              <w:pStyle w:val="TAL"/>
              <w:rPr>
                <w:rFonts w:cs="Arial"/>
                <w:lang w:eastAsia="ja-JP"/>
              </w:rPr>
            </w:pPr>
            <w:r w:rsidRPr="007275DF">
              <w:rPr>
                <w:rFonts w:cs="Arial"/>
                <w:lang w:eastAsia="ja-JP"/>
              </w:rPr>
              <w:t>-</w:t>
            </w:r>
            <w:ins w:id="1019" w:author="Prashant Sharma" w:date="2024-08-07T12:06:00Z" w16du:dateUtc="2024-08-07T19:06:00Z">
              <w:r w:rsidR="009F2A2A">
                <w:rPr>
                  <w:lang w:eastAsia="ja-JP"/>
                </w:rPr>
                <w:t>77.96</w:t>
              </w:r>
            </w:ins>
            <w:del w:id="1020" w:author="Prashant Sharma" w:date="2024-08-07T12:06:00Z" w16du:dateUtc="2024-08-07T19:06:00Z">
              <w:r w:rsidRPr="007275DF" w:rsidDel="009F2A2A">
                <w:rPr>
                  <w:rFonts w:cs="Arial"/>
                  <w:lang w:eastAsia="ja-JP"/>
                </w:rPr>
                <w:delText>101.6</w:delText>
              </w:r>
            </w:del>
          </w:p>
        </w:tc>
        <w:tc>
          <w:tcPr>
            <w:tcW w:w="1559" w:type="dxa"/>
          </w:tcPr>
          <w:p w14:paraId="785F2C7C" w14:textId="38647513" w:rsidR="005D53B6" w:rsidRPr="007275DF" w:rsidRDefault="005D53B6" w:rsidP="00C4317F">
            <w:pPr>
              <w:pStyle w:val="TAL"/>
              <w:rPr>
                <w:rFonts w:cs="Arial"/>
                <w:lang w:eastAsia="ja-JP"/>
              </w:rPr>
            </w:pPr>
            <w:r w:rsidRPr="007275DF">
              <w:rPr>
                <w:rFonts w:cs="Arial"/>
                <w:lang w:eastAsia="ja-JP"/>
              </w:rPr>
              <w:t>-</w:t>
            </w:r>
            <w:ins w:id="1021" w:author="Prashant Sharma" w:date="2024-08-07T12:06:00Z" w16du:dateUtc="2024-08-07T19:06:00Z">
              <w:r w:rsidR="009F2A2A">
                <w:rPr>
                  <w:lang w:eastAsia="ja-JP"/>
                </w:rPr>
                <w:t>77.96</w:t>
              </w:r>
            </w:ins>
            <w:del w:id="1022" w:author="Prashant Sharma" w:date="2024-08-07T12:06:00Z" w16du:dateUtc="2024-08-07T19:06:00Z">
              <w:r w:rsidRPr="007275DF" w:rsidDel="009F2A2A">
                <w:rPr>
                  <w:rFonts w:cs="Arial"/>
                  <w:lang w:eastAsia="ja-JP"/>
                </w:rPr>
                <w:delText>101.6</w:delText>
              </w:r>
            </w:del>
          </w:p>
        </w:tc>
      </w:tr>
      <w:tr w:rsidR="005D53B6" w:rsidRPr="007275DF" w14:paraId="61C15754" w14:textId="77777777" w:rsidTr="00954C99">
        <w:trPr>
          <w:trHeight w:val="20"/>
          <w:jc w:val="center"/>
        </w:trPr>
        <w:tc>
          <w:tcPr>
            <w:tcW w:w="3138" w:type="dxa"/>
            <w:gridSpan w:val="2"/>
            <w:vAlign w:val="center"/>
          </w:tcPr>
          <w:p w14:paraId="404A9157"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7B69C23" w14:textId="77777777" w:rsidR="005D53B6" w:rsidRPr="007275DF" w:rsidRDefault="005D53B6" w:rsidP="00C4317F">
            <w:pPr>
              <w:pStyle w:val="TAL"/>
              <w:rPr>
                <w:rFonts w:eastAsiaTheme="minorEastAsia" w:cs="Arial"/>
              </w:rPr>
            </w:pPr>
          </w:p>
        </w:tc>
        <w:tc>
          <w:tcPr>
            <w:tcW w:w="1271" w:type="dxa"/>
            <w:vAlign w:val="center"/>
          </w:tcPr>
          <w:p w14:paraId="0390A2EA" w14:textId="40815936" w:rsidR="005D53B6" w:rsidRPr="007275DF" w:rsidRDefault="005D53B6" w:rsidP="00C4317F">
            <w:pPr>
              <w:pStyle w:val="TAL"/>
              <w:rPr>
                <w:rFonts w:cs="Arial"/>
                <w:lang w:eastAsia="ja-JP"/>
              </w:rPr>
            </w:pPr>
            <w:r w:rsidRPr="007275DF">
              <w:rPr>
                <w:rFonts w:eastAsiaTheme="minorEastAsia" w:cs="Arial"/>
              </w:rPr>
              <w:t>dBm/</w:t>
            </w:r>
            <w:ins w:id="1023" w:author="Prashant Sharma" w:date="2024-08-07T12:06:00Z" w16du:dateUtc="2024-08-07T19:06:00Z">
              <w:r w:rsidR="00896BC5">
                <w:rPr>
                  <w:rFonts w:eastAsiaTheme="minorEastAsia" w:cs="Arial"/>
                </w:rPr>
                <w:t>meas</w:t>
              </w:r>
            </w:ins>
            <w:r w:rsidRPr="007275DF">
              <w:rPr>
                <w:rFonts w:eastAsiaTheme="minorEastAsia" w:cs="Arial"/>
              </w:rPr>
              <w:t>BW</w:t>
            </w:r>
          </w:p>
        </w:tc>
        <w:tc>
          <w:tcPr>
            <w:tcW w:w="1693" w:type="dxa"/>
          </w:tcPr>
          <w:p w14:paraId="5EC6A753" w14:textId="2E93D3FD" w:rsidR="005D53B6" w:rsidRPr="007275DF" w:rsidRDefault="005D53B6" w:rsidP="00C4317F">
            <w:pPr>
              <w:pStyle w:val="TAL"/>
              <w:rPr>
                <w:rFonts w:cs="Arial"/>
                <w:lang w:eastAsia="ja-JP"/>
              </w:rPr>
            </w:pPr>
            <w:r w:rsidRPr="007275DF">
              <w:rPr>
                <w:rFonts w:cs="Arial"/>
                <w:lang w:eastAsia="ja-JP"/>
              </w:rPr>
              <w:t>-</w:t>
            </w:r>
            <w:ins w:id="1024" w:author="Prashant Sharma" w:date="2024-08-07T12:06:00Z" w16du:dateUtc="2024-08-07T19:06:00Z">
              <w:r w:rsidR="009F2A2A">
                <w:rPr>
                  <w:lang w:eastAsia="ja-JP"/>
                </w:rPr>
                <w:t>77.96</w:t>
              </w:r>
            </w:ins>
            <w:del w:id="1025" w:author="Prashant Sharma" w:date="2024-08-07T12:06:00Z" w16du:dateUtc="2024-08-07T19:06:00Z">
              <w:r w:rsidRPr="007275DF" w:rsidDel="009F2A2A">
                <w:rPr>
                  <w:rFonts w:cs="Arial"/>
                  <w:lang w:eastAsia="ja-JP"/>
                </w:rPr>
                <w:delText>101.6</w:delText>
              </w:r>
            </w:del>
          </w:p>
        </w:tc>
        <w:tc>
          <w:tcPr>
            <w:tcW w:w="1559" w:type="dxa"/>
          </w:tcPr>
          <w:p w14:paraId="060DFD76" w14:textId="68DF93A5" w:rsidR="005D53B6" w:rsidRPr="007275DF" w:rsidRDefault="005D53B6" w:rsidP="00C4317F">
            <w:pPr>
              <w:pStyle w:val="TAL"/>
              <w:rPr>
                <w:rFonts w:cs="Arial"/>
                <w:lang w:eastAsia="ja-JP"/>
              </w:rPr>
            </w:pPr>
            <w:r w:rsidRPr="007275DF">
              <w:rPr>
                <w:rFonts w:cs="Arial"/>
                <w:lang w:eastAsia="ja-JP"/>
              </w:rPr>
              <w:t>-</w:t>
            </w:r>
            <w:ins w:id="1026" w:author="Prashant Sharma" w:date="2024-08-07T12:07:00Z" w16du:dateUtc="2024-08-07T19:07:00Z">
              <w:r w:rsidR="009F2A2A">
                <w:rPr>
                  <w:lang w:eastAsia="ja-JP"/>
                </w:rPr>
                <w:t>58.96</w:t>
              </w:r>
            </w:ins>
            <w:del w:id="1027" w:author="Prashant Sharma" w:date="2024-08-07T12:07:00Z" w16du:dateUtc="2024-08-07T19:07:00Z">
              <w:r w:rsidRPr="007275DF" w:rsidDel="009F2A2A">
                <w:rPr>
                  <w:rFonts w:cs="Arial"/>
                  <w:lang w:eastAsia="ja-JP"/>
                </w:rPr>
                <w:delText>87</w:delText>
              </w:r>
            </w:del>
          </w:p>
        </w:tc>
      </w:tr>
      <w:tr w:rsidR="005D53B6" w:rsidRPr="007275DF" w14:paraId="1E5D2682" w14:textId="77777777" w:rsidTr="00954C99">
        <w:trPr>
          <w:trHeight w:val="20"/>
          <w:jc w:val="center"/>
        </w:trPr>
        <w:tc>
          <w:tcPr>
            <w:tcW w:w="3138" w:type="dxa"/>
            <w:gridSpan w:val="2"/>
            <w:vAlign w:val="center"/>
          </w:tcPr>
          <w:p w14:paraId="51402BF3"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71" w:type="dxa"/>
            <w:vAlign w:val="center"/>
          </w:tcPr>
          <w:p w14:paraId="25E2DB7A" w14:textId="77777777" w:rsidR="005D53B6" w:rsidRPr="007275DF" w:rsidRDefault="005D53B6" w:rsidP="00C4317F">
            <w:pPr>
              <w:pStyle w:val="TAL"/>
              <w:rPr>
                <w:rFonts w:cs="Arial"/>
                <w:lang w:eastAsia="ja-JP"/>
              </w:rPr>
            </w:pPr>
          </w:p>
        </w:tc>
        <w:tc>
          <w:tcPr>
            <w:tcW w:w="1271" w:type="dxa"/>
            <w:vAlign w:val="center"/>
          </w:tcPr>
          <w:p w14:paraId="0B0A94C4" w14:textId="77777777" w:rsidR="005D53B6" w:rsidRPr="007275DF" w:rsidRDefault="005D53B6" w:rsidP="00C4317F">
            <w:pPr>
              <w:pStyle w:val="TAL"/>
              <w:rPr>
                <w:rFonts w:cs="Arial"/>
                <w:lang w:eastAsia="ja-JP"/>
              </w:rPr>
            </w:pPr>
            <w:r w:rsidRPr="007275DF">
              <w:rPr>
                <w:rFonts w:cs="Arial"/>
                <w:lang w:eastAsia="ja-JP"/>
              </w:rPr>
              <w:t>-</w:t>
            </w:r>
          </w:p>
        </w:tc>
        <w:tc>
          <w:tcPr>
            <w:tcW w:w="3252" w:type="dxa"/>
            <w:gridSpan w:val="2"/>
            <w:vAlign w:val="center"/>
          </w:tcPr>
          <w:p w14:paraId="2FF9D495"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13C75AEA" w14:textId="77777777" w:rsidTr="00954C99">
        <w:trPr>
          <w:trHeight w:val="20"/>
          <w:jc w:val="center"/>
        </w:trPr>
        <w:tc>
          <w:tcPr>
            <w:tcW w:w="3138" w:type="dxa"/>
            <w:gridSpan w:val="2"/>
            <w:vAlign w:val="center"/>
          </w:tcPr>
          <w:p w14:paraId="769AFC8D"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32D79752" w14:textId="77777777" w:rsidR="005D53B6" w:rsidRPr="007275DF" w:rsidRDefault="005D53B6" w:rsidP="00C4317F">
            <w:pPr>
              <w:pStyle w:val="TAL"/>
              <w:rPr>
                <w:rFonts w:cs="Arial"/>
                <w:lang w:eastAsia="ja-JP"/>
              </w:rPr>
            </w:pPr>
          </w:p>
        </w:tc>
        <w:tc>
          <w:tcPr>
            <w:tcW w:w="1271" w:type="dxa"/>
            <w:vAlign w:val="center"/>
          </w:tcPr>
          <w:p w14:paraId="13D5066C"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6E642AB5"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43E2164F" w14:textId="77777777" w:rsidTr="00954C99">
        <w:trPr>
          <w:trHeight w:val="20"/>
          <w:jc w:val="center"/>
        </w:trPr>
        <w:tc>
          <w:tcPr>
            <w:tcW w:w="8932" w:type="dxa"/>
            <w:gridSpan w:val="6"/>
            <w:vAlign w:val="center"/>
          </w:tcPr>
          <w:p w14:paraId="61F791E8" w14:textId="77777777" w:rsidR="005D53B6" w:rsidRPr="007275DF" w:rsidRDefault="005D53B6" w:rsidP="00C4317F">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71A55562" w14:textId="77777777" w:rsidR="005D53B6" w:rsidRPr="007275DF" w:rsidRDefault="005D53B6"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6EC98437" w14:textId="77777777" w:rsidR="005D53B6" w:rsidRPr="007275DF" w:rsidRDefault="005D53B6"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537EB6EE" w14:textId="77777777" w:rsidR="005D53B6" w:rsidRPr="007275DF" w:rsidRDefault="005D53B6" w:rsidP="00C4317F"/>
    <w:p w14:paraId="3F3CA752" w14:textId="77777777" w:rsidR="005D53B6" w:rsidRPr="007275DF" w:rsidRDefault="005D53B6" w:rsidP="00C4317F">
      <w:pPr>
        <w:pStyle w:val="TH"/>
      </w:pPr>
      <w:r w:rsidRPr="007275DF">
        <w:t>Table A.11.6.6.2.2-3: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2F988CB1" w14:textId="77777777" w:rsidTr="00954C99">
        <w:trPr>
          <w:jc w:val="center"/>
        </w:trPr>
        <w:tc>
          <w:tcPr>
            <w:tcW w:w="2534" w:type="dxa"/>
            <w:shd w:val="clear" w:color="auto" w:fill="auto"/>
          </w:tcPr>
          <w:p w14:paraId="14EBCCFC"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5238B02"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010CBC1E" w14:textId="77777777" w:rsidTr="00954C99">
        <w:trPr>
          <w:jc w:val="center"/>
        </w:trPr>
        <w:tc>
          <w:tcPr>
            <w:tcW w:w="2534" w:type="dxa"/>
            <w:shd w:val="clear" w:color="auto" w:fill="auto"/>
          </w:tcPr>
          <w:p w14:paraId="0A5A284A"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3FC84506"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49ACDB97" w14:textId="77777777" w:rsidTr="00954C99">
        <w:trPr>
          <w:jc w:val="center"/>
        </w:trPr>
        <w:tc>
          <w:tcPr>
            <w:tcW w:w="2534" w:type="dxa"/>
            <w:shd w:val="clear" w:color="auto" w:fill="auto"/>
          </w:tcPr>
          <w:p w14:paraId="60998292"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C32F34D"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750BD971" w14:textId="77777777" w:rsidTr="00954C99">
        <w:trPr>
          <w:jc w:val="center"/>
        </w:trPr>
        <w:tc>
          <w:tcPr>
            <w:tcW w:w="2534" w:type="dxa"/>
            <w:shd w:val="clear" w:color="auto" w:fill="auto"/>
          </w:tcPr>
          <w:p w14:paraId="07710B32"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16C740C1"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3519E0EC" w14:textId="77777777" w:rsidTr="00954C99">
        <w:trPr>
          <w:jc w:val="center"/>
        </w:trPr>
        <w:tc>
          <w:tcPr>
            <w:tcW w:w="2534" w:type="dxa"/>
            <w:shd w:val="clear" w:color="auto" w:fill="auto"/>
          </w:tcPr>
          <w:p w14:paraId="62A1C021" w14:textId="77777777" w:rsidR="005D53B6" w:rsidRPr="007275DF" w:rsidRDefault="005D53B6"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7254AA65" w14:textId="77777777" w:rsidR="005D53B6" w:rsidRPr="007275DF" w:rsidRDefault="005D53B6" w:rsidP="00C4317F">
            <w:pPr>
              <w:pStyle w:val="TAL"/>
              <w:rPr>
                <w:rFonts w:cs="Arial"/>
                <w:lang w:eastAsia="ja-JP"/>
              </w:rPr>
            </w:pPr>
            <w:r w:rsidRPr="007275DF">
              <w:rPr>
                <w:rFonts w:cs="Arial"/>
                <w:lang w:eastAsia="ja-JP"/>
              </w:rPr>
              <w:t>ms120</w:t>
            </w:r>
          </w:p>
        </w:tc>
      </w:tr>
    </w:tbl>
    <w:p w14:paraId="3CD69DDE" w14:textId="77777777" w:rsidR="005D53B6" w:rsidRPr="007275DF" w:rsidRDefault="005D53B6" w:rsidP="00C4317F"/>
    <w:p w14:paraId="10732937"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D00D51C" w14:textId="77777777" w:rsidR="005D53B6" w:rsidRPr="007275DF" w:rsidRDefault="005D53B6" w:rsidP="00C4317F">
      <w:pPr>
        <w:pStyle w:val="Heading5"/>
      </w:pPr>
      <w:r w:rsidRPr="007275DF">
        <w:t>A.11.6.6.2.3</w:t>
      </w:r>
      <w:r w:rsidRPr="007275DF">
        <w:tab/>
        <w:t>Test Requirements</w:t>
      </w:r>
    </w:p>
    <w:p w14:paraId="13FC5A82" w14:textId="18311FE8" w:rsidR="005D53B6" w:rsidRPr="007275DF" w:rsidRDefault="005D53B6" w:rsidP="005D53B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del w:id="1028" w:author="Prashant Sharma" w:date="2024-08-07T12:07:00Z" w16du:dateUtc="2024-08-07T19:07:00Z">
        <w:r w:rsidRPr="007275DF" w:rsidDel="009F2A2A">
          <w:rPr>
            <w:rFonts w:ascii="Times" w:hAnsi="Times" w:cs="Times"/>
            <w:color w:val="000000"/>
            <w:lang w:eastAsia="fr-FR"/>
          </w:rPr>
          <w:delText>TBD</w:delText>
        </w:r>
      </w:del>
      <w:ins w:id="1029" w:author="Prashant Sharma" w:date="2024-08-07T12:07:00Z" w16du:dateUtc="2024-08-07T19:07:00Z">
        <w:r w:rsidR="009F2A2A">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5328DDB4" w14:textId="77777777" w:rsidR="005D53B6" w:rsidRPr="007275DF" w:rsidRDefault="005D53B6" w:rsidP="005D53B6"/>
    <w:p w14:paraId="61CE303C" w14:textId="77777777" w:rsidR="005D53B6" w:rsidRPr="007275DF" w:rsidRDefault="005D53B6" w:rsidP="00C4317F">
      <w:pPr>
        <w:pStyle w:val="Heading4"/>
      </w:pPr>
      <w:r w:rsidRPr="007275DF">
        <w:t xml:space="preserve">A.11.6.6.3 </w:t>
      </w:r>
      <w:r w:rsidRPr="007275DF">
        <w:tab/>
        <w:t xml:space="preserve">Inter-frequency channel occupancy measurement accuracy </w:t>
      </w:r>
      <w:r w:rsidRPr="007275DF">
        <w:rPr>
          <w:snapToGrid w:val="0"/>
        </w:rPr>
        <w:t>on a carrier with CCA</w:t>
      </w:r>
    </w:p>
    <w:p w14:paraId="3E1D5293" w14:textId="77777777" w:rsidR="005D53B6" w:rsidRPr="007275DF" w:rsidRDefault="005D53B6" w:rsidP="00C4317F">
      <w:pPr>
        <w:pStyle w:val="Heading5"/>
      </w:pPr>
      <w:r w:rsidRPr="007275DF">
        <w:t>A.11.6.6.3.1</w:t>
      </w:r>
      <w:r w:rsidRPr="007275DF">
        <w:tab/>
        <w:t>Test Purpose and Environment</w:t>
      </w:r>
    </w:p>
    <w:p w14:paraId="05F5B702" w14:textId="77777777" w:rsidR="005D53B6" w:rsidRPr="007275DF" w:rsidRDefault="005D53B6" w:rsidP="00C4317F">
      <w:r w:rsidRPr="007275DF">
        <w:t xml:space="preserve">The purpose of this test is to verify that the channel occupancy measurement accuracy is within the specified limits. This test will partially verify the channel occupancy measurement accuracy requirements in Section </w:t>
      </w:r>
      <w:r w:rsidRPr="00BC76AD">
        <w:t>10.1.35.2</w:t>
      </w:r>
      <w:r w:rsidRPr="007275DF">
        <w:t>.</w:t>
      </w:r>
    </w:p>
    <w:p w14:paraId="3E7A86E4" w14:textId="77777777" w:rsidR="005D53B6" w:rsidRPr="007275DF" w:rsidRDefault="005D53B6" w:rsidP="00C4317F">
      <w:pPr>
        <w:pStyle w:val="Heading5"/>
      </w:pPr>
      <w:r w:rsidRPr="007275DF">
        <w:t>A.11.6.6.3.2</w:t>
      </w:r>
      <w:r w:rsidRPr="007275DF">
        <w:tab/>
        <w:t>Test parameters</w:t>
      </w:r>
    </w:p>
    <w:p w14:paraId="7D95B762" w14:textId="77777777" w:rsidR="005D53B6" w:rsidRPr="007275DF" w:rsidRDefault="005D53B6" w:rsidP="00C4317F">
      <w:r w:rsidRPr="007275DF">
        <w:t xml:space="preserve">In all test cases, Cell 1 which is PCell operating on a carrier frequency under CCA, and Cell 2 which is neighbor cell operating on a carrier frequency under CCA. Channel occupancy is measured on channel number 2. Supported test configurations are shown in table A.11.6.6.3.2-1. The accuracy of channel occupancy intra-frequency measurements is tested by using the parameters in A.11.6.6.3.2-2 and A.11.6.6.3.2-3. </w:t>
      </w:r>
    </w:p>
    <w:p w14:paraId="73A933A5" w14:textId="77777777" w:rsidR="005D53B6" w:rsidRPr="007275DF" w:rsidRDefault="005D53B6" w:rsidP="00C4317F">
      <w:pPr>
        <w:pStyle w:val="TH"/>
      </w:pPr>
      <w:r w:rsidRPr="007275DF">
        <w:t>Table A.11.6.6.3.2-1: Inter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252C4350" w14:textId="77777777" w:rsidTr="00954C99">
        <w:trPr>
          <w:trHeight w:val="274"/>
          <w:jc w:val="center"/>
        </w:trPr>
        <w:tc>
          <w:tcPr>
            <w:tcW w:w="1631" w:type="dxa"/>
            <w:shd w:val="clear" w:color="auto" w:fill="auto"/>
          </w:tcPr>
          <w:p w14:paraId="3D2F2353"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546AEDA9"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59BD42DD" w14:textId="77777777" w:rsidTr="00954C99">
        <w:trPr>
          <w:trHeight w:val="274"/>
          <w:jc w:val="center"/>
        </w:trPr>
        <w:tc>
          <w:tcPr>
            <w:tcW w:w="1631" w:type="dxa"/>
            <w:shd w:val="clear" w:color="auto" w:fill="auto"/>
          </w:tcPr>
          <w:p w14:paraId="2E1F2284"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7B7BDC3E"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4CBAFA5E" w14:textId="77777777" w:rsidR="005D53B6" w:rsidRPr="007275DF" w:rsidRDefault="005D53B6" w:rsidP="00C4317F"/>
    <w:p w14:paraId="3C23B912" w14:textId="77777777" w:rsidR="005D53B6" w:rsidRPr="007275DF" w:rsidRDefault="005D53B6" w:rsidP="00C4317F">
      <w:pPr>
        <w:pStyle w:val="TH"/>
      </w:pPr>
      <w:r w:rsidRPr="007275DF">
        <w:t>Table A.11.6.6.3.2-2: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D53B6" w:rsidRPr="007275DF" w14:paraId="3C593E5D" w14:textId="77777777" w:rsidTr="00954C99">
        <w:trPr>
          <w:cantSplit/>
          <w:jc w:val="center"/>
        </w:trPr>
        <w:tc>
          <w:tcPr>
            <w:tcW w:w="3138" w:type="dxa"/>
            <w:gridSpan w:val="2"/>
            <w:vMerge w:val="restart"/>
            <w:vAlign w:val="center"/>
          </w:tcPr>
          <w:p w14:paraId="417FC7F9" w14:textId="77777777" w:rsidR="005D53B6" w:rsidRPr="007275DF" w:rsidRDefault="005D53B6"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5E276C87"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297B656A" w14:textId="77777777" w:rsidR="005D53B6" w:rsidRPr="007275DF" w:rsidRDefault="005D53B6" w:rsidP="00C4317F">
            <w:pPr>
              <w:pStyle w:val="TAH"/>
              <w:jc w:val="left"/>
              <w:rPr>
                <w:rFonts w:cs="Arial"/>
                <w:lang w:eastAsia="ja-JP"/>
              </w:rPr>
            </w:pPr>
            <w:r w:rsidRPr="007275DF">
              <w:rPr>
                <w:rFonts w:cs="Arial"/>
                <w:lang w:eastAsia="ja-JP"/>
              </w:rPr>
              <w:t>Unit</w:t>
            </w:r>
          </w:p>
        </w:tc>
        <w:tc>
          <w:tcPr>
            <w:tcW w:w="3252" w:type="dxa"/>
            <w:gridSpan w:val="2"/>
            <w:vAlign w:val="center"/>
          </w:tcPr>
          <w:p w14:paraId="7DEE5C56"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5783F3F5" w14:textId="77777777" w:rsidTr="00954C99">
        <w:trPr>
          <w:cantSplit/>
          <w:jc w:val="center"/>
        </w:trPr>
        <w:tc>
          <w:tcPr>
            <w:tcW w:w="3138" w:type="dxa"/>
            <w:gridSpan w:val="2"/>
            <w:vMerge/>
            <w:vAlign w:val="center"/>
          </w:tcPr>
          <w:p w14:paraId="46BA37A6" w14:textId="77777777" w:rsidR="005D53B6" w:rsidRPr="007275DF" w:rsidRDefault="005D53B6" w:rsidP="00C4317F">
            <w:pPr>
              <w:pStyle w:val="TAH"/>
              <w:jc w:val="left"/>
              <w:rPr>
                <w:rFonts w:cs="Arial"/>
                <w:lang w:eastAsia="ja-JP"/>
              </w:rPr>
            </w:pPr>
          </w:p>
        </w:tc>
        <w:tc>
          <w:tcPr>
            <w:tcW w:w="1271" w:type="dxa"/>
            <w:vMerge/>
            <w:vAlign w:val="center"/>
          </w:tcPr>
          <w:p w14:paraId="70F5A82E" w14:textId="77777777" w:rsidR="005D53B6" w:rsidRPr="007275DF" w:rsidRDefault="005D53B6" w:rsidP="00C4317F">
            <w:pPr>
              <w:pStyle w:val="TAH"/>
              <w:jc w:val="left"/>
              <w:rPr>
                <w:rFonts w:cs="Arial"/>
                <w:lang w:eastAsia="ja-JP"/>
              </w:rPr>
            </w:pPr>
          </w:p>
        </w:tc>
        <w:tc>
          <w:tcPr>
            <w:tcW w:w="1271" w:type="dxa"/>
            <w:vMerge/>
            <w:vAlign w:val="center"/>
          </w:tcPr>
          <w:p w14:paraId="1B41D47D" w14:textId="77777777" w:rsidR="005D53B6" w:rsidRPr="007275DF" w:rsidRDefault="005D53B6" w:rsidP="00C4317F">
            <w:pPr>
              <w:pStyle w:val="TAH"/>
              <w:jc w:val="left"/>
              <w:rPr>
                <w:rFonts w:cs="Arial"/>
                <w:lang w:eastAsia="ja-JP"/>
              </w:rPr>
            </w:pPr>
          </w:p>
        </w:tc>
        <w:tc>
          <w:tcPr>
            <w:tcW w:w="1693" w:type="dxa"/>
            <w:vAlign w:val="center"/>
          </w:tcPr>
          <w:p w14:paraId="478188EA" w14:textId="77777777" w:rsidR="005D53B6" w:rsidRPr="007275DF" w:rsidRDefault="005D53B6" w:rsidP="00C4317F">
            <w:pPr>
              <w:pStyle w:val="TAH"/>
              <w:jc w:val="left"/>
              <w:rPr>
                <w:rFonts w:cs="Arial"/>
                <w:lang w:eastAsia="ja-JP"/>
              </w:rPr>
            </w:pPr>
            <w:r w:rsidRPr="007275DF">
              <w:rPr>
                <w:rFonts w:cs="Arial"/>
                <w:lang w:eastAsia="ja-JP"/>
              </w:rPr>
              <w:t>Cell 1</w:t>
            </w:r>
          </w:p>
        </w:tc>
        <w:tc>
          <w:tcPr>
            <w:tcW w:w="1559" w:type="dxa"/>
            <w:vAlign w:val="center"/>
          </w:tcPr>
          <w:p w14:paraId="4F6E5A1D" w14:textId="77777777" w:rsidR="005D53B6" w:rsidRPr="007275DF" w:rsidRDefault="005D53B6" w:rsidP="00C4317F">
            <w:pPr>
              <w:pStyle w:val="TAH"/>
              <w:jc w:val="left"/>
              <w:rPr>
                <w:rFonts w:cs="Arial"/>
                <w:lang w:eastAsia="ja-JP"/>
              </w:rPr>
            </w:pPr>
            <w:r w:rsidRPr="007275DF">
              <w:rPr>
                <w:rFonts w:cs="Arial"/>
                <w:lang w:eastAsia="ja-JP"/>
              </w:rPr>
              <w:t>Cell 2</w:t>
            </w:r>
          </w:p>
        </w:tc>
      </w:tr>
      <w:tr w:rsidR="005D53B6" w:rsidRPr="007275DF" w14:paraId="0B4AC5F4" w14:textId="77777777" w:rsidTr="00954C99">
        <w:trPr>
          <w:trHeight w:val="20"/>
          <w:jc w:val="center"/>
        </w:trPr>
        <w:tc>
          <w:tcPr>
            <w:tcW w:w="3138" w:type="dxa"/>
            <w:gridSpan w:val="2"/>
            <w:vAlign w:val="center"/>
          </w:tcPr>
          <w:p w14:paraId="7C32EDA5"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71" w:type="dxa"/>
            <w:vAlign w:val="center"/>
          </w:tcPr>
          <w:p w14:paraId="48D3C582" w14:textId="77777777" w:rsidR="005D53B6" w:rsidRPr="007275DF" w:rsidRDefault="005D53B6" w:rsidP="00C4317F">
            <w:pPr>
              <w:pStyle w:val="TAL"/>
              <w:rPr>
                <w:rFonts w:cs="Arial"/>
                <w:lang w:val="sv-FI" w:eastAsia="ja-JP"/>
              </w:rPr>
            </w:pPr>
          </w:p>
        </w:tc>
        <w:tc>
          <w:tcPr>
            <w:tcW w:w="1271" w:type="dxa"/>
            <w:vAlign w:val="center"/>
          </w:tcPr>
          <w:p w14:paraId="7F4CDBB9" w14:textId="77777777" w:rsidR="005D53B6" w:rsidRPr="007275DF" w:rsidRDefault="005D53B6" w:rsidP="00C4317F">
            <w:pPr>
              <w:pStyle w:val="TAL"/>
              <w:rPr>
                <w:rFonts w:cs="Arial"/>
                <w:lang w:val="sv-FI" w:eastAsia="ja-JP"/>
              </w:rPr>
            </w:pPr>
          </w:p>
        </w:tc>
        <w:tc>
          <w:tcPr>
            <w:tcW w:w="1693" w:type="dxa"/>
            <w:vAlign w:val="center"/>
          </w:tcPr>
          <w:p w14:paraId="42963DB2" w14:textId="77777777" w:rsidR="005D53B6" w:rsidRPr="007275DF" w:rsidRDefault="005D53B6" w:rsidP="00C4317F">
            <w:pPr>
              <w:pStyle w:val="TAL"/>
              <w:rPr>
                <w:rFonts w:cs="Arial"/>
                <w:lang w:eastAsia="ja-JP"/>
              </w:rPr>
            </w:pPr>
            <w:r w:rsidRPr="007275DF">
              <w:rPr>
                <w:rFonts w:cs="Arial"/>
                <w:lang w:eastAsia="ja-JP"/>
              </w:rPr>
              <w:t>1</w:t>
            </w:r>
          </w:p>
        </w:tc>
        <w:tc>
          <w:tcPr>
            <w:tcW w:w="1559" w:type="dxa"/>
            <w:vAlign w:val="center"/>
          </w:tcPr>
          <w:p w14:paraId="18C9A850" w14:textId="77777777" w:rsidR="005D53B6" w:rsidRPr="007275DF" w:rsidRDefault="005D53B6" w:rsidP="00C4317F">
            <w:pPr>
              <w:pStyle w:val="TAL"/>
              <w:rPr>
                <w:rFonts w:cs="Arial"/>
                <w:lang w:eastAsia="ja-JP"/>
              </w:rPr>
            </w:pPr>
            <w:r w:rsidRPr="007275DF">
              <w:rPr>
                <w:rFonts w:cs="Arial"/>
                <w:lang w:eastAsia="ja-JP"/>
              </w:rPr>
              <w:t>2</w:t>
            </w:r>
          </w:p>
        </w:tc>
      </w:tr>
      <w:tr w:rsidR="005D53B6" w:rsidRPr="007275DF" w14:paraId="6343895E" w14:textId="77777777" w:rsidTr="00954C99">
        <w:trPr>
          <w:trHeight w:val="20"/>
          <w:jc w:val="center"/>
        </w:trPr>
        <w:tc>
          <w:tcPr>
            <w:tcW w:w="3138" w:type="dxa"/>
            <w:gridSpan w:val="2"/>
            <w:vAlign w:val="center"/>
          </w:tcPr>
          <w:p w14:paraId="4E98E0A8" w14:textId="77777777" w:rsidR="005D53B6" w:rsidRPr="007275DF" w:rsidRDefault="005D53B6" w:rsidP="00C4317F">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9EF5DA7" w14:textId="77777777" w:rsidR="005D53B6" w:rsidRPr="007275DF" w:rsidRDefault="005D53B6" w:rsidP="00C4317F">
            <w:pPr>
              <w:pStyle w:val="TAL"/>
              <w:rPr>
                <w:rFonts w:cs="Arial"/>
                <w:lang w:eastAsia="ja-JP"/>
              </w:rPr>
            </w:pPr>
          </w:p>
        </w:tc>
        <w:tc>
          <w:tcPr>
            <w:tcW w:w="1271" w:type="dxa"/>
            <w:vAlign w:val="center"/>
          </w:tcPr>
          <w:p w14:paraId="4EE8BA97" w14:textId="77777777" w:rsidR="005D53B6" w:rsidRPr="007275DF" w:rsidRDefault="005D53B6" w:rsidP="00C4317F">
            <w:pPr>
              <w:pStyle w:val="TAL"/>
              <w:rPr>
                <w:rFonts w:cs="Arial"/>
                <w:lang w:eastAsia="ja-JP"/>
              </w:rPr>
            </w:pPr>
            <w:r w:rsidRPr="007275DF">
              <w:rPr>
                <w:rFonts w:cs="Arial"/>
                <w:lang w:eastAsia="ja-JP"/>
              </w:rPr>
              <w:t>MHz</w:t>
            </w:r>
          </w:p>
        </w:tc>
        <w:tc>
          <w:tcPr>
            <w:tcW w:w="1693" w:type="dxa"/>
            <w:vAlign w:val="center"/>
          </w:tcPr>
          <w:p w14:paraId="514B1469" w14:textId="77777777" w:rsidR="005D53B6" w:rsidRPr="007275DF" w:rsidRDefault="005D53B6" w:rsidP="00C4317F">
            <w:pPr>
              <w:pStyle w:val="TAL"/>
              <w:rPr>
                <w:rFonts w:cs="Arial"/>
                <w:lang w:eastAsia="ja-JP"/>
              </w:rPr>
            </w:pPr>
            <w:r w:rsidRPr="007275DF">
              <w:rPr>
                <w:rFonts w:cs="Arial"/>
                <w:lang w:eastAsia="ja-JP"/>
              </w:rPr>
              <w:t>40</w:t>
            </w:r>
          </w:p>
        </w:tc>
        <w:tc>
          <w:tcPr>
            <w:tcW w:w="1559" w:type="dxa"/>
            <w:vAlign w:val="center"/>
          </w:tcPr>
          <w:p w14:paraId="485AED04"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1D4D3784" w14:textId="77777777" w:rsidTr="00954C99">
        <w:trPr>
          <w:trHeight w:val="20"/>
          <w:jc w:val="center"/>
        </w:trPr>
        <w:tc>
          <w:tcPr>
            <w:tcW w:w="1569" w:type="dxa"/>
            <w:vMerge w:val="restart"/>
            <w:vAlign w:val="center"/>
          </w:tcPr>
          <w:p w14:paraId="30F9CFF6" w14:textId="77777777" w:rsidR="005D53B6" w:rsidRPr="007275DF" w:rsidRDefault="005D53B6" w:rsidP="00C4317F">
            <w:pPr>
              <w:pStyle w:val="TAL"/>
              <w:rPr>
                <w:rFonts w:cs="Arial"/>
                <w:lang w:eastAsia="ja-JP"/>
              </w:rPr>
            </w:pPr>
            <w:r w:rsidRPr="007275DF">
              <w:rPr>
                <w:rFonts w:cs="Arial"/>
                <w:lang w:eastAsia="ja-JP"/>
              </w:rPr>
              <w:t>SSB configuration</w:t>
            </w:r>
          </w:p>
        </w:tc>
        <w:tc>
          <w:tcPr>
            <w:tcW w:w="1569" w:type="dxa"/>
            <w:vAlign w:val="center"/>
          </w:tcPr>
          <w:p w14:paraId="7AABF105"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14A5929" w14:textId="77777777" w:rsidR="005D53B6" w:rsidRPr="007275DF" w:rsidRDefault="005D53B6" w:rsidP="00C4317F">
            <w:pPr>
              <w:pStyle w:val="TAL"/>
              <w:rPr>
                <w:rFonts w:cs="Arial"/>
                <w:lang w:eastAsia="ja-JP"/>
              </w:rPr>
            </w:pPr>
          </w:p>
        </w:tc>
        <w:tc>
          <w:tcPr>
            <w:tcW w:w="1271" w:type="dxa"/>
            <w:vAlign w:val="center"/>
          </w:tcPr>
          <w:p w14:paraId="0C4B359E"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3C5498F5" w14:textId="77777777" w:rsidR="005D53B6" w:rsidRPr="007275DF" w:rsidRDefault="005D53B6" w:rsidP="00C4317F">
            <w:pPr>
              <w:pStyle w:val="TAL"/>
              <w:rPr>
                <w:rFonts w:cs="Arial"/>
                <w:lang w:eastAsia="ja-JP"/>
              </w:rPr>
            </w:pPr>
          </w:p>
        </w:tc>
        <w:tc>
          <w:tcPr>
            <w:tcW w:w="1693" w:type="dxa"/>
            <w:vAlign w:val="center"/>
          </w:tcPr>
          <w:p w14:paraId="147CCF71" w14:textId="77777777" w:rsidR="005D53B6" w:rsidRPr="007275DF" w:rsidRDefault="005D53B6" w:rsidP="00C4317F">
            <w:r w:rsidRPr="007275DF">
              <w:rPr>
                <w:rFonts w:ascii="Arial" w:hAnsi="Arial" w:cs="Arial"/>
                <w:color w:val="000000"/>
                <w:sz w:val="18"/>
                <w:szCs w:val="18"/>
              </w:rPr>
              <w:t>SSB.1 CCA</w:t>
            </w:r>
          </w:p>
          <w:p w14:paraId="132ECCC3" w14:textId="77777777" w:rsidR="005D53B6" w:rsidRPr="007275DF" w:rsidRDefault="005D53B6" w:rsidP="00C4317F">
            <w:pPr>
              <w:pStyle w:val="TAL"/>
              <w:rPr>
                <w:rFonts w:cs="Arial"/>
                <w:lang w:eastAsia="ja-JP"/>
              </w:rPr>
            </w:pPr>
          </w:p>
        </w:tc>
        <w:tc>
          <w:tcPr>
            <w:tcW w:w="1559" w:type="dxa"/>
            <w:vAlign w:val="center"/>
          </w:tcPr>
          <w:p w14:paraId="05721CDA" w14:textId="77777777" w:rsidR="005D53B6" w:rsidRPr="007275DF" w:rsidRDefault="005D53B6" w:rsidP="00C4317F">
            <w:r w:rsidRPr="007275DF">
              <w:rPr>
                <w:rFonts w:ascii="Arial" w:hAnsi="Arial" w:cs="Arial"/>
                <w:color w:val="000000"/>
                <w:sz w:val="18"/>
                <w:szCs w:val="18"/>
              </w:rPr>
              <w:t>SSB.1 CCA</w:t>
            </w:r>
          </w:p>
          <w:p w14:paraId="05C979AB" w14:textId="77777777" w:rsidR="005D53B6" w:rsidRPr="007275DF" w:rsidRDefault="005D53B6" w:rsidP="00C4317F">
            <w:pPr>
              <w:pStyle w:val="TAL"/>
              <w:rPr>
                <w:rFonts w:cs="Arial"/>
                <w:lang w:eastAsia="ja-JP"/>
              </w:rPr>
            </w:pPr>
          </w:p>
        </w:tc>
      </w:tr>
      <w:tr w:rsidR="005D53B6" w:rsidRPr="007275DF" w14:paraId="07658D4A" w14:textId="77777777" w:rsidTr="00954C99">
        <w:trPr>
          <w:trHeight w:val="20"/>
          <w:jc w:val="center"/>
        </w:trPr>
        <w:tc>
          <w:tcPr>
            <w:tcW w:w="1569" w:type="dxa"/>
            <w:vMerge/>
            <w:vAlign w:val="center"/>
          </w:tcPr>
          <w:p w14:paraId="365784BE" w14:textId="77777777" w:rsidR="005D53B6" w:rsidRPr="007275DF" w:rsidRDefault="005D53B6" w:rsidP="00C4317F">
            <w:pPr>
              <w:pStyle w:val="TAL"/>
              <w:rPr>
                <w:rFonts w:cs="Arial"/>
                <w:lang w:eastAsia="ja-JP"/>
              </w:rPr>
            </w:pPr>
          </w:p>
        </w:tc>
        <w:tc>
          <w:tcPr>
            <w:tcW w:w="1569" w:type="dxa"/>
            <w:vAlign w:val="center"/>
          </w:tcPr>
          <w:p w14:paraId="568C32EE"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B8AC05B"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75025279" w14:textId="77777777" w:rsidR="005D53B6" w:rsidRPr="007275DF" w:rsidRDefault="005D53B6" w:rsidP="00C4317F">
            <w:pPr>
              <w:pStyle w:val="TAL"/>
              <w:rPr>
                <w:rFonts w:cs="Arial"/>
                <w:lang w:eastAsia="ja-JP"/>
              </w:rPr>
            </w:pPr>
          </w:p>
        </w:tc>
        <w:tc>
          <w:tcPr>
            <w:tcW w:w="1693" w:type="dxa"/>
            <w:vAlign w:val="center"/>
          </w:tcPr>
          <w:p w14:paraId="7522EFFA" w14:textId="77777777" w:rsidR="005D53B6" w:rsidRPr="007275DF" w:rsidRDefault="005D53B6" w:rsidP="00C4317F">
            <w:r w:rsidRPr="007275DF">
              <w:rPr>
                <w:rFonts w:ascii="Arial" w:hAnsi="Arial" w:cs="Arial"/>
                <w:color w:val="000000"/>
                <w:sz w:val="18"/>
                <w:szCs w:val="18"/>
              </w:rPr>
              <w:t>SSB.2 CCA</w:t>
            </w:r>
          </w:p>
          <w:p w14:paraId="585D4C1F" w14:textId="77777777" w:rsidR="005D53B6" w:rsidRPr="007275DF" w:rsidRDefault="005D53B6" w:rsidP="00C4317F">
            <w:pPr>
              <w:pStyle w:val="TAL"/>
              <w:rPr>
                <w:rFonts w:cs="Arial"/>
                <w:lang w:eastAsia="ja-JP"/>
              </w:rPr>
            </w:pPr>
          </w:p>
        </w:tc>
        <w:tc>
          <w:tcPr>
            <w:tcW w:w="1559" w:type="dxa"/>
            <w:vAlign w:val="center"/>
          </w:tcPr>
          <w:p w14:paraId="0E3E164F" w14:textId="77777777" w:rsidR="005D53B6" w:rsidRPr="007275DF" w:rsidRDefault="005D53B6" w:rsidP="00C4317F">
            <w:r w:rsidRPr="007275DF">
              <w:rPr>
                <w:rFonts w:ascii="Arial" w:hAnsi="Arial" w:cs="Arial"/>
                <w:color w:val="000000"/>
                <w:sz w:val="18"/>
                <w:szCs w:val="18"/>
              </w:rPr>
              <w:t>SSB.2 CCA</w:t>
            </w:r>
          </w:p>
          <w:p w14:paraId="7EEA8E64" w14:textId="77777777" w:rsidR="005D53B6" w:rsidRPr="007275DF" w:rsidRDefault="005D53B6" w:rsidP="00C4317F">
            <w:pPr>
              <w:pStyle w:val="TAL"/>
              <w:rPr>
                <w:rFonts w:cs="Arial"/>
                <w:lang w:eastAsia="ja-JP"/>
              </w:rPr>
            </w:pPr>
          </w:p>
        </w:tc>
      </w:tr>
      <w:tr w:rsidR="005D53B6" w:rsidRPr="007275DF" w14:paraId="7B751083" w14:textId="77777777" w:rsidTr="00954C99">
        <w:trPr>
          <w:trHeight w:val="20"/>
          <w:jc w:val="center"/>
        </w:trPr>
        <w:tc>
          <w:tcPr>
            <w:tcW w:w="3138" w:type="dxa"/>
            <w:gridSpan w:val="2"/>
            <w:vAlign w:val="center"/>
          </w:tcPr>
          <w:p w14:paraId="5DEA0634"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5FCED2D" w14:textId="77777777" w:rsidR="005D53B6" w:rsidRPr="007275DF" w:rsidRDefault="005D53B6" w:rsidP="00C4317F">
            <w:pPr>
              <w:pStyle w:val="TAL"/>
              <w:rPr>
                <w:rFonts w:cs="Arial"/>
                <w:lang w:eastAsia="ja-JP"/>
              </w:rPr>
            </w:pPr>
          </w:p>
        </w:tc>
        <w:tc>
          <w:tcPr>
            <w:tcW w:w="1271" w:type="dxa"/>
            <w:vAlign w:val="center"/>
          </w:tcPr>
          <w:p w14:paraId="0323D3F5" w14:textId="77777777" w:rsidR="005D53B6" w:rsidRPr="007275DF" w:rsidRDefault="005D53B6" w:rsidP="00C4317F">
            <w:pPr>
              <w:pStyle w:val="TAL"/>
              <w:rPr>
                <w:rFonts w:cs="Arial"/>
                <w:lang w:eastAsia="ja-JP"/>
              </w:rPr>
            </w:pPr>
          </w:p>
        </w:tc>
        <w:tc>
          <w:tcPr>
            <w:tcW w:w="1693" w:type="dxa"/>
            <w:vAlign w:val="center"/>
          </w:tcPr>
          <w:p w14:paraId="1087142E" w14:textId="77777777" w:rsidR="005D53B6" w:rsidRPr="007275DF" w:rsidRDefault="005D53B6" w:rsidP="00C4317F">
            <w:pPr>
              <w:pStyle w:val="TAL"/>
              <w:rPr>
                <w:rFonts w:cs="Arial"/>
                <w:lang w:eastAsia="ja-JP"/>
              </w:rPr>
            </w:pPr>
            <w:r w:rsidRPr="007275DF">
              <w:rPr>
                <w:noProof/>
                <w:sz w:val="16"/>
              </w:rPr>
              <w:t>1</w:t>
            </w:r>
          </w:p>
        </w:tc>
        <w:tc>
          <w:tcPr>
            <w:tcW w:w="1559" w:type="dxa"/>
          </w:tcPr>
          <w:p w14:paraId="291DE8B4" w14:textId="46BEF547" w:rsidR="005D53B6" w:rsidRPr="007275DF" w:rsidRDefault="0006298D" w:rsidP="00C4317F">
            <w:pPr>
              <w:pStyle w:val="TAL"/>
              <w:rPr>
                <w:noProof/>
                <w:sz w:val="16"/>
              </w:rPr>
            </w:pPr>
            <w:ins w:id="1030" w:author="Prashant Sharma" w:date="2024-08-07T12:07:00Z" w16du:dateUtc="2024-08-07T19:07: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031" w:author="Prashant Sharma" w:date="2024-08-07T12:07:00Z" w16du:dateUtc="2024-08-07T19:07:00Z">
              <w:r w:rsidR="005D53B6" w:rsidRPr="007275DF" w:rsidDel="0006298D">
                <w:rPr>
                  <w:noProof/>
                  <w:sz w:val="16"/>
                </w:rPr>
                <w:delText>TBD</w:delText>
              </w:r>
            </w:del>
          </w:p>
        </w:tc>
      </w:tr>
      <w:tr w:rsidR="005D53B6" w:rsidRPr="007275DF" w14:paraId="5013224A" w14:textId="77777777" w:rsidTr="00954C99">
        <w:trPr>
          <w:trHeight w:val="20"/>
          <w:jc w:val="center"/>
        </w:trPr>
        <w:tc>
          <w:tcPr>
            <w:tcW w:w="3138" w:type="dxa"/>
            <w:gridSpan w:val="2"/>
            <w:vAlign w:val="center"/>
          </w:tcPr>
          <w:p w14:paraId="55076A99"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89156E9" w14:textId="77777777" w:rsidR="005D53B6" w:rsidRPr="007275DF" w:rsidRDefault="005D53B6" w:rsidP="00C4317F">
            <w:pPr>
              <w:pStyle w:val="TAL"/>
              <w:rPr>
                <w:rFonts w:cs="Arial"/>
                <w:lang w:eastAsia="ja-JP"/>
              </w:rPr>
            </w:pPr>
          </w:p>
        </w:tc>
        <w:tc>
          <w:tcPr>
            <w:tcW w:w="1271" w:type="dxa"/>
            <w:vAlign w:val="center"/>
          </w:tcPr>
          <w:p w14:paraId="1ABFEEA1" w14:textId="77777777" w:rsidR="005D53B6" w:rsidRPr="007275DF" w:rsidRDefault="005D53B6" w:rsidP="00C4317F">
            <w:pPr>
              <w:pStyle w:val="TAL"/>
              <w:rPr>
                <w:rFonts w:cs="Arial"/>
                <w:lang w:eastAsia="ja-JP"/>
              </w:rPr>
            </w:pPr>
          </w:p>
        </w:tc>
        <w:tc>
          <w:tcPr>
            <w:tcW w:w="1693" w:type="dxa"/>
            <w:vAlign w:val="center"/>
          </w:tcPr>
          <w:p w14:paraId="503262FD" w14:textId="77777777" w:rsidR="005D53B6" w:rsidRPr="007275DF" w:rsidRDefault="005D53B6" w:rsidP="00C4317F">
            <w:pPr>
              <w:pStyle w:val="TAL"/>
              <w:rPr>
                <w:rFonts w:cs="Arial"/>
                <w:lang w:eastAsia="ja-JP"/>
              </w:rPr>
            </w:pPr>
            <w:r w:rsidRPr="007275DF">
              <w:rPr>
                <w:noProof/>
                <w:sz w:val="16"/>
              </w:rPr>
              <w:t>1</w:t>
            </w:r>
          </w:p>
        </w:tc>
        <w:tc>
          <w:tcPr>
            <w:tcW w:w="1559" w:type="dxa"/>
          </w:tcPr>
          <w:p w14:paraId="380C6F35" w14:textId="4234819A" w:rsidR="005D53B6" w:rsidRPr="007275DF" w:rsidRDefault="005C4BBC" w:rsidP="00C4317F">
            <w:pPr>
              <w:pStyle w:val="TAL"/>
              <w:rPr>
                <w:noProof/>
                <w:sz w:val="16"/>
              </w:rPr>
            </w:pPr>
            <w:ins w:id="1032" w:author="Prashant Sharma" w:date="2024-08-07T12:07:00Z" w16du:dateUtc="2024-08-07T19:07:00Z">
              <w:r w:rsidRPr="00A52942">
                <w:rPr>
                  <w:rFonts w:cs="Arial"/>
                  <w:bCs/>
                  <w:lang w:eastAsia="en-GB"/>
                </w:rPr>
                <w:t>0.87 (Note 1, 3)</w:t>
              </w:r>
              <w:r w:rsidRPr="00A52942">
                <w:rPr>
                  <w:noProof/>
                  <w:sz w:val="16"/>
                  <w:lang w:eastAsia="en-GB"/>
                </w:rPr>
                <w:br/>
              </w:r>
              <w:r w:rsidRPr="00A52942">
                <w:rPr>
                  <w:rFonts w:cs="Arial"/>
                  <w:bCs/>
                  <w:lang w:eastAsia="en-GB"/>
                </w:rPr>
                <w:t>0.75 (Note 2, 3)</w:t>
              </w:r>
            </w:ins>
            <w:del w:id="1033" w:author="Prashant Sharma" w:date="2024-08-07T12:07:00Z" w16du:dateUtc="2024-08-07T19:07:00Z">
              <w:r w:rsidR="005D53B6" w:rsidRPr="007275DF" w:rsidDel="005C4BBC">
                <w:rPr>
                  <w:noProof/>
                  <w:sz w:val="16"/>
                </w:rPr>
                <w:delText>TBD</w:delText>
              </w:r>
            </w:del>
          </w:p>
        </w:tc>
      </w:tr>
      <w:tr w:rsidR="005D53B6" w:rsidRPr="007275DF" w14:paraId="3529611C" w14:textId="77777777" w:rsidTr="00954C99">
        <w:trPr>
          <w:trHeight w:val="20"/>
          <w:jc w:val="center"/>
        </w:trPr>
        <w:tc>
          <w:tcPr>
            <w:tcW w:w="3138" w:type="dxa"/>
            <w:gridSpan w:val="2"/>
            <w:vAlign w:val="center"/>
          </w:tcPr>
          <w:p w14:paraId="09174927" w14:textId="77777777" w:rsidR="005D53B6" w:rsidRPr="007275DF" w:rsidRDefault="005D53B6" w:rsidP="00C4317F">
            <w:pPr>
              <w:pStyle w:val="TAL"/>
              <w:rPr>
                <w:rFonts w:cs="Arial"/>
                <w:lang w:eastAsia="ja-JP"/>
              </w:rPr>
            </w:pPr>
            <w:r w:rsidRPr="007275DF">
              <w:rPr>
                <w:rFonts w:cs="Arial"/>
                <w:lang w:eastAsia="ja-JP"/>
              </w:rPr>
              <w:t>DL CCA model</w:t>
            </w:r>
          </w:p>
        </w:tc>
        <w:tc>
          <w:tcPr>
            <w:tcW w:w="1271" w:type="dxa"/>
            <w:vAlign w:val="center"/>
          </w:tcPr>
          <w:p w14:paraId="5D5E0F98" w14:textId="77777777" w:rsidR="005D53B6" w:rsidRPr="007275DF" w:rsidRDefault="005D53B6" w:rsidP="00C4317F">
            <w:pPr>
              <w:pStyle w:val="TAL"/>
              <w:rPr>
                <w:rFonts w:cs="Arial"/>
                <w:lang w:eastAsia="ja-JP"/>
              </w:rPr>
            </w:pPr>
          </w:p>
        </w:tc>
        <w:tc>
          <w:tcPr>
            <w:tcW w:w="1271" w:type="dxa"/>
            <w:vAlign w:val="center"/>
          </w:tcPr>
          <w:p w14:paraId="7C891D6C" w14:textId="77777777" w:rsidR="005D53B6" w:rsidRPr="007275DF" w:rsidRDefault="005D53B6" w:rsidP="00C4317F">
            <w:pPr>
              <w:pStyle w:val="TAL"/>
              <w:rPr>
                <w:rFonts w:cs="Arial"/>
                <w:lang w:eastAsia="ja-JP"/>
              </w:rPr>
            </w:pPr>
          </w:p>
        </w:tc>
        <w:tc>
          <w:tcPr>
            <w:tcW w:w="1693" w:type="dxa"/>
            <w:vAlign w:val="center"/>
          </w:tcPr>
          <w:p w14:paraId="333AA4F5"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6BD7140F" w14:textId="78CD26DC" w:rsidR="005D53B6" w:rsidRPr="005C4BBC" w:rsidRDefault="005D53B6" w:rsidP="00C4317F">
            <w:pPr>
              <w:pStyle w:val="TAL"/>
              <w:rPr>
                <w:rFonts w:cs="Arial"/>
                <w:bCs/>
                <w:lang w:eastAsia="en-GB"/>
              </w:rPr>
            </w:pPr>
            <w:r w:rsidRPr="005C4BBC">
              <w:rPr>
                <w:rFonts w:cs="Arial"/>
                <w:bCs/>
                <w:lang w:eastAsia="en-GB"/>
              </w:rPr>
              <w:t>As specifi</w:t>
            </w:r>
            <w:del w:id="1034" w:author="Prashant Sharma" w:date="2024-08-07T12:07:00Z" w16du:dateUtc="2024-08-07T19:07:00Z">
              <w:r w:rsidRPr="005C4BBC" w:rsidDel="005C4BBC">
                <w:rPr>
                  <w:rFonts w:cs="Arial"/>
                  <w:bCs/>
                  <w:lang w:eastAsia="en-GB"/>
                </w:rPr>
                <w:delText>e</w:delText>
              </w:r>
            </w:del>
            <w:r w:rsidRPr="005C4BBC">
              <w:rPr>
                <w:rFonts w:cs="Arial"/>
                <w:bCs/>
                <w:lang w:eastAsia="en-GB"/>
              </w:rPr>
              <w:t>ed in A.3.2</w:t>
            </w:r>
            <w:ins w:id="1035" w:author="Prashant Sharma" w:date="2024-08-07T12:07:00Z" w16du:dateUtc="2024-08-07T19:07:00Z">
              <w:r w:rsidR="005C4BBC" w:rsidRPr="005C4BBC">
                <w:rPr>
                  <w:rFonts w:cs="Arial"/>
                  <w:bCs/>
                  <w:lang w:eastAsia="en-GB"/>
                </w:rPr>
                <w:t>6</w:t>
              </w:r>
            </w:ins>
            <w:del w:id="1036" w:author="Prashant Sharma" w:date="2024-08-07T12:07:00Z" w16du:dateUtc="2024-08-07T19:07:00Z">
              <w:r w:rsidRPr="005C4BBC" w:rsidDel="005C4BBC">
                <w:rPr>
                  <w:rFonts w:cs="Arial"/>
                  <w:bCs/>
                  <w:lang w:eastAsia="en-GB"/>
                </w:rPr>
                <w:delText>0</w:delText>
              </w:r>
            </w:del>
            <w:r w:rsidRPr="005C4BBC">
              <w:rPr>
                <w:rFonts w:cs="Arial"/>
                <w:bCs/>
                <w:lang w:eastAsia="en-GB"/>
              </w:rPr>
              <w:t>.2.1</w:t>
            </w:r>
          </w:p>
        </w:tc>
      </w:tr>
      <w:tr w:rsidR="005D53B6" w:rsidRPr="007275DF" w14:paraId="7E0A1229" w14:textId="77777777" w:rsidTr="00954C99">
        <w:trPr>
          <w:trHeight w:val="20"/>
          <w:jc w:val="center"/>
        </w:trPr>
        <w:tc>
          <w:tcPr>
            <w:tcW w:w="3138" w:type="dxa"/>
            <w:gridSpan w:val="2"/>
            <w:vAlign w:val="center"/>
          </w:tcPr>
          <w:p w14:paraId="0F7F4B1D" w14:textId="77777777" w:rsidR="005D53B6" w:rsidRPr="007275DF" w:rsidRDefault="005D53B6" w:rsidP="00C4317F">
            <w:pPr>
              <w:pStyle w:val="TAL"/>
              <w:rPr>
                <w:rFonts w:cs="Arial"/>
                <w:lang w:eastAsia="ja-JP"/>
              </w:rPr>
            </w:pPr>
            <w:r w:rsidRPr="007275DF">
              <w:rPr>
                <w:rFonts w:cs="Arial"/>
                <w:lang w:eastAsia="ja-JP"/>
              </w:rPr>
              <w:t>UL CCA model</w:t>
            </w:r>
          </w:p>
        </w:tc>
        <w:tc>
          <w:tcPr>
            <w:tcW w:w="1271" w:type="dxa"/>
            <w:vAlign w:val="center"/>
          </w:tcPr>
          <w:p w14:paraId="21714625" w14:textId="77777777" w:rsidR="005D53B6" w:rsidRPr="007275DF" w:rsidRDefault="005D53B6" w:rsidP="00C4317F">
            <w:pPr>
              <w:pStyle w:val="TAL"/>
              <w:rPr>
                <w:rFonts w:cs="Arial"/>
                <w:lang w:eastAsia="ja-JP"/>
              </w:rPr>
            </w:pPr>
          </w:p>
        </w:tc>
        <w:tc>
          <w:tcPr>
            <w:tcW w:w="1271" w:type="dxa"/>
            <w:vAlign w:val="center"/>
          </w:tcPr>
          <w:p w14:paraId="119CAC2C" w14:textId="77777777" w:rsidR="005D53B6" w:rsidRPr="007275DF" w:rsidRDefault="005D53B6" w:rsidP="00C4317F">
            <w:pPr>
              <w:pStyle w:val="TAL"/>
              <w:rPr>
                <w:rFonts w:cs="Arial"/>
                <w:lang w:eastAsia="ja-JP"/>
              </w:rPr>
            </w:pPr>
          </w:p>
        </w:tc>
        <w:tc>
          <w:tcPr>
            <w:tcW w:w="1693" w:type="dxa"/>
            <w:vAlign w:val="center"/>
          </w:tcPr>
          <w:p w14:paraId="4285C656"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2116AD7B" w14:textId="0528272F" w:rsidR="005D53B6" w:rsidRPr="005C4BBC" w:rsidRDefault="005D53B6" w:rsidP="00C4317F">
            <w:pPr>
              <w:pStyle w:val="TAL"/>
              <w:rPr>
                <w:rFonts w:cs="Arial"/>
                <w:bCs/>
                <w:lang w:eastAsia="en-GB"/>
              </w:rPr>
            </w:pPr>
            <w:r w:rsidRPr="005C4BBC">
              <w:rPr>
                <w:rFonts w:cs="Arial"/>
                <w:bCs/>
                <w:lang w:eastAsia="en-GB"/>
              </w:rPr>
              <w:t>As specified in A.3.2</w:t>
            </w:r>
            <w:ins w:id="1037" w:author="Prashant Sharma" w:date="2024-08-07T12:07:00Z" w16du:dateUtc="2024-08-07T19:07:00Z">
              <w:r w:rsidR="005C4BBC" w:rsidRPr="005C4BBC">
                <w:rPr>
                  <w:rFonts w:cs="Arial"/>
                  <w:bCs/>
                  <w:lang w:eastAsia="en-GB"/>
                </w:rPr>
                <w:t>6</w:t>
              </w:r>
            </w:ins>
            <w:del w:id="1038" w:author="Prashant Sharma" w:date="2024-08-07T12:07:00Z" w16du:dateUtc="2024-08-07T19:07:00Z">
              <w:r w:rsidRPr="005C4BBC" w:rsidDel="005C4BBC">
                <w:rPr>
                  <w:rFonts w:cs="Arial"/>
                  <w:bCs/>
                  <w:lang w:eastAsia="en-GB"/>
                </w:rPr>
                <w:delText>0</w:delText>
              </w:r>
            </w:del>
            <w:r w:rsidRPr="005C4BBC">
              <w:rPr>
                <w:rFonts w:cs="Arial"/>
                <w:bCs/>
                <w:lang w:eastAsia="en-GB"/>
              </w:rPr>
              <w:t>.2.2</w:t>
            </w:r>
          </w:p>
        </w:tc>
      </w:tr>
      <w:tr w:rsidR="005D53B6" w:rsidRPr="007275DF" w14:paraId="55D8228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3679DDD"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9200194"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E93984" w14:textId="77777777" w:rsidR="005D53B6" w:rsidRPr="007275DF" w:rsidRDefault="005D53B6" w:rsidP="00C4317F">
            <w:pPr>
              <w:pStyle w:val="TAL"/>
              <w:rPr>
                <w:rFonts w:cs="Arial"/>
                <w:lang w:eastAsia="ja-JP"/>
              </w:rPr>
            </w:pPr>
            <w:r w:rsidRPr="00A53C1B">
              <w:rPr>
                <w:rFonts w:cs="Arial"/>
                <w:noProof/>
                <w:lang w:eastAsia="ja-JP"/>
              </w:rPr>
              <w:object w:dxaOrig="460" w:dyaOrig="340" w14:anchorId="1C047E45">
                <v:shape id="_x0000_i1153" type="#_x0000_t75" style="width:20pt;height:20pt" o:ole="">
                  <v:imagedata r:id="rId122" o:title=""/>
                </v:shape>
                <o:OLEObject Type="Embed" ProgID="Equation.3" ShapeID="_x0000_i1153" DrawAspect="Content" ObjectID="_1784750745" r:id="rId14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D508A58"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5AD21F3E"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FB105E8"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53C7AF6"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C45F581" w14:textId="77777777" w:rsidR="005D53B6" w:rsidRPr="007275DF" w:rsidRDefault="005D53B6"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2E809F0"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42EBA2F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056C4F" w14:textId="77777777" w:rsidR="005D53B6" w:rsidRPr="007275DF" w:rsidRDefault="005D53B6"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18E3EC"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EECAAAD" w14:textId="77777777" w:rsidR="005D53B6" w:rsidRPr="007275DF" w:rsidRDefault="005D53B6" w:rsidP="00C4317F">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85C95CC" w14:textId="77777777" w:rsidR="005D53B6" w:rsidRPr="007275DF" w:rsidRDefault="005D53B6" w:rsidP="00C4317F">
            <w:pPr>
              <w:pStyle w:val="TAL"/>
              <w:rPr>
                <w:rFonts w:cs="Arial"/>
                <w:lang w:eastAsia="ja-JP"/>
              </w:rPr>
            </w:pPr>
            <w:r w:rsidRPr="007275DF">
              <w:t>Not Applicable</w:t>
            </w:r>
          </w:p>
        </w:tc>
      </w:tr>
      <w:tr w:rsidR="005D53B6" w:rsidRPr="007275DF" w14:paraId="4F6CE963" w14:textId="77777777" w:rsidTr="00954C99">
        <w:trPr>
          <w:trHeight w:val="414"/>
          <w:jc w:val="center"/>
        </w:trPr>
        <w:tc>
          <w:tcPr>
            <w:tcW w:w="3138" w:type="dxa"/>
            <w:gridSpan w:val="2"/>
            <w:vAlign w:val="center"/>
          </w:tcPr>
          <w:p w14:paraId="64D831ED"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03A85" w14:textId="77777777" w:rsidR="005D53B6" w:rsidRPr="007275DF" w:rsidRDefault="005D53B6" w:rsidP="00C4317F">
            <w:pPr>
              <w:pStyle w:val="TAL"/>
              <w:rPr>
                <w:rFonts w:cs="Arial"/>
                <w:lang w:eastAsia="ja-JP"/>
              </w:rPr>
            </w:pPr>
          </w:p>
        </w:tc>
        <w:tc>
          <w:tcPr>
            <w:tcW w:w="1271" w:type="dxa"/>
            <w:vAlign w:val="center"/>
          </w:tcPr>
          <w:p w14:paraId="04D1EFF7" w14:textId="77777777" w:rsidR="005D53B6" w:rsidRPr="007275DF" w:rsidRDefault="005D53B6" w:rsidP="00C4317F">
            <w:pPr>
              <w:pStyle w:val="TAL"/>
              <w:rPr>
                <w:rFonts w:cs="Arial"/>
                <w:lang w:eastAsia="ja-JP"/>
              </w:rPr>
            </w:pPr>
          </w:p>
        </w:tc>
        <w:tc>
          <w:tcPr>
            <w:tcW w:w="1693" w:type="dxa"/>
            <w:vAlign w:val="center"/>
          </w:tcPr>
          <w:p w14:paraId="04EF7C93" w14:textId="77777777" w:rsidR="005D53B6" w:rsidRPr="007275DF" w:rsidRDefault="005D53B6" w:rsidP="00C4317F">
            <w:pPr>
              <w:pStyle w:val="TAL"/>
              <w:rPr>
                <w:rFonts w:cs="Arial"/>
                <w:szCs w:val="18"/>
                <w:lang w:eastAsia="ja-JP"/>
              </w:rPr>
            </w:pPr>
            <w:r w:rsidRPr="007275DF">
              <w:rPr>
                <w:rFonts w:cs="Arial"/>
                <w:szCs w:val="18"/>
              </w:rPr>
              <w:t>SR.1.1 CCA</w:t>
            </w:r>
          </w:p>
        </w:tc>
        <w:tc>
          <w:tcPr>
            <w:tcW w:w="1559" w:type="dxa"/>
            <w:vAlign w:val="center"/>
          </w:tcPr>
          <w:p w14:paraId="728ABC76" w14:textId="77777777" w:rsidR="005D53B6" w:rsidRPr="007275DF" w:rsidRDefault="005D53B6" w:rsidP="00C4317F">
            <w:pPr>
              <w:pStyle w:val="TAL"/>
              <w:rPr>
                <w:rFonts w:cs="Arial"/>
                <w:szCs w:val="18"/>
                <w:lang w:eastAsia="ja-JP"/>
              </w:rPr>
            </w:pPr>
            <w:r w:rsidRPr="007275DF">
              <w:rPr>
                <w:rFonts w:cs="Arial"/>
                <w:szCs w:val="18"/>
              </w:rPr>
              <w:t>SR.1.1 CCA</w:t>
            </w:r>
          </w:p>
        </w:tc>
      </w:tr>
      <w:tr w:rsidR="005D53B6" w:rsidRPr="007275DF" w14:paraId="13154B76" w14:textId="77777777" w:rsidTr="00954C99">
        <w:trPr>
          <w:trHeight w:val="414"/>
          <w:jc w:val="center"/>
        </w:trPr>
        <w:tc>
          <w:tcPr>
            <w:tcW w:w="3138" w:type="dxa"/>
            <w:gridSpan w:val="2"/>
            <w:vAlign w:val="center"/>
          </w:tcPr>
          <w:p w14:paraId="204251CF"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71" w:type="dxa"/>
            <w:vAlign w:val="center"/>
          </w:tcPr>
          <w:p w14:paraId="2B4939AF" w14:textId="77777777" w:rsidR="005D53B6" w:rsidRPr="007275DF" w:rsidRDefault="005D53B6" w:rsidP="00C4317F">
            <w:pPr>
              <w:pStyle w:val="TAL"/>
              <w:rPr>
                <w:rFonts w:cs="Arial"/>
                <w:lang w:eastAsia="ja-JP"/>
              </w:rPr>
            </w:pPr>
          </w:p>
        </w:tc>
        <w:tc>
          <w:tcPr>
            <w:tcW w:w="1271" w:type="dxa"/>
            <w:vAlign w:val="center"/>
          </w:tcPr>
          <w:p w14:paraId="3336ACFE" w14:textId="77777777" w:rsidR="005D53B6" w:rsidRPr="007275DF" w:rsidRDefault="005D53B6" w:rsidP="00C4317F">
            <w:pPr>
              <w:pStyle w:val="TAL"/>
              <w:rPr>
                <w:rFonts w:cs="Arial"/>
                <w:lang w:eastAsia="ja-JP"/>
              </w:rPr>
            </w:pPr>
          </w:p>
        </w:tc>
        <w:tc>
          <w:tcPr>
            <w:tcW w:w="1693" w:type="dxa"/>
            <w:vAlign w:val="center"/>
          </w:tcPr>
          <w:p w14:paraId="53974B83" w14:textId="77777777" w:rsidR="005D53B6" w:rsidRPr="007275DF" w:rsidRDefault="005D53B6" w:rsidP="00C4317F">
            <w:pPr>
              <w:pStyle w:val="TAL"/>
              <w:rPr>
                <w:rFonts w:cs="Arial"/>
                <w:szCs w:val="18"/>
                <w:lang w:eastAsia="ja-JP"/>
              </w:rPr>
            </w:pPr>
            <w:r w:rsidRPr="007275DF">
              <w:rPr>
                <w:rFonts w:cs="Arial"/>
                <w:szCs w:val="18"/>
              </w:rPr>
              <w:t>CR.1.1 CCA</w:t>
            </w:r>
          </w:p>
        </w:tc>
        <w:tc>
          <w:tcPr>
            <w:tcW w:w="1559" w:type="dxa"/>
            <w:vAlign w:val="center"/>
          </w:tcPr>
          <w:p w14:paraId="6E38C61D" w14:textId="77777777" w:rsidR="005D53B6" w:rsidRPr="007275DF" w:rsidRDefault="005D53B6" w:rsidP="00C4317F">
            <w:pPr>
              <w:pStyle w:val="TAL"/>
              <w:rPr>
                <w:rFonts w:cs="Arial"/>
                <w:szCs w:val="18"/>
                <w:lang w:eastAsia="ja-JP"/>
              </w:rPr>
            </w:pPr>
            <w:r w:rsidRPr="007275DF">
              <w:rPr>
                <w:rFonts w:cs="Arial"/>
                <w:szCs w:val="18"/>
              </w:rPr>
              <w:t>CR.1.1 CCA</w:t>
            </w:r>
          </w:p>
        </w:tc>
      </w:tr>
      <w:tr w:rsidR="005D53B6" w:rsidRPr="007275DF" w14:paraId="09795040" w14:textId="77777777" w:rsidTr="00954C99">
        <w:trPr>
          <w:trHeight w:val="414"/>
          <w:jc w:val="center"/>
        </w:trPr>
        <w:tc>
          <w:tcPr>
            <w:tcW w:w="3138" w:type="dxa"/>
            <w:gridSpan w:val="2"/>
            <w:vAlign w:val="center"/>
          </w:tcPr>
          <w:p w14:paraId="32FCAA56" w14:textId="77777777" w:rsidR="005D53B6" w:rsidRPr="007275DF" w:rsidRDefault="005D53B6" w:rsidP="00C4317F">
            <w:pPr>
              <w:pStyle w:val="TAL"/>
              <w:rPr>
                <w:rFonts w:cs="Arial"/>
                <w:lang w:eastAsia="ja-JP"/>
              </w:rPr>
            </w:pPr>
            <w:r w:rsidRPr="007275DF">
              <w:rPr>
                <w:rFonts w:cs="v5.0.0"/>
              </w:rPr>
              <w:t>Dedicated CORESET Reference Channel</w:t>
            </w:r>
          </w:p>
        </w:tc>
        <w:tc>
          <w:tcPr>
            <w:tcW w:w="1271" w:type="dxa"/>
            <w:vAlign w:val="center"/>
          </w:tcPr>
          <w:p w14:paraId="221F6F20" w14:textId="77777777" w:rsidR="005D53B6" w:rsidRPr="007275DF" w:rsidRDefault="005D53B6" w:rsidP="00C4317F">
            <w:pPr>
              <w:pStyle w:val="TAL"/>
              <w:rPr>
                <w:rFonts w:cs="Arial"/>
                <w:lang w:eastAsia="ja-JP"/>
              </w:rPr>
            </w:pPr>
          </w:p>
        </w:tc>
        <w:tc>
          <w:tcPr>
            <w:tcW w:w="1271" w:type="dxa"/>
            <w:vAlign w:val="center"/>
          </w:tcPr>
          <w:p w14:paraId="2AF6D5D9" w14:textId="77777777" w:rsidR="005D53B6" w:rsidRPr="007275DF" w:rsidRDefault="005D53B6" w:rsidP="00C4317F">
            <w:pPr>
              <w:pStyle w:val="TAL"/>
              <w:rPr>
                <w:rFonts w:cs="Arial"/>
                <w:lang w:eastAsia="ja-JP"/>
              </w:rPr>
            </w:pPr>
          </w:p>
        </w:tc>
        <w:tc>
          <w:tcPr>
            <w:tcW w:w="1693" w:type="dxa"/>
            <w:vAlign w:val="center"/>
          </w:tcPr>
          <w:p w14:paraId="5A76BAA6" w14:textId="77777777" w:rsidR="005D53B6" w:rsidRPr="007275DF" w:rsidRDefault="005D53B6" w:rsidP="00C4317F">
            <w:pPr>
              <w:pStyle w:val="TAL"/>
              <w:rPr>
                <w:rFonts w:cs="Arial"/>
                <w:szCs w:val="18"/>
                <w:lang w:eastAsia="ja-JP"/>
              </w:rPr>
            </w:pPr>
            <w:r w:rsidRPr="007275DF">
              <w:rPr>
                <w:szCs w:val="18"/>
              </w:rPr>
              <w:t>CCR.1.1 CCA</w:t>
            </w:r>
          </w:p>
        </w:tc>
        <w:tc>
          <w:tcPr>
            <w:tcW w:w="1559" w:type="dxa"/>
            <w:vAlign w:val="center"/>
          </w:tcPr>
          <w:p w14:paraId="17E363D3" w14:textId="77777777" w:rsidR="005D53B6" w:rsidRPr="007275DF" w:rsidRDefault="005D53B6" w:rsidP="00C4317F">
            <w:pPr>
              <w:pStyle w:val="TAL"/>
              <w:rPr>
                <w:rFonts w:cs="Arial"/>
                <w:szCs w:val="18"/>
                <w:lang w:eastAsia="ja-JP"/>
              </w:rPr>
            </w:pPr>
            <w:r w:rsidRPr="007275DF">
              <w:rPr>
                <w:szCs w:val="18"/>
              </w:rPr>
              <w:t>CCR.1.1 CCA</w:t>
            </w:r>
          </w:p>
        </w:tc>
      </w:tr>
      <w:tr w:rsidR="005D53B6" w:rsidRPr="007275DF" w14:paraId="0934B530" w14:textId="77777777" w:rsidTr="00954C99">
        <w:trPr>
          <w:trHeight w:val="20"/>
          <w:jc w:val="center"/>
        </w:trPr>
        <w:tc>
          <w:tcPr>
            <w:tcW w:w="3138" w:type="dxa"/>
            <w:gridSpan w:val="2"/>
            <w:vAlign w:val="center"/>
          </w:tcPr>
          <w:p w14:paraId="0E085C61" w14:textId="77777777" w:rsidR="005D53B6" w:rsidRPr="007275DF" w:rsidRDefault="005D53B6" w:rsidP="00C4317F">
            <w:pPr>
              <w:pStyle w:val="TAL"/>
              <w:rPr>
                <w:rFonts w:cs="Arial"/>
                <w:lang w:eastAsia="ja-JP"/>
              </w:rPr>
            </w:pPr>
            <w:r w:rsidRPr="007275DF">
              <w:rPr>
                <w:rFonts w:cs="Arial"/>
                <w:lang w:eastAsia="ja-JP"/>
              </w:rPr>
              <w:t>OCNG Patterns</w:t>
            </w:r>
          </w:p>
        </w:tc>
        <w:tc>
          <w:tcPr>
            <w:tcW w:w="1271" w:type="dxa"/>
            <w:vAlign w:val="center"/>
          </w:tcPr>
          <w:p w14:paraId="71CCA065" w14:textId="77777777" w:rsidR="005D53B6" w:rsidRPr="007275DF" w:rsidRDefault="005D53B6" w:rsidP="00C4317F">
            <w:pPr>
              <w:pStyle w:val="TAL"/>
              <w:rPr>
                <w:rFonts w:cs="Arial"/>
                <w:lang w:eastAsia="ja-JP"/>
              </w:rPr>
            </w:pPr>
          </w:p>
        </w:tc>
        <w:tc>
          <w:tcPr>
            <w:tcW w:w="1271" w:type="dxa"/>
            <w:vAlign w:val="center"/>
          </w:tcPr>
          <w:p w14:paraId="52323482" w14:textId="77777777" w:rsidR="005D53B6" w:rsidRPr="007275DF" w:rsidRDefault="005D53B6" w:rsidP="00C4317F">
            <w:pPr>
              <w:pStyle w:val="TAL"/>
              <w:rPr>
                <w:rFonts w:cs="Arial"/>
                <w:lang w:eastAsia="ja-JP"/>
              </w:rPr>
            </w:pPr>
          </w:p>
        </w:tc>
        <w:tc>
          <w:tcPr>
            <w:tcW w:w="1693" w:type="dxa"/>
            <w:vAlign w:val="center"/>
          </w:tcPr>
          <w:p w14:paraId="6B1535C4" w14:textId="77777777" w:rsidR="005D53B6" w:rsidRPr="007275DF" w:rsidRDefault="005D53B6" w:rsidP="00C4317F">
            <w:pPr>
              <w:pStyle w:val="TAL"/>
              <w:rPr>
                <w:rFonts w:cs="v4.2.0"/>
                <w:szCs w:val="18"/>
                <w:lang w:eastAsia="ja-JP"/>
              </w:rPr>
            </w:pPr>
            <w:r w:rsidRPr="007275DF">
              <w:rPr>
                <w:rFonts w:cs="Arial"/>
                <w:szCs w:val="18"/>
                <w:lang w:eastAsia="ja-JP"/>
              </w:rPr>
              <w:t>OP.1</w:t>
            </w:r>
          </w:p>
        </w:tc>
        <w:tc>
          <w:tcPr>
            <w:tcW w:w="1559" w:type="dxa"/>
            <w:vAlign w:val="center"/>
          </w:tcPr>
          <w:p w14:paraId="27BC988A" w14:textId="77777777" w:rsidR="005D53B6" w:rsidRPr="007275DF" w:rsidRDefault="005D53B6" w:rsidP="00C4317F">
            <w:pPr>
              <w:pStyle w:val="TAL"/>
              <w:rPr>
                <w:rFonts w:cs="Arial"/>
                <w:szCs w:val="18"/>
                <w:lang w:eastAsia="ja-JP"/>
              </w:rPr>
            </w:pPr>
            <w:r w:rsidRPr="007275DF">
              <w:rPr>
                <w:rFonts w:cs="Arial"/>
                <w:szCs w:val="18"/>
                <w:lang w:eastAsia="ja-JP"/>
              </w:rPr>
              <w:t>OP.1</w:t>
            </w:r>
          </w:p>
        </w:tc>
      </w:tr>
      <w:tr w:rsidR="005D53B6" w:rsidRPr="007275DF" w14:paraId="5AA50178" w14:textId="77777777" w:rsidTr="00954C99">
        <w:trPr>
          <w:trHeight w:val="20"/>
          <w:jc w:val="center"/>
        </w:trPr>
        <w:tc>
          <w:tcPr>
            <w:tcW w:w="3138" w:type="dxa"/>
            <w:gridSpan w:val="2"/>
            <w:vAlign w:val="center"/>
          </w:tcPr>
          <w:p w14:paraId="461797C0"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2258C20"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457D6644" w14:textId="77777777" w:rsidR="005D53B6" w:rsidRPr="007275DF" w:rsidRDefault="005D53B6"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6C912D8" w14:textId="77777777" w:rsidR="005D53B6" w:rsidRPr="007275DF" w:rsidRDefault="005D53B6"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AE4E800" w14:textId="77777777" w:rsidR="005D53B6" w:rsidRPr="007275DF" w:rsidRDefault="005D53B6" w:rsidP="00C4317F">
            <w:pPr>
              <w:pStyle w:val="TAL"/>
              <w:rPr>
                <w:rFonts w:cs="Arial"/>
                <w:lang w:eastAsia="ja-JP"/>
              </w:rPr>
            </w:pPr>
            <w:r w:rsidRPr="007275DF">
              <w:rPr>
                <w:szCs w:val="18"/>
                <w:lang w:eastAsia="ja-JP"/>
              </w:rPr>
              <w:t>0</w:t>
            </w:r>
          </w:p>
        </w:tc>
      </w:tr>
      <w:tr w:rsidR="005D53B6" w:rsidRPr="007275DF" w14:paraId="6720C384" w14:textId="77777777" w:rsidTr="00954C99">
        <w:trPr>
          <w:trHeight w:val="20"/>
          <w:jc w:val="center"/>
        </w:trPr>
        <w:tc>
          <w:tcPr>
            <w:tcW w:w="3138" w:type="dxa"/>
            <w:gridSpan w:val="2"/>
            <w:vAlign w:val="center"/>
          </w:tcPr>
          <w:p w14:paraId="07363EA6"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470E28EA"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5448535"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0B700D2"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7A74576" w14:textId="77777777" w:rsidR="005D53B6" w:rsidRPr="007275DF" w:rsidRDefault="005D53B6" w:rsidP="00C4317F">
            <w:pPr>
              <w:pStyle w:val="TAL"/>
              <w:rPr>
                <w:rFonts w:cs="Arial"/>
                <w:lang w:eastAsia="ja-JP"/>
              </w:rPr>
            </w:pPr>
          </w:p>
        </w:tc>
      </w:tr>
      <w:tr w:rsidR="005D53B6" w:rsidRPr="007275DF" w14:paraId="4FD59E0E" w14:textId="77777777" w:rsidTr="00954C99">
        <w:trPr>
          <w:trHeight w:val="20"/>
          <w:jc w:val="center"/>
        </w:trPr>
        <w:tc>
          <w:tcPr>
            <w:tcW w:w="3138" w:type="dxa"/>
            <w:gridSpan w:val="2"/>
            <w:vAlign w:val="center"/>
          </w:tcPr>
          <w:p w14:paraId="6EF97E56"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4708BD8"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B1DF2C"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CB5EA4"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AFABA9C" w14:textId="77777777" w:rsidR="005D53B6" w:rsidRPr="007275DF" w:rsidRDefault="005D53B6" w:rsidP="00C4317F">
            <w:pPr>
              <w:pStyle w:val="TAL"/>
              <w:rPr>
                <w:rFonts w:cs="Arial"/>
                <w:lang w:eastAsia="ja-JP"/>
              </w:rPr>
            </w:pPr>
          </w:p>
        </w:tc>
      </w:tr>
      <w:tr w:rsidR="005D53B6" w:rsidRPr="007275DF" w14:paraId="3BAC1147" w14:textId="77777777" w:rsidTr="00954C99">
        <w:trPr>
          <w:trHeight w:val="20"/>
          <w:jc w:val="center"/>
        </w:trPr>
        <w:tc>
          <w:tcPr>
            <w:tcW w:w="3138" w:type="dxa"/>
            <w:gridSpan w:val="2"/>
            <w:vAlign w:val="center"/>
          </w:tcPr>
          <w:p w14:paraId="511D5F71"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EE36284"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4475472"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7F61DE"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4DA744A" w14:textId="77777777" w:rsidR="005D53B6" w:rsidRPr="007275DF" w:rsidRDefault="005D53B6" w:rsidP="00C4317F">
            <w:pPr>
              <w:pStyle w:val="TAL"/>
              <w:rPr>
                <w:rFonts w:cs="Arial"/>
                <w:lang w:eastAsia="ja-JP"/>
              </w:rPr>
            </w:pPr>
          </w:p>
        </w:tc>
      </w:tr>
      <w:tr w:rsidR="005D53B6" w:rsidRPr="007275DF" w14:paraId="3F66AAFD" w14:textId="77777777" w:rsidTr="00954C99">
        <w:trPr>
          <w:trHeight w:val="20"/>
          <w:jc w:val="center"/>
        </w:trPr>
        <w:tc>
          <w:tcPr>
            <w:tcW w:w="3138" w:type="dxa"/>
            <w:gridSpan w:val="2"/>
            <w:vAlign w:val="center"/>
          </w:tcPr>
          <w:p w14:paraId="531F94D4"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D9D6027"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97EC1E4"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E0F5E9"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746BA53" w14:textId="77777777" w:rsidR="005D53B6" w:rsidRPr="007275DF" w:rsidRDefault="005D53B6" w:rsidP="00C4317F">
            <w:pPr>
              <w:pStyle w:val="TAL"/>
              <w:rPr>
                <w:rFonts w:cs="Arial"/>
                <w:lang w:eastAsia="ja-JP"/>
              </w:rPr>
            </w:pPr>
          </w:p>
        </w:tc>
      </w:tr>
      <w:tr w:rsidR="005D53B6" w:rsidRPr="007275DF" w14:paraId="101CD2D2" w14:textId="77777777" w:rsidTr="00954C99">
        <w:trPr>
          <w:trHeight w:val="20"/>
          <w:jc w:val="center"/>
        </w:trPr>
        <w:tc>
          <w:tcPr>
            <w:tcW w:w="3138" w:type="dxa"/>
            <w:gridSpan w:val="2"/>
            <w:vAlign w:val="center"/>
          </w:tcPr>
          <w:p w14:paraId="60BA8586"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6EA148CF"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C7312F4"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AAE7E5"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8EFA15" w14:textId="77777777" w:rsidR="005D53B6" w:rsidRPr="007275DF" w:rsidRDefault="005D53B6" w:rsidP="00C4317F">
            <w:pPr>
              <w:pStyle w:val="TAL"/>
              <w:rPr>
                <w:rFonts w:cs="Arial"/>
                <w:lang w:eastAsia="ja-JP"/>
              </w:rPr>
            </w:pPr>
          </w:p>
        </w:tc>
      </w:tr>
      <w:tr w:rsidR="005D53B6" w:rsidRPr="007275DF" w14:paraId="43A27FBF" w14:textId="77777777" w:rsidTr="00954C99">
        <w:trPr>
          <w:trHeight w:val="20"/>
          <w:jc w:val="center"/>
        </w:trPr>
        <w:tc>
          <w:tcPr>
            <w:tcW w:w="3138" w:type="dxa"/>
            <w:gridSpan w:val="2"/>
            <w:vAlign w:val="center"/>
          </w:tcPr>
          <w:p w14:paraId="3CD077F0"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4960E20"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A8B698"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271BE50"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09EB56A" w14:textId="77777777" w:rsidR="005D53B6" w:rsidRPr="007275DF" w:rsidRDefault="005D53B6" w:rsidP="00C4317F">
            <w:pPr>
              <w:pStyle w:val="TAL"/>
              <w:rPr>
                <w:rFonts w:cs="Arial"/>
                <w:lang w:eastAsia="ja-JP"/>
              </w:rPr>
            </w:pPr>
          </w:p>
        </w:tc>
      </w:tr>
      <w:tr w:rsidR="005D53B6" w:rsidRPr="007275DF" w14:paraId="7B47410B" w14:textId="77777777" w:rsidTr="00954C99">
        <w:trPr>
          <w:trHeight w:val="20"/>
          <w:jc w:val="center"/>
        </w:trPr>
        <w:tc>
          <w:tcPr>
            <w:tcW w:w="3138" w:type="dxa"/>
            <w:gridSpan w:val="2"/>
            <w:vAlign w:val="center"/>
          </w:tcPr>
          <w:p w14:paraId="4C0BA3DE" w14:textId="77777777" w:rsidR="005D53B6" w:rsidRPr="007275DF" w:rsidRDefault="005D53B6" w:rsidP="00C4317F">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759A618C"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E9D3943"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0AA8D7E"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02DF8F" w14:textId="77777777" w:rsidR="005D53B6" w:rsidRPr="007275DF" w:rsidRDefault="005D53B6" w:rsidP="00C4317F">
            <w:pPr>
              <w:pStyle w:val="TAL"/>
              <w:rPr>
                <w:rFonts w:cs="Arial"/>
                <w:lang w:eastAsia="ja-JP"/>
              </w:rPr>
            </w:pPr>
          </w:p>
        </w:tc>
      </w:tr>
      <w:tr w:rsidR="005D53B6" w:rsidRPr="007275DF" w14:paraId="7BB4AA64" w14:textId="77777777" w:rsidTr="00954C99">
        <w:trPr>
          <w:trHeight w:val="20"/>
          <w:jc w:val="center"/>
        </w:trPr>
        <w:tc>
          <w:tcPr>
            <w:tcW w:w="3138" w:type="dxa"/>
            <w:gridSpan w:val="2"/>
            <w:vAlign w:val="center"/>
          </w:tcPr>
          <w:p w14:paraId="779749DD"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1F9A1B1" w14:textId="77777777" w:rsidR="005D53B6" w:rsidRPr="007275DF" w:rsidRDefault="005D53B6"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0BCC742" w14:textId="77777777" w:rsidR="005D53B6" w:rsidRPr="007275DF" w:rsidRDefault="005D53B6"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5352584" w14:textId="77777777" w:rsidR="005D53B6" w:rsidRPr="007275DF" w:rsidRDefault="005D53B6"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22ED1112" w14:textId="77777777" w:rsidR="005D53B6" w:rsidRPr="007275DF" w:rsidRDefault="005D53B6" w:rsidP="00C4317F">
            <w:pPr>
              <w:pStyle w:val="TAL"/>
              <w:rPr>
                <w:rFonts w:cs="Arial"/>
                <w:lang w:eastAsia="ja-JP"/>
              </w:rPr>
            </w:pPr>
          </w:p>
        </w:tc>
      </w:tr>
      <w:tr w:rsidR="005D53B6" w:rsidRPr="007275DF" w14:paraId="7415567E" w14:textId="77777777" w:rsidTr="00954C99">
        <w:trPr>
          <w:trHeight w:val="20"/>
          <w:jc w:val="center"/>
        </w:trPr>
        <w:tc>
          <w:tcPr>
            <w:tcW w:w="3138" w:type="dxa"/>
            <w:gridSpan w:val="2"/>
            <w:vAlign w:val="center"/>
          </w:tcPr>
          <w:p w14:paraId="5CF9A9C6"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736CE2E6">
                <v:shape id="_x0000_i1154" type="#_x0000_t75" style="width:20pt;height:20pt" o:ole="" fillcolor="window">
                  <v:imagedata r:id="rId15" o:title=""/>
                </v:shape>
                <o:OLEObject Type="Embed" ProgID="Equation.3" ShapeID="_x0000_i1154" DrawAspect="Content" ObjectID="_1784750746" r:id="rId149"/>
              </w:object>
            </w:r>
            <w:r w:rsidRPr="007275DF">
              <w:rPr>
                <w:rFonts w:cs="Arial"/>
                <w:lang w:eastAsia="ja-JP"/>
              </w:rPr>
              <w:t>in slots not corresponding to RSSI measurement time configuration (RMTC)</w:t>
            </w:r>
          </w:p>
        </w:tc>
        <w:tc>
          <w:tcPr>
            <w:tcW w:w="1271" w:type="dxa"/>
            <w:vAlign w:val="center"/>
          </w:tcPr>
          <w:p w14:paraId="70F2FD0C" w14:textId="77777777" w:rsidR="005D53B6" w:rsidRPr="007275DF" w:rsidRDefault="005D53B6" w:rsidP="00C4317F">
            <w:pPr>
              <w:pStyle w:val="TAL"/>
              <w:rPr>
                <w:rFonts w:cs="Arial"/>
                <w:lang w:eastAsia="ja-JP"/>
              </w:rPr>
            </w:pPr>
          </w:p>
        </w:tc>
        <w:tc>
          <w:tcPr>
            <w:tcW w:w="1271" w:type="dxa"/>
            <w:tcBorders>
              <w:top w:val="single" w:sz="4" w:space="0" w:color="auto"/>
            </w:tcBorders>
            <w:vAlign w:val="center"/>
          </w:tcPr>
          <w:p w14:paraId="34E2B9AF"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78FA4005" w14:textId="77777777" w:rsidR="005D53B6" w:rsidRPr="007275DF" w:rsidRDefault="005D53B6"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376EAAA"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1178B50F" w14:textId="77777777" w:rsidTr="00954C99">
        <w:trPr>
          <w:trHeight w:val="20"/>
          <w:jc w:val="center"/>
        </w:trPr>
        <w:tc>
          <w:tcPr>
            <w:tcW w:w="3138" w:type="dxa"/>
            <w:gridSpan w:val="2"/>
            <w:vAlign w:val="center"/>
          </w:tcPr>
          <w:p w14:paraId="71A41EB3"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3349767C">
                <v:shape id="_x0000_i1155" type="#_x0000_t75" style="width:20pt;height:20pt" o:ole="" fillcolor="window">
                  <v:imagedata r:id="rId15" o:title=""/>
                </v:shape>
                <o:OLEObject Type="Embed" ProgID="Equation.3" ShapeID="_x0000_i1155" DrawAspect="Content" ObjectID="_1784750747" r:id="rId150"/>
              </w:object>
            </w:r>
            <w:r w:rsidRPr="007275DF">
              <w:rPr>
                <w:rFonts w:cs="Arial"/>
                <w:lang w:eastAsia="ja-JP"/>
              </w:rPr>
              <w:t>in slots corresponding to RSSI measurement time configuration (RMTC)</w:t>
            </w:r>
          </w:p>
        </w:tc>
        <w:tc>
          <w:tcPr>
            <w:tcW w:w="1271" w:type="dxa"/>
            <w:vAlign w:val="center"/>
          </w:tcPr>
          <w:p w14:paraId="403AADD7" w14:textId="77777777" w:rsidR="005D53B6" w:rsidRPr="007275DF" w:rsidRDefault="005D53B6" w:rsidP="00C4317F">
            <w:pPr>
              <w:pStyle w:val="TAL"/>
              <w:rPr>
                <w:rFonts w:cs="Arial"/>
                <w:lang w:eastAsia="ja-JP"/>
              </w:rPr>
            </w:pPr>
          </w:p>
        </w:tc>
        <w:tc>
          <w:tcPr>
            <w:tcW w:w="1271" w:type="dxa"/>
            <w:vAlign w:val="center"/>
          </w:tcPr>
          <w:p w14:paraId="262BF1D7"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vAlign w:val="center"/>
          </w:tcPr>
          <w:p w14:paraId="7EE98BAF" w14:textId="77777777" w:rsidR="005D53B6" w:rsidRPr="007275DF" w:rsidRDefault="005D53B6" w:rsidP="00C4317F">
            <w:pPr>
              <w:pStyle w:val="TAL"/>
              <w:rPr>
                <w:rFonts w:cs="Arial"/>
                <w:lang w:eastAsia="ja-JP"/>
              </w:rPr>
            </w:pPr>
            <w:r w:rsidRPr="007275DF">
              <w:rPr>
                <w:rFonts w:cs="Arial"/>
                <w:lang w:eastAsia="ja-JP"/>
              </w:rPr>
              <w:t>-106</w:t>
            </w:r>
          </w:p>
        </w:tc>
        <w:tc>
          <w:tcPr>
            <w:tcW w:w="1559" w:type="dxa"/>
            <w:vAlign w:val="center"/>
          </w:tcPr>
          <w:p w14:paraId="60A0BCD2"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7307F8BB" w14:textId="77777777" w:rsidTr="00954C99">
        <w:trPr>
          <w:trHeight w:val="20"/>
          <w:jc w:val="center"/>
        </w:trPr>
        <w:tc>
          <w:tcPr>
            <w:tcW w:w="3138" w:type="dxa"/>
            <w:gridSpan w:val="2"/>
            <w:vAlign w:val="center"/>
          </w:tcPr>
          <w:p w14:paraId="5EC6C216"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2453404D">
                <v:shape id="_x0000_i1156" type="#_x0000_t75" style="width:30.5pt;height:15pt" o:ole="" fillcolor="window">
                  <v:imagedata r:id="rId13" o:title=""/>
                </v:shape>
                <o:OLEObject Type="Embed" ProgID="Equation.3" ShapeID="_x0000_i1156" DrawAspect="Content" ObjectID="_1784750748" r:id="rId151"/>
              </w:object>
            </w:r>
            <w:r w:rsidRPr="007275DF">
              <w:rPr>
                <w:rFonts w:cs="Arial"/>
                <w:lang w:eastAsia="ja-JP"/>
              </w:rPr>
              <w:t xml:space="preserve"> in slots not corresponding to RSSI measurement time configuration (RMTC)</w:t>
            </w:r>
          </w:p>
        </w:tc>
        <w:tc>
          <w:tcPr>
            <w:tcW w:w="1271" w:type="dxa"/>
            <w:vAlign w:val="center"/>
          </w:tcPr>
          <w:p w14:paraId="0A10A455" w14:textId="77777777" w:rsidR="005D53B6" w:rsidRPr="007275DF" w:rsidRDefault="005D53B6" w:rsidP="00C4317F">
            <w:pPr>
              <w:pStyle w:val="TAL"/>
              <w:rPr>
                <w:rFonts w:cs="Arial"/>
                <w:lang w:eastAsia="ja-JP"/>
              </w:rPr>
            </w:pPr>
          </w:p>
        </w:tc>
        <w:tc>
          <w:tcPr>
            <w:tcW w:w="1271" w:type="dxa"/>
            <w:vAlign w:val="center"/>
          </w:tcPr>
          <w:p w14:paraId="3B7CF84B" w14:textId="77777777" w:rsidR="005D53B6" w:rsidRPr="007275DF" w:rsidRDefault="005D53B6" w:rsidP="00C4317F">
            <w:pPr>
              <w:pStyle w:val="TAL"/>
              <w:rPr>
                <w:rFonts w:cs="Arial"/>
                <w:lang w:eastAsia="ja-JP"/>
              </w:rPr>
            </w:pPr>
            <w:r w:rsidRPr="007275DF">
              <w:rPr>
                <w:rFonts w:cs="Arial"/>
                <w:lang w:eastAsia="ja-JP"/>
              </w:rPr>
              <w:t>dB</w:t>
            </w:r>
          </w:p>
        </w:tc>
        <w:tc>
          <w:tcPr>
            <w:tcW w:w="1693" w:type="dxa"/>
            <w:vAlign w:val="center"/>
          </w:tcPr>
          <w:p w14:paraId="444E1D8D" w14:textId="77777777" w:rsidR="005D53B6" w:rsidRPr="007275DF" w:rsidRDefault="005D53B6" w:rsidP="00C4317F">
            <w:pPr>
              <w:pStyle w:val="TAL"/>
              <w:rPr>
                <w:rFonts w:cs="Arial"/>
                <w:lang w:eastAsia="ja-JP"/>
              </w:rPr>
            </w:pPr>
            <w:r w:rsidRPr="007275DF">
              <w:rPr>
                <w:rFonts w:cs="Arial"/>
                <w:lang w:eastAsia="ja-JP"/>
              </w:rPr>
              <w:t>2.5</w:t>
            </w:r>
          </w:p>
        </w:tc>
        <w:tc>
          <w:tcPr>
            <w:tcW w:w="1559" w:type="dxa"/>
            <w:vAlign w:val="center"/>
          </w:tcPr>
          <w:p w14:paraId="03D08EEE"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2BF1732E" w14:textId="77777777" w:rsidTr="00954C99">
        <w:trPr>
          <w:trHeight w:val="20"/>
          <w:jc w:val="center"/>
        </w:trPr>
        <w:tc>
          <w:tcPr>
            <w:tcW w:w="3138" w:type="dxa"/>
            <w:gridSpan w:val="2"/>
            <w:vAlign w:val="center"/>
          </w:tcPr>
          <w:p w14:paraId="13DE0796"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28D687DD">
                <v:shape id="_x0000_i1157" type="#_x0000_t75" style="width:30.5pt;height:15pt" o:ole="" fillcolor="window">
                  <v:imagedata r:id="rId13" o:title=""/>
                </v:shape>
                <o:OLEObject Type="Embed" ProgID="Equation.3" ShapeID="_x0000_i1157" DrawAspect="Content" ObjectID="_1784750749" r:id="rId152"/>
              </w:object>
            </w:r>
            <w:r w:rsidRPr="007275DF">
              <w:rPr>
                <w:rFonts w:cs="Arial"/>
                <w:lang w:eastAsia="ja-JP"/>
              </w:rPr>
              <w:t xml:space="preserve"> in slots corresponding to RSSI measurement time configuration (RMTC)</w:t>
            </w:r>
          </w:p>
        </w:tc>
        <w:tc>
          <w:tcPr>
            <w:tcW w:w="1271" w:type="dxa"/>
            <w:vAlign w:val="center"/>
          </w:tcPr>
          <w:p w14:paraId="47D5BD77" w14:textId="77777777" w:rsidR="005D53B6" w:rsidRPr="007275DF" w:rsidRDefault="005D53B6" w:rsidP="00C4317F">
            <w:pPr>
              <w:pStyle w:val="TAL"/>
              <w:rPr>
                <w:rFonts w:cs="Arial"/>
                <w:lang w:eastAsia="ja-JP"/>
              </w:rPr>
            </w:pPr>
          </w:p>
        </w:tc>
        <w:tc>
          <w:tcPr>
            <w:tcW w:w="1271" w:type="dxa"/>
            <w:vAlign w:val="center"/>
          </w:tcPr>
          <w:p w14:paraId="6DD24C01" w14:textId="77777777" w:rsidR="005D53B6" w:rsidRPr="007275DF" w:rsidRDefault="005D53B6" w:rsidP="00C4317F">
            <w:pPr>
              <w:pStyle w:val="TAL"/>
              <w:rPr>
                <w:rFonts w:cs="Arial"/>
                <w:lang w:eastAsia="ja-JP"/>
              </w:rPr>
            </w:pPr>
            <w:r w:rsidRPr="007275DF">
              <w:rPr>
                <w:rFonts w:cs="Arial"/>
                <w:lang w:eastAsia="ja-JP"/>
              </w:rPr>
              <w:t>dB</w:t>
            </w:r>
          </w:p>
        </w:tc>
        <w:tc>
          <w:tcPr>
            <w:tcW w:w="1693" w:type="dxa"/>
          </w:tcPr>
          <w:p w14:paraId="37BAB109" w14:textId="77777777" w:rsidR="005D53B6" w:rsidRPr="007275DF" w:rsidRDefault="005D53B6" w:rsidP="00C4317F">
            <w:pPr>
              <w:pStyle w:val="TAL"/>
              <w:rPr>
                <w:rFonts w:cs="Arial"/>
                <w:lang w:eastAsia="ja-JP"/>
              </w:rPr>
            </w:pPr>
            <w:r w:rsidRPr="007275DF">
              <w:rPr>
                <w:rFonts w:cs="Arial"/>
                <w:lang w:eastAsia="ja-JP"/>
              </w:rPr>
              <w:t>2.5</w:t>
            </w:r>
          </w:p>
        </w:tc>
        <w:tc>
          <w:tcPr>
            <w:tcW w:w="1559" w:type="dxa"/>
          </w:tcPr>
          <w:p w14:paraId="102664B0"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367E83BD" w14:textId="77777777" w:rsidTr="00954C99">
        <w:trPr>
          <w:trHeight w:val="20"/>
          <w:jc w:val="center"/>
        </w:trPr>
        <w:tc>
          <w:tcPr>
            <w:tcW w:w="3138" w:type="dxa"/>
            <w:gridSpan w:val="2"/>
            <w:vAlign w:val="center"/>
          </w:tcPr>
          <w:p w14:paraId="68DC6AE0"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AFCF1EF" w14:textId="77777777" w:rsidR="005D53B6" w:rsidRPr="007275DF" w:rsidRDefault="005D53B6" w:rsidP="00C4317F">
            <w:pPr>
              <w:pStyle w:val="TAL"/>
              <w:rPr>
                <w:rFonts w:cs="Arial"/>
                <w:lang w:eastAsia="ja-JP"/>
              </w:rPr>
            </w:pPr>
          </w:p>
        </w:tc>
        <w:tc>
          <w:tcPr>
            <w:tcW w:w="1271" w:type="dxa"/>
            <w:vAlign w:val="center"/>
          </w:tcPr>
          <w:p w14:paraId="04DA4082"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Pr>
          <w:p w14:paraId="43E9773F"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6E907251"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0551A7B4" w14:textId="77777777" w:rsidTr="00954C99">
        <w:trPr>
          <w:trHeight w:val="20"/>
          <w:jc w:val="center"/>
        </w:trPr>
        <w:tc>
          <w:tcPr>
            <w:tcW w:w="3138" w:type="dxa"/>
            <w:gridSpan w:val="2"/>
            <w:vAlign w:val="center"/>
          </w:tcPr>
          <w:p w14:paraId="2E90BC4F"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194E397" w14:textId="77777777" w:rsidR="005D53B6" w:rsidRPr="007275DF" w:rsidRDefault="005D53B6" w:rsidP="00C4317F">
            <w:pPr>
              <w:pStyle w:val="TAL"/>
              <w:rPr>
                <w:rFonts w:cs="Arial"/>
                <w:lang w:eastAsia="ja-JP"/>
              </w:rPr>
            </w:pPr>
          </w:p>
        </w:tc>
        <w:tc>
          <w:tcPr>
            <w:tcW w:w="1271" w:type="dxa"/>
            <w:vAlign w:val="center"/>
          </w:tcPr>
          <w:p w14:paraId="47EBD6DF" w14:textId="77777777" w:rsidR="005D53B6" w:rsidRPr="007275DF" w:rsidRDefault="005D53B6" w:rsidP="00C4317F">
            <w:pPr>
              <w:pStyle w:val="TAL"/>
              <w:rPr>
                <w:rFonts w:cs="Arial"/>
                <w:lang w:eastAsia="ja-JP"/>
              </w:rPr>
            </w:pPr>
          </w:p>
        </w:tc>
        <w:tc>
          <w:tcPr>
            <w:tcW w:w="1693" w:type="dxa"/>
          </w:tcPr>
          <w:p w14:paraId="3D9EF9A3"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16DBB23E"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64F96FA0" w14:textId="77777777" w:rsidTr="00954C99">
        <w:trPr>
          <w:trHeight w:val="20"/>
          <w:jc w:val="center"/>
        </w:trPr>
        <w:tc>
          <w:tcPr>
            <w:tcW w:w="3138" w:type="dxa"/>
            <w:gridSpan w:val="2"/>
            <w:vAlign w:val="center"/>
          </w:tcPr>
          <w:p w14:paraId="289B5A31"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6ADFCD4F" w14:textId="77777777" w:rsidR="005D53B6" w:rsidRPr="007275DF" w:rsidRDefault="005D53B6" w:rsidP="00C4317F">
            <w:pPr>
              <w:pStyle w:val="TAL"/>
              <w:rPr>
                <w:rFonts w:eastAsiaTheme="minorEastAsia" w:cs="Arial"/>
              </w:rPr>
            </w:pPr>
          </w:p>
        </w:tc>
        <w:tc>
          <w:tcPr>
            <w:tcW w:w="1271" w:type="dxa"/>
            <w:vAlign w:val="center"/>
          </w:tcPr>
          <w:p w14:paraId="26D442CA" w14:textId="17AC60E7" w:rsidR="005D53B6" w:rsidRPr="007275DF" w:rsidRDefault="005D53B6" w:rsidP="00C4317F">
            <w:pPr>
              <w:pStyle w:val="TAL"/>
              <w:rPr>
                <w:rFonts w:cs="Arial"/>
                <w:lang w:eastAsia="ja-JP"/>
              </w:rPr>
            </w:pPr>
            <w:r w:rsidRPr="007275DF">
              <w:rPr>
                <w:rFonts w:eastAsiaTheme="minorEastAsia" w:cs="Arial"/>
              </w:rPr>
              <w:t>dBm/</w:t>
            </w:r>
            <w:ins w:id="1039" w:author="Prashant Sharma" w:date="2024-08-07T12:08:00Z" w16du:dateUtc="2024-08-07T19:08:00Z">
              <w:r w:rsidR="005C4BBC">
                <w:rPr>
                  <w:rFonts w:eastAsiaTheme="minorEastAsia" w:cs="Arial"/>
                </w:rPr>
                <w:t>meas</w:t>
              </w:r>
            </w:ins>
            <w:r w:rsidRPr="007275DF">
              <w:rPr>
                <w:rFonts w:eastAsiaTheme="minorEastAsia" w:cs="Arial"/>
              </w:rPr>
              <w:t>BW</w:t>
            </w:r>
          </w:p>
        </w:tc>
        <w:tc>
          <w:tcPr>
            <w:tcW w:w="1693" w:type="dxa"/>
          </w:tcPr>
          <w:p w14:paraId="38131939" w14:textId="7D908375" w:rsidR="005D53B6" w:rsidRPr="007275DF" w:rsidRDefault="005D53B6" w:rsidP="00C4317F">
            <w:pPr>
              <w:pStyle w:val="TAL"/>
              <w:rPr>
                <w:rFonts w:cs="Arial"/>
                <w:lang w:eastAsia="ja-JP"/>
              </w:rPr>
            </w:pPr>
            <w:r w:rsidRPr="007275DF">
              <w:rPr>
                <w:rFonts w:cs="Arial"/>
                <w:lang w:eastAsia="ja-JP"/>
              </w:rPr>
              <w:t>-</w:t>
            </w:r>
            <w:ins w:id="1040" w:author="Prashant Sharma" w:date="2024-08-07T12:08:00Z" w16du:dateUtc="2024-08-07T19:08:00Z">
              <w:r w:rsidR="004703F3">
                <w:rPr>
                  <w:lang w:eastAsia="ja-JP"/>
                </w:rPr>
                <w:t>77.96</w:t>
              </w:r>
            </w:ins>
            <w:del w:id="1041" w:author="Prashant Sharma" w:date="2024-08-07T12:08:00Z" w16du:dateUtc="2024-08-07T19:08:00Z">
              <w:r w:rsidRPr="007275DF" w:rsidDel="004703F3">
                <w:rPr>
                  <w:rFonts w:cs="Arial"/>
                  <w:lang w:eastAsia="ja-JP"/>
                </w:rPr>
                <w:delText>101.6</w:delText>
              </w:r>
            </w:del>
          </w:p>
        </w:tc>
        <w:tc>
          <w:tcPr>
            <w:tcW w:w="1559" w:type="dxa"/>
          </w:tcPr>
          <w:p w14:paraId="4FBB7161" w14:textId="79113D81" w:rsidR="005D53B6" w:rsidRPr="007275DF" w:rsidRDefault="005D53B6" w:rsidP="00C4317F">
            <w:pPr>
              <w:pStyle w:val="TAL"/>
              <w:rPr>
                <w:rFonts w:cs="Arial"/>
                <w:lang w:eastAsia="ja-JP"/>
              </w:rPr>
            </w:pPr>
            <w:r w:rsidRPr="007275DF">
              <w:rPr>
                <w:rFonts w:cs="Arial"/>
                <w:lang w:eastAsia="ja-JP"/>
              </w:rPr>
              <w:t>-</w:t>
            </w:r>
            <w:ins w:id="1042" w:author="Prashant Sharma" w:date="2024-08-07T12:08:00Z" w16du:dateUtc="2024-08-07T19:08:00Z">
              <w:r w:rsidR="004703F3">
                <w:rPr>
                  <w:lang w:eastAsia="ja-JP"/>
                </w:rPr>
                <w:t>77.96</w:t>
              </w:r>
            </w:ins>
            <w:del w:id="1043" w:author="Prashant Sharma" w:date="2024-08-07T12:08:00Z" w16du:dateUtc="2024-08-07T19:08:00Z">
              <w:r w:rsidRPr="007275DF" w:rsidDel="004703F3">
                <w:rPr>
                  <w:rFonts w:cs="Arial"/>
                  <w:lang w:eastAsia="ja-JP"/>
                </w:rPr>
                <w:delText>101.6</w:delText>
              </w:r>
            </w:del>
          </w:p>
        </w:tc>
      </w:tr>
      <w:tr w:rsidR="005D53B6" w:rsidRPr="007275DF" w14:paraId="7B299924" w14:textId="77777777" w:rsidTr="00954C99">
        <w:trPr>
          <w:trHeight w:val="20"/>
          <w:jc w:val="center"/>
        </w:trPr>
        <w:tc>
          <w:tcPr>
            <w:tcW w:w="3138" w:type="dxa"/>
            <w:gridSpan w:val="2"/>
            <w:vAlign w:val="center"/>
          </w:tcPr>
          <w:p w14:paraId="503C41B6"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32B1D53C" w14:textId="77777777" w:rsidR="005D53B6" w:rsidRPr="007275DF" w:rsidRDefault="005D53B6" w:rsidP="00C4317F">
            <w:pPr>
              <w:pStyle w:val="TAL"/>
              <w:rPr>
                <w:rFonts w:eastAsiaTheme="minorEastAsia" w:cs="Arial"/>
              </w:rPr>
            </w:pPr>
          </w:p>
        </w:tc>
        <w:tc>
          <w:tcPr>
            <w:tcW w:w="1271" w:type="dxa"/>
            <w:vAlign w:val="center"/>
          </w:tcPr>
          <w:p w14:paraId="6B4E2AC6" w14:textId="60B46450" w:rsidR="005D53B6" w:rsidRPr="007275DF" w:rsidRDefault="005D53B6" w:rsidP="00C4317F">
            <w:pPr>
              <w:pStyle w:val="TAL"/>
              <w:rPr>
                <w:rFonts w:cs="Arial"/>
                <w:lang w:eastAsia="ja-JP"/>
              </w:rPr>
            </w:pPr>
            <w:r w:rsidRPr="007275DF">
              <w:rPr>
                <w:rFonts w:eastAsiaTheme="minorEastAsia" w:cs="Arial"/>
              </w:rPr>
              <w:t>dBm/</w:t>
            </w:r>
            <w:ins w:id="1044" w:author="Prashant Sharma" w:date="2024-08-07T12:08:00Z" w16du:dateUtc="2024-08-07T19:08:00Z">
              <w:r w:rsidR="005C4BBC">
                <w:rPr>
                  <w:rFonts w:eastAsiaTheme="minorEastAsia" w:cs="Arial"/>
                </w:rPr>
                <w:t>meas</w:t>
              </w:r>
            </w:ins>
            <w:r w:rsidRPr="007275DF">
              <w:rPr>
                <w:rFonts w:eastAsiaTheme="minorEastAsia" w:cs="Arial"/>
              </w:rPr>
              <w:t>BW</w:t>
            </w:r>
          </w:p>
        </w:tc>
        <w:tc>
          <w:tcPr>
            <w:tcW w:w="1693" w:type="dxa"/>
          </w:tcPr>
          <w:p w14:paraId="30CBCED0" w14:textId="03B62B6C" w:rsidR="005D53B6" w:rsidRPr="007275DF" w:rsidRDefault="005D53B6" w:rsidP="00C4317F">
            <w:pPr>
              <w:pStyle w:val="TAL"/>
              <w:rPr>
                <w:rFonts w:cs="Arial"/>
                <w:lang w:eastAsia="ja-JP"/>
              </w:rPr>
            </w:pPr>
            <w:r w:rsidRPr="007275DF">
              <w:rPr>
                <w:rFonts w:cs="Arial"/>
                <w:lang w:eastAsia="ja-JP"/>
              </w:rPr>
              <w:t>-</w:t>
            </w:r>
            <w:ins w:id="1045" w:author="Prashant Sharma" w:date="2024-08-07T12:08:00Z" w16du:dateUtc="2024-08-07T19:08:00Z">
              <w:r w:rsidR="004703F3">
                <w:rPr>
                  <w:lang w:eastAsia="ja-JP"/>
                </w:rPr>
                <w:t>77.96</w:t>
              </w:r>
            </w:ins>
            <w:del w:id="1046" w:author="Prashant Sharma" w:date="2024-08-07T12:08:00Z" w16du:dateUtc="2024-08-07T19:08:00Z">
              <w:r w:rsidRPr="007275DF" w:rsidDel="004703F3">
                <w:rPr>
                  <w:rFonts w:cs="Arial"/>
                  <w:lang w:eastAsia="ja-JP"/>
                </w:rPr>
                <w:delText>101.6</w:delText>
              </w:r>
            </w:del>
          </w:p>
        </w:tc>
        <w:tc>
          <w:tcPr>
            <w:tcW w:w="1559" w:type="dxa"/>
          </w:tcPr>
          <w:p w14:paraId="15C9D629" w14:textId="489F0C9C" w:rsidR="005D53B6" w:rsidRPr="007275DF" w:rsidRDefault="005D53B6" w:rsidP="00C4317F">
            <w:pPr>
              <w:pStyle w:val="TAL"/>
              <w:rPr>
                <w:rFonts w:cs="Arial"/>
                <w:lang w:eastAsia="ja-JP"/>
              </w:rPr>
            </w:pPr>
            <w:r w:rsidRPr="007275DF">
              <w:rPr>
                <w:rFonts w:cs="Arial"/>
                <w:lang w:eastAsia="ja-JP"/>
              </w:rPr>
              <w:t>-</w:t>
            </w:r>
            <w:ins w:id="1047" w:author="Prashant Sharma" w:date="2024-08-07T12:08:00Z" w16du:dateUtc="2024-08-07T19:08:00Z">
              <w:r w:rsidR="004703F3">
                <w:rPr>
                  <w:lang w:eastAsia="ja-JP"/>
                </w:rPr>
                <w:t>58.96</w:t>
              </w:r>
            </w:ins>
            <w:del w:id="1048" w:author="Prashant Sharma" w:date="2024-08-07T12:08:00Z" w16du:dateUtc="2024-08-07T19:08:00Z">
              <w:r w:rsidRPr="007275DF" w:rsidDel="004703F3">
                <w:rPr>
                  <w:rFonts w:cs="Arial"/>
                  <w:lang w:eastAsia="ja-JP"/>
                </w:rPr>
                <w:delText>87</w:delText>
              </w:r>
            </w:del>
          </w:p>
        </w:tc>
      </w:tr>
      <w:tr w:rsidR="005D53B6" w:rsidRPr="007275DF" w14:paraId="3AEFEAB2" w14:textId="77777777" w:rsidTr="00954C99">
        <w:trPr>
          <w:trHeight w:val="20"/>
          <w:jc w:val="center"/>
        </w:trPr>
        <w:tc>
          <w:tcPr>
            <w:tcW w:w="3138" w:type="dxa"/>
            <w:gridSpan w:val="2"/>
            <w:vAlign w:val="center"/>
          </w:tcPr>
          <w:p w14:paraId="05E4E767"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71" w:type="dxa"/>
            <w:vAlign w:val="center"/>
          </w:tcPr>
          <w:p w14:paraId="398E0E7E" w14:textId="77777777" w:rsidR="005D53B6" w:rsidRPr="007275DF" w:rsidRDefault="005D53B6" w:rsidP="00C4317F">
            <w:pPr>
              <w:pStyle w:val="TAL"/>
              <w:rPr>
                <w:rFonts w:cs="Arial"/>
                <w:lang w:eastAsia="ja-JP"/>
              </w:rPr>
            </w:pPr>
          </w:p>
        </w:tc>
        <w:tc>
          <w:tcPr>
            <w:tcW w:w="1271" w:type="dxa"/>
            <w:vAlign w:val="center"/>
          </w:tcPr>
          <w:p w14:paraId="19CEDAD5" w14:textId="77777777" w:rsidR="005D53B6" w:rsidRPr="007275DF" w:rsidRDefault="005D53B6" w:rsidP="00C4317F">
            <w:pPr>
              <w:pStyle w:val="TAL"/>
              <w:rPr>
                <w:rFonts w:cs="Arial"/>
                <w:lang w:eastAsia="ja-JP"/>
              </w:rPr>
            </w:pPr>
            <w:r w:rsidRPr="007275DF">
              <w:rPr>
                <w:rFonts w:cs="Arial"/>
                <w:lang w:eastAsia="ja-JP"/>
              </w:rPr>
              <w:t>-</w:t>
            </w:r>
          </w:p>
        </w:tc>
        <w:tc>
          <w:tcPr>
            <w:tcW w:w="3252" w:type="dxa"/>
            <w:gridSpan w:val="2"/>
            <w:vAlign w:val="center"/>
          </w:tcPr>
          <w:p w14:paraId="2FADD5CD"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4E9EE7D3" w14:textId="77777777" w:rsidTr="00954C99">
        <w:trPr>
          <w:trHeight w:val="20"/>
          <w:jc w:val="center"/>
        </w:trPr>
        <w:tc>
          <w:tcPr>
            <w:tcW w:w="3138" w:type="dxa"/>
            <w:gridSpan w:val="2"/>
            <w:vAlign w:val="center"/>
          </w:tcPr>
          <w:p w14:paraId="210B849C"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51EB1542" w14:textId="77777777" w:rsidR="005D53B6" w:rsidRPr="007275DF" w:rsidRDefault="005D53B6" w:rsidP="00C4317F">
            <w:pPr>
              <w:pStyle w:val="TAL"/>
              <w:rPr>
                <w:rFonts w:cs="Arial"/>
                <w:lang w:eastAsia="ja-JP"/>
              </w:rPr>
            </w:pPr>
          </w:p>
        </w:tc>
        <w:tc>
          <w:tcPr>
            <w:tcW w:w="1271" w:type="dxa"/>
            <w:vAlign w:val="center"/>
          </w:tcPr>
          <w:p w14:paraId="429B74D8"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60DE6393"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1272C812" w14:textId="77777777" w:rsidTr="00954C99">
        <w:trPr>
          <w:trHeight w:val="20"/>
          <w:jc w:val="center"/>
        </w:trPr>
        <w:tc>
          <w:tcPr>
            <w:tcW w:w="8932" w:type="dxa"/>
            <w:gridSpan w:val="6"/>
            <w:vAlign w:val="center"/>
          </w:tcPr>
          <w:p w14:paraId="4130794C" w14:textId="77777777" w:rsidR="005D53B6" w:rsidRPr="007275DF" w:rsidRDefault="005D53B6" w:rsidP="00C4317F">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7BAA24CF" w14:textId="77777777" w:rsidR="005D53B6" w:rsidRPr="007275DF" w:rsidRDefault="005D53B6"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9530EFC" w14:textId="77777777" w:rsidR="005D53B6" w:rsidRPr="007275DF" w:rsidRDefault="005D53B6" w:rsidP="00C4317F">
            <w:pPr>
              <w:pStyle w:val="TAN"/>
              <w:rPr>
                <w:lang w:eastAsia="ja-JP"/>
              </w:rPr>
            </w:pPr>
            <w:r w:rsidRPr="007275DF">
              <w:rPr>
                <w:lang w:eastAsia="ja-JP"/>
              </w:rPr>
              <w:t xml:space="preserve">Note 3: </w:t>
            </w:r>
            <w:r w:rsidRPr="007275DF">
              <w:tab/>
            </w:r>
            <w:r w:rsidRPr="007275DF">
              <w:rPr>
                <w:lang w:eastAsia="ja-JP"/>
              </w:rPr>
              <w:t>For a UE supporting both semi-static and dynamic channel access, the UE can be tested under dynamic channel occupancy only.</w:t>
            </w:r>
          </w:p>
        </w:tc>
      </w:tr>
    </w:tbl>
    <w:p w14:paraId="58720AF1" w14:textId="77777777" w:rsidR="005D53B6" w:rsidRPr="007275DF" w:rsidRDefault="005D53B6" w:rsidP="00C4317F"/>
    <w:p w14:paraId="2A1AA66E" w14:textId="77777777" w:rsidR="005D53B6" w:rsidRPr="007275DF" w:rsidRDefault="005D53B6" w:rsidP="00C4317F">
      <w:pPr>
        <w:pStyle w:val="TH"/>
      </w:pPr>
      <w:r w:rsidRPr="007275DF">
        <w:t>Table A.11.6.6.3.2-3: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4BD2DDD6" w14:textId="77777777" w:rsidTr="00954C99">
        <w:trPr>
          <w:jc w:val="center"/>
        </w:trPr>
        <w:tc>
          <w:tcPr>
            <w:tcW w:w="2534" w:type="dxa"/>
            <w:shd w:val="clear" w:color="auto" w:fill="auto"/>
          </w:tcPr>
          <w:p w14:paraId="5B6F8C7F"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6DC95D"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6E1BDDE2" w14:textId="77777777" w:rsidTr="00954C99">
        <w:trPr>
          <w:jc w:val="center"/>
        </w:trPr>
        <w:tc>
          <w:tcPr>
            <w:tcW w:w="2534" w:type="dxa"/>
            <w:shd w:val="clear" w:color="auto" w:fill="auto"/>
          </w:tcPr>
          <w:p w14:paraId="7395278A"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3C1AE04E"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4DE554F7" w14:textId="77777777" w:rsidTr="00954C99">
        <w:trPr>
          <w:jc w:val="center"/>
        </w:trPr>
        <w:tc>
          <w:tcPr>
            <w:tcW w:w="2534" w:type="dxa"/>
            <w:shd w:val="clear" w:color="auto" w:fill="auto"/>
          </w:tcPr>
          <w:p w14:paraId="3E1C273B"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919CD49"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54290C0C" w14:textId="77777777" w:rsidTr="00954C99">
        <w:trPr>
          <w:jc w:val="center"/>
        </w:trPr>
        <w:tc>
          <w:tcPr>
            <w:tcW w:w="2534" w:type="dxa"/>
            <w:shd w:val="clear" w:color="auto" w:fill="auto"/>
          </w:tcPr>
          <w:p w14:paraId="71F973B3"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09D8906B"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58C9C087" w14:textId="77777777" w:rsidTr="00954C99">
        <w:trPr>
          <w:jc w:val="center"/>
        </w:trPr>
        <w:tc>
          <w:tcPr>
            <w:tcW w:w="2534" w:type="dxa"/>
            <w:shd w:val="clear" w:color="auto" w:fill="auto"/>
          </w:tcPr>
          <w:p w14:paraId="45C00485" w14:textId="77777777" w:rsidR="005D53B6" w:rsidRPr="007275DF" w:rsidRDefault="005D53B6" w:rsidP="00C4317F">
            <w:pPr>
              <w:pStyle w:val="TAL"/>
              <w:rPr>
                <w:rFonts w:cs="Arial"/>
                <w:lang w:eastAsia="ja-JP"/>
              </w:rPr>
            </w:pPr>
            <w:r w:rsidRPr="007275DF">
              <w:rPr>
                <w:rFonts w:cs="Arial"/>
                <w:kern w:val="2"/>
                <w:lang w:eastAsia="ja-JP"/>
              </w:rPr>
              <w:t>ReportInterval</w:t>
            </w:r>
          </w:p>
        </w:tc>
        <w:tc>
          <w:tcPr>
            <w:tcW w:w="1685" w:type="dxa"/>
            <w:shd w:val="clear" w:color="auto" w:fill="auto"/>
          </w:tcPr>
          <w:p w14:paraId="727A4C30" w14:textId="77777777" w:rsidR="005D53B6" w:rsidRPr="007275DF" w:rsidRDefault="005D53B6" w:rsidP="00C4317F">
            <w:pPr>
              <w:pStyle w:val="TAL"/>
              <w:rPr>
                <w:rFonts w:cs="Arial"/>
                <w:lang w:eastAsia="ja-JP"/>
              </w:rPr>
            </w:pPr>
            <w:r w:rsidRPr="007275DF">
              <w:rPr>
                <w:rFonts w:cs="Arial"/>
                <w:lang w:eastAsia="ja-JP"/>
              </w:rPr>
              <w:t>ms120</w:t>
            </w:r>
          </w:p>
        </w:tc>
      </w:tr>
    </w:tbl>
    <w:p w14:paraId="4EEBD4E2" w14:textId="77777777" w:rsidR="005D53B6" w:rsidRPr="007275DF" w:rsidRDefault="005D53B6" w:rsidP="00C4317F"/>
    <w:p w14:paraId="4852B3C6"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7C78C52" w14:textId="77777777" w:rsidR="005D53B6" w:rsidRPr="007275DF" w:rsidRDefault="005D53B6" w:rsidP="00C4317F">
      <w:pPr>
        <w:pStyle w:val="Heading5"/>
      </w:pPr>
      <w:r w:rsidRPr="007275DF">
        <w:t>A.11.6.6.3.3</w:t>
      </w:r>
      <w:r w:rsidRPr="007275DF">
        <w:tab/>
        <w:t>Test Requirements</w:t>
      </w:r>
    </w:p>
    <w:p w14:paraId="2AF5AF41" w14:textId="35160835" w:rsidR="005D53B6" w:rsidRPr="005D53B6" w:rsidRDefault="005D53B6" w:rsidP="00C4317F">
      <w:pPr>
        <w:rPr>
          <w:lang w:val="en-US"/>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del w:id="1049" w:author="Prashant Sharma" w:date="2024-08-07T12:08:00Z" w16du:dateUtc="2024-08-07T19:08:00Z">
        <w:r w:rsidRPr="007275DF" w:rsidDel="004703F3">
          <w:rPr>
            <w:rFonts w:ascii="Times" w:hAnsi="Times" w:cs="Times"/>
            <w:color w:val="000000"/>
            <w:lang w:eastAsia="fr-FR"/>
          </w:rPr>
          <w:delText>TBD</w:delText>
        </w:r>
      </w:del>
      <w:ins w:id="1050" w:author="Prashant Sharma" w:date="2024-08-07T12:08:00Z" w16du:dateUtc="2024-08-07T19:08:00Z">
        <w:r w:rsidR="004703F3">
          <w:rPr>
            <w:rFonts w:ascii="Times" w:hAnsi="Times" w:cs="Times"/>
            <w:color w:val="000000"/>
            <w:lang w:eastAsia="fr-FR"/>
          </w:rPr>
          <w:t>100</w:t>
        </w:r>
      </w:ins>
      <w:ins w:id="1051" w:author="Prashant Sharma" w:date="2024-08-07T12:09:00Z" w16du:dateUtc="2024-08-07T19:09:00Z">
        <w:r w:rsidR="004703F3">
          <w:rPr>
            <w:rFonts w:ascii="Times" w:hAnsi="Times" w:cs="Times"/>
            <w:color w:val="000000"/>
            <w:lang w:eastAsia="fr-FR"/>
          </w:rPr>
          <w:t>%</w:t>
        </w:r>
      </w:ins>
      <w:r w:rsidRPr="007275DF">
        <w:rPr>
          <w:rFonts w:ascii="Times" w:hAnsi="Times" w:cs="Times"/>
          <w:color w:val="000000"/>
          <w:lang w:eastAsia="fr-FR"/>
        </w:rPr>
        <w:t>. At least 90% of channel occupancy reports made by the UE shall indicate this value.</w:t>
      </w:r>
    </w:p>
    <w:p w14:paraId="2FECDBEC" w14:textId="2374649F" w:rsidR="00317055" w:rsidRDefault="00317055" w:rsidP="004703F3">
      <w:pPr>
        <w:pStyle w:val="Heading5"/>
        <w:jc w:val="center"/>
      </w:pPr>
      <w:r>
        <w:rPr>
          <w:highlight w:val="yellow"/>
        </w:rPr>
        <w:t>End</w:t>
      </w:r>
      <w:r w:rsidRPr="00F24EA3">
        <w:rPr>
          <w:highlight w:val="yellow"/>
        </w:rPr>
        <w:t xml:space="preserve"> of change </w:t>
      </w:r>
      <w:r w:rsidR="00E87FE9">
        <w:rPr>
          <w:highlight w:val="yellow"/>
        </w:rPr>
        <w:t>6</w:t>
      </w:r>
    </w:p>
    <w:bookmarkEnd w:id="1"/>
    <w:p w14:paraId="688A3C0F" w14:textId="77777777" w:rsidR="00317055" w:rsidRPr="00317055" w:rsidRDefault="00317055" w:rsidP="00317055"/>
    <w:sectPr w:rsidR="00317055" w:rsidRPr="00317055" w:rsidSect="00A71422">
      <w:headerReference w:type="even" r:id="rId153"/>
      <w:headerReference w:type="default" r:id="rId154"/>
      <w:headerReference w:type="first" r:id="rId1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08F3C" w14:textId="77777777" w:rsidR="000262AF" w:rsidRDefault="000262AF">
      <w:r>
        <w:separator/>
      </w:r>
    </w:p>
  </w:endnote>
  <w:endnote w:type="continuationSeparator" w:id="0">
    <w:p w14:paraId="38D85F8A" w14:textId="77777777" w:rsidR="000262AF" w:rsidRDefault="0002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45CFB" w14:textId="77777777" w:rsidR="000262AF" w:rsidRDefault="000262AF">
      <w:r>
        <w:separator/>
      </w:r>
    </w:p>
  </w:footnote>
  <w:footnote w:type="continuationSeparator" w:id="0">
    <w:p w14:paraId="7AEE9D9C" w14:textId="77777777" w:rsidR="000262AF" w:rsidRDefault="00026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1"/>
  </w:num>
  <w:num w:numId="2" w16cid:durableId="1638293434">
    <w:abstractNumId w:val="15"/>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3"/>
  </w:num>
  <w:num w:numId="8"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2"/>
  </w:num>
  <w:num w:numId="11" w16cid:durableId="767041384">
    <w:abstractNumId w:val="8"/>
  </w:num>
  <w:num w:numId="12" w16cid:durableId="1059863730">
    <w:abstractNumId w:val="12"/>
  </w:num>
  <w:num w:numId="13" w16cid:durableId="1465848498">
    <w:abstractNumId w:val="14"/>
  </w:num>
  <w:num w:numId="14" w16cid:durableId="1289629429">
    <w:abstractNumId w:val="4"/>
  </w:num>
  <w:num w:numId="15" w16cid:durableId="2079935929">
    <w:abstractNumId w:val="1"/>
  </w:num>
  <w:num w:numId="16" w16cid:durableId="35331135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15EFE"/>
    <w:rsid w:val="00020847"/>
    <w:rsid w:val="00020DFE"/>
    <w:rsid w:val="00022E4A"/>
    <w:rsid w:val="000262AF"/>
    <w:rsid w:val="00043E6F"/>
    <w:rsid w:val="00045517"/>
    <w:rsid w:val="00047C76"/>
    <w:rsid w:val="000621B5"/>
    <w:rsid w:val="0006298D"/>
    <w:rsid w:val="00070E09"/>
    <w:rsid w:val="000800AC"/>
    <w:rsid w:val="00092F2F"/>
    <w:rsid w:val="000935C0"/>
    <w:rsid w:val="00097A52"/>
    <w:rsid w:val="000A3AC6"/>
    <w:rsid w:val="000A6394"/>
    <w:rsid w:val="000A6D1B"/>
    <w:rsid w:val="000B0E86"/>
    <w:rsid w:val="000B2D0C"/>
    <w:rsid w:val="000B7FED"/>
    <w:rsid w:val="000C038A"/>
    <w:rsid w:val="000C6598"/>
    <w:rsid w:val="000D44B3"/>
    <w:rsid w:val="000D4F9A"/>
    <w:rsid w:val="000E4745"/>
    <w:rsid w:val="000F113B"/>
    <w:rsid w:val="000F5849"/>
    <w:rsid w:val="001042FB"/>
    <w:rsid w:val="0011335C"/>
    <w:rsid w:val="00113384"/>
    <w:rsid w:val="00124C13"/>
    <w:rsid w:val="00127D70"/>
    <w:rsid w:val="00132B96"/>
    <w:rsid w:val="00133FEC"/>
    <w:rsid w:val="00134AD8"/>
    <w:rsid w:val="00145D43"/>
    <w:rsid w:val="00150214"/>
    <w:rsid w:val="00151907"/>
    <w:rsid w:val="0015552E"/>
    <w:rsid w:val="00163310"/>
    <w:rsid w:val="0016446E"/>
    <w:rsid w:val="00165BC5"/>
    <w:rsid w:val="00166808"/>
    <w:rsid w:val="00167788"/>
    <w:rsid w:val="0017015F"/>
    <w:rsid w:val="00174668"/>
    <w:rsid w:val="001808E9"/>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E6940"/>
    <w:rsid w:val="001F6325"/>
    <w:rsid w:val="002032D3"/>
    <w:rsid w:val="002038EA"/>
    <w:rsid w:val="0020782E"/>
    <w:rsid w:val="00217DCD"/>
    <w:rsid w:val="0022444D"/>
    <w:rsid w:val="0023530D"/>
    <w:rsid w:val="002366CD"/>
    <w:rsid w:val="00241D7F"/>
    <w:rsid w:val="002455B2"/>
    <w:rsid w:val="00250558"/>
    <w:rsid w:val="0026004D"/>
    <w:rsid w:val="002640DD"/>
    <w:rsid w:val="00264E1F"/>
    <w:rsid w:val="00265959"/>
    <w:rsid w:val="00267C6A"/>
    <w:rsid w:val="00275D12"/>
    <w:rsid w:val="002819B3"/>
    <w:rsid w:val="00284FEB"/>
    <w:rsid w:val="002860C4"/>
    <w:rsid w:val="00291C52"/>
    <w:rsid w:val="0029580F"/>
    <w:rsid w:val="002A49CF"/>
    <w:rsid w:val="002A6076"/>
    <w:rsid w:val="002B3562"/>
    <w:rsid w:val="002B5741"/>
    <w:rsid w:val="002C4242"/>
    <w:rsid w:val="002C7372"/>
    <w:rsid w:val="002D6B80"/>
    <w:rsid w:val="002D6EF4"/>
    <w:rsid w:val="002E2105"/>
    <w:rsid w:val="002E472E"/>
    <w:rsid w:val="002E48EF"/>
    <w:rsid w:val="002E5DCC"/>
    <w:rsid w:val="002E77A8"/>
    <w:rsid w:val="00301F3A"/>
    <w:rsid w:val="00305409"/>
    <w:rsid w:val="003063C8"/>
    <w:rsid w:val="00317055"/>
    <w:rsid w:val="0033633D"/>
    <w:rsid w:val="003427E6"/>
    <w:rsid w:val="0034324B"/>
    <w:rsid w:val="0034659D"/>
    <w:rsid w:val="003609EF"/>
    <w:rsid w:val="0036231A"/>
    <w:rsid w:val="0036248B"/>
    <w:rsid w:val="00364535"/>
    <w:rsid w:val="00367C85"/>
    <w:rsid w:val="00374DD4"/>
    <w:rsid w:val="00376C22"/>
    <w:rsid w:val="003827A1"/>
    <w:rsid w:val="0038397C"/>
    <w:rsid w:val="0038407D"/>
    <w:rsid w:val="00397331"/>
    <w:rsid w:val="003A461B"/>
    <w:rsid w:val="003B19B0"/>
    <w:rsid w:val="003B647B"/>
    <w:rsid w:val="003C0264"/>
    <w:rsid w:val="003C3040"/>
    <w:rsid w:val="003D4B27"/>
    <w:rsid w:val="003D5224"/>
    <w:rsid w:val="003E1A36"/>
    <w:rsid w:val="003F09FB"/>
    <w:rsid w:val="003F18B4"/>
    <w:rsid w:val="003F447E"/>
    <w:rsid w:val="00410371"/>
    <w:rsid w:val="00420172"/>
    <w:rsid w:val="0042414D"/>
    <w:rsid w:val="004242F1"/>
    <w:rsid w:val="00432F4F"/>
    <w:rsid w:val="00436204"/>
    <w:rsid w:val="00445B81"/>
    <w:rsid w:val="00462FF5"/>
    <w:rsid w:val="004703F3"/>
    <w:rsid w:val="00471E72"/>
    <w:rsid w:val="004749C4"/>
    <w:rsid w:val="00481914"/>
    <w:rsid w:val="00492A45"/>
    <w:rsid w:val="00492D25"/>
    <w:rsid w:val="004A5E88"/>
    <w:rsid w:val="004B091A"/>
    <w:rsid w:val="004B75B7"/>
    <w:rsid w:val="004B77A0"/>
    <w:rsid w:val="004C3D7A"/>
    <w:rsid w:val="004C4961"/>
    <w:rsid w:val="004C4BA7"/>
    <w:rsid w:val="004D5F94"/>
    <w:rsid w:val="004D78DB"/>
    <w:rsid w:val="004E182B"/>
    <w:rsid w:val="004F700A"/>
    <w:rsid w:val="00504432"/>
    <w:rsid w:val="00506CBA"/>
    <w:rsid w:val="005125F8"/>
    <w:rsid w:val="005141D9"/>
    <w:rsid w:val="00515006"/>
    <w:rsid w:val="0051580D"/>
    <w:rsid w:val="0052175C"/>
    <w:rsid w:val="00526D25"/>
    <w:rsid w:val="00530AEC"/>
    <w:rsid w:val="00533553"/>
    <w:rsid w:val="00533563"/>
    <w:rsid w:val="00533A92"/>
    <w:rsid w:val="00547111"/>
    <w:rsid w:val="005479D7"/>
    <w:rsid w:val="00552234"/>
    <w:rsid w:val="00553523"/>
    <w:rsid w:val="005667CE"/>
    <w:rsid w:val="005756AF"/>
    <w:rsid w:val="00591028"/>
    <w:rsid w:val="005917BF"/>
    <w:rsid w:val="0059278E"/>
    <w:rsid w:val="00592D74"/>
    <w:rsid w:val="005943A0"/>
    <w:rsid w:val="00594905"/>
    <w:rsid w:val="00594B62"/>
    <w:rsid w:val="005B7184"/>
    <w:rsid w:val="005C2172"/>
    <w:rsid w:val="005C4BBC"/>
    <w:rsid w:val="005D0AB1"/>
    <w:rsid w:val="005D199B"/>
    <w:rsid w:val="005D53B6"/>
    <w:rsid w:val="005E266C"/>
    <w:rsid w:val="005E2C44"/>
    <w:rsid w:val="005E5E42"/>
    <w:rsid w:val="005F4E0F"/>
    <w:rsid w:val="005F51E6"/>
    <w:rsid w:val="005F5E62"/>
    <w:rsid w:val="005F7C38"/>
    <w:rsid w:val="0060060B"/>
    <w:rsid w:val="00620845"/>
    <w:rsid w:val="00621188"/>
    <w:rsid w:val="00621810"/>
    <w:rsid w:val="006225DF"/>
    <w:rsid w:val="006257ED"/>
    <w:rsid w:val="006354C8"/>
    <w:rsid w:val="00635966"/>
    <w:rsid w:val="00636B04"/>
    <w:rsid w:val="006432DB"/>
    <w:rsid w:val="00643999"/>
    <w:rsid w:val="00647906"/>
    <w:rsid w:val="00653DE4"/>
    <w:rsid w:val="0065748E"/>
    <w:rsid w:val="00665C47"/>
    <w:rsid w:val="00666B48"/>
    <w:rsid w:val="00673B4B"/>
    <w:rsid w:val="006752B4"/>
    <w:rsid w:val="0067600A"/>
    <w:rsid w:val="00681B71"/>
    <w:rsid w:val="00694574"/>
    <w:rsid w:val="00695808"/>
    <w:rsid w:val="00695D72"/>
    <w:rsid w:val="006B46FB"/>
    <w:rsid w:val="006C1825"/>
    <w:rsid w:val="006C3952"/>
    <w:rsid w:val="006D327C"/>
    <w:rsid w:val="006D57C4"/>
    <w:rsid w:val="006D5B19"/>
    <w:rsid w:val="006E13D2"/>
    <w:rsid w:val="006E21FB"/>
    <w:rsid w:val="006E2C24"/>
    <w:rsid w:val="006E2D6B"/>
    <w:rsid w:val="006E3FA8"/>
    <w:rsid w:val="00701D12"/>
    <w:rsid w:val="00703C32"/>
    <w:rsid w:val="00711545"/>
    <w:rsid w:val="00715683"/>
    <w:rsid w:val="0072540E"/>
    <w:rsid w:val="0072647F"/>
    <w:rsid w:val="007307E5"/>
    <w:rsid w:val="00735037"/>
    <w:rsid w:val="0074468D"/>
    <w:rsid w:val="00746097"/>
    <w:rsid w:val="007462FE"/>
    <w:rsid w:val="00753481"/>
    <w:rsid w:val="007648BA"/>
    <w:rsid w:val="00775F62"/>
    <w:rsid w:val="007801AD"/>
    <w:rsid w:val="00781854"/>
    <w:rsid w:val="00786983"/>
    <w:rsid w:val="00787D37"/>
    <w:rsid w:val="0079018C"/>
    <w:rsid w:val="00792342"/>
    <w:rsid w:val="007977A8"/>
    <w:rsid w:val="007B512A"/>
    <w:rsid w:val="007B70D0"/>
    <w:rsid w:val="007C2097"/>
    <w:rsid w:val="007C37B9"/>
    <w:rsid w:val="007C4ED1"/>
    <w:rsid w:val="007C5CB3"/>
    <w:rsid w:val="007C744A"/>
    <w:rsid w:val="007D6A07"/>
    <w:rsid w:val="007E1D83"/>
    <w:rsid w:val="007F092C"/>
    <w:rsid w:val="007F70E8"/>
    <w:rsid w:val="007F7259"/>
    <w:rsid w:val="008019AD"/>
    <w:rsid w:val="00802ECE"/>
    <w:rsid w:val="008038FD"/>
    <w:rsid w:val="008040A8"/>
    <w:rsid w:val="00805E69"/>
    <w:rsid w:val="00812B50"/>
    <w:rsid w:val="00821F9C"/>
    <w:rsid w:val="008279FA"/>
    <w:rsid w:val="008322B4"/>
    <w:rsid w:val="008515CE"/>
    <w:rsid w:val="00852C11"/>
    <w:rsid w:val="008626E7"/>
    <w:rsid w:val="00862E64"/>
    <w:rsid w:val="008649A1"/>
    <w:rsid w:val="00864AA7"/>
    <w:rsid w:val="00867AEE"/>
    <w:rsid w:val="00870EE7"/>
    <w:rsid w:val="00872086"/>
    <w:rsid w:val="0087427A"/>
    <w:rsid w:val="00874317"/>
    <w:rsid w:val="008851E6"/>
    <w:rsid w:val="00885943"/>
    <w:rsid w:val="008863B9"/>
    <w:rsid w:val="00896764"/>
    <w:rsid w:val="00896BC5"/>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49C5"/>
    <w:rsid w:val="009162EF"/>
    <w:rsid w:val="009163FF"/>
    <w:rsid w:val="00921CCA"/>
    <w:rsid w:val="00925C21"/>
    <w:rsid w:val="00927340"/>
    <w:rsid w:val="00930AE0"/>
    <w:rsid w:val="00933C75"/>
    <w:rsid w:val="009341FE"/>
    <w:rsid w:val="00941E30"/>
    <w:rsid w:val="009463A4"/>
    <w:rsid w:val="009531B0"/>
    <w:rsid w:val="009532EF"/>
    <w:rsid w:val="009560E4"/>
    <w:rsid w:val="009568C0"/>
    <w:rsid w:val="009568DE"/>
    <w:rsid w:val="009741B3"/>
    <w:rsid w:val="00977346"/>
    <w:rsid w:val="009777D9"/>
    <w:rsid w:val="00983B71"/>
    <w:rsid w:val="00990113"/>
    <w:rsid w:val="00991B88"/>
    <w:rsid w:val="00993B2F"/>
    <w:rsid w:val="00996FB6"/>
    <w:rsid w:val="009A404E"/>
    <w:rsid w:val="009A5753"/>
    <w:rsid w:val="009A579D"/>
    <w:rsid w:val="009C64C7"/>
    <w:rsid w:val="009D0ACB"/>
    <w:rsid w:val="009E3297"/>
    <w:rsid w:val="009E578D"/>
    <w:rsid w:val="009F2A2A"/>
    <w:rsid w:val="009F366C"/>
    <w:rsid w:val="009F734F"/>
    <w:rsid w:val="00A07D8B"/>
    <w:rsid w:val="00A16AED"/>
    <w:rsid w:val="00A207D4"/>
    <w:rsid w:val="00A20FA8"/>
    <w:rsid w:val="00A21FB3"/>
    <w:rsid w:val="00A22944"/>
    <w:rsid w:val="00A246B6"/>
    <w:rsid w:val="00A24A5C"/>
    <w:rsid w:val="00A41A48"/>
    <w:rsid w:val="00A47E70"/>
    <w:rsid w:val="00A500F8"/>
    <w:rsid w:val="00A50CF0"/>
    <w:rsid w:val="00A515AF"/>
    <w:rsid w:val="00A53DF2"/>
    <w:rsid w:val="00A62DCA"/>
    <w:rsid w:val="00A65D3B"/>
    <w:rsid w:val="00A70D79"/>
    <w:rsid w:val="00A71422"/>
    <w:rsid w:val="00A71C91"/>
    <w:rsid w:val="00A71E8D"/>
    <w:rsid w:val="00A7223B"/>
    <w:rsid w:val="00A7671C"/>
    <w:rsid w:val="00A836CC"/>
    <w:rsid w:val="00A917E9"/>
    <w:rsid w:val="00A91BDA"/>
    <w:rsid w:val="00A97235"/>
    <w:rsid w:val="00AA2CBC"/>
    <w:rsid w:val="00AA69BD"/>
    <w:rsid w:val="00AA7007"/>
    <w:rsid w:val="00AB1D56"/>
    <w:rsid w:val="00AB676D"/>
    <w:rsid w:val="00AC0FE0"/>
    <w:rsid w:val="00AC3E9B"/>
    <w:rsid w:val="00AC5820"/>
    <w:rsid w:val="00AC627E"/>
    <w:rsid w:val="00AD0A98"/>
    <w:rsid w:val="00AD1CD8"/>
    <w:rsid w:val="00AD64C6"/>
    <w:rsid w:val="00AD7EBD"/>
    <w:rsid w:val="00AE2A68"/>
    <w:rsid w:val="00AE4E7C"/>
    <w:rsid w:val="00AF0AD4"/>
    <w:rsid w:val="00AF1348"/>
    <w:rsid w:val="00AF1776"/>
    <w:rsid w:val="00B00BA2"/>
    <w:rsid w:val="00B11DC4"/>
    <w:rsid w:val="00B15DF3"/>
    <w:rsid w:val="00B17CE3"/>
    <w:rsid w:val="00B209C8"/>
    <w:rsid w:val="00B21846"/>
    <w:rsid w:val="00B24B8B"/>
    <w:rsid w:val="00B258BB"/>
    <w:rsid w:val="00B26C48"/>
    <w:rsid w:val="00B31B6E"/>
    <w:rsid w:val="00B403FF"/>
    <w:rsid w:val="00B45F8C"/>
    <w:rsid w:val="00B605E1"/>
    <w:rsid w:val="00B65C05"/>
    <w:rsid w:val="00B67B97"/>
    <w:rsid w:val="00B80B2C"/>
    <w:rsid w:val="00B86980"/>
    <w:rsid w:val="00B90AD3"/>
    <w:rsid w:val="00B91BFA"/>
    <w:rsid w:val="00B9214A"/>
    <w:rsid w:val="00B968C8"/>
    <w:rsid w:val="00BA3EC5"/>
    <w:rsid w:val="00BA51D9"/>
    <w:rsid w:val="00BB056B"/>
    <w:rsid w:val="00BB3173"/>
    <w:rsid w:val="00BB454C"/>
    <w:rsid w:val="00BB5DFC"/>
    <w:rsid w:val="00BC023E"/>
    <w:rsid w:val="00BC06E4"/>
    <w:rsid w:val="00BC41A0"/>
    <w:rsid w:val="00BC7296"/>
    <w:rsid w:val="00BD1511"/>
    <w:rsid w:val="00BD26B8"/>
    <w:rsid w:val="00BD279D"/>
    <w:rsid w:val="00BD33A3"/>
    <w:rsid w:val="00BD5175"/>
    <w:rsid w:val="00BD6BB8"/>
    <w:rsid w:val="00BD6EFB"/>
    <w:rsid w:val="00BD7321"/>
    <w:rsid w:val="00BF50EC"/>
    <w:rsid w:val="00BF5C93"/>
    <w:rsid w:val="00C04238"/>
    <w:rsid w:val="00C04343"/>
    <w:rsid w:val="00C13929"/>
    <w:rsid w:val="00C14627"/>
    <w:rsid w:val="00C20AAA"/>
    <w:rsid w:val="00C22B67"/>
    <w:rsid w:val="00C25575"/>
    <w:rsid w:val="00C25C63"/>
    <w:rsid w:val="00C26BDC"/>
    <w:rsid w:val="00C33AA1"/>
    <w:rsid w:val="00C344AD"/>
    <w:rsid w:val="00C41CBF"/>
    <w:rsid w:val="00C4269E"/>
    <w:rsid w:val="00C4317F"/>
    <w:rsid w:val="00C62EC9"/>
    <w:rsid w:val="00C655E7"/>
    <w:rsid w:val="00C65CCA"/>
    <w:rsid w:val="00C66BA2"/>
    <w:rsid w:val="00C67AE6"/>
    <w:rsid w:val="00C73C75"/>
    <w:rsid w:val="00C74019"/>
    <w:rsid w:val="00C74B8E"/>
    <w:rsid w:val="00C870F6"/>
    <w:rsid w:val="00C95985"/>
    <w:rsid w:val="00CA0291"/>
    <w:rsid w:val="00CA3FE8"/>
    <w:rsid w:val="00CB39CC"/>
    <w:rsid w:val="00CB4A30"/>
    <w:rsid w:val="00CB5BF8"/>
    <w:rsid w:val="00CC5026"/>
    <w:rsid w:val="00CC68D0"/>
    <w:rsid w:val="00CC7E09"/>
    <w:rsid w:val="00CD6210"/>
    <w:rsid w:val="00CE3805"/>
    <w:rsid w:val="00CE513F"/>
    <w:rsid w:val="00D03F9A"/>
    <w:rsid w:val="00D054EF"/>
    <w:rsid w:val="00D06D51"/>
    <w:rsid w:val="00D13902"/>
    <w:rsid w:val="00D146AD"/>
    <w:rsid w:val="00D16986"/>
    <w:rsid w:val="00D23715"/>
    <w:rsid w:val="00D2388D"/>
    <w:rsid w:val="00D24991"/>
    <w:rsid w:val="00D261D0"/>
    <w:rsid w:val="00D37885"/>
    <w:rsid w:val="00D50255"/>
    <w:rsid w:val="00D54406"/>
    <w:rsid w:val="00D621A4"/>
    <w:rsid w:val="00D65AE0"/>
    <w:rsid w:val="00D66520"/>
    <w:rsid w:val="00D83853"/>
    <w:rsid w:val="00D84099"/>
    <w:rsid w:val="00D84AE9"/>
    <w:rsid w:val="00D90E99"/>
    <w:rsid w:val="00D9124E"/>
    <w:rsid w:val="00D934CF"/>
    <w:rsid w:val="00D97329"/>
    <w:rsid w:val="00DA4D81"/>
    <w:rsid w:val="00DA5BA4"/>
    <w:rsid w:val="00DA725E"/>
    <w:rsid w:val="00DA7BD8"/>
    <w:rsid w:val="00DB02E4"/>
    <w:rsid w:val="00DB289A"/>
    <w:rsid w:val="00DB2E1C"/>
    <w:rsid w:val="00DB3F70"/>
    <w:rsid w:val="00DC40F2"/>
    <w:rsid w:val="00DD10C7"/>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330F"/>
    <w:rsid w:val="00E34898"/>
    <w:rsid w:val="00E3785C"/>
    <w:rsid w:val="00E52465"/>
    <w:rsid w:val="00E62EA0"/>
    <w:rsid w:val="00E63420"/>
    <w:rsid w:val="00E63C70"/>
    <w:rsid w:val="00E74780"/>
    <w:rsid w:val="00E85235"/>
    <w:rsid w:val="00E87FE9"/>
    <w:rsid w:val="00E90AFC"/>
    <w:rsid w:val="00E90E2C"/>
    <w:rsid w:val="00E950D2"/>
    <w:rsid w:val="00E962A8"/>
    <w:rsid w:val="00EA11DA"/>
    <w:rsid w:val="00EB09B7"/>
    <w:rsid w:val="00EB2D72"/>
    <w:rsid w:val="00EB4C5B"/>
    <w:rsid w:val="00ED0583"/>
    <w:rsid w:val="00EE376D"/>
    <w:rsid w:val="00EE7D7C"/>
    <w:rsid w:val="00EF78FA"/>
    <w:rsid w:val="00F011DE"/>
    <w:rsid w:val="00F05F2B"/>
    <w:rsid w:val="00F06A02"/>
    <w:rsid w:val="00F115DB"/>
    <w:rsid w:val="00F24067"/>
    <w:rsid w:val="00F25210"/>
    <w:rsid w:val="00F25D98"/>
    <w:rsid w:val="00F300FB"/>
    <w:rsid w:val="00F3240D"/>
    <w:rsid w:val="00F373C3"/>
    <w:rsid w:val="00F5411D"/>
    <w:rsid w:val="00F549D3"/>
    <w:rsid w:val="00F54DCB"/>
    <w:rsid w:val="00F629AB"/>
    <w:rsid w:val="00F632D5"/>
    <w:rsid w:val="00F66F73"/>
    <w:rsid w:val="00F711A1"/>
    <w:rsid w:val="00F77EE2"/>
    <w:rsid w:val="00F81074"/>
    <w:rsid w:val="00F81F8A"/>
    <w:rsid w:val="00F84303"/>
    <w:rsid w:val="00F86CB7"/>
    <w:rsid w:val="00FA7848"/>
    <w:rsid w:val="00FB4C78"/>
    <w:rsid w:val="00FB6386"/>
    <w:rsid w:val="00FD2CCD"/>
    <w:rsid w:val="00FD7C78"/>
    <w:rsid w:val="00FF1B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0866">
      <w:bodyDiv w:val="1"/>
      <w:marLeft w:val="0"/>
      <w:marRight w:val="0"/>
      <w:marTop w:val="0"/>
      <w:marBottom w:val="0"/>
      <w:divBdr>
        <w:top w:val="none" w:sz="0" w:space="0" w:color="auto"/>
        <w:left w:val="none" w:sz="0" w:space="0" w:color="auto"/>
        <w:bottom w:val="none" w:sz="0" w:space="0" w:color="auto"/>
        <w:right w:val="none" w:sz="0" w:space="0" w:color="auto"/>
      </w:divBdr>
    </w:div>
    <w:div w:id="436684550">
      <w:bodyDiv w:val="1"/>
      <w:marLeft w:val="0"/>
      <w:marRight w:val="0"/>
      <w:marTop w:val="0"/>
      <w:marBottom w:val="0"/>
      <w:divBdr>
        <w:top w:val="none" w:sz="0" w:space="0" w:color="auto"/>
        <w:left w:val="none" w:sz="0" w:space="0" w:color="auto"/>
        <w:bottom w:val="none" w:sz="0" w:space="0" w:color="auto"/>
        <w:right w:val="none" w:sz="0" w:space="0" w:color="auto"/>
      </w:divBdr>
    </w:div>
    <w:div w:id="817965128">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6951942">
      <w:bodyDiv w:val="1"/>
      <w:marLeft w:val="0"/>
      <w:marRight w:val="0"/>
      <w:marTop w:val="0"/>
      <w:marBottom w:val="0"/>
      <w:divBdr>
        <w:top w:val="none" w:sz="0" w:space="0" w:color="auto"/>
        <w:left w:val="none" w:sz="0" w:space="0" w:color="auto"/>
        <w:bottom w:val="none" w:sz="0" w:space="0" w:color="auto"/>
        <w:right w:val="none" w:sz="0" w:space="0" w:color="auto"/>
      </w:divBdr>
    </w:div>
    <w:div w:id="1878735439">
      <w:bodyDiv w:val="1"/>
      <w:marLeft w:val="0"/>
      <w:marRight w:val="0"/>
      <w:marTop w:val="0"/>
      <w:marBottom w:val="0"/>
      <w:divBdr>
        <w:top w:val="none" w:sz="0" w:space="0" w:color="auto"/>
        <w:left w:val="none" w:sz="0" w:space="0" w:color="auto"/>
        <w:bottom w:val="none" w:sz="0" w:space="0" w:color="auto"/>
        <w:right w:val="none" w:sz="0" w:space="0" w:color="auto"/>
      </w:divBdr>
    </w:div>
    <w:div w:id="196433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7.bin"/><Relationship Id="rId63" Type="http://schemas.openxmlformats.org/officeDocument/2006/relationships/oleObject" Target="embeddings/oleObject48.bin"/><Relationship Id="rId84" Type="http://schemas.openxmlformats.org/officeDocument/2006/relationships/oleObject" Target="embeddings/oleObject66.bin"/><Relationship Id="rId138" Type="http://schemas.openxmlformats.org/officeDocument/2006/relationships/oleObject" Target="embeddings/oleObject119.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53" Type="http://schemas.openxmlformats.org/officeDocument/2006/relationships/oleObject" Target="embeddings/oleObject38.bin"/><Relationship Id="rId74" Type="http://schemas.openxmlformats.org/officeDocument/2006/relationships/oleObject" Target="embeddings/oleObject56.bin"/><Relationship Id="rId128" Type="http://schemas.openxmlformats.org/officeDocument/2006/relationships/oleObject" Target="embeddings/oleObject109.bin"/><Relationship Id="rId149" Type="http://schemas.openxmlformats.org/officeDocument/2006/relationships/oleObject" Target="embeddings/oleObject130.bin"/><Relationship Id="rId5" Type="http://schemas.openxmlformats.org/officeDocument/2006/relationships/settings" Target="settings.xml"/><Relationship Id="rId95" Type="http://schemas.openxmlformats.org/officeDocument/2006/relationships/oleObject" Target="embeddings/oleObject77.bin"/><Relationship Id="rId22" Type="http://schemas.openxmlformats.org/officeDocument/2006/relationships/oleObject" Target="embeddings/oleObject7.bin"/><Relationship Id="rId43" Type="http://schemas.openxmlformats.org/officeDocument/2006/relationships/oleObject" Target="embeddings/oleObject28.bin"/><Relationship Id="rId64" Type="http://schemas.openxmlformats.org/officeDocument/2006/relationships/oleObject" Target="embeddings/oleObject49.bin"/><Relationship Id="rId118" Type="http://schemas.openxmlformats.org/officeDocument/2006/relationships/oleObject" Target="embeddings/oleObject100.bin"/><Relationship Id="rId139" Type="http://schemas.openxmlformats.org/officeDocument/2006/relationships/oleObject" Target="embeddings/oleObject120.bin"/><Relationship Id="rId80" Type="http://schemas.openxmlformats.org/officeDocument/2006/relationships/oleObject" Target="embeddings/oleObject62.bin"/><Relationship Id="rId85" Type="http://schemas.openxmlformats.org/officeDocument/2006/relationships/oleObject" Target="embeddings/oleObject67.bin"/><Relationship Id="rId150" Type="http://schemas.openxmlformats.org/officeDocument/2006/relationships/oleObject" Target="embeddings/oleObject131.bin"/><Relationship Id="rId155" Type="http://schemas.openxmlformats.org/officeDocument/2006/relationships/header" Target="header4.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5.bin"/><Relationship Id="rId129" Type="http://schemas.openxmlformats.org/officeDocument/2006/relationships/oleObject" Target="embeddings/oleObject110.bin"/><Relationship Id="rId54" Type="http://schemas.openxmlformats.org/officeDocument/2006/relationships/oleObject" Target="embeddings/oleObject39.bin"/><Relationship Id="rId70" Type="http://schemas.openxmlformats.org/officeDocument/2006/relationships/image" Target="media/image5.wmf"/><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40" Type="http://schemas.openxmlformats.org/officeDocument/2006/relationships/oleObject" Target="embeddings/oleObject121.bin"/><Relationship Id="rId145" Type="http://schemas.openxmlformats.org/officeDocument/2006/relationships/oleObject" Target="embeddings/oleObject12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oleObject" Target="embeddings/oleObject111.bin"/><Relationship Id="rId135" Type="http://schemas.openxmlformats.org/officeDocument/2006/relationships/oleObject" Target="embeddings/oleObject116.bin"/><Relationship Id="rId151" Type="http://schemas.openxmlformats.org/officeDocument/2006/relationships/oleObject" Target="embeddings/oleObject132.bin"/><Relationship Id="rId156"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1.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6.bin"/><Relationship Id="rId141" Type="http://schemas.openxmlformats.org/officeDocument/2006/relationships/oleObject" Target="embeddings/oleObject122.bin"/><Relationship Id="rId146" Type="http://schemas.openxmlformats.org/officeDocument/2006/relationships/oleObject" Target="embeddings/oleObject127.bin"/><Relationship Id="rId7" Type="http://schemas.openxmlformats.org/officeDocument/2006/relationships/footnotes" Target="footnotes.xml"/><Relationship Id="rId71" Type="http://schemas.openxmlformats.org/officeDocument/2006/relationships/image" Target="media/image6.wmf"/><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2.bin"/><Relationship Id="rId136" Type="http://schemas.openxmlformats.org/officeDocument/2006/relationships/oleObject" Target="embeddings/oleObject117.bin"/><Relationship Id="rId157" Type="http://schemas.microsoft.com/office/2011/relationships/people" Target="people.xml"/><Relationship Id="rId61" Type="http://schemas.openxmlformats.org/officeDocument/2006/relationships/oleObject" Target="embeddings/oleObject46.bin"/><Relationship Id="rId82" Type="http://schemas.openxmlformats.org/officeDocument/2006/relationships/oleObject" Target="embeddings/oleObject64.bin"/><Relationship Id="rId152" Type="http://schemas.openxmlformats.org/officeDocument/2006/relationships/oleObject" Target="embeddings/oleObject13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7.bin"/><Relationship Id="rId147" Type="http://schemas.openxmlformats.org/officeDocument/2006/relationships/oleObject" Target="embeddings/oleObject128.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142" Type="http://schemas.openxmlformats.org/officeDocument/2006/relationships/oleObject" Target="embeddings/oleObject123.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8.bin"/><Relationship Id="rId137" Type="http://schemas.openxmlformats.org/officeDocument/2006/relationships/oleObject" Target="embeddings/oleObject118.bin"/><Relationship Id="rId15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3.bin"/><Relationship Id="rId153"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8.bin"/><Relationship Id="rId127" Type="http://schemas.openxmlformats.org/officeDocument/2006/relationships/oleObject" Target="embeddings/oleObject10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image" Target="media/image7.wmf"/><Relationship Id="rId143" Type="http://schemas.openxmlformats.org/officeDocument/2006/relationships/oleObject" Target="embeddings/oleObject124.bin"/><Relationship Id="rId148" Type="http://schemas.openxmlformats.org/officeDocument/2006/relationships/oleObject" Target="embeddings/oleObject129.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 Id="rId47" Type="http://schemas.openxmlformats.org/officeDocument/2006/relationships/oleObject" Target="embeddings/oleObject32.bin"/><Relationship Id="rId68" Type="http://schemas.openxmlformats.org/officeDocument/2006/relationships/oleObject" Target="embeddings/oleObject53.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4.bin"/><Relationship Id="rId154" Type="http://schemas.openxmlformats.org/officeDocument/2006/relationships/header" Target="header3.xml"/><Relationship Id="rId16" Type="http://schemas.openxmlformats.org/officeDocument/2006/relationships/oleObject" Target="embeddings/oleObject2.bin"/><Relationship Id="rId37" Type="http://schemas.openxmlformats.org/officeDocument/2006/relationships/oleObject" Target="embeddings/oleObject22.bin"/><Relationship Id="rId58" Type="http://schemas.openxmlformats.org/officeDocument/2006/relationships/oleObject" Target="embeddings/oleObject43.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4.bin"/><Relationship Id="rId144" Type="http://schemas.openxmlformats.org/officeDocument/2006/relationships/oleObject" Target="embeddings/oleObject125.bin"/><Relationship Id="rId90" Type="http://schemas.openxmlformats.org/officeDocument/2006/relationships/oleObject" Target="embeddings/oleObject72.bin"/><Relationship Id="rId27" Type="http://schemas.openxmlformats.org/officeDocument/2006/relationships/oleObject" Target="embeddings/oleObject12.bin"/><Relationship Id="rId48" Type="http://schemas.openxmlformats.org/officeDocument/2006/relationships/oleObject" Target="embeddings/oleObject33.bin"/><Relationship Id="rId69" Type="http://schemas.openxmlformats.org/officeDocument/2006/relationships/image" Target="media/image4.wmf"/><Relationship Id="rId113" Type="http://schemas.openxmlformats.org/officeDocument/2006/relationships/oleObject" Target="embeddings/oleObject95.bin"/><Relationship Id="rId134" Type="http://schemas.openxmlformats.org/officeDocument/2006/relationships/oleObject" Target="embeddings/oleObject1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1219</TotalTime>
  <Pages>4</Pages>
  <Words>34287</Words>
  <Characters>195442</Characters>
  <Application>Microsoft Office Word</Application>
  <DocSecurity>0</DocSecurity>
  <Lines>1628</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229</cp:revision>
  <cp:lastPrinted>1900-01-01T08:00:00Z</cp:lastPrinted>
  <dcterms:created xsi:type="dcterms:W3CDTF">2024-05-10T19:38:00Z</dcterms:created>
  <dcterms:modified xsi:type="dcterms:W3CDTF">2024-08-09T22:04:00Z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